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2A39D" w14:textId="504EB651" w:rsidR="00972123" w:rsidRDefault="00972123" w:rsidP="00972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094"/>
      <w:bookmarkStart w:id="1" w:name="_Toc27744977"/>
      <w:bookmarkStart w:id="2" w:name="_Toc36114778"/>
      <w:bookmarkStart w:id="3" w:name="_Toc45271372"/>
      <w:bookmarkStart w:id="4" w:name="_Toc51936631"/>
      <w:bookmarkStart w:id="5" w:name="_Toc58230301"/>
      <w:bookmarkStart w:id="6" w:name="_Toc75039643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302E87" w:rsidRPr="00302E87">
        <w:rPr>
          <w:b/>
          <w:noProof/>
          <w:sz w:val="24"/>
        </w:rPr>
        <w:t>C1-215115</w:t>
      </w:r>
    </w:p>
    <w:p w14:paraId="636BCC8C" w14:textId="77777777" w:rsidR="00972123" w:rsidRDefault="00972123" w:rsidP="0097212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123" w14:paraId="57F1B4A0" w14:textId="77777777" w:rsidTr="009721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30348" w14:textId="77777777" w:rsidR="00972123" w:rsidRDefault="00972123" w:rsidP="009721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2123" w14:paraId="3B8E7962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B454C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123" w14:paraId="42E30F84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3795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33DFAA7B" w14:textId="77777777" w:rsidTr="00972123">
        <w:tc>
          <w:tcPr>
            <w:tcW w:w="142" w:type="dxa"/>
            <w:tcBorders>
              <w:left w:val="single" w:sz="4" w:space="0" w:color="auto"/>
            </w:tcBorders>
          </w:tcPr>
          <w:p w14:paraId="1BD72009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4AE05" w14:textId="051BB560" w:rsidR="00972123" w:rsidRPr="00410371" w:rsidRDefault="00972123" w:rsidP="009721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1588">
              <w:rPr>
                <w:b/>
                <w:noProof/>
                <w:sz w:val="28"/>
              </w:rPr>
              <w:t>24.50</w:t>
            </w:r>
            <w:r w:rsidR="009A1588" w:rsidRPr="009A15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3C4CADD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A739FA" w14:textId="62731E79" w:rsidR="00972123" w:rsidRPr="00410371" w:rsidRDefault="00050CF0" w:rsidP="00972123">
            <w:pPr>
              <w:pStyle w:val="CRCoverPage"/>
              <w:spacing w:after="0"/>
              <w:rPr>
                <w:noProof/>
              </w:rPr>
            </w:pPr>
            <w:r w:rsidRPr="00050CF0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4D6826C7" w14:textId="77777777" w:rsidR="00972123" w:rsidRDefault="00972123" w:rsidP="009721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A47CFB" w14:textId="41191342" w:rsidR="00972123" w:rsidRPr="00410371" w:rsidRDefault="00B449E0" w:rsidP="009721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5B771C" w14:textId="77777777" w:rsidR="00972123" w:rsidRDefault="00972123" w:rsidP="009721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5436A" w14:textId="77777777" w:rsidR="00972123" w:rsidRPr="00410371" w:rsidRDefault="00972123" w:rsidP="00972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815F9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46DD3270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BECEE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1B955C90" w14:textId="77777777" w:rsidTr="009721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4D392" w14:textId="77777777" w:rsidR="00972123" w:rsidRPr="00F25D98" w:rsidRDefault="00972123" w:rsidP="009721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123" w14:paraId="1DB9254D" w14:textId="77777777" w:rsidTr="00972123">
        <w:tc>
          <w:tcPr>
            <w:tcW w:w="9641" w:type="dxa"/>
            <w:gridSpan w:val="9"/>
          </w:tcPr>
          <w:p w14:paraId="4C0CAF9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8AE99" w14:textId="77777777" w:rsidR="00972123" w:rsidRDefault="00972123" w:rsidP="009721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123" w14:paraId="2CC8B305" w14:textId="77777777" w:rsidTr="00972123">
        <w:tc>
          <w:tcPr>
            <w:tcW w:w="2835" w:type="dxa"/>
          </w:tcPr>
          <w:p w14:paraId="2DAF0331" w14:textId="77777777" w:rsidR="00972123" w:rsidRDefault="00972123" w:rsidP="009721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1A3FF3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41C41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CAE52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86F48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A201CA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B53B0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64E58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863C7" w14:textId="77777777" w:rsidR="00972123" w:rsidRDefault="00972123" w:rsidP="0097212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88859C" w14:textId="77777777" w:rsidR="00972123" w:rsidRDefault="00972123" w:rsidP="009721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123" w14:paraId="3DC36640" w14:textId="77777777" w:rsidTr="00972123">
        <w:tc>
          <w:tcPr>
            <w:tcW w:w="9640" w:type="dxa"/>
            <w:gridSpan w:val="11"/>
          </w:tcPr>
          <w:p w14:paraId="527A6D64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5CFB74F" w14:textId="77777777" w:rsidTr="009721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685B0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5BA6" w14:textId="0044430D" w:rsidR="00972123" w:rsidRDefault="00BE6EDB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SUCI transport via </w:t>
            </w:r>
            <w:r w:rsidRPr="00BE6EDB">
              <w:rPr>
                <w:noProof/>
              </w:rPr>
              <w:t>trusted non-3GPP access</w:t>
            </w:r>
          </w:p>
        </w:tc>
      </w:tr>
      <w:tr w:rsidR="00972123" w14:paraId="4CED811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CB840E5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E59F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F7A1818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E7D2F1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42487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72123" w14:paraId="5B062A56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9FB54BE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ED8F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72123" w14:paraId="5D09063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692FE7C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99B5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E1CBA4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E411D63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146E3" w14:textId="3EBAF3A0" w:rsidR="00972123" w:rsidRDefault="008B2D54" w:rsidP="00972123">
            <w:pPr>
              <w:pStyle w:val="CRCoverPage"/>
              <w:spacing w:after="0"/>
              <w:ind w:left="100"/>
              <w:rPr>
                <w:noProof/>
              </w:rPr>
            </w:pPr>
            <w:r w:rsidRPr="008B2D54">
              <w:rPr>
                <w:noProof/>
              </w:rPr>
              <w:t>5GProtoc1</w:t>
            </w:r>
            <w:r>
              <w:rPr>
                <w:noProof/>
              </w:rPr>
              <w:t>7-non3GPP,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D97032" w14:textId="77777777" w:rsidR="00972123" w:rsidRDefault="00972123" w:rsidP="009721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20010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92DBF" w14:textId="67A1EB8B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B449E0">
              <w:rPr>
                <w:noProof/>
              </w:rPr>
              <w:t>26</w:t>
            </w:r>
          </w:p>
        </w:tc>
      </w:tr>
      <w:tr w:rsidR="00972123" w14:paraId="1DA47E7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F21F62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C116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465D9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40FF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58AA5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3B156C9" w14:textId="77777777" w:rsidTr="009721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952AC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AB98" w14:textId="157F65C0" w:rsidR="00972123" w:rsidRDefault="00BC29E2" w:rsidP="00972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1D2DD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350A9" w14:textId="77777777" w:rsidR="00972123" w:rsidRDefault="00972123" w:rsidP="009721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3E3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72123" w14:paraId="14BD851E" w14:textId="77777777" w:rsidTr="009721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5B4D9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B6069" w14:textId="77777777" w:rsidR="00972123" w:rsidRDefault="00972123" w:rsidP="009721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E607B" w14:textId="77777777" w:rsidR="00972123" w:rsidRDefault="00972123" w:rsidP="009721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781B56" w14:textId="77777777" w:rsidR="00972123" w:rsidRPr="007C2097" w:rsidRDefault="00972123" w:rsidP="009721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2123" w14:paraId="11E73D28" w14:textId="77777777" w:rsidTr="00972123">
        <w:tc>
          <w:tcPr>
            <w:tcW w:w="1843" w:type="dxa"/>
          </w:tcPr>
          <w:p w14:paraId="45A87F54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299287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ECC61F8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1E199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701E1" w14:textId="7E2CA712" w:rsidR="00407BDB" w:rsidRDefault="00407BDB" w:rsidP="00972123">
            <w:pPr>
              <w:pStyle w:val="CRCoverPage"/>
              <w:spacing w:after="0"/>
              <w:ind w:left="100"/>
            </w:pPr>
            <w:r>
              <w:rPr>
                <w:noProof/>
              </w:rPr>
              <w:t>Subclause</w:t>
            </w:r>
            <w:r w:rsidR="00E8209A">
              <w:rPr>
                <w:noProof/>
              </w:rPr>
              <w:t> </w:t>
            </w:r>
            <w:r>
              <w:t>7.3A.2.3 states:</w:t>
            </w:r>
          </w:p>
          <w:p w14:paraId="75ADCFD9" w14:textId="6592BDC9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341DA0F" w14:textId="6A0EDE2C" w:rsidR="00041A7F" w:rsidRDefault="00041A7F" w:rsidP="00041A7F">
            <w:pPr>
              <w:pStyle w:val="Heading2"/>
            </w:pPr>
            <w:bookmarkStart w:id="8" w:name="_Toc20212089"/>
            <w:bookmarkStart w:id="9" w:name="_Toc27744972"/>
            <w:bookmarkStart w:id="10" w:name="_Toc36114773"/>
            <w:bookmarkStart w:id="11" w:name="_Toc45271367"/>
            <w:bookmarkStart w:id="12" w:name="_Toc51936626"/>
            <w:bookmarkStart w:id="13" w:name="_Toc58230296"/>
            <w:bookmarkStart w:id="14" w:name="_Toc75039638"/>
            <w:r>
              <w:t>7.3A</w:t>
            </w:r>
            <w:r>
              <w:tab/>
              <w:t xml:space="preserve">IKE SA establishment procedure for </w:t>
            </w:r>
            <w:r w:rsidRPr="00041A7F">
              <w:rPr>
                <w:u w:val="single"/>
              </w:rPr>
              <w:t>trusted non-3GPP access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76E1F3D" w14:textId="5B5C8ECB" w:rsidR="00041A7F" w:rsidRPr="00041A7F" w:rsidRDefault="00041A7F" w:rsidP="00041A7F">
            <w:r>
              <w:t>...</w:t>
            </w:r>
          </w:p>
          <w:p w14:paraId="08DEF07E" w14:textId="77777777" w:rsidR="00041A7F" w:rsidRPr="000030BA" w:rsidRDefault="00041A7F" w:rsidP="00041A7F">
            <w:pPr>
              <w:pStyle w:val="Heading3"/>
              <w:rPr>
                <w:rFonts w:eastAsia="SimSun"/>
              </w:rPr>
            </w:pPr>
            <w:bookmarkStart w:id="15" w:name="_Toc20212091"/>
            <w:bookmarkStart w:id="16" w:name="_Toc27744974"/>
            <w:bookmarkStart w:id="17" w:name="_Toc36114775"/>
            <w:bookmarkStart w:id="18" w:name="_Toc45271369"/>
            <w:bookmarkStart w:id="19" w:name="_Toc51936628"/>
            <w:bookmarkStart w:id="20" w:name="_Toc58230298"/>
            <w:bookmarkStart w:id="21" w:name="_Toc75039640"/>
            <w:r>
              <w:rPr>
                <w:rFonts w:eastAsia="SimSun"/>
              </w:rPr>
              <w:t>7.3A</w:t>
            </w:r>
            <w:r w:rsidRPr="000030BA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0030BA">
              <w:rPr>
                <w:rFonts w:eastAsia="SimSun"/>
              </w:rPr>
              <w:tab/>
              <w:t>EAP</w:t>
            </w:r>
            <w:r>
              <w:rPr>
                <w:rFonts w:eastAsia="SimSun"/>
              </w:rPr>
              <w:t xml:space="preserve"> session</w:t>
            </w:r>
            <w:r w:rsidRPr="000030BA">
              <w:rPr>
                <w:rFonts w:eastAsia="SimSun"/>
              </w:rPr>
              <w:t xml:space="preserve"> over non-3GPP access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FA9A61D" w14:textId="77777777" w:rsidR="00041A7F" w:rsidRPr="00041A7F" w:rsidRDefault="00041A7F" w:rsidP="00041A7F">
            <w:r>
              <w:t>...</w:t>
            </w:r>
          </w:p>
          <w:p w14:paraId="26A95AFE" w14:textId="77777777" w:rsidR="00407BDB" w:rsidRPr="00407BDB" w:rsidRDefault="00407BDB" w:rsidP="00407BDB">
            <w:pPr>
              <w:pStyle w:val="Heading4"/>
              <w:rPr>
                <w:i/>
                <w:iCs/>
              </w:rPr>
            </w:pPr>
            <w:r w:rsidRPr="00407BDB">
              <w:rPr>
                <w:i/>
                <w:iCs/>
              </w:rPr>
              <w:t>7.3A.2.3</w:t>
            </w:r>
            <w:r w:rsidRPr="00407BDB">
              <w:rPr>
                <w:i/>
                <w:iCs/>
              </w:rPr>
              <w:tab/>
              <w:t>EAP-5G session initiation</w:t>
            </w:r>
          </w:p>
          <w:p w14:paraId="4A148329" w14:textId="125FF79E" w:rsidR="00407BDB" w:rsidRPr="00407BDB" w:rsidRDefault="00407BDB" w:rsidP="00407BDB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 xml:space="preserve">... </w:t>
            </w:r>
            <w:r w:rsidRPr="00407BDB">
              <w:rPr>
                <w:i/>
                <w:iCs/>
                <w:u w:val="single"/>
              </w:rPr>
              <w:t>In the EAP-Response/5G-NAS message, the UE shall include:</w:t>
            </w:r>
          </w:p>
          <w:p w14:paraId="0FF8A147" w14:textId="23ED8651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504FCB0D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 w:rsidRPr="00407BDB">
              <w:rPr>
                <w:i/>
                <w:iCs/>
              </w:rPr>
              <w:t>b)</w:t>
            </w:r>
            <w:r w:rsidRPr="00407BDB">
              <w:rPr>
                <w:i/>
                <w:iCs/>
              </w:rPr>
              <w:tab/>
            </w:r>
            <w:r w:rsidRPr="00407BDB">
              <w:rPr>
                <w:i/>
                <w:iCs/>
                <w:u w:val="single"/>
              </w:rPr>
              <w:t>an AN-parameters field containing access network parameters, such as UE identity</w:t>
            </w:r>
            <w:r w:rsidRPr="00407BDB">
              <w:rPr>
                <w:i/>
                <w:iCs/>
              </w:rPr>
              <w:t>, selected PLMN ID,  requested NSSAI and establishment cause, see 3GPP TS 23.502 [3].</w:t>
            </w:r>
          </w:p>
          <w:p w14:paraId="7A342870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4987C214" w14:textId="089B7E5D" w:rsidR="00407BDB" w:rsidRPr="00407BDB" w:rsidRDefault="00407BDB" w:rsidP="00407BDB">
            <w:pPr>
              <w:rPr>
                <w:i/>
                <w:iCs/>
              </w:rPr>
            </w:pPr>
            <w:r w:rsidRPr="00407BDB">
              <w:rPr>
                <w:i/>
                <w:iCs/>
                <w:u w:val="single"/>
              </w:rPr>
              <w:t>The UE identity shall be</w:t>
            </w:r>
            <w:r w:rsidRPr="00407BDB">
              <w:rPr>
                <w:i/>
                <w:iCs/>
              </w:rPr>
              <w:t xml:space="preserve"> 5GS mobile identity of type 5G-GUTI, if available, otherwise it shall be </w:t>
            </w:r>
            <w:r w:rsidRPr="00407BDB">
              <w:rPr>
                <w:i/>
                <w:iCs/>
                <w:u w:val="single"/>
              </w:rPr>
              <w:t>the 5GS mobile identity of type SUCI</w:t>
            </w:r>
            <w:r w:rsidRPr="00407BDB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...</w:t>
            </w:r>
          </w:p>
          <w:p w14:paraId="280BB411" w14:textId="674CD7FB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A06B578" w14:textId="06A85A35" w:rsidR="00300A6F" w:rsidRDefault="00300A6F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</w:t>
            </w:r>
            <w:r w:rsidR="00E8209A">
              <w:rPr>
                <w:noProof/>
              </w:rPr>
              <w:t xml:space="preserve">when accessing trusted non-3GPP access network, </w:t>
            </w:r>
            <w:r>
              <w:rPr>
                <w:noProof/>
              </w:rPr>
              <w:t xml:space="preserve">the UE needs to send SUCI as an </w:t>
            </w:r>
            <w:r w:rsidRPr="00300A6F">
              <w:rPr>
                <w:noProof/>
              </w:rPr>
              <w:t>access network parameter</w:t>
            </w:r>
            <w:r>
              <w:rPr>
                <w:noProof/>
              </w:rPr>
              <w:t xml:space="preserve"> in </w:t>
            </w:r>
            <w:r w:rsidR="00041A7F">
              <w:rPr>
                <w:noProof/>
              </w:rPr>
              <w:t xml:space="preserve">the </w:t>
            </w:r>
            <w:r w:rsidRPr="00300A6F">
              <w:rPr>
                <w:noProof/>
              </w:rPr>
              <w:t>AN-parameters field</w:t>
            </w:r>
            <w:r w:rsidR="00E8209A">
              <w:rPr>
                <w:noProof/>
              </w:rPr>
              <w:t xml:space="preserve"> in some situations</w:t>
            </w:r>
            <w:r>
              <w:rPr>
                <w:noProof/>
              </w:rPr>
              <w:t>.</w:t>
            </w:r>
          </w:p>
          <w:p w14:paraId="598454D2" w14:textId="5E5FF96A" w:rsidR="00407BDB" w:rsidRDefault="00407BDB" w:rsidP="00972123">
            <w:pPr>
              <w:pStyle w:val="CRCoverPage"/>
              <w:spacing w:after="0"/>
              <w:ind w:left="100"/>
            </w:pPr>
          </w:p>
          <w:p w14:paraId="407FBE9A" w14:textId="3E5B783A" w:rsidR="00407BDB" w:rsidRDefault="00E8209A" w:rsidP="00972123">
            <w:pPr>
              <w:pStyle w:val="CRCoverPage"/>
              <w:spacing w:after="0"/>
              <w:ind w:left="100"/>
            </w:pPr>
            <w:r>
              <w:t>A</w:t>
            </w:r>
            <w:r w:rsidR="00DA3EE9">
              <w:t xml:space="preserve">ccording to </w:t>
            </w:r>
            <w:r>
              <w:t>TS </w:t>
            </w:r>
            <w:r w:rsidR="00DA3EE9">
              <w:t>33.501 subclause</w:t>
            </w:r>
            <w:r>
              <w:t> </w:t>
            </w:r>
            <w:r w:rsidR="00DA3EE9" w:rsidRPr="007B0C8B">
              <w:t>C.1</w:t>
            </w:r>
            <w:r w:rsidR="00DA3EE9">
              <w:t xml:space="preserve">, </w:t>
            </w:r>
            <w:r w:rsidR="00407BDB">
              <w:t>SUCI can be longer than 255 (decimal)</w:t>
            </w:r>
            <w:r w:rsidR="00DA3EE9">
              <w:t>:</w:t>
            </w:r>
          </w:p>
          <w:p w14:paraId="06D11542" w14:textId="25B7FE04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60EA27DE" w14:textId="77777777" w:rsidR="00DA3EE9" w:rsidRPr="00DA3EE9" w:rsidRDefault="00DA3EE9" w:rsidP="00DA3EE9">
            <w:pPr>
              <w:rPr>
                <w:i/>
                <w:iCs/>
              </w:rPr>
            </w:pPr>
            <w:r w:rsidRPr="00DA3EE9">
              <w:rPr>
                <w:i/>
                <w:iCs/>
              </w:rPr>
              <w:t xml:space="preserve">The maximum size of a Scheme Output for proprietary protection schemes shall be total of 3000 octets plus size of input . </w:t>
            </w:r>
          </w:p>
          <w:p w14:paraId="1E98A477" w14:textId="762E309D" w:rsidR="00DA3EE9" w:rsidRPr="00DA3EE9" w:rsidRDefault="00DA3EE9" w:rsidP="00DA3EE9">
            <w:pPr>
              <w:pStyle w:val="NO"/>
              <w:rPr>
                <w:i/>
                <w:iCs/>
              </w:rPr>
            </w:pPr>
            <w:r w:rsidRPr="00DA3EE9">
              <w:rPr>
                <w:i/>
                <w:iCs/>
              </w:rPr>
              <w:t>NOTE 1: The maximum size of scheme-output was chosen to allow the introduction of quantum-resistant protection schemes.</w:t>
            </w:r>
          </w:p>
          <w:p w14:paraId="1E29474A" w14:textId="77777777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E4DBC1A" w14:textId="77777777" w:rsidR="00DA3EE9" w:rsidRDefault="00DA3EE9" w:rsidP="00972123">
            <w:pPr>
              <w:pStyle w:val="CRCoverPage"/>
              <w:spacing w:after="0"/>
              <w:ind w:left="100"/>
            </w:pPr>
          </w:p>
          <w:p w14:paraId="56201BB7" w14:textId="76A2C6A3" w:rsidR="00E8209A" w:rsidRDefault="00E8209A" w:rsidP="00E8209A">
            <w:pPr>
              <w:pStyle w:val="CRCoverPage"/>
              <w:spacing w:after="0"/>
              <w:ind w:left="100"/>
            </w:pPr>
            <w:r>
              <w:t xml:space="preserve">However, according to Figure 9.3.2.2.2-3, an AN-parameter can be </w:t>
            </w:r>
            <w:r w:rsidR="00A1037F">
              <w:t xml:space="preserve">only </w:t>
            </w:r>
            <w:r>
              <w:t>up to 255 (decimal)</w:t>
            </w:r>
            <w:r w:rsidR="00A1037F">
              <w:t xml:space="preserve"> octets long</w:t>
            </w:r>
            <w:r>
              <w:t>.</w:t>
            </w:r>
          </w:p>
          <w:p w14:paraId="28D422BC" w14:textId="77777777" w:rsidR="00E8209A" w:rsidRDefault="00E8209A" w:rsidP="00E8209A">
            <w:pPr>
              <w:pStyle w:val="CRCoverPage"/>
              <w:spacing w:after="0"/>
              <w:ind w:left="100"/>
            </w:pPr>
          </w:p>
          <w:p w14:paraId="01D8A206" w14:textId="55B26221" w:rsidR="00972123" w:rsidRDefault="00D62EDD" w:rsidP="00972123">
            <w:pPr>
              <w:pStyle w:val="CRCoverPage"/>
              <w:spacing w:after="0"/>
              <w:ind w:left="100"/>
            </w:pPr>
            <w:r>
              <w:t>Thus, i</w:t>
            </w:r>
            <w:r w:rsidR="00407BDB">
              <w:t>f SUCI is longer than 255 (decimal)</w:t>
            </w:r>
            <w:r>
              <w:t xml:space="preserve"> octets</w:t>
            </w:r>
            <w:r w:rsidR="00407BDB">
              <w:t xml:space="preserve">, it cannot be sent </w:t>
            </w:r>
            <w:r w:rsidR="00300A6F">
              <w:t xml:space="preserve">as access network parameter </w:t>
            </w:r>
            <w:r w:rsidR="00407BDB">
              <w:t>according to the baseline.</w:t>
            </w:r>
          </w:p>
        </w:tc>
      </w:tr>
      <w:tr w:rsidR="00972123" w14:paraId="671A2632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7643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CDCAA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46CCD01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2E1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D3812" w14:textId="568AA518" w:rsidR="00972123" w:rsidRDefault="00ED4D7D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If SUCI is longer than 255 (decimal)</w:t>
            </w:r>
            <w:r w:rsidR="00D62EDD">
              <w:t xml:space="preserve"> octets and SUCI is to be sent as an access network parameter via trusted non-3GPP access</w:t>
            </w:r>
            <w:r>
              <w:t xml:space="preserve">, it is sent in </w:t>
            </w:r>
            <w:r w:rsidR="00D17D46">
              <w:t>extended-</w:t>
            </w:r>
            <w:r>
              <w:t>AN-parameters</w:t>
            </w:r>
            <w:r w:rsidR="00775A5A">
              <w:t>.</w:t>
            </w:r>
          </w:p>
        </w:tc>
      </w:tr>
      <w:tr w:rsidR="00972123" w14:paraId="11AABA3C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5743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6C2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51EF588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74DC3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F13FF" w14:textId="041A17DF" w:rsidR="00972123" w:rsidRDefault="00D62EDD" w:rsidP="00D62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SUCI is longer than 255 (decimal) and SUCI is to be sent as an access network parameter via trusted non-3GPP access, it is not possible to </w:t>
            </w:r>
            <w:r w:rsidR="00ED4D7D">
              <w:t>register via trusted non-3GPP access.</w:t>
            </w:r>
          </w:p>
        </w:tc>
      </w:tr>
      <w:tr w:rsidR="00972123" w14:paraId="4CED3BB6" w14:textId="77777777" w:rsidTr="00972123">
        <w:tc>
          <w:tcPr>
            <w:tcW w:w="2694" w:type="dxa"/>
            <w:gridSpan w:val="2"/>
          </w:tcPr>
          <w:p w14:paraId="5FBE185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92C8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2F32CF25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8FB5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DD61" w14:textId="17708BFA" w:rsidR="00972123" w:rsidRDefault="0093216E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7.3A.2.3</w:t>
            </w:r>
            <w:r w:rsidR="00E42D74">
              <w:t>, 9.3.2.2.2</w:t>
            </w:r>
          </w:p>
        </w:tc>
      </w:tr>
      <w:tr w:rsidR="00972123" w14:paraId="12DF40C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907D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0E14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E12EEBB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4DFEC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F1B1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A165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F5736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1A34E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23" w14:paraId="58F5603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D5E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DCF99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0EA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8F011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E7618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7777F67D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1497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7D34D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200C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7091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F2CD7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02DCEBE8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171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B22F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561B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26AA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F1889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303D96F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2D63B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830F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63579882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4444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8C9EF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23" w:rsidRPr="008863B9" w14:paraId="0E21AB45" w14:textId="77777777" w:rsidTr="009721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2A664" w14:textId="77777777" w:rsidR="00972123" w:rsidRPr="008863B9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62B22" w14:textId="77777777" w:rsidR="00972123" w:rsidRPr="008863B9" w:rsidRDefault="00972123" w:rsidP="00972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23" w14:paraId="4963601F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29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2A946" w14:textId="77777777" w:rsidR="00972123" w:rsidRDefault="006C2675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66A7AB4C" w14:textId="5E33CABB" w:rsidR="006C2675" w:rsidRDefault="006C2675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</w:t>
            </w:r>
            <w:r w:rsidR="002161AE">
              <w:rPr>
                <w:noProof/>
              </w:rPr>
              <w:t>ion</w:t>
            </w:r>
            <w:r>
              <w:rPr>
                <w:noProof/>
              </w:rPr>
              <w:t xml:space="preserve"> in octet </w:t>
            </w:r>
            <w:r w:rsidR="002161AE" w:rsidRPr="002161AE">
              <w:rPr>
                <w:noProof/>
              </w:rPr>
              <w:t>numbering</w:t>
            </w:r>
            <w:r w:rsidR="002161A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t>Figure 9.3.2.2.2-1</w:t>
            </w:r>
          </w:p>
        </w:tc>
      </w:tr>
    </w:tbl>
    <w:p w14:paraId="046B531E" w14:textId="77777777" w:rsidR="00972123" w:rsidRDefault="00972123" w:rsidP="00972123">
      <w:pPr>
        <w:pStyle w:val="CRCoverPage"/>
        <w:spacing w:after="0"/>
        <w:rPr>
          <w:noProof/>
          <w:sz w:val="8"/>
          <w:szCs w:val="8"/>
        </w:rPr>
      </w:pPr>
    </w:p>
    <w:p w14:paraId="24604ED0" w14:textId="77777777" w:rsidR="00972123" w:rsidRDefault="00972123" w:rsidP="00972123">
      <w:pPr>
        <w:rPr>
          <w:noProof/>
        </w:rPr>
        <w:sectPr w:rsidR="009721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C3BC9" w14:textId="77777777" w:rsidR="00972123" w:rsidRDefault="00972123" w:rsidP="0097212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67B8020" w14:textId="77777777" w:rsidR="009E57FC" w:rsidRPr="004348F0" w:rsidRDefault="009E57FC" w:rsidP="009E57FC">
      <w:pPr>
        <w:pStyle w:val="Heading4"/>
      </w:pPr>
      <w:r>
        <w:t>7.3A.2.3</w:t>
      </w:r>
      <w:r>
        <w:tab/>
        <w:t>EAP-5G session initiation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5AEF2936" w14:textId="7C4DFE4F" w:rsidR="009E57FC" w:rsidRPr="003110DC" w:rsidRDefault="009E57FC" w:rsidP="009E57FC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del w:id="22" w:author="Author" w:date="2021-06-28T08:55:00Z">
        <w:r w:rsidRPr="00BC0746" w:rsidDel="00D5055F">
          <w:delText xml:space="preserve"> shall include</w:delText>
        </w:r>
      </w:del>
      <w:r w:rsidRPr="00BC0746">
        <w:t>:</w:t>
      </w:r>
    </w:p>
    <w:p w14:paraId="240CD170" w14:textId="7387D720" w:rsidR="009E57FC" w:rsidRPr="00525F47" w:rsidRDefault="009E57FC" w:rsidP="009E57FC">
      <w:pPr>
        <w:pStyle w:val="B1"/>
      </w:pPr>
      <w:r>
        <w:t>a)</w:t>
      </w:r>
      <w:r w:rsidRPr="00525F47">
        <w:tab/>
      </w:r>
      <w:ins w:id="23" w:author="Author" w:date="2021-06-28T08:55:00Z">
        <w:r w:rsidR="00D5055F" w:rsidRPr="00BC0746">
          <w:t>shall include</w:t>
        </w:r>
        <w:r w:rsidR="00D5055F">
          <w:t xml:space="preserve"> </w:t>
        </w:r>
      </w:ins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  <w:del w:id="24" w:author="Author" w:date="2021-06-28T08:56:00Z">
        <w:r w:rsidRPr="00525F47" w:rsidDel="00A15EA0">
          <w:delText xml:space="preserve"> and</w:delText>
        </w:r>
      </w:del>
    </w:p>
    <w:p w14:paraId="1ACB80D8" w14:textId="74894CA5" w:rsidR="009E57FC" w:rsidRDefault="009E57FC" w:rsidP="009E57FC">
      <w:pPr>
        <w:pStyle w:val="B1"/>
      </w:pPr>
      <w:r>
        <w:t>b)</w:t>
      </w:r>
      <w:r w:rsidRPr="00582063">
        <w:tab/>
      </w:r>
      <w:ins w:id="25" w:author="Author" w:date="2021-06-28T08:55:00Z">
        <w:r w:rsidR="00D5055F" w:rsidRPr="00BC0746">
          <w:t>shall include</w:t>
        </w:r>
        <w:r w:rsidR="00D5055F">
          <w:t xml:space="preserve"> </w:t>
        </w:r>
      </w:ins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 w:rsidR="00E646FA">
        <w:t>UE identity</w:t>
      </w:r>
      <w:r>
        <w:t xml:space="preserve">, selected PLMN ID, </w:t>
      </w:r>
      <w:r w:rsidR="002D3FD4" w:rsidRPr="002D3FD4">
        <w:t xml:space="preserve"> </w:t>
      </w:r>
      <w:r w:rsidR="002D3FD4"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ins w:id="26" w:author="Author" w:date="2021-06-28T08:59:00Z">
        <w:r w:rsidR="00F40319">
          <w:t xml:space="preserve">, each of which </w:t>
        </w:r>
      </w:ins>
      <w:ins w:id="27" w:author="Author" w:date="2021-06-28T08:54:00Z">
        <w:r w:rsidR="00D5055F">
          <w:t xml:space="preserve">is </w:t>
        </w:r>
      </w:ins>
      <w:ins w:id="28" w:author="Author" w:date="2021-06-28T08:59:00Z">
        <w:r w:rsidR="00F40319">
          <w:t xml:space="preserve">up to </w:t>
        </w:r>
      </w:ins>
      <w:ins w:id="29" w:author="Author" w:date="2021-06-28T08:55:00Z">
        <w:r w:rsidR="00D5055F">
          <w:t>255 (decimal) octets</w:t>
        </w:r>
      </w:ins>
      <w:ins w:id="30" w:author="Author" w:date="2021-06-28T08:59:00Z">
        <w:r w:rsidR="00F40319">
          <w:t xml:space="preserve"> long</w:t>
        </w:r>
      </w:ins>
      <w:ins w:id="31" w:author="Author" w:date="2021-06-28T08:56:00Z">
        <w:r w:rsidR="00D5055F">
          <w:t>; and</w:t>
        </w:r>
      </w:ins>
      <w:del w:id="32" w:author="Author" w:date="2021-06-28T08:56:00Z">
        <w:r w:rsidRPr="003760B1" w:rsidDel="00D5055F">
          <w:delText>.</w:delText>
        </w:r>
      </w:del>
    </w:p>
    <w:p w14:paraId="0C1A9911" w14:textId="77777777" w:rsidR="002D3FD4" w:rsidRDefault="002D3FD4" w:rsidP="002D3FD4">
      <w:pPr>
        <w:pStyle w:val="NO"/>
      </w:pPr>
      <w:r>
        <w:t>NOTE 1:</w:t>
      </w:r>
      <w:r>
        <w:tab/>
        <w:t>If and how the UE includes the requested NSSAI as a part of the access type depends on the NSSAI inclusion mode IE as especified in 3GPP TS 24.501 [4].</w:t>
      </w:r>
    </w:p>
    <w:p w14:paraId="72E09E65" w14:textId="474561DD" w:rsidR="00D5055F" w:rsidRDefault="00D5055F" w:rsidP="00D5055F">
      <w:pPr>
        <w:pStyle w:val="B1"/>
        <w:rPr>
          <w:ins w:id="33" w:author="Author" w:date="2021-06-28T08:55:00Z"/>
        </w:rPr>
      </w:pPr>
      <w:bookmarkStart w:id="34" w:name="_Hlk39398228"/>
      <w:ins w:id="35" w:author="Author" w:date="2021-06-28T08:55:00Z">
        <w:r>
          <w:t>c)</w:t>
        </w:r>
        <w:r w:rsidRPr="00582063">
          <w:tab/>
        </w:r>
        <w:r>
          <w:t xml:space="preserve">if at least one </w:t>
        </w:r>
        <w:r w:rsidRPr="00582063">
          <w:t>access network parameter</w:t>
        </w:r>
        <w:r>
          <w:t xml:space="preserve"> is </w:t>
        </w:r>
      </w:ins>
      <w:ins w:id="36" w:author="Author" w:date="2021-06-28T09:01:00Z">
        <w:r w:rsidR="00F40319">
          <w:t>longer</w:t>
        </w:r>
      </w:ins>
      <w:ins w:id="37" w:author="Author" w:date="2021-06-28T08:56:00Z">
        <w:r>
          <w:t xml:space="preserve"> </w:t>
        </w:r>
      </w:ins>
      <w:ins w:id="38" w:author="Author" w:date="2021-06-28T08:55:00Z">
        <w:r>
          <w:t xml:space="preserve">than 255 (decimal) octets, </w:t>
        </w:r>
        <w:r w:rsidRPr="00BC0746">
          <w:t>shall include</w:t>
        </w:r>
        <w:r>
          <w:t xml:space="preserve"> </w:t>
        </w:r>
        <w:r w:rsidRPr="00582063">
          <w:t xml:space="preserve">an </w:t>
        </w:r>
      </w:ins>
      <w:ins w:id="39" w:author="Author" w:date="2021-06-28T10:42:00Z">
        <w:r w:rsidR="00D17D46">
          <w:t>extended-AN-parameters</w:t>
        </w:r>
      </w:ins>
      <w:ins w:id="40" w:author="Author" w:date="2021-06-28T08:55:00Z">
        <w:r w:rsidRPr="00582063">
          <w:t xml:space="preserve"> </w:t>
        </w:r>
        <w:r>
          <w:t>field</w:t>
        </w:r>
        <w:r w:rsidRPr="00525F47">
          <w:t xml:space="preserve"> </w:t>
        </w:r>
        <w:r w:rsidRPr="00582063">
          <w:t>contain</w:t>
        </w:r>
        <w:r>
          <w:t>ing</w:t>
        </w:r>
        <w:r w:rsidRPr="00582063">
          <w:t xml:space="preserve"> </w:t>
        </w:r>
      </w:ins>
      <w:ins w:id="41" w:author="Author" w:date="2021-06-28T08:58:00Z">
        <w:r w:rsidR="00F40319">
          <w:t xml:space="preserve">one or more </w:t>
        </w:r>
      </w:ins>
      <w:ins w:id="42" w:author="Author" w:date="2021-06-28T08:55:00Z">
        <w:r w:rsidRPr="00582063">
          <w:t xml:space="preserve">access network parameters, such as </w:t>
        </w:r>
        <w:r>
          <w:t>UE identity</w:t>
        </w:r>
        <w:r w:rsidRPr="00582063">
          <w:t xml:space="preserve">, see </w:t>
        </w:r>
        <w:r>
          <w:t>3GPP</w:t>
        </w:r>
        <w:r w:rsidRPr="001500D1">
          <w:t> </w:t>
        </w:r>
        <w:r w:rsidRPr="003760B1">
          <w:t>TS</w:t>
        </w:r>
        <w:r w:rsidRPr="001500D1">
          <w:t> </w:t>
        </w:r>
        <w:r w:rsidRPr="003760B1">
          <w:t>23.502</w:t>
        </w:r>
        <w:r w:rsidRPr="001500D1">
          <w:t> </w:t>
        </w:r>
        <w:r>
          <w:t>[3]</w:t>
        </w:r>
      </w:ins>
      <w:ins w:id="43" w:author="Author" w:date="2021-06-28T08:58:00Z">
        <w:r w:rsidR="00F40319">
          <w:t>,</w:t>
        </w:r>
      </w:ins>
      <w:ins w:id="44" w:author="Author" w:date="2021-06-28T08:55:00Z">
        <w:r>
          <w:t xml:space="preserve"> </w:t>
        </w:r>
      </w:ins>
      <w:ins w:id="45" w:author="Author" w:date="2021-06-28T08:59:00Z">
        <w:r w:rsidR="00F40319">
          <w:t xml:space="preserve">each of which is </w:t>
        </w:r>
      </w:ins>
      <w:ins w:id="46" w:author="Author" w:date="2021-06-28T09:01:00Z">
        <w:r w:rsidR="00F40319">
          <w:t xml:space="preserve">longer </w:t>
        </w:r>
      </w:ins>
      <w:ins w:id="47" w:author="Author" w:date="2021-06-28T08:59:00Z">
        <w:r w:rsidR="00F40319">
          <w:t>than 255 (decimal) octets</w:t>
        </w:r>
      </w:ins>
      <w:ins w:id="48" w:author="Author" w:date="2021-06-28T08:55:00Z">
        <w:r w:rsidRPr="003760B1">
          <w:t>.</w:t>
        </w:r>
      </w:ins>
    </w:p>
    <w:p w14:paraId="736ED64C" w14:textId="77777777" w:rsidR="00E646FA" w:rsidRDefault="00E646FA" w:rsidP="00E646FA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34"/>
    <w:p w14:paraId="7E20197E" w14:textId="006130DB" w:rsidR="009E57FC" w:rsidRDefault="009E57FC" w:rsidP="009E57FC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307EE897" w14:textId="77777777" w:rsidR="009E57FC" w:rsidRDefault="009E57FC" w:rsidP="009E57FC">
      <w:pPr>
        <w:pStyle w:val="NO"/>
      </w:pPr>
      <w:r>
        <w:t>NOTE</w:t>
      </w:r>
      <w:r w:rsidR="002D3FD4">
        <w:t> 2</w:t>
      </w:r>
      <w:r>
        <w:t>:</w:t>
      </w:r>
      <w:r>
        <w:tab/>
        <w:t>The TNGF is transparent to the NAS messages and as an intermediate network entity only conveys transparently the NAS messages to the AMF.</w:t>
      </w:r>
    </w:p>
    <w:p w14:paraId="0FADBF67" w14:textId="77777777" w:rsidR="009E57FC" w:rsidRDefault="009E57FC" w:rsidP="00C03F87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17947E07" w14:textId="77777777" w:rsidR="009E57FC" w:rsidRDefault="009E57FC" w:rsidP="009E57FC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36B3A171" w14:textId="77777777" w:rsidR="009E57FC" w:rsidRDefault="009E57FC" w:rsidP="009E57FC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related to the NAS security context to the </w:t>
      </w:r>
      <w:r w:rsidR="0085402B">
        <w:t>TNGF</w:t>
      </w:r>
      <w:r>
        <w:t>.</w:t>
      </w:r>
    </w:p>
    <w:p w14:paraId="24455028" w14:textId="77777777" w:rsidR="0085402B" w:rsidRDefault="0085402B" w:rsidP="0085402B">
      <w:bookmarkStart w:id="49" w:name="_Toc20212095"/>
      <w:bookmarkStart w:id="50" w:name="_Toc27744978"/>
      <w:bookmarkStart w:id="51" w:name="_Toc36114779"/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6928ED7A" w14:textId="77777777" w:rsidR="00D62EDD" w:rsidRDefault="00D62EDD" w:rsidP="00D62EDD">
      <w:pPr>
        <w:jc w:val="center"/>
        <w:rPr>
          <w:noProof/>
          <w:highlight w:val="green"/>
        </w:rPr>
      </w:pPr>
      <w:bookmarkStart w:id="52" w:name="_Toc45271373"/>
      <w:bookmarkStart w:id="53" w:name="_Toc51936632"/>
      <w:bookmarkStart w:id="54" w:name="_Toc58230302"/>
      <w:bookmarkStart w:id="55" w:name="_Toc75039644"/>
      <w:r w:rsidRPr="00DB12B9">
        <w:rPr>
          <w:noProof/>
          <w:highlight w:val="green"/>
        </w:rPr>
        <w:t>***** change *****</w:t>
      </w:r>
    </w:p>
    <w:p w14:paraId="750F00DB" w14:textId="77777777" w:rsidR="00E24F72" w:rsidRDefault="00E24F72" w:rsidP="00E24F72">
      <w:pPr>
        <w:pStyle w:val="Heading5"/>
      </w:pPr>
      <w:bookmarkStart w:id="56" w:name="_Toc20212200"/>
      <w:bookmarkStart w:id="57" w:name="_Toc27745087"/>
      <w:bookmarkStart w:id="58" w:name="_Toc36114893"/>
      <w:bookmarkStart w:id="59" w:name="_Toc45271488"/>
      <w:bookmarkStart w:id="60" w:name="_Toc51936747"/>
      <w:bookmarkStart w:id="61" w:name="_Toc58230417"/>
      <w:bookmarkStart w:id="62" w:name="_Toc75039759"/>
      <w:bookmarkEnd w:id="49"/>
      <w:bookmarkEnd w:id="50"/>
      <w:bookmarkEnd w:id="51"/>
      <w:bookmarkEnd w:id="52"/>
      <w:bookmarkEnd w:id="53"/>
      <w:bookmarkEnd w:id="54"/>
      <w:bookmarkEnd w:id="55"/>
      <w:r>
        <w:t>9.3.2.2.2</w:t>
      </w:r>
      <w:r>
        <w:tab/>
        <w:t>EAP-Response/5G-NAS message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BA0D8F4" w14:textId="77777777" w:rsidR="00E24F72" w:rsidRDefault="00E24F72" w:rsidP="00E24F72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4F72" w14:paraId="76CF29C3" w14:textId="77777777">
        <w:trPr>
          <w:trHeight w:val="255"/>
        </w:trPr>
        <w:tc>
          <w:tcPr>
            <w:tcW w:w="5671" w:type="dxa"/>
            <w:gridSpan w:val="8"/>
            <w:vAlign w:val="center"/>
          </w:tcPr>
          <w:p w14:paraId="44AFEB2C" w14:textId="77777777" w:rsidR="00E24F72" w:rsidRDefault="00E24F72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2BDDCB5B" w14:textId="77777777" w:rsidR="00E24F72" w:rsidRDefault="00E24F72">
            <w:pPr>
              <w:pStyle w:val="TAH"/>
            </w:pPr>
          </w:p>
        </w:tc>
      </w:tr>
      <w:tr w:rsidR="00E24F72" w14:paraId="39840AB0" w14:textId="77777777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21787" w14:textId="77777777" w:rsidR="00E24F72" w:rsidRDefault="00E24F72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D48EC" w14:textId="77777777" w:rsidR="00E24F72" w:rsidRDefault="00E24F72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34607" w14:textId="77777777" w:rsidR="00E24F72" w:rsidRDefault="00E24F72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2282D" w14:textId="77777777" w:rsidR="00E24F72" w:rsidRDefault="00E24F72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C1194" w14:textId="77777777" w:rsidR="00E24F72" w:rsidRDefault="00E24F72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B1C54" w14:textId="77777777" w:rsidR="00E24F72" w:rsidRDefault="00E24F72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A99E1" w14:textId="77777777" w:rsidR="00E24F72" w:rsidRDefault="00E24F72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E4500" w14:textId="77777777" w:rsidR="00E24F72" w:rsidRDefault="00E24F72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79D8EF" w14:textId="77777777" w:rsidR="00E24F72" w:rsidRDefault="00E24F72">
            <w:pPr>
              <w:pStyle w:val="TAH"/>
            </w:pPr>
            <w:r>
              <w:t>Octets</w:t>
            </w:r>
          </w:p>
        </w:tc>
      </w:tr>
      <w:tr w:rsidR="00E24F72" w14:paraId="1B90780A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ED1" w14:textId="77777777" w:rsidR="00E24F72" w:rsidRDefault="00E24F72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CE956" w14:textId="77777777" w:rsidR="00E24F72" w:rsidRDefault="00E24F72">
            <w:pPr>
              <w:pStyle w:val="TAC"/>
            </w:pPr>
            <w:r>
              <w:t>1</w:t>
            </w:r>
          </w:p>
        </w:tc>
      </w:tr>
      <w:tr w:rsidR="00E24F72" w14:paraId="4646596C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B69" w14:textId="77777777" w:rsidR="00E24F72" w:rsidRDefault="00E24F72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D4253" w14:textId="77777777" w:rsidR="00E24F72" w:rsidRDefault="00E24F72">
            <w:pPr>
              <w:pStyle w:val="TAC"/>
            </w:pPr>
            <w:r>
              <w:t>2</w:t>
            </w:r>
          </w:p>
        </w:tc>
      </w:tr>
      <w:tr w:rsidR="00E24F72" w14:paraId="3C46998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3F6" w14:textId="77777777" w:rsidR="00E24F72" w:rsidRDefault="00E24F72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EC208" w14:textId="77777777" w:rsidR="00E24F72" w:rsidRDefault="00E24F72">
            <w:pPr>
              <w:pStyle w:val="TAC"/>
            </w:pPr>
            <w:r>
              <w:t>3 - 4</w:t>
            </w:r>
          </w:p>
        </w:tc>
      </w:tr>
      <w:tr w:rsidR="00E24F72" w14:paraId="5C12B839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E98" w14:textId="77777777" w:rsidR="00E24F72" w:rsidRDefault="00E24F72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A2E66" w14:textId="77777777" w:rsidR="00E24F72" w:rsidRDefault="00E24F72">
            <w:pPr>
              <w:pStyle w:val="TAC"/>
            </w:pPr>
            <w:r>
              <w:t>5</w:t>
            </w:r>
          </w:p>
        </w:tc>
      </w:tr>
      <w:tr w:rsidR="00E24F72" w14:paraId="3EC4C7AB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5340" w14:textId="77777777" w:rsidR="00E24F72" w:rsidRDefault="00E24F72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09159" w14:textId="77777777" w:rsidR="00E24F72" w:rsidRDefault="00E24F72">
            <w:pPr>
              <w:pStyle w:val="TAC"/>
            </w:pPr>
            <w:r>
              <w:t>6 - 8</w:t>
            </w:r>
          </w:p>
        </w:tc>
      </w:tr>
      <w:tr w:rsidR="00E24F72" w14:paraId="0586034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7C6" w14:textId="77777777" w:rsidR="00E24F72" w:rsidRDefault="00E24F72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2F9CD" w14:textId="77777777" w:rsidR="00E24F72" w:rsidRDefault="00E24F72">
            <w:pPr>
              <w:pStyle w:val="TAC"/>
            </w:pPr>
            <w:r>
              <w:t>9 - 12</w:t>
            </w:r>
          </w:p>
        </w:tc>
      </w:tr>
      <w:tr w:rsidR="00E24F72" w14:paraId="3C58F5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0B9" w14:textId="77777777" w:rsidR="00E24F72" w:rsidRDefault="00E24F72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C0497" w14:textId="77777777" w:rsidR="00E24F72" w:rsidRDefault="00E24F72">
            <w:pPr>
              <w:pStyle w:val="TAC"/>
            </w:pPr>
            <w:r>
              <w:t>13</w:t>
            </w:r>
          </w:p>
        </w:tc>
      </w:tr>
      <w:tr w:rsidR="00E24F72" w14:paraId="1A1F7FF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48D" w14:textId="77777777" w:rsidR="00E24F72" w:rsidRDefault="00E24F72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52955" w14:textId="77777777" w:rsidR="00E24F72" w:rsidRDefault="00E24F72">
            <w:pPr>
              <w:pStyle w:val="TAC"/>
            </w:pPr>
            <w:r>
              <w:t>14</w:t>
            </w:r>
          </w:p>
        </w:tc>
      </w:tr>
      <w:tr w:rsidR="00E24F72" w14:paraId="461841C0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C25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  <w:r>
              <w:t xml:space="preserve">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D91C1D" w14:textId="77777777" w:rsidR="00E24F72" w:rsidRDefault="00E24F72">
            <w:pPr>
              <w:pStyle w:val="TAC"/>
            </w:pPr>
            <w:r>
              <w:t>15-16</w:t>
            </w:r>
          </w:p>
        </w:tc>
      </w:tr>
      <w:tr w:rsidR="00E24F72" w14:paraId="1BA2660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BF3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318405" w14:textId="5AF5AFE5" w:rsidR="00E24F72" w:rsidRDefault="00177BD2" w:rsidP="0069440F">
            <w:pPr>
              <w:pStyle w:val="TAC"/>
            </w:pPr>
            <w:r>
              <w:t xml:space="preserve">17 - </w:t>
            </w:r>
            <w:ins w:id="63" w:author="Author" w:date="2021-06-28T08:32:00Z">
              <w:r w:rsidR="005E156E">
                <w:t>(</w:t>
              </w:r>
            </w:ins>
            <w:r>
              <w:t>1</w:t>
            </w:r>
            <w:r w:rsidR="0069440F">
              <w:t>7</w:t>
            </w:r>
            <w:r>
              <w:t>+</w:t>
            </w:r>
            <w:r w:rsidR="00E24F72">
              <w:t>x</w:t>
            </w:r>
            <w:ins w:id="64" w:author="Author" w:date="2021-06-28T08:32:00Z">
              <w:r w:rsidR="005E156E">
                <w:t>)</w:t>
              </w:r>
            </w:ins>
          </w:p>
        </w:tc>
      </w:tr>
      <w:tr w:rsidR="00E24F72" w14:paraId="2FCB849F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9C1E" w14:textId="77777777" w:rsidR="00E24F72" w:rsidRDefault="00E24F72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1FD9F" w14:textId="3E529097" w:rsidR="00E24F72" w:rsidRDefault="005E156E">
            <w:pPr>
              <w:pStyle w:val="TAC"/>
            </w:pPr>
            <w:ins w:id="65" w:author="Author" w:date="2021-06-28T08:32:00Z">
              <w:r>
                <w:t>(</w:t>
              </w:r>
            </w:ins>
            <w:r w:rsidR="00E24F72">
              <w:t>1</w:t>
            </w:r>
            <w:r w:rsidR="00DD2BBC">
              <w:t>8</w:t>
            </w:r>
            <w:r w:rsidR="00E24F72">
              <w:t>+x</w:t>
            </w:r>
            <w:ins w:id="66" w:author="Author" w:date="2021-06-28T08:32:00Z">
              <w:r>
                <w:t>)</w:t>
              </w:r>
            </w:ins>
            <w:r w:rsidR="00E24F72">
              <w:t xml:space="preserve"> - </w:t>
            </w:r>
            <w:ins w:id="67" w:author="Author" w:date="2021-06-28T08:33:00Z">
              <w:r>
                <w:t>(</w:t>
              </w:r>
            </w:ins>
            <w:r w:rsidR="00E24F72">
              <w:t>1</w:t>
            </w:r>
            <w:r w:rsidR="00DD2BBC">
              <w:t>9</w:t>
            </w:r>
            <w:r w:rsidR="00E24F72">
              <w:t>+x</w:t>
            </w:r>
            <w:ins w:id="68" w:author="Author" w:date="2021-06-28T08:33:00Z">
              <w:r>
                <w:t>)</w:t>
              </w:r>
            </w:ins>
          </w:p>
        </w:tc>
      </w:tr>
      <w:tr w:rsidR="00E24F72" w14:paraId="14324BF2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2A8" w14:textId="77777777" w:rsidR="00E24F72" w:rsidRDefault="00E24F72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C03808" w14:textId="3C8F15D0" w:rsidR="00E24F72" w:rsidRDefault="005E156E">
            <w:pPr>
              <w:pStyle w:val="TAC"/>
            </w:pPr>
            <w:ins w:id="69" w:author="Author" w:date="2021-06-28T08:33:00Z">
              <w:r>
                <w:t>(</w:t>
              </w:r>
            </w:ins>
            <w:r w:rsidR="00DD2BBC">
              <w:t>20</w:t>
            </w:r>
            <w:r w:rsidR="00E24F72">
              <w:t>+x</w:t>
            </w:r>
            <w:ins w:id="70" w:author="Author" w:date="2021-06-28T08:33:00Z">
              <w:r>
                <w:t>)</w:t>
              </w:r>
            </w:ins>
            <w:r w:rsidR="00E24F72">
              <w:t xml:space="preserve"> - </w:t>
            </w:r>
            <w:ins w:id="71" w:author="Author" w:date="2021-06-28T08:33:00Z">
              <w:r>
                <w:t>(</w:t>
              </w:r>
            </w:ins>
            <w:r w:rsidR="00E24F72">
              <w:t>n+x</w:t>
            </w:r>
            <w:ins w:id="72" w:author="Author" w:date="2021-06-28T08:33:00Z">
              <w:r>
                <w:t>)</w:t>
              </w:r>
            </w:ins>
          </w:p>
        </w:tc>
      </w:tr>
      <w:tr w:rsidR="005E156E" w14:paraId="732FA04E" w14:textId="77777777" w:rsidTr="005E156E">
        <w:trPr>
          <w:trHeight w:val="255"/>
          <w:ins w:id="73" w:author="Author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B26" w14:textId="46059699" w:rsidR="005E156E" w:rsidRDefault="00F11067" w:rsidP="005E156E">
            <w:pPr>
              <w:pStyle w:val="TAC"/>
              <w:rPr>
                <w:ins w:id="74" w:author="Author" w:date="2021-06-28T08:29:00Z"/>
              </w:rPr>
            </w:pPr>
            <w:ins w:id="75" w:author="Author" w:date="2021-06-28T10:48:00Z">
              <w:r>
                <w:t>E</w:t>
              </w:r>
            </w:ins>
            <w:ins w:id="76" w:author="Author" w:date="2021-06-28T10:42:00Z">
              <w:r w:rsidR="00D17D46">
                <w:t>xtended-AN-parameters</w:t>
              </w:r>
            </w:ins>
            <w:ins w:id="77" w:author="Author" w:date="2021-06-28T08:29:00Z">
              <w:r w:rsidR="005E156E">
                <w:t xml:space="preserve"> length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222D46" w14:textId="28869674" w:rsidR="005E156E" w:rsidRDefault="005E156E" w:rsidP="005E156E">
            <w:pPr>
              <w:pStyle w:val="TAC"/>
              <w:rPr>
                <w:ins w:id="78" w:author="Author" w:date="2021-06-28T08:29:00Z"/>
              </w:rPr>
            </w:pPr>
            <w:ins w:id="79" w:author="Author" w:date="2021-06-28T08:30:00Z">
              <w:r>
                <w:t>(n+x+1)</w:t>
              </w:r>
            </w:ins>
            <w:ins w:id="80" w:author="Author" w:date="2021-06-28T08:29:00Z">
              <w:r>
                <w:t>-</w:t>
              </w:r>
            </w:ins>
            <w:ins w:id="81" w:author="Author" w:date="2021-06-28T08:30:00Z">
              <w:r>
                <w:t>(n+x+2)</w:t>
              </w:r>
            </w:ins>
          </w:p>
        </w:tc>
      </w:tr>
      <w:tr w:rsidR="005E156E" w14:paraId="1E34B9A2" w14:textId="77777777" w:rsidTr="005E156E">
        <w:trPr>
          <w:trHeight w:val="255"/>
          <w:ins w:id="82" w:author="Author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D44A" w14:textId="55F292F1" w:rsidR="005E156E" w:rsidRDefault="00F11067" w:rsidP="005E156E">
            <w:pPr>
              <w:pStyle w:val="TAC"/>
              <w:rPr>
                <w:ins w:id="83" w:author="Author" w:date="2021-06-28T08:29:00Z"/>
              </w:rPr>
            </w:pPr>
            <w:ins w:id="84" w:author="Author" w:date="2021-06-28T10:48:00Z">
              <w:r>
                <w:t>E</w:t>
              </w:r>
            </w:ins>
            <w:ins w:id="85" w:author="Author" w:date="2021-06-28T10:42:00Z">
              <w:r w:rsidR="00D17D46">
                <w:t>xtended-AN-parameters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4DC96B" w14:textId="40C1F6F8" w:rsidR="005E156E" w:rsidRDefault="005E156E" w:rsidP="005E156E">
            <w:pPr>
              <w:pStyle w:val="TAC"/>
              <w:rPr>
                <w:ins w:id="86" w:author="Author" w:date="2021-06-28T08:29:00Z"/>
              </w:rPr>
            </w:pPr>
            <w:ins w:id="87" w:author="Author" w:date="2021-06-28T08:32:00Z">
              <w:r>
                <w:t>(n+x+3)</w:t>
              </w:r>
            </w:ins>
            <w:ins w:id="88" w:author="Author" w:date="2021-06-28T08:29:00Z">
              <w:r>
                <w:t xml:space="preserve"> - </w:t>
              </w:r>
            </w:ins>
            <w:ins w:id="89" w:author="Author" w:date="2021-06-28T08:32:00Z">
              <w:r>
                <w:t>(n+x+</w:t>
              </w:r>
            </w:ins>
            <w:ins w:id="90" w:author="Author" w:date="2021-06-28T08:42:00Z">
              <w:r w:rsidR="009315A3">
                <w:t>3</w:t>
              </w:r>
            </w:ins>
            <w:ins w:id="91" w:author="Author" w:date="2021-06-28T08:32:00Z">
              <w:r>
                <w:t>+y)</w:t>
              </w:r>
            </w:ins>
          </w:p>
        </w:tc>
      </w:tr>
      <w:tr w:rsidR="00E24F72" w14:paraId="539FB8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4FDD" w14:textId="77777777" w:rsidR="00E24F72" w:rsidRDefault="00E24F72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CC008" w14:textId="24AD2BBF" w:rsidR="00E24F72" w:rsidRDefault="005E156E">
            <w:pPr>
              <w:pStyle w:val="TAC"/>
            </w:pPr>
            <w:ins w:id="92" w:author="Author" w:date="2021-06-28T08:32:00Z">
              <w:r>
                <w:t>(</w:t>
              </w:r>
            </w:ins>
            <w:r w:rsidR="00E24F72">
              <w:t>n+x+</w:t>
            </w:r>
            <w:ins w:id="93" w:author="Ericsson User, R02" w:date="2021-08-19T21:00:00Z">
              <w:r w:rsidR="006C2675">
                <w:t>4</w:t>
              </w:r>
            </w:ins>
            <w:ins w:id="94" w:author="Author" w:date="2021-06-28T08:32:00Z">
              <w:r>
                <w:t>+y</w:t>
              </w:r>
            </w:ins>
            <w:del w:id="95" w:author="Author" w:date="2021-06-28T08:32:00Z">
              <w:r w:rsidR="00E24F72" w:rsidDel="005E156E">
                <w:delText>1</w:delText>
              </w:r>
            </w:del>
            <w:ins w:id="96" w:author="Author" w:date="2021-06-28T08:32:00Z">
              <w:r>
                <w:t>)</w:t>
              </w:r>
            </w:ins>
            <w:r w:rsidR="00E24F72">
              <w:t xml:space="preserve"> - </w:t>
            </w:r>
            <w:ins w:id="97" w:author="Ericsson User, R02" w:date="2021-08-19T21:05:00Z">
              <w:r w:rsidR="0031594D">
                <w:t>(n+x+4+</w:t>
              </w:r>
            </w:ins>
            <w:ins w:id="98" w:author="Ericsson User, R02" w:date="2021-08-19T21:06:00Z">
              <w:r w:rsidR="0031594D">
                <w:t>y+</w:t>
              </w:r>
            </w:ins>
            <w:r w:rsidR="00E24F72">
              <w:t>z</w:t>
            </w:r>
            <w:ins w:id="99" w:author="Ericsson User, R02" w:date="2021-08-19T21:06:00Z">
              <w:r w:rsidR="0031594D">
                <w:t>)</w:t>
              </w:r>
            </w:ins>
            <w:del w:id="100" w:author="Ericsson User, R02" w:date="2021-08-19T21:02:00Z">
              <w:r w:rsidR="00E24F72" w:rsidDel="006C2675">
                <w:delText>+x</w:delText>
              </w:r>
            </w:del>
          </w:p>
        </w:tc>
      </w:tr>
    </w:tbl>
    <w:p w14:paraId="316AF07F" w14:textId="77777777" w:rsidR="00E24F72" w:rsidRDefault="00E24F72" w:rsidP="0069428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6E98FBCB" w14:textId="77777777" w:rsidR="00E24F72" w:rsidRDefault="00E24F72" w:rsidP="00E24F72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E24F72" w14:paraId="4E0CE948" w14:textId="77777777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009BC5" w14:textId="77777777" w:rsidR="00E24F72" w:rsidRDefault="00E24F72">
            <w:pPr>
              <w:pStyle w:val="TAL"/>
            </w:pPr>
            <w:r>
              <w:t xml:space="preserve">Code field is set to </w:t>
            </w:r>
            <w:r w:rsidR="00177BD2">
              <w:t xml:space="preserve">2 </w:t>
            </w:r>
            <w:r>
              <w:t xml:space="preserve">(decimal) as specified in </w:t>
            </w:r>
            <w:r>
              <w:rPr>
                <w:lang w:eastAsia="ko-KR"/>
              </w:rPr>
              <w:t xml:space="preserve">IETF RFC 3748 [9] subclause 4.1 and indicates </w:t>
            </w:r>
            <w:r w:rsidR="00177BD2">
              <w:rPr>
                <w:lang w:eastAsia="ko-KR"/>
              </w:rPr>
              <w:t>response</w:t>
            </w:r>
            <w:r>
              <w:rPr>
                <w:lang w:eastAsia="ko-KR"/>
              </w:rPr>
              <w:t>.</w:t>
            </w:r>
          </w:p>
          <w:p w14:paraId="7864CCAC" w14:textId="77777777" w:rsidR="00E24F72" w:rsidRDefault="00E24F72">
            <w:pPr>
              <w:pStyle w:val="TAL"/>
            </w:pPr>
          </w:p>
        </w:tc>
      </w:tr>
      <w:tr w:rsidR="00E24F72" w14:paraId="151924C6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5E404D" w14:textId="77777777" w:rsidR="00E24F72" w:rsidRDefault="00E24F72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AD5BF50" w14:textId="77777777" w:rsidR="00E24F72" w:rsidRDefault="00E24F72">
            <w:pPr>
              <w:pStyle w:val="TAL"/>
            </w:pPr>
          </w:p>
        </w:tc>
      </w:tr>
      <w:tr w:rsidR="00E24F72" w14:paraId="603C7BEE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A48910" w14:textId="77777777" w:rsidR="00E24F72" w:rsidRDefault="00E24F72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432AE914" w14:textId="77777777" w:rsidR="00E24F72" w:rsidRDefault="00E24F72">
            <w:pPr>
              <w:pStyle w:val="TAL"/>
            </w:pPr>
          </w:p>
        </w:tc>
      </w:tr>
      <w:tr w:rsidR="00E24F72" w14:paraId="3691FD8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6B52B3" w14:textId="77777777" w:rsidR="00E24F72" w:rsidRDefault="00E24F72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2F504C75" w14:textId="77777777" w:rsidR="00E24F72" w:rsidRDefault="00E24F72">
            <w:pPr>
              <w:pStyle w:val="TAL"/>
            </w:pPr>
          </w:p>
        </w:tc>
      </w:tr>
      <w:tr w:rsidR="00E24F72" w14:paraId="13FC8117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B7A911" w14:textId="77777777" w:rsidR="00E24F72" w:rsidRDefault="00E24F72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35DDAB2C" w14:textId="77777777" w:rsidR="00E24F72" w:rsidRDefault="00E24F72">
            <w:pPr>
              <w:pStyle w:val="TAL"/>
            </w:pPr>
          </w:p>
        </w:tc>
      </w:tr>
      <w:tr w:rsidR="00E24F72" w14:paraId="18901D2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F11B7B" w14:textId="77777777" w:rsidR="00E24F72" w:rsidRDefault="00E24F72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34B82C81" w14:textId="77777777" w:rsidR="00E24F72" w:rsidRDefault="00E24F72">
            <w:pPr>
              <w:pStyle w:val="TAL"/>
            </w:pPr>
          </w:p>
        </w:tc>
      </w:tr>
      <w:tr w:rsidR="00E24F72" w14:paraId="3FC1FC6A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BAC478" w14:textId="77777777" w:rsidR="00E24F72" w:rsidRDefault="00E24F72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771019FD" w14:textId="77777777" w:rsidR="00E24F72" w:rsidRDefault="00E24F72">
            <w:pPr>
              <w:pStyle w:val="TAL"/>
            </w:pPr>
          </w:p>
        </w:tc>
      </w:tr>
      <w:tr w:rsidR="00E24F72" w14:paraId="3CB801C2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D51F1" w14:textId="77777777" w:rsidR="00E24F72" w:rsidRDefault="00E24F72">
            <w:pPr>
              <w:pStyle w:val="TAL"/>
            </w:pPr>
            <w:r>
              <w:t>Spare field consists of spare bits.</w:t>
            </w:r>
          </w:p>
          <w:p w14:paraId="043D3F74" w14:textId="77777777" w:rsidR="00E24F72" w:rsidRDefault="00E24F72">
            <w:pPr>
              <w:pStyle w:val="TAL"/>
            </w:pPr>
          </w:p>
        </w:tc>
      </w:tr>
      <w:tr w:rsidR="00E24F72" w14:paraId="2498BF8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28474A" w14:textId="77777777" w:rsidR="00E24F72" w:rsidRDefault="00E24F72">
            <w:pPr>
              <w:pStyle w:val="TAL"/>
            </w:pPr>
            <w:r>
              <w:t>AN-</w:t>
            </w:r>
            <w:r w:rsidR="00177BD2">
              <w:t>p</w:t>
            </w:r>
            <w:r>
              <w:t>arameters length indicate</w:t>
            </w:r>
            <w:r w:rsidR="009B07FC">
              <w:t>s</w:t>
            </w:r>
            <w:r>
              <w:t xml:space="preserve"> the length of the AN-</w:t>
            </w:r>
            <w:r w:rsidR="00177BD2">
              <w:t>p</w:t>
            </w:r>
            <w:r>
              <w:t xml:space="preserve">arameters </w:t>
            </w:r>
            <w:r w:rsidR="00177BD2">
              <w:t xml:space="preserve">field </w:t>
            </w:r>
            <w:r>
              <w:t>in octets</w:t>
            </w:r>
          </w:p>
          <w:p w14:paraId="7643DD96" w14:textId="77777777" w:rsidR="00E24F72" w:rsidRDefault="00E24F72">
            <w:pPr>
              <w:pStyle w:val="TAL"/>
            </w:pPr>
          </w:p>
        </w:tc>
      </w:tr>
      <w:tr w:rsidR="00E24F72" w14:paraId="3F56FC9D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F75CA8" w14:textId="77777777" w:rsidR="00E24F72" w:rsidRDefault="00E24F72">
            <w:pPr>
              <w:pStyle w:val="TAL"/>
            </w:pPr>
            <w:r>
              <w:t>AN-</w:t>
            </w:r>
            <w:r w:rsidR="001D7F2D">
              <w:t>p</w:t>
            </w:r>
            <w:r>
              <w:t xml:space="preserve">arameters field </w:t>
            </w:r>
            <w:r w:rsidR="00177BD2">
              <w:rPr>
                <w:lang w:eastAsia="en-GB"/>
              </w:rPr>
              <w:t xml:space="preserve">is coded according to </w:t>
            </w:r>
            <w:r w:rsidR="00177BD2">
              <w:t>figure 9.3.2.2.2</w:t>
            </w:r>
            <w:r w:rsidR="009C7FAC">
              <w:t>-</w:t>
            </w:r>
            <w:r w:rsidR="00177BD2">
              <w:t>2 and table 9.3.2.2.2</w:t>
            </w:r>
            <w:r w:rsidR="009C7FAC">
              <w:t>-</w:t>
            </w:r>
            <w:r w:rsidR="00177BD2">
              <w:t>2</w:t>
            </w:r>
            <w:r>
              <w:rPr>
                <w:lang w:eastAsia="en-GB"/>
              </w:rPr>
              <w:t>.</w:t>
            </w:r>
          </w:p>
          <w:p w14:paraId="36AA53A0" w14:textId="77777777" w:rsidR="00E24F72" w:rsidRDefault="00E24F72">
            <w:pPr>
              <w:pStyle w:val="TAL"/>
            </w:pPr>
          </w:p>
        </w:tc>
      </w:tr>
      <w:tr w:rsidR="00E24F72" w14:paraId="3D14FEE3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25E490" w14:textId="77777777" w:rsidR="00E24F72" w:rsidRDefault="00E24F72">
            <w:pPr>
              <w:pStyle w:val="TAL"/>
            </w:pPr>
            <w:r>
              <w:t>NAS-PDU length field indicates the length of NAS-PDU field in octets.</w:t>
            </w:r>
          </w:p>
          <w:p w14:paraId="53BE0D67" w14:textId="77777777" w:rsidR="00E24F72" w:rsidRDefault="00E24F72">
            <w:pPr>
              <w:pStyle w:val="TAL"/>
            </w:pPr>
          </w:p>
        </w:tc>
      </w:tr>
      <w:tr w:rsidR="00E24F72" w14:paraId="5155BDC4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831577" w14:textId="77777777" w:rsidR="00E24F72" w:rsidRDefault="00E24F72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64DB6F9D" w14:textId="77777777" w:rsidR="00E24F72" w:rsidRDefault="00E24F72">
            <w:pPr>
              <w:pStyle w:val="TAL"/>
            </w:pPr>
          </w:p>
        </w:tc>
      </w:tr>
      <w:tr w:rsidR="005E156E" w14:paraId="64B336C9" w14:textId="77777777" w:rsidTr="005E156E">
        <w:trPr>
          <w:trHeight w:val="276"/>
          <w:jc w:val="center"/>
          <w:ins w:id="101" w:author="Author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35186E" w14:textId="20ABCB70" w:rsidR="005E156E" w:rsidRDefault="00775A5A" w:rsidP="005E156E">
            <w:pPr>
              <w:pStyle w:val="TAL"/>
              <w:rPr>
                <w:ins w:id="102" w:author="Author" w:date="2021-06-28T08:35:00Z"/>
              </w:rPr>
            </w:pPr>
            <w:ins w:id="103" w:author="Author" w:date="2021-06-28T10:47:00Z">
              <w:r>
                <w:t>E</w:t>
              </w:r>
            </w:ins>
            <w:ins w:id="104" w:author="Author" w:date="2021-06-28T10:42:00Z">
              <w:r w:rsidR="00D17D46">
                <w:t>xtended-AN-parameters</w:t>
              </w:r>
            </w:ins>
            <w:ins w:id="105" w:author="Author" w:date="2021-06-28T08:35:00Z">
              <w:r w:rsidR="005E156E">
                <w:t xml:space="preserve"> length</w:t>
              </w:r>
            </w:ins>
            <w:ins w:id="106" w:author="Author" w:date="2021-06-28T08:36:00Z">
              <w:r w:rsidR="005E156E">
                <w:t xml:space="preserve"> field</w:t>
              </w:r>
            </w:ins>
            <w:ins w:id="107" w:author="Author" w:date="2021-06-28T08:35:00Z">
              <w:r w:rsidR="005E156E">
                <w:t xml:space="preserve"> indicates the length of the </w:t>
              </w:r>
            </w:ins>
            <w:ins w:id="108" w:author="Author" w:date="2021-06-28T10:42:00Z">
              <w:r w:rsidR="00D17D46">
                <w:t>extended-AN-parameters</w:t>
              </w:r>
            </w:ins>
            <w:ins w:id="109" w:author="Author" w:date="2021-06-28T08:35:00Z">
              <w:r w:rsidR="005E156E">
                <w:t xml:space="preserve"> </w:t>
              </w:r>
            </w:ins>
            <w:ins w:id="110" w:author="Author" w:date="2021-06-28T08:41:00Z">
              <w:r w:rsidR="009315A3">
                <w:t xml:space="preserve">field </w:t>
              </w:r>
            </w:ins>
            <w:ins w:id="111" w:author="Author" w:date="2021-06-28T08:35:00Z">
              <w:r w:rsidR="005E156E">
                <w:t>in octets</w:t>
              </w:r>
            </w:ins>
            <w:ins w:id="112" w:author="Author" w:date="2021-06-28T10:47:00Z">
              <w:r>
                <w:t>.</w:t>
              </w:r>
            </w:ins>
          </w:p>
          <w:p w14:paraId="40F72780" w14:textId="77777777" w:rsidR="005E156E" w:rsidRDefault="005E156E" w:rsidP="005E156E">
            <w:pPr>
              <w:pStyle w:val="TAL"/>
              <w:rPr>
                <w:ins w:id="113" w:author="Author" w:date="2021-06-28T08:35:00Z"/>
              </w:rPr>
            </w:pPr>
          </w:p>
        </w:tc>
      </w:tr>
      <w:tr w:rsidR="005E156E" w14:paraId="4A349DA0" w14:textId="77777777" w:rsidTr="005E156E">
        <w:trPr>
          <w:trHeight w:val="276"/>
          <w:jc w:val="center"/>
          <w:ins w:id="114" w:author="Author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499C54" w14:textId="7A0885D5" w:rsidR="005E156E" w:rsidRDefault="00775A5A" w:rsidP="005E156E">
            <w:pPr>
              <w:pStyle w:val="TAL"/>
              <w:rPr>
                <w:ins w:id="115" w:author="Author" w:date="2021-06-28T08:35:00Z"/>
              </w:rPr>
            </w:pPr>
            <w:ins w:id="116" w:author="Author" w:date="2021-06-28T10:47:00Z">
              <w:r>
                <w:t>E</w:t>
              </w:r>
            </w:ins>
            <w:ins w:id="117" w:author="Author" w:date="2021-06-28T10:42:00Z">
              <w:r w:rsidR="00D17D46">
                <w:t>xtended-AN-parameters</w:t>
              </w:r>
            </w:ins>
            <w:ins w:id="118" w:author="Author" w:date="2021-06-28T08:35:00Z">
              <w:r w:rsidR="005E156E">
                <w:t xml:space="preserve"> field </w:t>
              </w:r>
              <w:r w:rsidR="005E156E">
                <w:rPr>
                  <w:lang w:eastAsia="en-GB"/>
                </w:rPr>
                <w:t xml:space="preserve">is coded according to </w:t>
              </w:r>
              <w:r w:rsidR="005E156E">
                <w:t>figure 9.3.2.2.2-</w:t>
              </w:r>
            </w:ins>
            <w:ins w:id="119" w:author="Author" w:date="2021-06-28T08:36:00Z">
              <w:r w:rsidR="005E156E">
                <w:t>4</w:t>
              </w:r>
            </w:ins>
            <w:ins w:id="120" w:author="Author" w:date="2021-06-28T08:35:00Z">
              <w:r w:rsidR="005E156E">
                <w:t xml:space="preserve"> and table 9.3.2.2.2-</w:t>
              </w:r>
            </w:ins>
            <w:ins w:id="121" w:author="Author" w:date="2021-06-28T08:37:00Z">
              <w:r w:rsidR="005E156E">
                <w:t>4</w:t>
              </w:r>
            </w:ins>
            <w:ins w:id="122" w:author="Author" w:date="2021-06-28T08:35:00Z">
              <w:r w:rsidR="005E156E">
                <w:rPr>
                  <w:lang w:eastAsia="en-GB"/>
                </w:rPr>
                <w:t>.</w:t>
              </w:r>
            </w:ins>
          </w:p>
          <w:p w14:paraId="04FF1E28" w14:textId="77777777" w:rsidR="005E156E" w:rsidRDefault="005E156E" w:rsidP="005E156E">
            <w:pPr>
              <w:pStyle w:val="TAL"/>
              <w:rPr>
                <w:ins w:id="123" w:author="Author" w:date="2021-06-28T08:35:00Z"/>
              </w:rPr>
            </w:pPr>
          </w:p>
        </w:tc>
      </w:tr>
      <w:tr w:rsidR="00E24F72" w14:paraId="6859C15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DD8F9" w14:textId="77777777" w:rsidR="00E24F72" w:rsidRDefault="00E24F72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565A19BD" w14:textId="77777777" w:rsidR="00E24F72" w:rsidRPr="00177BD2" w:rsidRDefault="00E24F72" w:rsidP="00E24F72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7720050D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A5547" w14:textId="77777777" w:rsidR="00177BD2" w:rsidRPr="003168A2" w:rsidRDefault="00177BD2" w:rsidP="00595315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0C67B08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6AAD83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C8F38A1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D7C619D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B997E1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6047665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3ECA7E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B40C1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22D689F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6EB4DE" w14:textId="77777777" w:rsidR="00177BD2" w:rsidRDefault="00177BD2" w:rsidP="00595315">
            <w:pPr>
              <w:pStyle w:val="TAC"/>
            </w:pPr>
          </w:p>
          <w:p w14:paraId="0C1D66EB" w14:textId="77777777" w:rsidR="00177BD2" w:rsidRPr="00656E9C" w:rsidRDefault="00177BD2" w:rsidP="00595315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01F6A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69611241" w14:textId="77777777" w:rsidR="00177BD2" w:rsidRDefault="00177BD2" w:rsidP="00595315">
            <w:pPr>
              <w:pStyle w:val="TAL"/>
            </w:pPr>
          </w:p>
          <w:p w14:paraId="4C06256C" w14:textId="77777777" w:rsidR="00177BD2" w:rsidRPr="003168A2" w:rsidRDefault="00177BD2" w:rsidP="00595315">
            <w:pPr>
              <w:pStyle w:val="TAL"/>
            </w:pPr>
            <w:r>
              <w:t>octet a</w:t>
            </w:r>
          </w:p>
        </w:tc>
      </w:tr>
      <w:tr w:rsidR="00177BD2" w:rsidRPr="003168A2" w14:paraId="5302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776129" w14:textId="77777777" w:rsidR="00177BD2" w:rsidRDefault="00177BD2" w:rsidP="00595315">
            <w:pPr>
              <w:pStyle w:val="TAC"/>
            </w:pPr>
          </w:p>
          <w:p w14:paraId="4DD71D9D" w14:textId="77777777" w:rsidR="00177BD2" w:rsidRPr="00656E9C" w:rsidRDefault="00177BD2" w:rsidP="00595315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97E0F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D9DF76F" w14:textId="77777777" w:rsidR="00177BD2" w:rsidRDefault="00177BD2" w:rsidP="00595315">
            <w:pPr>
              <w:pStyle w:val="TAL"/>
            </w:pPr>
          </w:p>
          <w:p w14:paraId="602A54C2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  <w:tr w:rsidR="00177BD2" w:rsidRPr="003168A2" w14:paraId="77678E2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B50168" w14:textId="77777777" w:rsidR="00177BD2" w:rsidRDefault="00177BD2" w:rsidP="00595315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3B34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4A022D25" w14:textId="77777777" w:rsidR="00177BD2" w:rsidRDefault="00177BD2" w:rsidP="00595315">
            <w:pPr>
              <w:pStyle w:val="TAL"/>
            </w:pPr>
          </w:p>
          <w:p w14:paraId="508AC9AB" w14:textId="77777777" w:rsidR="00177BD2" w:rsidRPr="003168A2" w:rsidRDefault="00177BD2" w:rsidP="00595315">
            <w:pPr>
              <w:pStyle w:val="TAL"/>
            </w:pPr>
            <w:r>
              <w:t>octet k</w:t>
            </w:r>
          </w:p>
        </w:tc>
      </w:tr>
      <w:tr w:rsidR="00177BD2" w:rsidRPr="003168A2" w14:paraId="09F9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AC5FAC9" w14:textId="77777777" w:rsidR="00177BD2" w:rsidRDefault="00177BD2" w:rsidP="00595315">
            <w:pPr>
              <w:pStyle w:val="TAC"/>
            </w:pPr>
          </w:p>
          <w:p w14:paraId="7832D1E6" w14:textId="77777777" w:rsidR="00177BD2" w:rsidRPr="00656E9C" w:rsidRDefault="00177BD2" w:rsidP="00595315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AB5F70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59792154" w14:textId="77777777" w:rsidR="00177BD2" w:rsidRDefault="00177BD2" w:rsidP="00595315">
            <w:pPr>
              <w:pStyle w:val="TAL"/>
            </w:pPr>
          </w:p>
          <w:p w14:paraId="170084F6" w14:textId="77777777" w:rsidR="00177BD2" w:rsidRPr="003168A2" w:rsidRDefault="00177BD2" w:rsidP="0069440F">
            <w:pPr>
              <w:pStyle w:val="TAL"/>
            </w:pPr>
            <w:r>
              <w:t>octet 1</w:t>
            </w:r>
            <w:r w:rsidR="0069440F">
              <w:t>7</w:t>
            </w:r>
            <w:r>
              <w:t>+x</w:t>
            </w:r>
          </w:p>
        </w:tc>
      </w:tr>
    </w:tbl>
    <w:p w14:paraId="446FE3E2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p w14:paraId="13862640" w14:textId="77777777" w:rsidR="00177BD2" w:rsidRDefault="00177BD2" w:rsidP="00177BD2">
      <w:pPr>
        <w:pStyle w:val="TH"/>
      </w:pPr>
      <w:r w:rsidRPr="00BB130A">
        <w:rPr>
          <w:lang w:val="fr-FR"/>
        </w:rPr>
        <w:t>Table </w:t>
      </w:r>
      <w:r>
        <w:t>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7DBE59C7" w14:textId="77777777">
        <w:trPr>
          <w:jc w:val="center"/>
        </w:trPr>
        <w:tc>
          <w:tcPr>
            <w:tcW w:w="7167" w:type="dxa"/>
          </w:tcPr>
          <w:p w14:paraId="1C76343A" w14:textId="77777777" w:rsidR="00177BD2" w:rsidRDefault="00177BD2" w:rsidP="00595315">
            <w:pPr>
              <w:pStyle w:val="TAL"/>
            </w:pPr>
            <w:r>
              <w:t>Each AN-parameter field is coded according to figure 9.3.2.2.2-3 and table 9.3.2.2.2</w:t>
            </w:r>
            <w:r w:rsidR="009C7FAC">
              <w:t>-</w:t>
            </w:r>
            <w:r>
              <w:t>3.</w:t>
            </w:r>
          </w:p>
        </w:tc>
      </w:tr>
      <w:tr w:rsidR="00177BD2" w:rsidRPr="003168A2" w14:paraId="7B8201A5" w14:textId="77777777">
        <w:trPr>
          <w:jc w:val="center"/>
        </w:trPr>
        <w:tc>
          <w:tcPr>
            <w:tcW w:w="7167" w:type="dxa"/>
          </w:tcPr>
          <w:p w14:paraId="0A8716CA" w14:textId="77777777" w:rsidR="00177BD2" w:rsidRDefault="00177BD2" w:rsidP="00595315">
            <w:pPr>
              <w:pStyle w:val="TAL"/>
            </w:pPr>
          </w:p>
        </w:tc>
      </w:tr>
    </w:tbl>
    <w:p w14:paraId="458614F9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081AFFB9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DF5C03" w14:textId="77777777" w:rsidR="00177BD2" w:rsidRPr="003168A2" w:rsidRDefault="00177BD2" w:rsidP="00595315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AD9CAD6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0475539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9D51B0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538895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B8614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43B82E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FDB3EC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EC3E33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4F1C54D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D123D8" w14:textId="77777777" w:rsidR="00177BD2" w:rsidRPr="00656E9C" w:rsidRDefault="00177BD2" w:rsidP="00595315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58BB76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177BD2" w:rsidRPr="003168A2" w14:paraId="47D24BD9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F08891" w14:textId="77777777" w:rsidR="00177BD2" w:rsidRPr="00656E9C" w:rsidRDefault="00177BD2" w:rsidP="00595315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B3D3D5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177BD2" w:rsidRPr="003168A2" w14:paraId="40431D45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9B4A9E2" w14:textId="77777777" w:rsidR="00177BD2" w:rsidRDefault="00177BD2" w:rsidP="00595315">
            <w:pPr>
              <w:pStyle w:val="TAC"/>
            </w:pPr>
          </w:p>
          <w:p w14:paraId="52E64314" w14:textId="77777777" w:rsidR="00177BD2" w:rsidRDefault="00177BD2" w:rsidP="00595315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8396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5EAEBD71" w14:textId="77777777" w:rsidR="00177BD2" w:rsidRDefault="00177BD2" w:rsidP="00595315">
            <w:pPr>
              <w:pStyle w:val="TAL"/>
            </w:pPr>
          </w:p>
          <w:p w14:paraId="70A68B83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</w:tbl>
    <w:p w14:paraId="69C6C37E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p w14:paraId="0946BA67" w14:textId="77777777" w:rsidR="00177BD2" w:rsidRDefault="00177BD2" w:rsidP="00177BD2">
      <w:pPr>
        <w:pStyle w:val="TH"/>
      </w:pPr>
      <w:r w:rsidRPr="00BB130A">
        <w:rPr>
          <w:lang w:val="fr-FR"/>
        </w:rPr>
        <w:lastRenderedPageBreak/>
        <w:t>Table </w:t>
      </w:r>
      <w:r>
        <w:t>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68AC3715" w14:textId="77777777">
        <w:trPr>
          <w:jc w:val="center"/>
        </w:trPr>
        <w:tc>
          <w:tcPr>
            <w:tcW w:w="7167" w:type="dxa"/>
          </w:tcPr>
          <w:p w14:paraId="7969BE08" w14:textId="77777777" w:rsidR="00177BD2" w:rsidRDefault="00177BD2" w:rsidP="00595315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177BD2" w:rsidRPr="003168A2" w14:paraId="31ADE4D0" w14:textId="77777777">
        <w:trPr>
          <w:jc w:val="center"/>
        </w:trPr>
        <w:tc>
          <w:tcPr>
            <w:tcW w:w="7167" w:type="dxa"/>
          </w:tcPr>
          <w:p w14:paraId="31CA1C56" w14:textId="77777777" w:rsidR="00177BD2" w:rsidRDefault="00177BD2" w:rsidP="00595315">
            <w:pPr>
              <w:pStyle w:val="TAL"/>
            </w:pPr>
          </w:p>
        </w:tc>
      </w:tr>
      <w:tr w:rsidR="00177BD2" w:rsidRPr="003168A2" w14:paraId="08FC5575" w14:textId="77777777">
        <w:trPr>
          <w:jc w:val="center"/>
        </w:trPr>
        <w:tc>
          <w:tcPr>
            <w:tcW w:w="7167" w:type="dxa"/>
          </w:tcPr>
          <w:p w14:paraId="772FC3AB" w14:textId="77777777" w:rsidR="00177BD2" w:rsidRDefault="00177BD2" w:rsidP="00595315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7E727B97" w14:textId="77777777" w:rsidR="00177BD2" w:rsidRDefault="00177BD2" w:rsidP="00B5348B">
            <w:pPr>
              <w:pStyle w:val="TAL"/>
            </w:pPr>
          </w:p>
        </w:tc>
      </w:tr>
      <w:tr w:rsidR="00E646FA" w:rsidRPr="003168A2" w14:paraId="669C7CAA" w14:textId="77777777">
        <w:trPr>
          <w:jc w:val="center"/>
        </w:trPr>
        <w:tc>
          <w:tcPr>
            <w:tcW w:w="7167" w:type="dxa"/>
          </w:tcPr>
          <w:p w14:paraId="536717E2" w14:textId="77777777" w:rsidR="00E646FA" w:rsidRDefault="00E646FA" w:rsidP="00E646FA">
            <w:pPr>
              <w:pStyle w:val="TAL"/>
            </w:pPr>
            <w:r>
              <w:t>The following AN-parameter type field values are specified:</w:t>
            </w:r>
          </w:p>
          <w:p w14:paraId="350C23A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2DC07C62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4C7096B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1652BF8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7F8A57BC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05H (selected NID); and</w:t>
            </w:r>
          </w:p>
          <w:p w14:paraId="7954C240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43AD144D" w14:textId="77777777" w:rsidR="00E646FA" w:rsidRDefault="00E646FA" w:rsidP="00E646FA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61F09BF9" w14:textId="77777777" w:rsidR="00E646FA" w:rsidRDefault="00E646FA" w:rsidP="00E646FA">
            <w:pPr>
              <w:pStyle w:val="TAL"/>
            </w:pPr>
          </w:p>
        </w:tc>
      </w:tr>
      <w:tr w:rsidR="00E646FA" w:rsidRPr="003168A2" w14:paraId="340D1336" w14:textId="77777777">
        <w:trPr>
          <w:jc w:val="center"/>
        </w:trPr>
        <w:tc>
          <w:tcPr>
            <w:tcW w:w="7167" w:type="dxa"/>
          </w:tcPr>
          <w:p w14:paraId="1C678477" w14:textId="77777777" w:rsidR="00E646FA" w:rsidRDefault="00E646FA" w:rsidP="00E646FA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9.2.1.</w:t>
            </w:r>
          </w:p>
          <w:p w14:paraId="4A5182A0" w14:textId="77777777" w:rsidR="00E646FA" w:rsidRDefault="00E646FA" w:rsidP="00E646FA"/>
        </w:tc>
      </w:tr>
      <w:tr w:rsidR="00E646FA" w:rsidRPr="003168A2" w14:paraId="0ACA67B2" w14:textId="77777777">
        <w:trPr>
          <w:jc w:val="center"/>
        </w:trPr>
        <w:tc>
          <w:tcPr>
            <w:tcW w:w="7167" w:type="dxa"/>
          </w:tcPr>
          <w:p w14:paraId="74A6C559" w14:textId="77777777" w:rsidR="00E646FA" w:rsidRDefault="00E646FA" w:rsidP="00E646FA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3CEDD328" w14:textId="77777777" w:rsidR="00E646FA" w:rsidRDefault="00E646FA" w:rsidP="00E646FA"/>
        </w:tc>
      </w:tr>
      <w:tr w:rsidR="00E646FA" w:rsidRPr="003168A2" w14:paraId="1CBDF062" w14:textId="77777777">
        <w:trPr>
          <w:jc w:val="center"/>
        </w:trPr>
        <w:tc>
          <w:tcPr>
            <w:tcW w:w="7167" w:type="dxa"/>
          </w:tcPr>
          <w:p w14:paraId="11F8DA0E" w14:textId="77777777" w:rsidR="00E646FA" w:rsidRDefault="00E646FA" w:rsidP="00E646FA">
            <w:pPr>
              <w:pStyle w:val="TAL"/>
            </w:pPr>
            <w:r>
              <w:t>When the AN-parameter type field indicates the requested NSSAI, the AN-parameter value field is coded according to value part of NSSAI information element as specified in subclause 9.1</w:t>
            </w:r>
            <w:r w:rsidR="009B07FC">
              <w:t>1.3.37</w:t>
            </w:r>
            <w:r>
              <w:t xml:space="preserve">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2D1FC04" w14:textId="77777777" w:rsidR="00E646FA" w:rsidRDefault="00E646FA" w:rsidP="00E646FA"/>
        </w:tc>
      </w:tr>
      <w:tr w:rsidR="00E646FA" w:rsidRPr="003168A2" w14:paraId="33D477B7" w14:textId="77777777">
        <w:trPr>
          <w:jc w:val="center"/>
        </w:trPr>
        <w:tc>
          <w:tcPr>
            <w:tcW w:w="7167" w:type="dxa"/>
          </w:tcPr>
          <w:p w14:paraId="3DBBABA7" w14:textId="77777777" w:rsidR="00E646FA" w:rsidRDefault="00E646FA" w:rsidP="00E646FA">
            <w:pPr>
              <w:pStyle w:val="TAL"/>
            </w:pPr>
            <w:r>
              <w:t xml:space="preserve">When the AN-parameter type field indicates the establishment cause for non-3GPP access, the AN-parameter </w:t>
            </w:r>
            <w:r w:rsidR="00B903EC">
              <w:t xml:space="preserve">value </w:t>
            </w:r>
            <w:r>
              <w:t>field is coded as value part (as specified in 3GPP TS 24.007 [22] for type 3 information element) of the Establishment cause for non-3GPP access information element as specified in subclause 9.2.2.</w:t>
            </w:r>
          </w:p>
          <w:p w14:paraId="63B50D84" w14:textId="77777777" w:rsidR="00E646FA" w:rsidRDefault="00E646FA" w:rsidP="00E646FA"/>
        </w:tc>
      </w:tr>
      <w:tr w:rsidR="00E646FA" w:rsidRPr="003168A2" w14:paraId="12A387E9" w14:textId="77777777">
        <w:trPr>
          <w:jc w:val="center"/>
        </w:trPr>
        <w:tc>
          <w:tcPr>
            <w:tcW w:w="7167" w:type="dxa"/>
          </w:tcPr>
          <w:p w14:paraId="79017D7F" w14:textId="77777777" w:rsidR="00E646FA" w:rsidRDefault="00E646FA" w:rsidP="00E646FA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49385F0E" w14:textId="77777777" w:rsidR="00E646FA" w:rsidRDefault="00E646FA" w:rsidP="00E646FA"/>
        </w:tc>
      </w:tr>
      <w:tr w:rsidR="00E646FA" w:rsidRPr="003168A2" w14:paraId="4D61E1E4" w14:textId="77777777">
        <w:trPr>
          <w:jc w:val="center"/>
        </w:trPr>
        <w:tc>
          <w:tcPr>
            <w:tcW w:w="7167" w:type="dxa"/>
          </w:tcPr>
          <w:p w14:paraId="26A1B7BC" w14:textId="77777777" w:rsidR="00E646FA" w:rsidRDefault="00E646FA" w:rsidP="00E646FA">
            <w:pPr>
              <w:pStyle w:val="TAL"/>
            </w:pPr>
            <w:r>
              <w:t xml:space="preserve">When the AN-parameter type field indicates the UE identity, the AN-parameter value field is coded according to </w:t>
            </w:r>
            <w:r w:rsidR="00B903EC">
              <w:t xml:space="preserve">the value part of the </w:t>
            </w:r>
            <w:r>
              <w:t>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subclause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51262B8" w14:textId="77777777" w:rsidR="00E646FA" w:rsidRDefault="00E646FA" w:rsidP="00E646FA"/>
        </w:tc>
      </w:tr>
    </w:tbl>
    <w:p w14:paraId="3F23D8BF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1AADA9EF" w14:textId="77777777" w:rsidTr="005E156E">
        <w:trPr>
          <w:cantSplit/>
          <w:jc w:val="center"/>
          <w:ins w:id="124" w:author="Author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964E8C" w14:textId="77777777" w:rsidR="005E156E" w:rsidRPr="003168A2" w:rsidRDefault="005E156E" w:rsidP="005E156E">
            <w:pPr>
              <w:pStyle w:val="TAC"/>
              <w:rPr>
                <w:ins w:id="125" w:author="Author" w:date="2021-06-28T08:29:00Z"/>
              </w:rPr>
            </w:pPr>
            <w:bookmarkStart w:id="126" w:name="_Toc20212201"/>
            <w:bookmarkStart w:id="127" w:name="_Toc27745088"/>
            <w:bookmarkStart w:id="128" w:name="_Toc36114894"/>
            <w:bookmarkStart w:id="129" w:name="_Toc45271489"/>
            <w:bookmarkStart w:id="130" w:name="_Toc51936748"/>
            <w:bookmarkStart w:id="131" w:name="_Toc58230418"/>
            <w:bookmarkStart w:id="132" w:name="_Toc75039760"/>
            <w:ins w:id="133" w:author="Author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500A7B" w14:textId="77777777" w:rsidR="005E156E" w:rsidRPr="003168A2" w:rsidRDefault="005E156E" w:rsidP="005E156E">
            <w:pPr>
              <w:pStyle w:val="TAC"/>
              <w:rPr>
                <w:ins w:id="134" w:author="Author" w:date="2021-06-28T08:29:00Z"/>
              </w:rPr>
            </w:pPr>
            <w:ins w:id="135" w:author="Author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AEDE50" w14:textId="77777777" w:rsidR="005E156E" w:rsidRPr="003168A2" w:rsidRDefault="005E156E" w:rsidP="005E156E">
            <w:pPr>
              <w:pStyle w:val="TAC"/>
              <w:rPr>
                <w:ins w:id="136" w:author="Author" w:date="2021-06-28T08:29:00Z"/>
              </w:rPr>
            </w:pPr>
            <w:ins w:id="137" w:author="Author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9935D6F" w14:textId="77777777" w:rsidR="005E156E" w:rsidRPr="003168A2" w:rsidRDefault="005E156E" w:rsidP="005E156E">
            <w:pPr>
              <w:pStyle w:val="TAC"/>
              <w:rPr>
                <w:ins w:id="138" w:author="Author" w:date="2021-06-28T08:29:00Z"/>
              </w:rPr>
            </w:pPr>
            <w:ins w:id="139" w:author="Author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7431E9" w14:textId="77777777" w:rsidR="005E156E" w:rsidRPr="003168A2" w:rsidRDefault="005E156E" w:rsidP="005E156E">
            <w:pPr>
              <w:pStyle w:val="TAC"/>
              <w:rPr>
                <w:ins w:id="140" w:author="Author" w:date="2021-06-28T08:29:00Z"/>
              </w:rPr>
            </w:pPr>
            <w:ins w:id="141" w:author="Author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AB6F2B" w14:textId="77777777" w:rsidR="005E156E" w:rsidRPr="003168A2" w:rsidRDefault="005E156E" w:rsidP="005E156E">
            <w:pPr>
              <w:pStyle w:val="TAC"/>
              <w:rPr>
                <w:ins w:id="142" w:author="Author" w:date="2021-06-28T08:29:00Z"/>
              </w:rPr>
            </w:pPr>
            <w:ins w:id="143" w:author="Author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D48EF3" w14:textId="77777777" w:rsidR="005E156E" w:rsidRPr="003168A2" w:rsidRDefault="005E156E" w:rsidP="005E156E">
            <w:pPr>
              <w:pStyle w:val="TAC"/>
              <w:rPr>
                <w:ins w:id="144" w:author="Author" w:date="2021-06-28T08:29:00Z"/>
              </w:rPr>
            </w:pPr>
            <w:ins w:id="145" w:author="Author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7CE14F" w14:textId="77777777" w:rsidR="005E156E" w:rsidRPr="003168A2" w:rsidRDefault="005E156E" w:rsidP="005E156E">
            <w:pPr>
              <w:pStyle w:val="TAC"/>
              <w:rPr>
                <w:ins w:id="146" w:author="Author" w:date="2021-06-28T08:29:00Z"/>
              </w:rPr>
            </w:pPr>
            <w:ins w:id="147" w:author="Author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C7627" w14:textId="77777777" w:rsidR="005E156E" w:rsidRPr="003168A2" w:rsidRDefault="005E156E" w:rsidP="005E156E">
            <w:pPr>
              <w:pStyle w:val="TAL"/>
              <w:rPr>
                <w:ins w:id="148" w:author="Author" w:date="2021-06-28T08:29:00Z"/>
              </w:rPr>
            </w:pPr>
          </w:p>
        </w:tc>
      </w:tr>
      <w:tr w:rsidR="005E156E" w:rsidRPr="00302E87" w14:paraId="458A1AAE" w14:textId="77777777" w:rsidTr="005E156E">
        <w:trPr>
          <w:cantSplit/>
          <w:jc w:val="center"/>
          <w:ins w:id="149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5D01BB" w14:textId="77777777" w:rsidR="005E156E" w:rsidRDefault="005E156E" w:rsidP="005E156E">
            <w:pPr>
              <w:pStyle w:val="TAC"/>
              <w:rPr>
                <w:ins w:id="150" w:author="Author" w:date="2021-06-28T08:29:00Z"/>
              </w:rPr>
            </w:pPr>
          </w:p>
          <w:p w14:paraId="7218167B" w14:textId="60BFA33A" w:rsidR="005E156E" w:rsidRPr="00656E9C" w:rsidRDefault="00775A5A" w:rsidP="005E156E">
            <w:pPr>
              <w:pStyle w:val="TAC"/>
              <w:rPr>
                <w:ins w:id="151" w:author="Author" w:date="2021-06-28T08:29:00Z"/>
              </w:rPr>
            </w:pPr>
            <w:ins w:id="152" w:author="Author" w:date="2021-06-28T10:47:00Z">
              <w:r>
                <w:t>Extended-AN-parameter</w:t>
              </w:r>
            </w:ins>
            <w:ins w:id="153" w:author="Author" w:date="2021-06-28T08:29:00Z">
              <w:r w:rsidR="005E156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36BB0" w14:textId="17919551" w:rsidR="005E156E" w:rsidRPr="00B449E0" w:rsidRDefault="005E156E" w:rsidP="005E156E">
            <w:pPr>
              <w:pStyle w:val="TAL"/>
              <w:rPr>
                <w:ins w:id="154" w:author="Author" w:date="2021-06-28T08:29:00Z"/>
                <w:lang w:val="sv-SE"/>
                <w:rPrChange w:id="155" w:author="Author" w:date="2021-06-28T08:37:00Z">
                  <w:rPr>
                    <w:ins w:id="156" w:author="Author" w:date="2021-06-28T08:29:00Z"/>
                  </w:rPr>
                </w:rPrChange>
              </w:rPr>
            </w:pPr>
            <w:ins w:id="157" w:author="Author" w:date="2021-06-28T08:29:00Z">
              <w:r w:rsidRPr="00B449E0">
                <w:rPr>
                  <w:lang w:val="sv-SE"/>
                  <w:rPrChange w:id="158" w:author="Author" w:date="2021-06-28T08:37:00Z">
                    <w:rPr/>
                  </w:rPrChange>
                </w:rPr>
                <w:t xml:space="preserve">octet </w:t>
              </w:r>
            </w:ins>
            <w:ins w:id="159" w:author="Author" w:date="2021-06-28T08:37:00Z">
              <w:r w:rsidRPr="00B449E0">
                <w:rPr>
                  <w:lang w:val="sv-SE"/>
                  <w:rPrChange w:id="160" w:author="Author" w:date="2021-06-28T08:37:00Z">
                    <w:rPr/>
                  </w:rPrChange>
                </w:rPr>
                <w:t>(n+x+3)</w:t>
              </w:r>
            </w:ins>
          </w:p>
          <w:p w14:paraId="66E71447" w14:textId="77777777" w:rsidR="005E156E" w:rsidRPr="00B449E0" w:rsidRDefault="005E156E" w:rsidP="005E156E">
            <w:pPr>
              <w:pStyle w:val="TAL"/>
              <w:rPr>
                <w:ins w:id="161" w:author="Author" w:date="2021-06-28T08:29:00Z"/>
                <w:lang w:val="sv-SE"/>
                <w:rPrChange w:id="162" w:author="Author" w:date="2021-06-28T08:37:00Z">
                  <w:rPr>
                    <w:ins w:id="163" w:author="Author" w:date="2021-06-28T08:29:00Z"/>
                  </w:rPr>
                </w:rPrChange>
              </w:rPr>
            </w:pPr>
          </w:p>
          <w:p w14:paraId="4A01E3B9" w14:textId="14B0A3A5" w:rsidR="005E156E" w:rsidRPr="00B449E0" w:rsidRDefault="005E156E" w:rsidP="005E156E">
            <w:pPr>
              <w:pStyle w:val="TAL"/>
              <w:rPr>
                <w:ins w:id="164" w:author="Author" w:date="2021-06-28T08:29:00Z"/>
                <w:lang w:val="sv-SE"/>
                <w:rPrChange w:id="165" w:author="Author" w:date="2021-06-28T08:37:00Z">
                  <w:rPr>
                    <w:ins w:id="166" w:author="Author" w:date="2021-06-28T08:29:00Z"/>
                  </w:rPr>
                </w:rPrChange>
              </w:rPr>
            </w:pPr>
            <w:ins w:id="167" w:author="Author" w:date="2021-06-28T08:29:00Z">
              <w:r w:rsidRPr="00B449E0">
                <w:rPr>
                  <w:lang w:val="sv-SE"/>
                  <w:rPrChange w:id="168" w:author="Author" w:date="2021-06-28T08:37:00Z">
                    <w:rPr/>
                  </w:rPrChange>
                </w:rPr>
                <w:t xml:space="preserve">octet </w:t>
              </w:r>
            </w:ins>
            <w:ins w:id="169" w:author="Author" w:date="2021-06-28T08:37:00Z">
              <w:r w:rsidRPr="00B449E0">
                <w:rPr>
                  <w:lang w:val="sv-SE"/>
                  <w:rPrChange w:id="170" w:author="Author" w:date="2021-06-28T08:37:00Z">
                    <w:rPr/>
                  </w:rPrChange>
                </w:rPr>
                <w:t>c</w:t>
              </w:r>
            </w:ins>
          </w:p>
        </w:tc>
      </w:tr>
      <w:tr w:rsidR="005E156E" w:rsidRPr="003168A2" w14:paraId="22B265B6" w14:textId="77777777" w:rsidTr="005E156E">
        <w:trPr>
          <w:cantSplit/>
          <w:jc w:val="center"/>
          <w:ins w:id="171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2E6352" w14:textId="77777777" w:rsidR="005E156E" w:rsidRPr="00B449E0" w:rsidRDefault="005E156E" w:rsidP="005E156E">
            <w:pPr>
              <w:pStyle w:val="TAC"/>
              <w:rPr>
                <w:ins w:id="172" w:author="Author" w:date="2021-06-28T08:29:00Z"/>
                <w:lang w:val="sv-SE"/>
                <w:rPrChange w:id="173" w:author="Author" w:date="2021-06-28T08:37:00Z">
                  <w:rPr>
                    <w:ins w:id="174" w:author="Author" w:date="2021-06-28T08:29:00Z"/>
                  </w:rPr>
                </w:rPrChange>
              </w:rPr>
            </w:pPr>
          </w:p>
          <w:p w14:paraId="34A52006" w14:textId="1C9D1064" w:rsidR="005E156E" w:rsidRPr="00656E9C" w:rsidRDefault="00775A5A" w:rsidP="005E156E">
            <w:pPr>
              <w:pStyle w:val="TAC"/>
              <w:rPr>
                <w:ins w:id="175" w:author="Author" w:date="2021-06-28T08:29:00Z"/>
              </w:rPr>
            </w:pPr>
            <w:ins w:id="176" w:author="Author" w:date="2021-06-28T10:47:00Z">
              <w:r>
                <w:t>Extended-AN-parameter</w:t>
              </w:r>
            </w:ins>
            <w:ins w:id="177" w:author="Author" w:date="2021-06-28T08:29:00Z">
              <w:r w:rsidR="005E156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A5AD9" w14:textId="1A13C86B" w:rsidR="005E156E" w:rsidRDefault="005E156E" w:rsidP="005E156E">
            <w:pPr>
              <w:pStyle w:val="TAL"/>
              <w:rPr>
                <w:ins w:id="178" w:author="Author" w:date="2021-06-28T08:29:00Z"/>
              </w:rPr>
            </w:pPr>
            <w:ins w:id="179" w:author="Author" w:date="2021-06-28T08:29:00Z">
              <w:r w:rsidRPr="003168A2">
                <w:t xml:space="preserve">octet </w:t>
              </w:r>
            </w:ins>
            <w:ins w:id="180" w:author="Author" w:date="2021-06-28T08:38:00Z">
              <w:r>
                <w:t>c</w:t>
              </w:r>
            </w:ins>
            <w:ins w:id="181" w:author="Author" w:date="2021-06-28T08:29:00Z">
              <w:r>
                <w:t>+1</w:t>
              </w:r>
            </w:ins>
          </w:p>
          <w:p w14:paraId="170C1A6A" w14:textId="77777777" w:rsidR="005E156E" w:rsidRDefault="005E156E" w:rsidP="005E156E">
            <w:pPr>
              <w:pStyle w:val="TAL"/>
              <w:rPr>
                <w:ins w:id="182" w:author="Author" w:date="2021-06-28T08:29:00Z"/>
              </w:rPr>
            </w:pPr>
          </w:p>
          <w:p w14:paraId="465E1758" w14:textId="0D7C297B" w:rsidR="005E156E" w:rsidRPr="003168A2" w:rsidRDefault="005E156E" w:rsidP="005E156E">
            <w:pPr>
              <w:pStyle w:val="TAL"/>
              <w:rPr>
                <w:ins w:id="183" w:author="Author" w:date="2021-06-28T08:29:00Z"/>
              </w:rPr>
            </w:pPr>
            <w:ins w:id="184" w:author="Author" w:date="2021-06-28T08:29:00Z">
              <w:r>
                <w:t xml:space="preserve">octet </w:t>
              </w:r>
            </w:ins>
            <w:ins w:id="185" w:author="Author" w:date="2021-06-28T08:38:00Z">
              <w:r>
                <w:t>d</w:t>
              </w:r>
            </w:ins>
          </w:p>
        </w:tc>
      </w:tr>
      <w:tr w:rsidR="005E156E" w:rsidRPr="003168A2" w14:paraId="77086F84" w14:textId="77777777" w:rsidTr="005E156E">
        <w:trPr>
          <w:cantSplit/>
          <w:jc w:val="center"/>
          <w:ins w:id="186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F4A952" w14:textId="77777777" w:rsidR="005E156E" w:rsidRDefault="005E156E" w:rsidP="005E156E">
            <w:pPr>
              <w:pStyle w:val="TAC"/>
              <w:rPr>
                <w:ins w:id="187" w:author="Author" w:date="2021-06-28T08:29:00Z"/>
              </w:rPr>
            </w:pPr>
            <w:ins w:id="188" w:author="Author" w:date="2021-06-28T08:29:00Z">
              <w:r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107D17" w14:textId="2FDB47F3" w:rsidR="005E156E" w:rsidRDefault="005E156E" w:rsidP="005E156E">
            <w:pPr>
              <w:pStyle w:val="TAL"/>
              <w:rPr>
                <w:ins w:id="189" w:author="Author" w:date="2021-06-28T08:29:00Z"/>
              </w:rPr>
            </w:pPr>
            <w:ins w:id="190" w:author="Author" w:date="2021-06-28T08:29:00Z">
              <w:r w:rsidRPr="003168A2">
                <w:t xml:space="preserve">octet </w:t>
              </w:r>
            </w:ins>
            <w:ins w:id="191" w:author="Author" w:date="2021-06-28T08:38:00Z">
              <w:r>
                <w:t>d</w:t>
              </w:r>
            </w:ins>
            <w:ins w:id="192" w:author="Author" w:date="2021-06-28T08:29:00Z">
              <w:r>
                <w:t>+1</w:t>
              </w:r>
            </w:ins>
          </w:p>
          <w:p w14:paraId="549BAE13" w14:textId="77777777" w:rsidR="005E156E" w:rsidRDefault="005E156E" w:rsidP="005E156E">
            <w:pPr>
              <w:pStyle w:val="TAL"/>
              <w:rPr>
                <w:ins w:id="193" w:author="Author" w:date="2021-06-28T08:29:00Z"/>
              </w:rPr>
            </w:pPr>
          </w:p>
          <w:p w14:paraId="7371FD1E" w14:textId="511D3F0E" w:rsidR="005E156E" w:rsidRPr="003168A2" w:rsidRDefault="005E156E" w:rsidP="005E156E">
            <w:pPr>
              <w:pStyle w:val="TAL"/>
              <w:rPr>
                <w:ins w:id="194" w:author="Author" w:date="2021-06-28T08:29:00Z"/>
              </w:rPr>
            </w:pPr>
            <w:ins w:id="195" w:author="Author" w:date="2021-06-28T08:29:00Z">
              <w:r>
                <w:t xml:space="preserve">octet </w:t>
              </w:r>
            </w:ins>
            <w:ins w:id="196" w:author="Author" w:date="2021-06-28T08:38:00Z">
              <w:r>
                <w:t>e</w:t>
              </w:r>
            </w:ins>
          </w:p>
        </w:tc>
      </w:tr>
      <w:tr w:rsidR="005E156E" w:rsidRPr="00302E87" w14:paraId="1E2FFF43" w14:textId="77777777" w:rsidTr="005E156E">
        <w:trPr>
          <w:cantSplit/>
          <w:jc w:val="center"/>
          <w:ins w:id="197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9AB1277" w14:textId="77777777" w:rsidR="005E156E" w:rsidRDefault="005E156E" w:rsidP="005E156E">
            <w:pPr>
              <w:pStyle w:val="TAC"/>
              <w:rPr>
                <w:ins w:id="198" w:author="Author" w:date="2021-06-28T08:29:00Z"/>
              </w:rPr>
            </w:pPr>
          </w:p>
          <w:p w14:paraId="52F02E47" w14:textId="4B91B530" w:rsidR="005E156E" w:rsidRPr="00656E9C" w:rsidRDefault="00775A5A" w:rsidP="005E156E">
            <w:pPr>
              <w:pStyle w:val="TAC"/>
              <w:rPr>
                <w:ins w:id="199" w:author="Author" w:date="2021-06-28T08:29:00Z"/>
              </w:rPr>
            </w:pPr>
            <w:ins w:id="200" w:author="Author" w:date="2021-06-28T10:47:00Z">
              <w:r>
                <w:t>Extended-AN-parameter</w:t>
              </w:r>
            </w:ins>
            <w:ins w:id="201" w:author="Author" w:date="2021-06-28T08:29:00Z">
              <w:r w:rsidR="005E156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2C4BD5" w14:textId="7937571E" w:rsidR="005E156E" w:rsidRPr="00B449E0" w:rsidRDefault="005E156E" w:rsidP="005E156E">
            <w:pPr>
              <w:pStyle w:val="TAL"/>
              <w:rPr>
                <w:ins w:id="202" w:author="Author" w:date="2021-06-28T08:29:00Z"/>
                <w:lang w:val="sv-SE"/>
                <w:rPrChange w:id="203" w:author="Author" w:date="2021-06-28T08:37:00Z">
                  <w:rPr>
                    <w:ins w:id="204" w:author="Author" w:date="2021-06-28T08:29:00Z"/>
                  </w:rPr>
                </w:rPrChange>
              </w:rPr>
            </w:pPr>
            <w:ins w:id="205" w:author="Author" w:date="2021-06-28T08:29:00Z">
              <w:r w:rsidRPr="00B449E0">
                <w:rPr>
                  <w:lang w:val="sv-SE"/>
                  <w:rPrChange w:id="206" w:author="Author" w:date="2021-06-28T08:37:00Z">
                    <w:rPr/>
                  </w:rPrChange>
                </w:rPr>
                <w:t xml:space="preserve">octet </w:t>
              </w:r>
            </w:ins>
            <w:ins w:id="207" w:author="Author" w:date="2021-06-28T08:38:00Z">
              <w:r>
                <w:rPr>
                  <w:lang w:val="sv-SE"/>
                </w:rPr>
                <w:t>e</w:t>
              </w:r>
            </w:ins>
            <w:ins w:id="208" w:author="Author" w:date="2021-06-28T08:29:00Z">
              <w:r w:rsidRPr="00B449E0">
                <w:rPr>
                  <w:lang w:val="sv-SE"/>
                  <w:rPrChange w:id="209" w:author="Author" w:date="2021-06-28T08:37:00Z">
                    <w:rPr/>
                  </w:rPrChange>
                </w:rPr>
                <w:t>+1</w:t>
              </w:r>
            </w:ins>
          </w:p>
          <w:p w14:paraId="356615C1" w14:textId="77777777" w:rsidR="005E156E" w:rsidRPr="00B449E0" w:rsidRDefault="005E156E" w:rsidP="005E156E">
            <w:pPr>
              <w:pStyle w:val="TAL"/>
              <w:rPr>
                <w:ins w:id="210" w:author="Author" w:date="2021-06-28T08:29:00Z"/>
                <w:lang w:val="sv-SE"/>
                <w:rPrChange w:id="211" w:author="Author" w:date="2021-06-28T08:37:00Z">
                  <w:rPr>
                    <w:ins w:id="212" w:author="Author" w:date="2021-06-28T08:29:00Z"/>
                  </w:rPr>
                </w:rPrChange>
              </w:rPr>
            </w:pPr>
          </w:p>
          <w:p w14:paraId="285D4BC1" w14:textId="4A054C15" w:rsidR="005E156E" w:rsidRPr="00B449E0" w:rsidRDefault="005E156E" w:rsidP="005E156E">
            <w:pPr>
              <w:pStyle w:val="TAL"/>
              <w:rPr>
                <w:ins w:id="213" w:author="Author" w:date="2021-06-28T08:29:00Z"/>
                <w:lang w:val="sv-SE"/>
                <w:rPrChange w:id="214" w:author="Author" w:date="2021-06-28T08:37:00Z">
                  <w:rPr>
                    <w:ins w:id="215" w:author="Author" w:date="2021-06-28T08:29:00Z"/>
                  </w:rPr>
                </w:rPrChange>
              </w:rPr>
            </w:pPr>
            <w:ins w:id="216" w:author="Author" w:date="2021-06-28T08:29:00Z">
              <w:r w:rsidRPr="00B449E0">
                <w:rPr>
                  <w:lang w:val="sv-SE"/>
                  <w:rPrChange w:id="217" w:author="Author" w:date="2021-06-28T08:37:00Z">
                    <w:rPr/>
                  </w:rPrChange>
                </w:rPr>
                <w:t xml:space="preserve">octet </w:t>
              </w:r>
            </w:ins>
            <w:ins w:id="218" w:author="Author" w:date="2021-06-28T08:37:00Z">
              <w:r w:rsidRPr="00B449E0">
                <w:rPr>
                  <w:lang w:val="sv-SE"/>
                  <w:rPrChange w:id="219" w:author="Author" w:date="2021-06-28T08:37:00Z">
                    <w:rPr/>
                  </w:rPrChange>
                </w:rPr>
                <w:t>(n+x+</w:t>
              </w:r>
            </w:ins>
            <w:ins w:id="220" w:author="Author" w:date="2021-06-28T08:42:00Z">
              <w:r w:rsidR="009315A3">
                <w:rPr>
                  <w:lang w:val="sv-SE"/>
                </w:rPr>
                <w:t>3</w:t>
              </w:r>
            </w:ins>
            <w:ins w:id="221" w:author="Author" w:date="2021-06-28T08:37:00Z">
              <w:r w:rsidRPr="00B449E0">
                <w:rPr>
                  <w:lang w:val="sv-SE"/>
                  <w:rPrChange w:id="222" w:author="Author" w:date="2021-06-28T08:37:00Z">
                    <w:rPr/>
                  </w:rPrChange>
                </w:rPr>
                <w:t>+y)</w:t>
              </w:r>
            </w:ins>
          </w:p>
        </w:tc>
      </w:tr>
    </w:tbl>
    <w:p w14:paraId="32606024" w14:textId="7A1A1986" w:rsidR="005E156E" w:rsidRPr="00BD0557" w:rsidRDefault="005E156E" w:rsidP="005E156E">
      <w:pPr>
        <w:pStyle w:val="TF"/>
        <w:rPr>
          <w:ins w:id="223" w:author="Author" w:date="2021-06-28T08:29:00Z"/>
        </w:rPr>
      </w:pPr>
      <w:ins w:id="224" w:author="Author" w:date="2021-06-28T08:29:00Z">
        <w:r>
          <w:t>Figure 9.3.2.2.2-</w:t>
        </w:r>
      </w:ins>
      <w:ins w:id="225" w:author="Author" w:date="2021-06-28T08:38:00Z">
        <w:r w:rsidR="009315A3">
          <w:t>4</w:t>
        </w:r>
      </w:ins>
      <w:ins w:id="226" w:author="Author" w:date="2021-06-28T08:29:00Z">
        <w:r w:rsidRPr="00BD0557">
          <w:t xml:space="preserve">: </w:t>
        </w:r>
      </w:ins>
      <w:ins w:id="227" w:author="Author" w:date="2021-06-28T10:49:00Z">
        <w:r w:rsidR="00F11067">
          <w:t>E</w:t>
        </w:r>
      </w:ins>
      <w:ins w:id="228" w:author="Author" w:date="2021-06-28T10:42:00Z">
        <w:r w:rsidR="00D17D46">
          <w:t>xtended-AN-parameters</w:t>
        </w:r>
      </w:ins>
      <w:ins w:id="229" w:author="Author" w:date="2021-06-28T08:29:00Z">
        <w:r>
          <w:t xml:space="preserve"> field</w:t>
        </w:r>
      </w:ins>
    </w:p>
    <w:p w14:paraId="365524C3" w14:textId="6166E270" w:rsidR="005E156E" w:rsidRDefault="005E156E" w:rsidP="005E156E">
      <w:pPr>
        <w:pStyle w:val="TH"/>
        <w:rPr>
          <w:ins w:id="230" w:author="Author" w:date="2021-06-28T08:29:00Z"/>
        </w:rPr>
      </w:pPr>
      <w:ins w:id="231" w:author="Author" w:date="2021-06-28T08:29:00Z">
        <w:r w:rsidRPr="00BB130A">
          <w:rPr>
            <w:lang w:val="fr-FR"/>
          </w:rPr>
          <w:lastRenderedPageBreak/>
          <w:t>Table </w:t>
        </w:r>
        <w:r>
          <w:t>9.3.2.2.2-</w:t>
        </w:r>
      </w:ins>
      <w:ins w:id="232" w:author="Author" w:date="2021-06-28T08:38:00Z">
        <w:r w:rsidR="009315A3">
          <w:t>4</w:t>
        </w:r>
      </w:ins>
      <w:ins w:id="233" w:author="Author" w:date="2021-06-28T08:29:00Z">
        <w:r w:rsidRPr="00BD0557">
          <w:t xml:space="preserve">: </w:t>
        </w:r>
      </w:ins>
      <w:ins w:id="234" w:author="Author" w:date="2021-06-28T10:49:00Z">
        <w:r w:rsidR="00F11067">
          <w:t>E</w:t>
        </w:r>
      </w:ins>
      <w:ins w:id="235" w:author="Author" w:date="2021-06-28T10:42:00Z">
        <w:r w:rsidR="00D17D46">
          <w:t>xtended-AN-parameters</w:t>
        </w:r>
      </w:ins>
      <w:ins w:id="236" w:author="Author" w:date="2021-06-28T08:29:00Z">
        <w:r>
          <w:t xml:space="preserve">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5E156E" w:rsidRPr="003168A2" w14:paraId="184695DC" w14:textId="77777777" w:rsidTr="005E156E">
        <w:trPr>
          <w:jc w:val="center"/>
          <w:ins w:id="237" w:author="Author" w:date="2021-06-28T08:29:00Z"/>
        </w:trPr>
        <w:tc>
          <w:tcPr>
            <w:tcW w:w="7167" w:type="dxa"/>
          </w:tcPr>
          <w:p w14:paraId="7B7024F4" w14:textId="071D6474" w:rsidR="005E156E" w:rsidRDefault="005E156E" w:rsidP="005E156E">
            <w:pPr>
              <w:pStyle w:val="TAL"/>
              <w:rPr>
                <w:ins w:id="238" w:author="Author" w:date="2021-06-28T08:29:00Z"/>
              </w:rPr>
            </w:pPr>
            <w:ins w:id="239" w:author="Author" w:date="2021-06-28T08:29:00Z">
              <w:r>
                <w:t xml:space="preserve">Each </w:t>
              </w:r>
            </w:ins>
            <w:ins w:id="240" w:author="Author" w:date="2021-06-28T10:49:00Z">
              <w:r w:rsidR="00F11067">
                <w:t>e</w:t>
              </w:r>
            </w:ins>
            <w:ins w:id="241" w:author="Author" w:date="2021-06-28T10:47:00Z">
              <w:r w:rsidR="00775A5A">
                <w:t>xtended-AN-parameter</w:t>
              </w:r>
            </w:ins>
            <w:ins w:id="242" w:author="Author" w:date="2021-06-28T08:29:00Z">
              <w:r>
                <w:t xml:space="preserve"> field is coded according to figure 9.3.2.2.2-</w:t>
              </w:r>
            </w:ins>
            <w:ins w:id="243" w:author="Author" w:date="2021-06-28T08:39:00Z">
              <w:r w:rsidR="009315A3">
                <w:t>5</w:t>
              </w:r>
            </w:ins>
            <w:ins w:id="244" w:author="Author" w:date="2021-06-28T08:29:00Z">
              <w:r>
                <w:t xml:space="preserve"> and table 9.3.2.2.2-</w:t>
              </w:r>
            </w:ins>
            <w:ins w:id="245" w:author="Author" w:date="2021-06-28T08:39:00Z">
              <w:r w:rsidR="009315A3">
                <w:t>5</w:t>
              </w:r>
            </w:ins>
            <w:ins w:id="246" w:author="Author" w:date="2021-06-28T08:29:00Z">
              <w:r>
                <w:t>.</w:t>
              </w:r>
            </w:ins>
          </w:p>
        </w:tc>
      </w:tr>
      <w:tr w:rsidR="005E156E" w:rsidRPr="003168A2" w14:paraId="1B279835" w14:textId="77777777" w:rsidTr="005E156E">
        <w:trPr>
          <w:jc w:val="center"/>
          <w:ins w:id="247" w:author="Author" w:date="2021-06-28T08:29:00Z"/>
        </w:trPr>
        <w:tc>
          <w:tcPr>
            <w:tcW w:w="7167" w:type="dxa"/>
          </w:tcPr>
          <w:p w14:paraId="66EFDE14" w14:textId="77777777" w:rsidR="005E156E" w:rsidRDefault="005E156E" w:rsidP="005E156E">
            <w:pPr>
              <w:pStyle w:val="TAL"/>
              <w:rPr>
                <w:ins w:id="248" w:author="Author" w:date="2021-06-28T08:29:00Z"/>
              </w:rPr>
            </w:pPr>
          </w:p>
        </w:tc>
      </w:tr>
    </w:tbl>
    <w:p w14:paraId="5906F528" w14:textId="77777777" w:rsidR="005E156E" w:rsidRDefault="005E156E" w:rsidP="005E156E">
      <w:pPr>
        <w:rPr>
          <w:ins w:id="249" w:author="Author" w:date="2021-06-28T08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60618108" w14:textId="77777777" w:rsidTr="005E156E">
        <w:trPr>
          <w:cantSplit/>
          <w:jc w:val="center"/>
          <w:ins w:id="250" w:author="Author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F7D971" w14:textId="77777777" w:rsidR="005E156E" w:rsidRPr="003168A2" w:rsidRDefault="005E156E" w:rsidP="005E156E">
            <w:pPr>
              <w:pStyle w:val="TAC"/>
              <w:rPr>
                <w:ins w:id="251" w:author="Author" w:date="2021-06-28T08:29:00Z"/>
              </w:rPr>
            </w:pPr>
            <w:ins w:id="252" w:author="Author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15DC30F" w14:textId="77777777" w:rsidR="005E156E" w:rsidRPr="003168A2" w:rsidRDefault="005E156E" w:rsidP="005E156E">
            <w:pPr>
              <w:pStyle w:val="TAC"/>
              <w:rPr>
                <w:ins w:id="253" w:author="Author" w:date="2021-06-28T08:29:00Z"/>
              </w:rPr>
            </w:pPr>
            <w:ins w:id="254" w:author="Author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510C56E" w14:textId="77777777" w:rsidR="005E156E" w:rsidRPr="003168A2" w:rsidRDefault="005E156E" w:rsidP="005E156E">
            <w:pPr>
              <w:pStyle w:val="TAC"/>
              <w:rPr>
                <w:ins w:id="255" w:author="Author" w:date="2021-06-28T08:29:00Z"/>
              </w:rPr>
            </w:pPr>
            <w:ins w:id="256" w:author="Author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F72E287" w14:textId="77777777" w:rsidR="005E156E" w:rsidRPr="003168A2" w:rsidRDefault="005E156E" w:rsidP="005E156E">
            <w:pPr>
              <w:pStyle w:val="TAC"/>
              <w:rPr>
                <w:ins w:id="257" w:author="Author" w:date="2021-06-28T08:29:00Z"/>
              </w:rPr>
            </w:pPr>
            <w:ins w:id="258" w:author="Author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693F83" w14:textId="77777777" w:rsidR="005E156E" w:rsidRPr="003168A2" w:rsidRDefault="005E156E" w:rsidP="005E156E">
            <w:pPr>
              <w:pStyle w:val="TAC"/>
              <w:rPr>
                <w:ins w:id="259" w:author="Author" w:date="2021-06-28T08:29:00Z"/>
              </w:rPr>
            </w:pPr>
            <w:ins w:id="260" w:author="Author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68923" w14:textId="77777777" w:rsidR="005E156E" w:rsidRPr="003168A2" w:rsidRDefault="005E156E" w:rsidP="005E156E">
            <w:pPr>
              <w:pStyle w:val="TAC"/>
              <w:rPr>
                <w:ins w:id="261" w:author="Author" w:date="2021-06-28T08:29:00Z"/>
              </w:rPr>
            </w:pPr>
            <w:ins w:id="262" w:author="Author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B7E9FE" w14:textId="77777777" w:rsidR="005E156E" w:rsidRPr="003168A2" w:rsidRDefault="005E156E" w:rsidP="005E156E">
            <w:pPr>
              <w:pStyle w:val="TAC"/>
              <w:rPr>
                <w:ins w:id="263" w:author="Author" w:date="2021-06-28T08:29:00Z"/>
              </w:rPr>
            </w:pPr>
            <w:ins w:id="264" w:author="Author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988CCA" w14:textId="77777777" w:rsidR="005E156E" w:rsidRPr="003168A2" w:rsidRDefault="005E156E" w:rsidP="005E156E">
            <w:pPr>
              <w:pStyle w:val="TAC"/>
              <w:rPr>
                <w:ins w:id="265" w:author="Author" w:date="2021-06-28T08:29:00Z"/>
              </w:rPr>
            </w:pPr>
            <w:ins w:id="266" w:author="Author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E0136" w14:textId="77777777" w:rsidR="005E156E" w:rsidRPr="003168A2" w:rsidRDefault="005E156E" w:rsidP="005E156E">
            <w:pPr>
              <w:pStyle w:val="TAL"/>
              <w:rPr>
                <w:ins w:id="267" w:author="Author" w:date="2021-06-28T08:29:00Z"/>
              </w:rPr>
            </w:pPr>
          </w:p>
        </w:tc>
      </w:tr>
      <w:tr w:rsidR="005E156E" w:rsidRPr="003168A2" w14:paraId="72927888" w14:textId="77777777" w:rsidTr="005E156E">
        <w:trPr>
          <w:cantSplit/>
          <w:jc w:val="center"/>
          <w:ins w:id="268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9FF909" w14:textId="3B53DEE6" w:rsidR="005E156E" w:rsidRPr="00656E9C" w:rsidRDefault="00775A5A" w:rsidP="005E156E">
            <w:pPr>
              <w:pStyle w:val="TAC"/>
              <w:rPr>
                <w:ins w:id="269" w:author="Author" w:date="2021-06-28T08:29:00Z"/>
              </w:rPr>
            </w:pPr>
            <w:ins w:id="270" w:author="Author" w:date="2021-06-28T10:47:00Z">
              <w:r>
                <w:t>Extended-AN-parameter</w:t>
              </w:r>
            </w:ins>
            <w:ins w:id="271" w:author="Author" w:date="2021-06-28T08:29:00Z">
              <w:r w:rsidR="005E156E">
                <w:t xml:space="preserve">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217BAC" w14:textId="49C9C369" w:rsidR="005E156E" w:rsidRPr="003168A2" w:rsidRDefault="005E156E" w:rsidP="005E156E">
            <w:pPr>
              <w:pStyle w:val="TAL"/>
              <w:rPr>
                <w:ins w:id="272" w:author="Author" w:date="2021-06-28T08:29:00Z"/>
              </w:rPr>
            </w:pPr>
            <w:ins w:id="273" w:author="Author" w:date="2021-06-28T08:29:00Z">
              <w:r w:rsidRPr="003168A2">
                <w:t xml:space="preserve">octet </w:t>
              </w:r>
            </w:ins>
            <w:ins w:id="274" w:author="Author" w:date="2021-06-28T08:38:00Z">
              <w:r w:rsidR="009315A3">
                <w:t>c</w:t>
              </w:r>
            </w:ins>
            <w:ins w:id="275" w:author="Author" w:date="2021-06-28T08:29:00Z">
              <w:r>
                <w:t>+1</w:t>
              </w:r>
            </w:ins>
          </w:p>
        </w:tc>
      </w:tr>
      <w:tr w:rsidR="005E156E" w:rsidRPr="003168A2" w14:paraId="2AA83995" w14:textId="77777777" w:rsidTr="005E156E">
        <w:trPr>
          <w:cantSplit/>
          <w:jc w:val="center"/>
          <w:ins w:id="276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D848BE" w14:textId="77777777" w:rsidR="009315A3" w:rsidRDefault="009315A3" w:rsidP="005E156E">
            <w:pPr>
              <w:pStyle w:val="TAC"/>
              <w:rPr>
                <w:ins w:id="277" w:author="Author" w:date="2021-06-28T08:38:00Z"/>
              </w:rPr>
            </w:pPr>
          </w:p>
          <w:p w14:paraId="7826EDC4" w14:textId="3BE21287" w:rsidR="005E156E" w:rsidRPr="00656E9C" w:rsidRDefault="00775A5A" w:rsidP="005E156E">
            <w:pPr>
              <w:pStyle w:val="TAC"/>
              <w:rPr>
                <w:ins w:id="278" w:author="Author" w:date="2021-06-28T08:29:00Z"/>
              </w:rPr>
            </w:pPr>
            <w:ins w:id="279" w:author="Author" w:date="2021-06-28T10:47:00Z">
              <w:r>
                <w:t>Extended-AN-parameter</w:t>
              </w:r>
            </w:ins>
            <w:ins w:id="280" w:author="Author" w:date="2021-06-28T08:29:00Z">
              <w:r w:rsidR="005E156E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5FB30A" w14:textId="77777777" w:rsidR="005E156E" w:rsidRDefault="005E156E" w:rsidP="005E156E">
            <w:pPr>
              <w:pStyle w:val="TAL"/>
              <w:rPr>
                <w:ins w:id="281" w:author="Author" w:date="2021-06-28T08:38:00Z"/>
              </w:rPr>
            </w:pPr>
            <w:ins w:id="282" w:author="Author" w:date="2021-06-28T08:29:00Z">
              <w:r w:rsidRPr="003168A2">
                <w:t xml:space="preserve">octet </w:t>
              </w:r>
            </w:ins>
            <w:ins w:id="283" w:author="Author" w:date="2021-06-28T08:38:00Z">
              <w:r w:rsidR="009315A3">
                <w:t>c</w:t>
              </w:r>
            </w:ins>
            <w:ins w:id="284" w:author="Author" w:date="2021-06-28T08:29:00Z">
              <w:r>
                <w:t>+2</w:t>
              </w:r>
            </w:ins>
          </w:p>
          <w:p w14:paraId="7EC90349" w14:textId="77777777" w:rsidR="009315A3" w:rsidRDefault="009315A3" w:rsidP="005E156E">
            <w:pPr>
              <w:pStyle w:val="TAL"/>
              <w:rPr>
                <w:ins w:id="285" w:author="Author" w:date="2021-06-28T08:38:00Z"/>
              </w:rPr>
            </w:pPr>
          </w:p>
          <w:p w14:paraId="087C7BDB" w14:textId="2F69700F" w:rsidR="009315A3" w:rsidRPr="003168A2" w:rsidRDefault="009315A3" w:rsidP="005E156E">
            <w:pPr>
              <w:pStyle w:val="TAL"/>
              <w:rPr>
                <w:ins w:id="286" w:author="Author" w:date="2021-06-28T08:29:00Z"/>
              </w:rPr>
            </w:pPr>
            <w:ins w:id="287" w:author="Author" w:date="2021-06-28T08:38:00Z">
              <w:r w:rsidRPr="003168A2">
                <w:t xml:space="preserve">octet </w:t>
              </w:r>
              <w:r>
                <w:t>c+3</w:t>
              </w:r>
            </w:ins>
          </w:p>
        </w:tc>
      </w:tr>
      <w:tr w:rsidR="005E156E" w:rsidRPr="009315A3" w14:paraId="4933F88E" w14:textId="77777777" w:rsidTr="005E156E">
        <w:trPr>
          <w:cantSplit/>
          <w:jc w:val="center"/>
          <w:ins w:id="288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B5C560" w14:textId="77777777" w:rsidR="005E156E" w:rsidRDefault="005E156E" w:rsidP="005E156E">
            <w:pPr>
              <w:pStyle w:val="TAC"/>
              <w:rPr>
                <w:ins w:id="289" w:author="Author" w:date="2021-06-28T08:29:00Z"/>
              </w:rPr>
            </w:pPr>
          </w:p>
          <w:p w14:paraId="6261A8D9" w14:textId="575AD997" w:rsidR="005E156E" w:rsidRDefault="00775A5A" w:rsidP="005E156E">
            <w:pPr>
              <w:pStyle w:val="TAC"/>
              <w:rPr>
                <w:ins w:id="290" w:author="Author" w:date="2021-06-28T08:29:00Z"/>
              </w:rPr>
            </w:pPr>
            <w:ins w:id="291" w:author="Author" w:date="2021-06-28T10:47:00Z">
              <w:r>
                <w:t>Extended-AN-parameter</w:t>
              </w:r>
            </w:ins>
            <w:ins w:id="292" w:author="Author" w:date="2021-06-28T08:29:00Z">
              <w:r w:rsidR="005E156E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9776C8" w14:textId="439708CE" w:rsidR="005E156E" w:rsidRPr="00B449E0" w:rsidRDefault="005E156E" w:rsidP="005E156E">
            <w:pPr>
              <w:pStyle w:val="TAL"/>
              <w:rPr>
                <w:ins w:id="293" w:author="Author" w:date="2021-06-28T08:29:00Z"/>
                <w:lang w:val="sv-SE"/>
                <w:rPrChange w:id="294" w:author="Author" w:date="2021-06-28T08:39:00Z">
                  <w:rPr>
                    <w:ins w:id="295" w:author="Author" w:date="2021-06-28T08:29:00Z"/>
                  </w:rPr>
                </w:rPrChange>
              </w:rPr>
            </w:pPr>
            <w:ins w:id="296" w:author="Author" w:date="2021-06-28T08:29:00Z">
              <w:r w:rsidRPr="00B449E0">
                <w:rPr>
                  <w:lang w:val="sv-SE"/>
                  <w:rPrChange w:id="297" w:author="Author" w:date="2021-06-28T08:39:00Z">
                    <w:rPr/>
                  </w:rPrChange>
                </w:rPr>
                <w:t xml:space="preserve">octet </w:t>
              </w:r>
            </w:ins>
            <w:ins w:id="298" w:author="Author" w:date="2021-06-28T08:39:00Z">
              <w:r w:rsidR="009315A3" w:rsidRPr="00B449E0">
                <w:rPr>
                  <w:lang w:val="sv-SE"/>
                  <w:rPrChange w:id="299" w:author="Author" w:date="2021-06-28T08:39:00Z">
                    <w:rPr/>
                  </w:rPrChange>
                </w:rPr>
                <w:t>c</w:t>
              </w:r>
            </w:ins>
            <w:ins w:id="300" w:author="Author" w:date="2021-06-28T08:29:00Z">
              <w:r w:rsidRPr="00B449E0">
                <w:rPr>
                  <w:lang w:val="sv-SE"/>
                  <w:rPrChange w:id="301" w:author="Author" w:date="2021-06-28T08:39:00Z">
                    <w:rPr/>
                  </w:rPrChange>
                </w:rPr>
                <w:t>+</w:t>
              </w:r>
            </w:ins>
            <w:ins w:id="302" w:author="Author" w:date="2021-06-28T08:39:00Z">
              <w:r w:rsidR="009315A3">
                <w:rPr>
                  <w:lang w:val="sv-SE"/>
                </w:rPr>
                <w:t>4</w:t>
              </w:r>
            </w:ins>
          </w:p>
          <w:p w14:paraId="68B4AA59" w14:textId="77777777" w:rsidR="005E156E" w:rsidRPr="00B449E0" w:rsidRDefault="005E156E" w:rsidP="005E156E">
            <w:pPr>
              <w:pStyle w:val="TAL"/>
              <w:rPr>
                <w:ins w:id="303" w:author="Author" w:date="2021-06-28T08:29:00Z"/>
                <w:lang w:val="sv-SE"/>
                <w:rPrChange w:id="304" w:author="Author" w:date="2021-06-28T08:39:00Z">
                  <w:rPr>
                    <w:ins w:id="305" w:author="Author" w:date="2021-06-28T08:29:00Z"/>
                  </w:rPr>
                </w:rPrChange>
              </w:rPr>
            </w:pPr>
          </w:p>
          <w:p w14:paraId="75F81469" w14:textId="68325144" w:rsidR="005E156E" w:rsidRPr="00B449E0" w:rsidRDefault="005E156E" w:rsidP="005E156E">
            <w:pPr>
              <w:pStyle w:val="TAL"/>
              <w:rPr>
                <w:ins w:id="306" w:author="Author" w:date="2021-06-28T08:29:00Z"/>
                <w:lang w:val="sv-SE"/>
                <w:rPrChange w:id="307" w:author="Author" w:date="2021-06-28T08:39:00Z">
                  <w:rPr>
                    <w:ins w:id="308" w:author="Author" w:date="2021-06-28T08:29:00Z"/>
                  </w:rPr>
                </w:rPrChange>
              </w:rPr>
            </w:pPr>
            <w:ins w:id="309" w:author="Author" w:date="2021-06-28T08:29:00Z">
              <w:r w:rsidRPr="00B449E0">
                <w:rPr>
                  <w:lang w:val="sv-SE"/>
                  <w:rPrChange w:id="310" w:author="Author" w:date="2021-06-28T08:39:00Z">
                    <w:rPr/>
                  </w:rPrChange>
                </w:rPr>
                <w:t xml:space="preserve">octet </w:t>
              </w:r>
            </w:ins>
            <w:ins w:id="311" w:author="Author" w:date="2021-06-28T08:39:00Z">
              <w:r w:rsidR="009315A3">
                <w:rPr>
                  <w:lang w:val="sv-SE"/>
                </w:rPr>
                <w:t>d</w:t>
              </w:r>
            </w:ins>
          </w:p>
        </w:tc>
      </w:tr>
    </w:tbl>
    <w:p w14:paraId="69D33587" w14:textId="0F95F260" w:rsidR="005E156E" w:rsidRPr="00BD0557" w:rsidRDefault="005E156E" w:rsidP="005E156E">
      <w:pPr>
        <w:pStyle w:val="TF"/>
        <w:rPr>
          <w:ins w:id="312" w:author="Author" w:date="2021-06-28T08:29:00Z"/>
        </w:rPr>
      </w:pPr>
      <w:ins w:id="313" w:author="Author" w:date="2021-06-28T08:29:00Z">
        <w:r>
          <w:t>Figure 9.3.2.2.2-</w:t>
        </w:r>
      </w:ins>
      <w:ins w:id="314" w:author="Author" w:date="2021-06-28T08:39:00Z">
        <w:r w:rsidR="009315A3">
          <w:t>5</w:t>
        </w:r>
      </w:ins>
      <w:ins w:id="315" w:author="Author" w:date="2021-06-28T08:29:00Z">
        <w:r w:rsidRPr="00BD0557">
          <w:t xml:space="preserve">: </w:t>
        </w:r>
      </w:ins>
      <w:ins w:id="316" w:author="Author" w:date="2021-06-28T10:47:00Z">
        <w:r w:rsidR="00775A5A">
          <w:t>Extended-AN-parameter</w:t>
        </w:r>
      </w:ins>
      <w:ins w:id="317" w:author="Author" w:date="2021-06-28T08:29:00Z">
        <w:r>
          <w:t xml:space="preserve"> field</w:t>
        </w:r>
      </w:ins>
    </w:p>
    <w:p w14:paraId="3D835523" w14:textId="6E5FBE34" w:rsidR="009315A3" w:rsidRDefault="009315A3" w:rsidP="009315A3">
      <w:pPr>
        <w:pStyle w:val="TH"/>
        <w:rPr>
          <w:ins w:id="318" w:author="Author" w:date="2021-06-28T08:39:00Z"/>
        </w:rPr>
      </w:pPr>
      <w:ins w:id="319" w:author="Author" w:date="2021-06-28T08:39:00Z">
        <w:r w:rsidRPr="00BB130A">
          <w:rPr>
            <w:lang w:val="fr-FR"/>
          </w:rPr>
          <w:t>Table </w:t>
        </w:r>
        <w:r>
          <w:t>9.3.2.2.2-</w:t>
        </w:r>
      </w:ins>
      <w:ins w:id="320" w:author="Author" w:date="2021-06-28T10:52:00Z">
        <w:r w:rsidR="007F7F58">
          <w:t>5</w:t>
        </w:r>
      </w:ins>
      <w:ins w:id="321" w:author="Author" w:date="2021-06-28T08:39:00Z">
        <w:r w:rsidRPr="00BD0557">
          <w:t xml:space="preserve">: </w:t>
        </w:r>
        <w:r>
          <w:t>AN-parameter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9315A3" w:rsidRPr="003168A2" w14:paraId="4D8549DC" w14:textId="77777777" w:rsidTr="00CD1A32">
        <w:trPr>
          <w:jc w:val="center"/>
          <w:ins w:id="322" w:author="Author" w:date="2021-06-28T08:39:00Z"/>
        </w:trPr>
        <w:tc>
          <w:tcPr>
            <w:tcW w:w="7167" w:type="dxa"/>
          </w:tcPr>
          <w:p w14:paraId="7265FC19" w14:textId="49816BC1" w:rsidR="009315A3" w:rsidRDefault="009315A3">
            <w:pPr>
              <w:pStyle w:val="TAL"/>
              <w:rPr>
                <w:ins w:id="323" w:author="Author" w:date="2021-06-28T08:39:00Z"/>
              </w:rPr>
            </w:pPr>
            <w:ins w:id="324" w:author="Author" w:date="2021-06-28T08:39:00Z">
              <w:r>
                <w:t xml:space="preserve">The </w:t>
              </w:r>
            </w:ins>
            <w:ins w:id="325" w:author="Author" w:date="2021-06-28T10:49:00Z">
              <w:r w:rsidR="00F11067">
                <w:t>e</w:t>
              </w:r>
            </w:ins>
            <w:ins w:id="326" w:author="Author" w:date="2021-06-28T10:47:00Z">
              <w:r w:rsidR="00775A5A">
                <w:t>xtended-AN-parameter</w:t>
              </w:r>
            </w:ins>
            <w:ins w:id="327" w:author="Author" w:date="2021-06-28T08:39:00Z">
              <w:r>
                <w:t xml:space="preserve"> length field indicates the length of the </w:t>
              </w:r>
            </w:ins>
            <w:ins w:id="328" w:author="Author" w:date="2021-06-28T10:49:00Z">
              <w:r w:rsidR="00F11067">
                <w:t>e</w:t>
              </w:r>
            </w:ins>
            <w:ins w:id="329" w:author="Author" w:date="2021-06-28T10:47:00Z">
              <w:r w:rsidR="00775A5A">
                <w:t>xtended-AN-parameter</w:t>
              </w:r>
            </w:ins>
            <w:ins w:id="330" w:author="Author" w:date="2021-06-28T08:39:00Z">
              <w:r>
                <w:t xml:space="preserve"> value field.</w:t>
              </w:r>
            </w:ins>
          </w:p>
        </w:tc>
      </w:tr>
      <w:tr w:rsidR="009315A3" w:rsidRPr="003168A2" w14:paraId="054EB246" w14:textId="77777777" w:rsidTr="00CD1A32">
        <w:trPr>
          <w:jc w:val="center"/>
          <w:ins w:id="331" w:author="Author" w:date="2021-06-28T08:39:00Z"/>
        </w:trPr>
        <w:tc>
          <w:tcPr>
            <w:tcW w:w="7167" w:type="dxa"/>
          </w:tcPr>
          <w:p w14:paraId="0D6F63A7" w14:textId="77777777" w:rsidR="009315A3" w:rsidRDefault="009315A3">
            <w:pPr>
              <w:pStyle w:val="TAL"/>
              <w:rPr>
                <w:ins w:id="332" w:author="Author" w:date="2021-06-28T08:39:00Z"/>
              </w:rPr>
            </w:pPr>
          </w:p>
        </w:tc>
      </w:tr>
      <w:tr w:rsidR="009315A3" w:rsidRPr="003168A2" w14:paraId="5A134C5D" w14:textId="77777777" w:rsidTr="00CD1A32">
        <w:trPr>
          <w:jc w:val="center"/>
          <w:ins w:id="333" w:author="Author" w:date="2021-06-28T08:39:00Z"/>
        </w:trPr>
        <w:tc>
          <w:tcPr>
            <w:tcW w:w="7167" w:type="dxa"/>
          </w:tcPr>
          <w:p w14:paraId="3719C82D" w14:textId="74BBE0CE" w:rsidR="009315A3" w:rsidRDefault="009315A3">
            <w:pPr>
              <w:pStyle w:val="TAL"/>
              <w:rPr>
                <w:ins w:id="334" w:author="Author" w:date="2021-06-28T08:39:00Z"/>
              </w:rPr>
            </w:pPr>
            <w:ins w:id="335" w:author="Author" w:date="2021-06-28T08:39:00Z">
              <w:r>
                <w:t xml:space="preserve">The </w:t>
              </w:r>
            </w:ins>
            <w:ins w:id="336" w:author="Author" w:date="2021-06-28T10:49:00Z">
              <w:r w:rsidR="00F11067">
                <w:t>e</w:t>
              </w:r>
            </w:ins>
            <w:ins w:id="337" w:author="Author" w:date="2021-06-28T10:47:00Z">
              <w:r w:rsidR="00775A5A">
                <w:t>xtended-AN-parameter</w:t>
              </w:r>
            </w:ins>
            <w:ins w:id="338" w:author="Author" w:date="2021-06-28T08:44:00Z">
              <w:r>
                <w:t xml:space="preserve"> type</w:t>
              </w:r>
            </w:ins>
            <w:ins w:id="339" w:author="Author" w:date="2021-06-28T08:39:00Z">
              <w:r>
                <w:t xml:space="preserve"> field indicates the type of the </w:t>
              </w:r>
            </w:ins>
            <w:ins w:id="340" w:author="Author" w:date="2021-06-28T10:49:00Z">
              <w:r w:rsidR="00F11067">
                <w:t>e</w:t>
              </w:r>
            </w:ins>
            <w:ins w:id="341" w:author="Author" w:date="2021-06-28T10:47:00Z">
              <w:r w:rsidR="00775A5A">
                <w:t>xtended-AN-parameter</w:t>
              </w:r>
            </w:ins>
            <w:ins w:id="342" w:author="Author" w:date="2021-06-28T08:39:00Z">
              <w:r>
                <w:t xml:space="preserve"> value field. </w:t>
              </w:r>
            </w:ins>
          </w:p>
          <w:p w14:paraId="73212848" w14:textId="77777777" w:rsidR="009315A3" w:rsidRDefault="009315A3">
            <w:pPr>
              <w:pStyle w:val="TAL"/>
              <w:rPr>
                <w:ins w:id="343" w:author="Author" w:date="2021-06-28T08:39:00Z"/>
              </w:rPr>
            </w:pPr>
          </w:p>
        </w:tc>
      </w:tr>
      <w:tr w:rsidR="009315A3" w:rsidRPr="003168A2" w14:paraId="3ACE39ED" w14:textId="77777777" w:rsidTr="00CD1A32">
        <w:trPr>
          <w:jc w:val="center"/>
          <w:ins w:id="344" w:author="Author" w:date="2021-06-28T08:39:00Z"/>
        </w:trPr>
        <w:tc>
          <w:tcPr>
            <w:tcW w:w="7167" w:type="dxa"/>
          </w:tcPr>
          <w:p w14:paraId="31656F84" w14:textId="3BBED7EC" w:rsidR="009315A3" w:rsidRDefault="009315A3">
            <w:pPr>
              <w:pStyle w:val="TAL"/>
              <w:rPr>
                <w:ins w:id="345" w:author="Author" w:date="2021-06-28T08:39:00Z"/>
              </w:rPr>
            </w:pPr>
            <w:ins w:id="346" w:author="Author" w:date="2021-06-28T08:39:00Z">
              <w:r>
                <w:t xml:space="preserve">The following </w:t>
              </w:r>
            </w:ins>
            <w:ins w:id="347" w:author="Author" w:date="2021-06-28T10:49:00Z">
              <w:r w:rsidR="00F11067">
                <w:t>e</w:t>
              </w:r>
            </w:ins>
            <w:ins w:id="348" w:author="Author" w:date="2021-06-28T10:47:00Z">
              <w:r w:rsidR="00775A5A">
                <w:t>xtended-AN-parameter</w:t>
              </w:r>
            </w:ins>
            <w:ins w:id="349" w:author="Author" w:date="2021-06-28T08:39:00Z">
              <w:r>
                <w:t xml:space="preserve"> type field values are specified:</w:t>
              </w:r>
            </w:ins>
          </w:p>
          <w:p w14:paraId="2421E922" w14:textId="77777777" w:rsidR="009315A3" w:rsidRDefault="009315A3">
            <w:pPr>
              <w:pStyle w:val="TAL"/>
              <w:rPr>
                <w:ins w:id="350" w:author="Author" w:date="2021-06-28T08:39:00Z"/>
              </w:rPr>
            </w:pPr>
            <w:ins w:id="351" w:author="Author" w:date="2021-06-28T08:39:00Z">
              <w:r>
                <w:t>-</w:t>
              </w:r>
              <w:r>
                <w:tab/>
                <w:t>06H (UE identity).</w:t>
              </w:r>
            </w:ins>
          </w:p>
          <w:p w14:paraId="43F97745" w14:textId="25FCAC10" w:rsidR="009315A3" w:rsidRDefault="009315A3">
            <w:pPr>
              <w:pStyle w:val="TAL"/>
              <w:rPr>
                <w:ins w:id="352" w:author="Author" w:date="2021-06-28T08:39:00Z"/>
              </w:rPr>
            </w:pPr>
            <w:ins w:id="353" w:author="Author" w:date="2021-06-28T08:39:00Z">
              <w:r>
                <w:t xml:space="preserve">All other values of the </w:t>
              </w:r>
            </w:ins>
            <w:ins w:id="354" w:author="Author" w:date="2021-06-28T10:49:00Z">
              <w:r w:rsidR="00F11067">
                <w:t>e</w:t>
              </w:r>
            </w:ins>
            <w:ins w:id="355" w:author="Author" w:date="2021-06-28T10:47:00Z">
              <w:r w:rsidR="00775A5A">
                <w:t>xtended-AN-parameter</w:t>
              </w:r>
            </w:ins>
            <w:ins w:id="356" w:author="Author" w:date="2021-06-28T08:39:00Z">
              <w:r>
                <w:t xml:space="preserve"> type field are spare. </w:t>
              </w:r>
            </w:ins>
            <w:ins w:id="357" w:author="Author" w:date="2021-06-28T08:45:00Z">
              <w:r>
                <w:t xml:space="preserve">Sending entity shall not set the </w:t>
              </w:r>
            </w:ins>
            <w:ins w:id="358" w:author="Author" w:date="2021-06-28T10:49:00Z">
              <w:r w:rsidR="00F11067">
                <w:t>e</w:t>
              </w:r>
            </w:ins>
            <w:ins w:id="359" w:author="Author" w:date="2021-06-28T10:47:00Z">
              <w:r w:rsidR="00775A5A">
                <w:t>xtended-AN-parameter</w:t>
              </w:r>
            </w:ins>
            <w:ins w:id="360" w:author="Author" w:date="2021-06-28T08:45:00Z">
              <w:r>
                <w:t xml:space="preserve"> type field to a spare value. Receiving entity shall ignore any </w:t>
              </w:r>
            </w:ins>
            <w:ins w:id="361" w:author="Author" w:date="2021-06-28T10:50:00Z">
              <w:r w:rsidR="00F11067">
                <w:t>e</w:t>
              </w:r>
            </w:ins>
            <w:ins w:id="362" w:author="Author" w:date="2021-06-28T10:47:00Z">
              <w:r w:rsidR="00775A5A">
                <w:t>xtended-AN-parameter</w:t>
              </w:r>
            </w:ins>
            <w:ins w:id="363" w:author="Author" w:date="2021-06-28T08:45:00Z">
              <w:r>
                <w:t xml:space="preserve"> field with the </w:t>
              </w:r>
            </w:ins>
            <w:ins w:id="364" w:author="Author" w:date="2021-06-28T10:50:00Z">
              <w:r w:rsidR="00F11067">
                <w:t>extended-</w:t>
              </w:r>
            </w:ins>
            <w:ins w:id="365" w:author="Author" w:date="2021-06-28T08:45:00Z">
              <w:r>
                <w:t>AN-parameter type field set to a spare value.</w:t>
              </w:r>
            </w:ins>
          </w:p>
          <w:p w14:paraId="54617B91" w14:textId="77777777" w:rsidR="009315A3" w:rsidRDefault="009315A3">
            <w:pPr>
              <w:pStyle w:val="TAL"/>
              <w:rPr>
                <w:ins w:id="366" w:author="Author" w:date="2021-06-28T08:39:00Z"/>
              </w:rPr>
            </w:pPr>
          </w:p>
        </w:tc>
      </w:tr>
      <w:tr w:rsidR="009315A3" w:rsidRPr="003168A2" w14:paraId="04198AFE" w14:textId="77777777" w:rsidTr="00CD1A32">
        <w:trPr>
          <w:jc w:val="center"/>
          <w:ins w:id="367" w:author="Author" w:date="2021-06-28T08:39:00Z"/>
        </w:trPr>
        <w:tc>
          <w:tcPr>
            <w:tcW w:w="7167" w:type="dxa"/>
          </w:tcPr>
          <w:p w14:paraId="2FD04128" w14:textId="52D50F99" w:rsidR="009315A3" w:rsidRDefault="009315A3">
            <w:pPr>
              <w:pStyle w:val="TAL"/>
              <w:rPr>
                <w:ins w:id="368" w:author="Author" w:date="2021-06-28T08:39:00Z"/>
              </w:rPr>
            </w:pPr>
            <w:ins w:id="369" w:author="Author" w:date="2021-06-28T08:39:00Z">
              <w:r>
                <w:t xml:space="preserve">When the </w:t>
              </w:r>
            </w:ins>
            <w:ins w:id="370" w:author="Author" w:date="2021-06-28T10:50:00Z">
              <w:r w:rsidR="00F11067">
                <w:t>extended-</w:t>
              </w:r>
            </w:ins>
            <w:ins w:id="371" w:author="Author" w:date="2021-06-28T08:39:00Z">
              <w:r>
                <w:t xml:space="preserve">AN-parameter type field indicates the UE identity, the </w:t>
              </w:r>
            </w:ins>
            <w:ins w:id="372" w:author="Author" w:date="2021-06-28T10:50:00Z">
              <w:r w:rsidR="00F11067">
                <w:t>extended-</w:t>
              </w:r>
            </w:ins>
            <w:ins w:id="373" w:author="Author" w:date="2021-06-28T08:39:00Z">
              <w:r>
                <w:t>AN-parameter value field is coded according to the value part of the 5G</w:t>
              </w:r>
              <w:r w:rsidRPr="003168A2">
                <w:t>S mobile identity</w:t>
              </w:r>
              <w:r>
                <w:t xml:space="preserve"> information element for type of identity SUCI as specified in subclause 9.11.3.4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63606542" w14:textId="77777777" w:rsidR="009315A3" w:rsidRDefault="009315A3">
            <w:pPr>
              <w:pStyle w:val="TAL"/>
              <w:rPr>
                <w:ins w:id="374" w:author="Author" w:date="2021-06-28T08:39:00Z"/>
              </w:rPr>
              <w:pPrChange w:id="375" w:author="Author" w:date="2021-06-28T10:50:00Z">
                <w:pPr/>
              </w:pPrChange>
            </w:pPr>
          </w:p>
        </w:tc>
      </w:tr>
    </w:tbl>
    <w:p w14:paraId="62F5E8F8" w14:textId="77777777" w:rsidR="009315A3" w:rsidRDefault="009315A3" w:rsidP="009315A3">
      <w:pPr>
        <w:rPr>
          <w:ins w:id="376" w:author="Author" w:date="2021-06-28T08:39:00Z"/>
        </w:rPr>
      </w:pPr>
    </w:p>
    <w:bookmarkEnd w:id="126"/>
    <w:bookmarkEnd w:id="127"/>
    <w:bookmarkEnd w:id="128"/>
    <w:bookmarkEnd w:id="129"/>
    <w:bookmarkEnd w:id="130"/>
    <w:bookmarkEnd w:id="131"/>
    <w:bookmarkEnd w:id="132"/>
    <w:p w14:paraId="79F6D1C3" w14:textId="2EA5C654" w:rsidR="00D62EDD" w:rsidRPr="009D426D" w:rsidRDefault="00D62EDD" w:rsidP="009D426D">
      <w:pPr>
        <w:rPr>
          <w:highlight w:val="green"/>
        </w:rPr>
      </w:pPr>
    </w:p>
    <w:sectPr w:rsidR="00D62EDD" w:rsidRPr="009D426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BA9CE" w14:textId="77777777" w:rsidR="00557DDC" w:rsidRDefault="00557DDC">
      <w:r>
        <w:separator/>
      </w:r>
    </w:p>
  </w:endnote>
  <w:endnote w:type="continuationSeparator" w:id="0">
    <w:p w14:paraId="47B4A5C8" w14:textId="77777777" w:rsidR="00557DDC" w:rsidRDefault="0055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DD15C" w14:textId="77777777" w:rsidR="00972123" w:rsidRDefault="009721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429E6" w14:textId="77777777" w:rsidR="00557DDC" w:rsidRDefault="00557DDC">
      <w:r>
        <w:separator/>
      </w:r>
    </w:p>
  </w:footnote>
  <w:footnote w:type="continuationSeparator" w:id="0">
    <w:p w14:paraId="283B6D02" w14:textId="77777777" w:rsidR="00557DDC" w:rsidRDefault="0055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9CDE3" w14:textId="77777777" w:rsidR="00972123" w:rsidRDefault="009721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6FAD2" w14:textId="77777777" w:rsidR="00972123" w:rsidRDefault="00972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44DE4" w14:textId="066366F0" w:rsidR="00972123" w:rsidRDefault="009721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E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972123" w:rsidRDefault="009721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3AA3FAD8" w:rsidR="00972123" w:rsidRDefault="00972123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E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972123" w:rsidRDefault="00972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45E1" w14:textId="77777777" w:rsidR="00972123" w:rsidRDefault="00972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945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108C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894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F27D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1A03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78FC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D0CD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3090"/>
    <w:rsid w:val="00013755"/>
    <w:rsid w:val="000137D4"/>
    <w:rsid w:val="00014126"/>
    <w:rsid w:val="00015E55"/>
    <w:rsid w:val="0001681D"/>
    <w:rsid w:val="0001704C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5A47"/>
    <w:rsid w:val="00035AEF"/>
    <w:rsid w:val="00040095"/>
    <w:rsid w:val="00041A12"/>
    <w:rsid w:val="00041A7F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0CF0"/>
    <w:rsid w:val="00051834"/>
    <w:rsid w:val="000526C9"/>
    <w:rsid w:val="00053CC4"/>
    <w:rsid w:val="00054715"/>
    <w:rsid w:val="00054AFD"/>
    <w:rsid w:val="000553ED"/>
    <w:rsid w:val="00055821"/>
    <w:rsid w:val="00055C43"/>
    <w:rsid w:val="000576A4"/>
    <w:rsid w:val="00057EAA"/>
    <w:rsid w:val="000604E5"/>
    <w:rsid w:val="00061F59"/>
    <w:rsid w:val="000626B2"/>
    <w:rsid w:val="000626D2"/>
    <w:rsid w:val="0006383C"/>
    <w:rsid w:val="000644A1"/>
    <w:rsid w:val="00064F7F"/>
    <w:rsid w:val="000661EC"/>
    <w:rsid w:val="00066281"/>
    <w:rsid w:val="00066D41"/>
    <w:rsid w:val="000701EF"/>
    <w:rsid w:val="00070BB0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3E"/>
    <w:rsid w:val="000A0FA7"/>
    <w:rsid w:val="000A13A9"/>
    <w:rsid w:val="000A1852"/>
    <w:rsid w:val="000A28D3"/>
    <w:rsid w:val="000A2C75"/>
    <w:rsid w:val="000A2ECF"/>
    <w:rsid w:val="000A429C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15FF"/>
    <w:rsid w:val="000B2E22"/>
    <w:rsid w:val="000B3C99"/>
    <w:rsid w:val="000B4E47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D9A"/>
    <w:rsid w:val="00110301"/>
    <w:rsid w:val="00110F52"/>
    <w:rsid w:val="00111138"/>
    <w:rsid w:val="00113827"/>
    <w:rsid w:val="00114D45"/>
    <w:rsid w:val="00114D6A"/>
    <w:rsid w:val="001160F7"/>
    <w:rsid w:val="0011610C"/>
    <w:rsid w:val="0011694E"/>
    <w:rsid w:val="00116FC4"/>
    <w:rsid w:val="00120A98"/>
    <w:rsid w:val="00120D9D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61F7"/>
    <w:rsid w:val="001C0E6E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200C2A"/>
    <w:rsid w:val="002018C7"/>
    <w:rsid w:val="00201B41"/>
    <w:rsid w:val="00203965"/>
    <w:rsid w:val="00203C6F"/>
    <w:rsid w:val="00203F20"/>
    <w:rsid w:val="00204054"/>
    <w:rsid w:val="00204618"/>
    <w:rsid w:val="00204BE5"/>
    <w:rsid w:val="002050D8"/>
    <w:rsid w:val="00205936"/>
    <w:rsid w:val="00207242"/>
    <w:rsid w:val="0020784D"/>
    <w:rsid w:val="0021130B"/>
    <w:rsid w:val="0021259E"/>
    <w:rsid w:val="00212729"/>
    <w:rsid w:val="00212CF7"/>
    <w:rsid w:val="00213258"/>
    <w:rsid w:val="002135F9"/>
    <w:rsid w:val="00213864"/>
    <w:rsid w:val="00213D47"/>
    <w:rsid w:val="00214462"/>
    <w:rsid w:val="00214563"/>
    <w:rsid w:val="00215C06"/>
    <w:rsid w:val="002161AE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5FA1"/>
    <w:rsid w:val="0022618C"/>
    <w:rsid w:val="0022668A"/>
    <w:rsid w:val="00231626"/>
    <w:rsid w:val="00232AE6"/>
    <w:rsid w:val="002336B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1D31"/>
    <w:rsid w:val="002636CD"/>
    <w:rsid w:val="002645C8"/>
    <w:rsid w:val="002652D8"/>
    <w:rsid w:val="0026644A"/>
    <w:rsid w:val="002707CE"/>
    <w:rsid w:val="00270C09"/>
    <w:rsid w:val="002710CA"/>
    <w:rsid w:val="0027129D"/>
    <w:rsid w:val="00272D23"/>
    <w:rsid w:val="002733D7"/>
    <w:rsid w:val="00273F9C"/>
    <w:rsid w:val="002744C4"/>
    <w:rsid w:val="0027459D"/>
    <w:rsid w:val="002750C4"/>
    <w:rsid w:val="00275918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0A6F"/>
    <w:rsid w:val="003024AD"/>
    <w:rsid w:val="00302C45"/>
    <w:rsid w:val="00302E87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594D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7C8"/>
    <w:rsid w:val="003805BC"/>
    <w:rsid w:val="003815DF"/>
    <w:rsid w:val="00383492"/>
    <w:rsid w:val="003840F4"/>
    <w:rsid w:val="00384F50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AB9"/>
    <w:rsid w:val="003A46F6"/>
    <w:rsid w:val="003A49D7"/>
    <w:rsid w:val="003A4FBD"/>
    <w:rsid w:val="003A52F8"/>
    <w:rsid w:val="003A6058"/>
    <w:rsid w:val="003A61FA"/>
    <w:rsid w:val="003A70A7"/>
    <w:rsid w:val="003A7D7A"/>
    <w:rsid w:val="003B0400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07BDB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31CE"/>
    <w:rsid w:val="004452B4"/>
    <w:rsid w:val="0044571A"/>
    <w:rsid w:val="00445AC2"/>
    <w:rsid w:val="00447BB3"/>
    <w:rsid w:val="0045031D"/>
    <w:rsid w:val="00450F2A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67EB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42A5"/>
    <w:rsid w:val="00524625"/>
    <w:rsid w:val="00524A14"/>
    <w:rsid w:val="00524FE7"/>
    <w:rsid w:val="00525772"/>
    <w:rsid w:val="0052609A"/>
    <w:rsid w:val="00526ABC"/>
    <w:rsid w:val="00527F54"/>
    <w:rsid w:val="0053081E"/>
    <w:rsid w:val="005321DF"/>
    <w:rsid w:val="00532384"/>
    <w:rsid w:val="005323D3"/>
    <w:rsid w:val="00532545"/>
    <w:rsid w:val="0053520D"/>
    <w:rsid w:val="00540121"/>
    <w:rsid w:val="00540237"/>
    <w:rsid w:val="00540249"/>
    <w:rsid w:val="00540333"/>
    <w:rsid w:val="005417A6"/>
    <w:rsid w:val="00541CC1"/>
    <w:rsid w:val="00542AB7"/>
    <w:rsid w:val="00543E6C"/>
    <w:rsid w:val="005440E7"/>
    <w:rsid w:val="0054540D"/>
    <w:rsid w:val="005458BA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DDC"/>
    <w:rsid w:val="00557EAB"/>
    <w:rsid w:val="00561BDF"/>
    <w:rsid w:val="00561D21"/>
    <w:rsid w:val="00562550"/>
    <w:rsid w:val="00562B6D"/>
    <w:rsid w:val="00562D70"/>
    <w:rsid w:val="00565087"/>
    <w:rsid w:val="00566CA9"/>
    <w:rsid w:val="005679BD"/>
    <w:rsid w:val="00570BC1"/>
    <w:rsid w:val="00570F99"/>
    <w:rsid w:val="00571410"/>
    <w:rsid w:val="00571701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624D"/>
    <w:rsid w:val="005D7952"/>
    <w:rsid w:val="005D7E07"/>
    <w:rsid w:val="005E09D4"/>
    <w:rsid w:val="005E10FE"/>
    <w:rsid w:val="005E156E"/>
    <w:rsid w:val="005E3418"/>
    <w:rsid w:val="005E36D8"/>
    <w:rsid w:val="005E3E8A"/>
    <w:rsid w:val="005E44A6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7964"/>
    <w:rsid w:val="00662B52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886"/>
    <w:rsid w:val="006C1C52"/>
    <w:rsid w:val="006C2675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99E"/>
    <w:rsid w:val="006E5178"/>
    <w:rsid w:val="006E58B5"/>
    <w:rsid w:val="006E6140"/>
    <w:rsid w:val="006E6479"/>
    <w:rsid w:val="006E669D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E18"/>
    <w:rsid w:val="00701242"/>
    <w:rsid w:val="00702723"/>
    <w:rsid w:val="0070357D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20E3F"/>
    <w:rsid w:val="00721820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A5B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B30"/>
    <w:rsid w:val="00747C00"/>
    <w:rsid w:val="007510F2"/>
    <w:rsid w:val="00751906"/>
    <w:rsid w:val="007536A6"/>
    <w:rsid w:val="00753974"/>
    <w:rsid w:val="007562B2"/>
    <w:rsid w:val="0075791C"/>
    <w:rsid w:val="0076158E"/>
    <w:rsid w:val="00761956"/>
    <w:rsid w:val="00762FB6"/>
    <w:rsid w:val="0076363B"/>
    <w:rsid w:val="00763978"/>
    <w:rsid w:val="00763B59"/>
    <w:rsid w:val="00763F92"/>
    <w:rsid w:val="00764379"/>
    <w:rsid w:val="007647F8"/>
    <w:rsid w:val="00764BDA"/>
    <w:rsid w:val="00764E74"/>
    <w:rsid w:val="00765C13"/>
    <w:rsid w:val="00766A4F"/>
    <w:rsid w:val="0076794B"/>
    <w:rsid w:val="00770582"/>
    <w:rsid w:val="00773D2D"/>
    <w:rsid w:val="007745E6"/>
    <w:rsid w:val="00775A5A"/>
    <w:rsid w:val="007764C4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FC0"/>
    <w:rsid w:val="00790ECD"/>
    <w:rsid w:val="007914B3"/>
    <w:rsid w:val="00791DC4"/>
    <w:rsid w:val="007920E1"/>
    <w:rsid w:val="00792E38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6DC"/>
    <w:rsid w:val="007B082A"/>
    <w:rsid w:val="007B1C19"/>
    <w:rsid w:val="007B2EAD"/>
    <w:rsid w:val="007B3739"/>
    <w:rsid w:val="007B486D"/>
    <w:rsid w:val="007B5CA2"/>
    <w:rsid w:val="007B6E4C"/>
    <w:rsid w:val="007B7F62"/>
    <w:rsid w:val="007C1458"/>
    <w:rsid w:val="007C194D"/>
    <w:rsid w:val="007C2E69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7F7F5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402B"/>
    <w:rsid w:val="008544AF"/>
    <w:rsid w:val="008544EC"/>
    <w:rsid w:val="0085513B"/>
    <w:rsid w:val="00855865"/>
    <w:rsid w:val="00855DCF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25D3"/>
    <w:rsid w:val="008A2CFA"/>
    <w:rsid w:val="008A308A"/>
    <w:rsid w:val="008A42DE"/>
    <w:rsid w:val="008A4733"/>
    <w:rsid w:val="008A5244"/>
    <w:rsid w:val="008A63B6"/>
    <w:rsid w:val="008B051B"/>
    <w:rsid w:val="008B1328"/>
    <w:rsid w:val="008B2D54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72C"/>
    <w:rsid w:val="00900218"/>
    <w:rsid w:val="009003E6"/>
    <w:rsid w:val="00900467"/>
    <w:rsid w:val="00900612"/>
    <w:rsid w:val="00901215"/>
    <w:rsid w:val="0090271F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7EB3"/>
    <w:rsid w:val="00920A3A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5A3"/>
    <w:rsid w:val="00931915"/>
    <w:rsid w:val="0093216E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D31"/>
    <w:rsid w:val="009518C8"/>
    <w:rsid w:val="00951B1E"/>
    <w:rsid w:val="009526A7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2123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43C8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4475"/>
    <w:rsid w:val="009945DB"/>
    <w:rsid w:val="009952D9"/>
    <w:rsid w:val="00995379"/>
    <w:rsid w:val="00996E37"/>
    <w:rsid w:val="009974F5"/>
    <w:rsid w:val="009A0612"/>
    <w:rsid w:val="009A1588"/>
    <w:rsid w:val="009A3171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8EE"/>
    <w:rsid w:val="009B4A18"/>
    <w:rsid w:val="009B5A96"/>
    <w:rsid w:val="009B6DBA"/>
    <w:rsid w:val="009B7F5F"/>
    <w:rsid w:val="009C040F"/>
    <w:rsid w:val="009C0577"/>
    <w:rsid w:val="009C072C"/>
    <w:rsid w:val="009C1ACA"/>
    <w:rsid w:val="009C4BED"/>
    <w:rsid w:val="009C547B"/>
    <w:rsid w:val="009C5B6E"/>
    <w:rsid w:val="009C5CB7"/>
    <w:rsid w:val="009C646E"/>
    <w:rsid w:val="009C7FAC"/>
    <w:rsid w:val="009D0556"/>
    <w:rsid w:val="009D0EEE"/>
    <w:rsid w:val="009D1B82"/>
    <w:rsid w:val="009D1EC3"/>
    <w:rsid w:val="009D29C6"/>
    <w:rsid w:val="009D3AD2"/>
    <w:rsid w:val="009D426D"/>
    <w:rsid w:val="009D598F"/>
    <w:rsid w:val="009D5DD9"/>
    <w:rsid w:val="009D6524"/>
    <w:rsid w:val="009D76DA"/>
    <w:rsid w:val="009E12A0"/>
    <w:rsid w:val="009E2648"/>
    <w:rsid w:val="009E2E29"/>
    <w:rsid w:val="009E37A6"/>
    <w:rsid w:val="009E44C7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4F75"/>
    <w:rsid w:val="009F70E8"/>
    <w:rsid w:val="009F740D"/>
    <w:rsid w:val="00A0072F"/>
    <w:rsid w:val="00A00C4A"/>
    <w:rsid w:val="00A015C8"/>
    <w:rsid w:val="00A0237D"/>
    <w:rsid w:val="00A05314"/>
    <w:rsid w:val="00A05DCD"/>
    <w:rsid w:val="00A062B2"/>
    <w:rsid w:val="00A1037F"/>
    <w:rsid w:val="00A10E36"/>
    <w:rsid w:val="00A10F02"/>
    <w:rsid w:val="00A11BDB"/>
    <w:rsid w:val="00A1208A"/>
    <w:rsid w:val="00A1247D"/>
    <w:rsid w:val="00A12948"/>
    <w:rsid w:val="00A15EA0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30D1A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5BB"/>
    <w:rsid w:val="00A65168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6580"/>
    <w:rsid w:val="00B065DF"/>
    <w:rsid w:val="00B125B2"/>
    <w:rsid w:val="00B12C9E"/>
    <w:rsid w:val="00B137C7"/>
    <w:rsid w:val="00B13ED8"/>
    <w:rsid w:val="00B140A7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5C4"/>
    <w:rsid w:val="00B23909"/>
    <w:rsid w:val="00B23AA4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7C30"/>
    <w:rsid w:val="00B37E37"/>
    <w:rsid w:val="00B41237"/>
    <w:rsid w:val="00B413D4"/>
    <w:rsid w:val="00B44730"/>
    <w:rsid w:val="00B449E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A2E4C"/>
    <w:rsid w:val="00BA2F55"/>
    <w:rsid w:val="00BA44FB"/>
    <w:rsid w:val="00BA5AA5"/>
    <w:rsid w:val="00BA639A"/>
    <w:rsid w:val="00BA6C06"/>
    <w:rsid w:val="00BB0F69"/>
    <w:rsid w:val="00BB1C20"/>
    <w:rsid w:val="00BB2DC4"/>
    <w:rsid w:val="00BB33C6"/>
    <w:rsid w:val="00BB3486"/>
    <w:rsid w:val="00BB4FBB"/>
    <w:rsid w:val="00BB5829"/>
    <w:rsid w:val="00BB6CFB"/>
    <w:rsid w:val="00BC0F7D"/>
    <w:rsid w:val="00BC1529"/>
    <w:rsid w:val="00BC19EF"/>
    <w:rsid w:val="00BC2911"/>
    <w:rsid w:val="00BC29E2"/>
    <w:rsid w:val="00BC321A"/>
    <w:rsid w:val="00BC4D21"/>
    <w:rsid w:val="00BC4DAC"/>
    <w:rsid w:val="00BC5AED"/>
    <w:rsid w:val="00BC6C2E"/>
    <w:rsid w:val="00BC78F7"/>
    <w:rsid w:val="00BD2DA1"/>
    <w:rsid w:val="00BD4990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6EDB"/>
    <w:rsid w:val="00BE7485"/>
    <w:rsid w:val="00BF1468"/>
    <w:rsid w:val="00BF15E8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F0D"/>
    <w:rsid w:val="00C13D36"/>
    <w:rsid w:val="00C14267"/>
    <w:rsid w:val="00C14296"/>
    <w:rsid w:val="00C159C9"/>
    <w:rsid w:val="00C17245"/>
    <w:rsid w:val="00C17B2B"/>
    <w:rsid w:val="00C2112E"/>
    <w:rsid w:val="00C2464F"/>
    <w:rsid w:val="00C254D8"/>
    <w:rsid w:val="00C26232"/>
    <w:rsid w:val="00C304AC"/>
    <w:rsid w:val="00C31675"/>
    <w:rsid w:val="00C320C6"/>
    <w:rsid w:val="00C3286D"/>
    <w:rsid w:val="00C32A2E"/>
    <w:rsid w:val="00C32E66"/>
    <w:rsid w:val="00C33079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0664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C1581"/>
    <w:rsid w:val="00CC1A20"/>
    <w:rsid w:val="00CC1ADC"/>
    <w:rsid w:val="00CC1F92"/>
    <w:rsid w:val="00CC28FE"/>
    <w:rsid w:val="00CC3898"/>
    <w:rsid w:val="00CC398F"/>
    <w:rsid w:val="00CC74A2"/>
    <w:rsid w:val="00CD0849"/>
    <w:rsid w:val="00CD1A32"/>
    <w:rsid w:val="00CD1D9A"/>
    <w:rsid w:val="00CD30BC"/>
    <w:rsid w:val="00CD4265"/>
    <w:rsid w:val="00CD4447"/>
    <w:rsid w:val="00CD6E82"/>
    <w:rsid w:val="00CD7B44"/>
    <w:rsid w:val="00CE079F"/>
    <w:rsid w:val="00CE2FEC"/>
    <w:rsid w:val="00CE39D2"/>
    <w:rsid w:val="00CE4274"/>
    <w:rsid w:val="00CE47F2"/>
    <w:rsid w:val="00CE4866"/>
    <w:rsid w:val="00CE5B61"/>
    <w:rsid w:val="00CE627B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593F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D46"/>
    <w:rsid w:val="00D17FFD"/>
    <w:rsid w:val="00D20FF1"/>
    <w:rsid w:val="00D2139A"/>
    <w:rsid w:val="00D2176F"/>
    <w:rsid w:val="00D21871"/>
    <w:rsid w:val="00D21F57"/>
    <w:rsid w:val="00D22698"/>
    <w:rsid w:val="00D2410C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7051"/>
    <w:rsid w:val="00D47ED5"/>
    <w:rsid w:val="00D50387"/>
    <w:rsid w:val="00D5055F"/>
    <w:rsid w:val="00D506C3"/>
    <w:rsid w:val="00D51923"/>
    <w:rsid w:val="00D53146"/>
    <w:rsid w:val="00D57767"/>
    <w:rsid w:val="00D60002"/>
    <w:rsid w:val="00D60111"/>
    <w:rsid w:val="00D60A55"/>
    <w:rsid w:val="00D61443"/>
    <w:rsid w:val="00D62EDD"/>
    <w:rsid w:val="00D636AD"/>
    <w:rsid w:val="00D64CC8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2218"/>
    <w:rsid w:val="00DA2B22"/>
    <w:rsid w:val="00DA3454"/>
    <w:rsid w:val="00DA3B73"/>
    <w:rsid w:val="00DA3EE9"/>
    <w:rsid w:val="00DA4F28"/>
    <w:rsid w:val="00DA784E"/>
    <w:rsid w:val="00DA7A03"/>
    <w:rsid w:val="00DB1818"/>
    <w:rsid w:val="00DB1D67"/>
    <w:rsid w:val="00DB26FB"/>
    <w:rsid w:val="00DB38E6"/>
    <w:rsid w:val="00DB3EFA"/>
    <w:rsid w:val="00DB4E7B"/>
    <w:rsid w:val="00DB4F0A"/>
    <w:rsid w:val="00DB7AFF"/>
    <w:rsid w:val="00DC02DF"/>
    <w:rsid w:val="00DC27BA"/>
    <w:rsid w:val="00DC2DF1"/>
    <w:rsid w:val="00DC309B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6DDD"/>
    <w:rsid w:val="00E06E4F"/>
    <w:rsid w:val="00E079AD"/>
    <w:rsid w:val="00E10920"/>
    <w:rsid w:val="00E10C29"/>
    <w:rsid w:val="00E11010"/>
    <w:rsid w:val="00E12327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2D74"/>
    <w:rsid w:val="00E4325A"/>
    <w:rsid w:val="00E434D6"/>
    <w:rsid w:val="00E45514"/>
    <w:rsid w:val="00E470F4"/>
    <w:rsid w:val="00E473D2"/>
    <w:rsid w:val="00E52C53"/>
    <w:rsid w:val="00E52F58"/>
    <w:rsid w:val="00E5441C"/>
    <w:rsid w:val="00E54A13"/>
    <w:rsid w:val="00E5778E"/>
    <w:rsid w:val="00E604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699"/>
    <w:rsid w:val="00E779D0"/>
    <w:rsid w:val="00E81009"/>
    <w:rsid w:val="00E8116F"/>
    <w:rsid w:val="00E816DC"/>
    <w:rsid w:val="00E8209A"/>
    <w:rsid w:val="00E821A5"/>
    <w:rsid w:val="00E827ED"/>
    <w:rsid w:val="00E82EBB"/>
    <w:rsid w:val="00E853AF"/>
    <w:rsid w:val="00E87B59"/>
    <w:rsid w:val="00E87FD2"/>
    <w:rsid w:val="00E91B0B"/>
    <w:rsid w:val="00E92E7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BDC"/>
    <w:rsid w:val="00EA50AE"/>
    <w:rsid w:val="00EA51B1"/>
    <w:rsid w:val="00EA7611"/>
    <w:rsid w:val="00EB01FE"/>
    <w:rsid w:val="00EB0292"/>
    <w:rsid w:val="00EB0804"/>
    <w:rsid w:val="00EB0846"/>
    <w:rsid w:val="00EB170C"/>
    <w:rsid w:val="00EB17B2"/>
    <w:rsid w:val="00EB1D4D"/>
    <w:rsid w:val="00EB3969"/>
    <w:rsid w:val="00EB4015"/>
    <w:rsid w:val="00EB5B71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7BC"/>
    <w:rsid w:val="00ED4D7D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067"/>
    <w:rsid w:val="00F11DF8"/>
    <w:rsid w:val="00F12627"/>
    <w:rsid w:val="00F15402"/>
    <w:rsid w:val="00F15A36"/>
    <w:rsid w:val="00F169AC"/>
    <w:rsid w:val="00F173CA"/>
    <w:rsid w:val="00F20130"/>
    <w:rsid w:val="00F20704"/>
    <w:rsid w:val="00F2195B"/>
    <w:rsid w:val="00F22EC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319"/>
    <w:rsid w:val="00F40C70"/>
    <w:rsid w:val="00F41018"/>
    <w:rsid w:val="00F41617"/>
    <w:rsid w:val="00F41BD6"/>
    <w:rsid w:val="00F43592"/>
    <w:rsid w:val="00F43DA0"/>
    <w:rsid w:val="00F44BA6"/>
    <w:rsid w:val="00F4530F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53B8"/>
    <w:rsid w:val="00F65525"/>
    <w:rsid w:val="00F65DEF"/>
    <w:rsid w:val="00F66007"/>
    <w:rsid w:val="00F669B1"/>
    <w:rsid w:val="00F70AF4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6887"/>
    <w:rsid w:val="00F9777F"/>
    <w:rsid w:val="00FA0120"/>
    <w:rsid w:val="00FA0186"/>
    <w:rsid w:val="00FA1266"/>
    <w:rsid w:val="00FA17C6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4146"/>
    <w:rsid w:val="00FB4361"/>
    <w:rsid w:val="00FB525E"/>
    <w:rsid w:val="00FB6DB1"/>
    <w:rsid w:val="00FB7378"/>
    <w:rsid w:val="00FB7E39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321DC3"/>
  <w15:chartTrackingRefBased/>
  <w15:docId w15:val="{231D6E78-29EE-4BD9-BDDC-AB8E3E99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4632D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val="en-GB"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val="en-GB"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97212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12485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17)</dc:subject>
  <dc:creator/>
  <cp:keywords>3GPP, non-3GPP access, 5G, procedure</cp:keywords>
  <dc:description/>
  <cp:lastModifiedBy>Ericsson User, R02</cp:lastModifiedBy>
  <cp:revision>16</cp:revision>
  <cp:lastPrinted>2017-09-10T13:57:00Z</cp:lastPrinted>
  <dcterms:created xsi:type="dcterms:W3CDTF">2021-06-28T08:52:00Z</dcterms:created>
  <dcterms:modified xsi:type="dcterms:W3CDTF">2021-08-26T11:22:00Z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