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8C259" w14:textId="111EC9A5" w:rsidR="00A71D7C" w:rsidRDefault="00A71D7C" w:rsidP="00286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DD30D3">
        <w:rPr>
          <w:b/>
          <w:noProof/>
          <w:sz w:val="24"/>
        </w:rPr>
        <w:t>C1-215103</w:t>
      </w:r>
    </w:p>
    <w:p w14:paraId="06B47859" w14:textId="77777777" w:rsidR="00A71D7C" w:rsidRDefault="00A71D7C" w:rsidP="00A71D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210FE5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377C3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56EB25" w:rsidR="001E41F3" w:rsidRPr="00410371" w:rsidRDefault="00B50A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63AEEE3" w:rsidR="001E41F3" w:rsidRPr="00410371" w:rsidRDefault="00FA3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7E2E67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D723C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E377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3C587B8" w:rsidR="00F25D98" w:rsidRDefault="00B156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94FB18C" w:rsidR="001E41F3" w:rsidRDefault="004240F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SOR-CMCI attribute type criterion.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CBD064D" w:rsidR="001E41F3" w:rsidRDefault="00AD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8F6FF0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31607">
              <w:rPr>
                <w:noProof/>
              </w:rPr>
              <w:t>0</w:t>
            </w:r>
            <w:r w:rsidR="00DD5ADA">
              <w:rPr>
                <w:noProof/>
              </w:rPr>
              <w:t>7</w:t>
            </w:r>
            <w:r w:rsidR="002B0541">
              <w:rPr>
                <w:noProof/>
              </w:rPr>
              <w:t>-</w:t>
            </w:r>
            <w:r w:rsidR="00DD5ADA">
              <w:rPr>
                <w:noProof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AC2C996" w:rsidR="001E41F3" w:rsidRDefault="00E377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0FC1B" w14:textId="77777777" w:rsidR="00E44490" w:rsidRDefault="00424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24.501 </w:t>
            </w:r>
            <w:r w:rsidR="001813EC">
              <w:rPr>
                <w:noProof/>
                <w:lang w:eastAsia="zh-CN"/>
              </w:rPr>
              <w:t xml:space="preserve">, according to 9.11.3.51, the PDU session criterion types are defined as </w:t>
            </w:r>
          </w:p>
          <w:p w14:paraId="0B3EA415" w14:textId="77777777" w:rsidR="001813EC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E748BF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Criterion type</w:t>
            </w:r>
          </w:p>
          <w:p w14:paraId="31DEAE0A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  <w:p w14:paraId="46C789A1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8 7 6 5 4 3 2 1</w:t>
            </w:r>
          </w:p>
          <w:p w14:paraId="6FF7B0B7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0 0 0 0 0 0 0 1</w:t>
            </w:r>
            <w:r>
              <w:rPr>
                <w:noProof/>
                <w:lang w:eastAsia="zh-CN"/>
              </w:rPr>
              <w:tab/>
              <w:t>DNN</w:t>
            </w:r>
          </w:p>
          <w:p w14:paraId="0C434469" w14:textId="77777777" w:rsidR="001813EC" w:rsidRPr="001813EC" w:rsidRDefault="001813EC" w:rsidP="001813E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813EC">
              <w:rPr>
                <w:noProof/>
                <w:highlight w:val="yellow"/>
                <w:lang w:eastAsia="zh-CN"/>
              </w:rPr>
              <w:t>0 0 0 0 0 0 1 0</w:t>
            </w:r>
            <w:r w:rsidRPr="001813EC">
              <w:rPr>
                <w:noProof/>
                <w:highlight w:val="yellow"/>
                <w:lang w:eastAsia="zh-CN"/>
              </w:rPr>
              <w:tab/>
              <w:t>S-NSSAI STT</w:t>
            </w:r>
          </w:p>
          <w:p w14:paraId="0BA4213A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13EC">
              <w:rPr>
                <w:noProof/>
                <w:highlight w:val="yellow"/>
                <w:lang w:eastAsia="zh-CN"/>
              </w:rPr>
              <w:t>0 0 0 0 0 0 1 1</w:t>
            </w:r>
            <w:r w:rsidRPr="001813EC">
              <w:rPr>
                <w:noProof/>
                <w:highlight w:val="yellow"/>
                <w:lang w:eastAsia="zh-CN"/>
              </w:rPr>
              <w:tab/>
              <w:t>S-NSSAI STT and SD</w:t>
            </w:r>
          </w:p>
          <w:p w14:paraId="329B6093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0 0 0 0 0 1 0 0</w:t>
            </w:r>
            <w:r>
              <w:rPr>
                <w:noProof/>
                <w:lang w:eastAsia="zh-CN"/>
              </w:rPr>
              <w:tab/>
              <w:t>IMS registration related signalling</w:t>
            </w:r>
          </w:p>
          <w:p w14:paraId="0DD4AB37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0 0 0 0 0 1 0 1</w:t>
            </w:r>
            <w:r>
              <w:rPr>
                <w:noProof/>
                <w:lang w:eastAsia="zh-CN"/>
              </w:rPr>
              <w:tab/>
              <w:t>MMTEL voice call</w:t>
            </w:r>
          </w:p>
          <w:p w14:paraId="32B91F38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0 0 0 0 0 1 1 0</w:t>
            </w:r>
            <w:r>
              <w:rPr>
                <w:noProof/>
                <w:lang w:eastAsia="zh-CN"/>
              </w:rPr>
              <w:tab/>
              <w:t>MMTEL video call</w:t>
            </w:r>
          </w:p>
          <w:p w14:paraId="02EF70B4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0 0 0 0 0 1 1 1</w:t>
            </w:r>
            <w:r>
              <w:rPr>
                <w:noProof/>
                <w:lang w:eastAsia="zh-CN"/>
              </w:rPr>
              <w:tab/>
              <w:t>MO SMS over NAS or MO SMSoIP</w:t>
            </w:r>
          </w:p>
          <w:p w14:paraId="36C35633" w14:textId="77777777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1 1 1 1 1 1 1 1</w:t>
            </w:r>
            <w:r>
              <w:rPr>
                <w:noProof/>
                <w:lang w:eastAsia="zh-CN"/>
              </w:rPr>
              <w:tab/>
              <w:t>match all</w:t>
            </w:r>
          </w:p>
          <w:p w14:paraId="7D295F77" w14:textId="7ECEADD4" w:rsidR="001813EC" w:rsidRDefault="001813EC" w:rsidP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 other values are spare.</w:t>
            </w:r>
          </w:p>
          <w:p w14:paraId="390E983B" w14:textId="77777777" w:rsidR="001813EC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F2EC0B" w14:textId="7B586B33" w:rsidR="001813EC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 in 23.122, when SOR-CMCI parameters are defined, its not correctly reflected. It needs to be corrected.</w:t>
            </w:r>
          </w:p>
          <w:p w14:paraId="25564F52" w14:textId="77777777" w:rsidR="001813EC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3DEEF8" w14:textId="4A222901" w:rsidR="003A45ED" w:rsidRDefault="003A4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eidtorial error in 24.501 as it should be SST and not STT. This is already corrected in another editorial CR. </w:t>
            </w:r>
          </w:p>
          <w:p w14:paraId="4AB1CFBA" w14:textId="257CD701" w:rsidR="001813EC" w:rsidRDefault="001813EC" w:rsidP="001E412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AE481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CD23D4" w:rsidR="001E41F3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that the PDU session attribute type criterion consists of S-</w:t>
            </w:r>
            <w:r w:rsidR="001E412F">
              <w:rPr>
                <w:noProof/>
                <w:lang w:eastAsia="zh-CN"/>
              </w:rPr>
              <w:t xml:space="preserve">NSSAI </w:t>
            </w:r>
            <w:r w:rsidR="00BC5525">
              <w:rPr>
                <w:noProof/>
                <w:lang w:eastAsia="zh-CN"/>
              </w:rPr>
              <w:t>SST and S-NSSAI SS</w:t>
            </w:r>
            <w:r w:rsidR="001E412F">
              <w:rPr>
                <w:noProof/>
                <w:lang w:eastAsia="zh-CN"/>
              </w:rPr>
              <w:t>T and SD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8B5CD4" w:rsidR="001E41F3" w:rsidRDefault="0018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</w:t>
            </w:r>
            <w:r w:rsidR="005676EA">
              <w:rPr>
                <w:noProof/>
                <w:lang w:eastAsia="zh-CN"/>
              </w:rPr>
              <w:t>t and incorrect</w:t>
            </w:r>
            <w:r>
              <w:rPr>
                <w:noProof/>
                <w:lang w:eastAsia="zh-CN"/>
              </w:rPr>
              <w:t xml:space="preserve"> specifications.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15726E" w:rsidR="001E41F3" w:rsidRDefault="00962A83">
            <w:pPr>
              <w:pStyle w:val="CRCoverPage"/>
              <w:spacing w:after="0"/>
              <w:ind w:left="100"/>
              <w:rPr>
                <w:noProof/>
              </w:rPr>
            </w:pPr>
            <w: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12EA33" w14:textId="77777777" w:rsidR="00E61FB6" w:rsidRDefault="00E61FB6" w:rsidP="003D1EC1">
      <w:pPr>
        <w:rPr>
          <w:lang w:eastAsia="ko-KR"/>
        </w:rPr>
      </w:pPr>
    </w:p>
    <w:p w14:paraId="7705A232" w14:textId="77777777" w:rsidR="001813EC" w:rsidRPr="00FB2E19" w:rsidRDefault="001813EC" w:rsidP="001813EC">
      <w:pPr>
        <w:pStyle w:val="Heading3"/>
      </w:pPr>
      <w:bookmarkStart w:id="2" w:name="_Toc74828862"/>
      <w:r>
        <w:t>C.4</w:t>
      </w:r>
      <w:r w:rsidRPr="00FB2E19">
        <w:t>.1</w:t>
      </w:r>
      <w:r w:rsidRPr="00FB2E19">
        <w:tab/>
        <w:t>General</w:t>
      </w:r>
      <w:bookmarkEnd w:id="2"/>
    </w:p>
    <w:p w14:paraId="2E2C4C9B" w14:textId="77777777" w:rsidR="001813EC" w:rsidRPr="00FB2E19" w:rsidRDefault="001813EC" w:rsidP="001813EC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74839445" w14:textId="77777777" w:rsidR="001813EC" w:rsidRPr="00FB2E19" w:rsidRDefault="001813EC" w:rsidP="001813EC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76DC2395" w14:textId="77777777" w:rsidR="001813EC" w:rsidRDefault="001813EC" w:rsidP="001813EC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764E0988" w14:textId="77777777" w:rsidR="001813EC" w:rsidRPr="00FB2E19" w:rsidRDefault="001813EC" w:rsidP="001813EC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2AD090BB" w14:textId="77777777" w:rsidR="001813EC" w:rsidRDefault="001813EC" w:rsidP="001813EC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1E4D262F" w14:textId="77777777" w:rsidR="001813EC" w:rsidRDefault="001813EC" w:rsidP="001813EC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10BEA129" w14:textId="77777777" w:rsidR="001813EC" w:rsidRDefault="001813EC" w:rsidP="001813EC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7C394B54" w14:textId="77777777" w:rsidR="001813EC" w:rsidRPr="00E07EA9" w:rsidRDefault="001813EC" w:rsidP="001813EC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3D0BC084" w14:textId="77777777" w:rsidR="001813EC" w:rsidRPr="00E07EA9" w:rsidRDefault="001813EC" w:rsidP="001813EC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06E54A1E" w14:textId="77777777" w:rsidR="001813EC" w:rsidRPr="00E07EA9" w:rsidRDefault="001813EC" w:rsidP="001813EC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25592349" w14:textId="77777777" w:rsidR="001813EC" w:rsidRPr="00E07EA9" w:rsidRDefault="001813EC" w:rsidP="001813EC">
      <w:r w:rsidRPr="00E07EA9">
        <w:t>The ME shall not delete the SOR-CMCI when the UE is switched off. The ME shall delete the SOR-CMCI when a new USIM is inserted.</w:t>
      </w:r>
    </w:p>
    <w:p w14:paraId="67AB7ECF" w14:textId="77777777" w:rsidR="001813EC" w:rsidRPr="0072185C" w:rsidRDefault="001813EC" w:rsidP="001813EC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392CBC7E" w14:textId="77777777" w:rsidR="001813EC" w:rsidRPr="0072185C" w:rsidRDefault="001813EC" w:rsidP="001813EC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criteria consisting of zero, one or more 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 and zero, one or more 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72185C">
        <w:rPr>
          <w:noProof/>
        </w:rPr>
        <w:t>:</w:t>
      </w:r>
    </w:p>
    <w:p w14:paraId="0447F9D4" w14:textId="77777777" w:rsidR="001813EC" w:rsidRPr="0072185C" w:rsidRDefault="001813EC" w:rsidP="001813EC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 consists of one of the following:</w:t>
      </w:r>
    </w:p>
    <w:p w14:paraId="5847FB80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r>
        <w:rPr>
          <w:noProof/>
        </w:rPr>
        <w:t>.</w:t>
      </w:r>
    </w:p>
    <w:p w14:paraId="5C885443" w14:textId="0BCFE151" w:rsidR="001813EC" w:rsidRDefault="001813EC" w:rsidP="001813EC">
      <w:pPr>
        <w:pStyle w:val="B3"/>
        <w:rPr>
          <w:ins w:id="3" w:author="Vishnu Preman" w:date="2021-08-09T11:29:00Z"/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S-NSSAI</w:t>
      </w:r>
      <w:ins w:id="4" w:author="Vishnu Preman" w:date="2021-08-09T11:29:00Z">
        <w:r w:rsidR="00D627E4">
          <w:rPr>
            <w:noProof/>
          </w:rPr>
          <w:t xml:space="preserve"> S</w:t>
        </w:r>
      </w:ins>
      <w:ins w:id="5" w:author="Vishnu Preman" w:date="2021-08-12T09:24:00Z">
        <w:r w:rsidR="00D627E4">
          <w:rPr>
            <w:noProof/>
          </w:rPr>
          <w:t>S</w:t>
        </w:r>
      </w:ins>
      <w:ins w:id="6" w:author="Vishnu Preman" w:date="2021-08-09T11:29:00Z">
        <w:r>
          <w:rPr>
            <w:noProof/>
          </w:rPr>
          <w:t>T</w:t>
        </w:r>
      </w:ins>
      <w:r w:rsidRPr="0072185C">
        <w:rPr>
          <w:noProof/>
        </w:rPr>
        <w:t xml:space="preserve"> of the PDU session</w:t>
      </w:r>
      <w:r>
        <w:rPr>
          <w:noProof/>
        </w:rPr>
        <w:t>.</w:t>
      </w:r>
    </w:p>
    <w:p w14:paraId="2EF6D53E" w14:textId="415C35F2" w:rsidR="001813EC" w:rsidRPr="0072185C" w:rsidRDefault="00D627E4" w:rsidP="001813EC">
      <w:pPr>
        <w:pStyle w:val="B3"/>
        <w:rPr>
          <w:noProof/>
        </w:rPr>
      </w:pPr>
      <w:ins w:id="7" w:author="Vishnu Preman" w:date="2021-08-09T11:29:00Z">
        <w:r>
          <w:rPr>
            <w:noProof/>
          </w:rPr>
          <w:t>c)</w:t>
        </w:r>
        <w:r>
          <w:rPr>
            <w:noProof/>
          </w:rPr>
          <w:tab/>
          <w:t>S-NSSAI SS</w:t>
        </w:r>
        <w:r w:rsidR="001813EC">
          <w:rPr>
            <w:noProof/>
          </w:rPr>
          <w:t>T and SD of the PDU session.</w:t>
        </w:r>
      </w:ins>
    </w:p>
    <w:p w14:paraId="7515645B" w14:textId="77777777" w:rsidR="001813EC" w:rsidRPr="0072185C" w:rsidRDefault="001813EC" w:rsidP="001813EC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r>
        <w:rPr>
          <w:noProof/>
        </w:rPr>
        <w:t xml:space="preserve"> </w:t>
      </w:r>
      <w:r w:rsidRPr="0072185C">
        <w:rPr>
          <w:noProof/>
        </w:rPr>
        <w:t>consists of one of the following:</w:t>
      </w:r>
    </w:p>
    <w:p w14:paraId="50B7E4FA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r>
        <w:rPr>
          <w:noProof/>
        </w:rPr>
        <w:t>.</w:t>
      </w:r>
    </w:p>
    <w:p w14:paraId="39D836A5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r>
        <w:rPr>
          <w:noProof/>
        </w:rPr>
        <w:t>.</w:t>
      </w:r>
    </w:p>
    <w:p w14:paraId="36B51A07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r>
        <w:rPr>
          <w:noProof/>
        </w:rPr>
        <w:t>.</w:t>
      </w:r>
    </w:p>
    <w:p w14:paraId="5CB46053" w14:textId="77777777" w:rsidR="001813EC" w:rsidRPr="0072185C" w:rsidRDefault="001813EC" w:rsidP="001813EC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>MO SMS over NAS or MO SMSoIP; and</w:t>
      </w:r>
    </w:p>
    <w:p w14:paraId="0EE02B91" w14:textId="77777777" w:rsidR="001813EC" w:rsidRPr="00FB2E19" w:rsidRDefault="001813EC" w:rsidP="001813EC">
      <w:pPr>
        <w:pStyle w:val="B2"/>
      </w:pPr>
      <w:r>
        <w:lastRenderedPageBreak/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48F4243B" w14:textId="77777777" w:rsidR="001813EC" w:rsidRPr="00FB2E19" w:rsidRDefault="001813EC" w:rsidP="001813EC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 and entering idle mode.</w:t>
      </w:r>
    </w:p>
    <w:p w14:paraId="591EBB02" w14:textId="77777777" w:rsidR="001813EC" w:rsidRDefault="001813EC" w:rsidP="001813EC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0AF911D3" w14:textId="77777777" w:rsidR="001813EC" w:rsidRDefault="001813EC" w:rsidP="001813EC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102D73D1" w14:textId="77777777" w:rsidR="001813EC" w:rsidRDefault="001813EC" w:rsidP="001813EC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AC0DA30" w14:textId="77777777" w:rsidR="001813EC" w:rsidRPr="00FB2E19" w:rsidRDefault="001813EC" w:rsidP="001813EC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137F454C" w14:textId="77777777" w:rsidR="001813EC" w:rsidRDefault="001813EC" w:rsidP="001813EC">
      <w:r w:rsidRPr="00221E41">
        <w:t xml:space="preserve">Upon switching to the manual network selection mode, the UE shall stop </w:t>
      </w:r>
      <w:r>
        <w:t xml:space="preserve">any </w:t>
      </w:r>
      <w:r w:rsidRPr="00221E41">
        <w:t>timer Tsor-cm,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49230A1" w14:textId="77777777" w:rsidR="001813EC" w:rsidRPr="00FB2E19" w:rsidRDefault="001813EC" w:rsidP="001813EC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476056EC" w14:textId="77777777" w:rsidR="001813EC" w:rsidRPr="00FB2E19" w:rsidRDefault="001813EC" w:rsidP="001813EC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55F36BAF" w14:textId="77777777" w:rsidR="001813EC" w:rsidRDefault="001813EC" w:rsidP="001813EC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7676EB24" w14:textId="77777777" w:rsidR="001813EC" w:rsidRDefault="001813EC" w:rsidP="001813EC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4B27CAB9" w14:textId="77777777" w:rsidR="001813EC" w:rsidRDefault="001813EC" w:rsidP="001813EC">
      <w:pPr>
        <w:pStyle w:val="B1"/>
      </w:pPr>
      <w:r>
        <w:t>i)</w:t>
      </w:r>
      <w:r>
        <w:tab/>
        <w:t>MMTEL voice call;</w:t>
      </w:r>
    </w:p>
    <w:p w14:paraId="509904C8" w14:textId="77777777" w:rsidR="001813EC" w:rsidRDefault="001813EC" w:rsidP="001813EC">
      <w:pPr>
        <w:pStyle w:val="B1"/>
      </w:pPr>
      <w:r>
        <w:t>ii)</w:t>
      </w:r>
      <w:r>
        <w:tab/>
        <w:t>MMTEL video call; and</w:t>
      </w:r>
    </w:p>
    <w:p w14:paraId="195943E0" w14:textId="77777777" w:rsidR="001813EC" w:rsidRPr="00FB2E19" w:rsidRDefault="001813EC" w:rsidP="001813EC">
      <w:pPr>
        <w:pStyle w:val="B1"/>
      </w:pPr>
      <w:r>
        <w:t>ii)</w:t>
      </w:r>
      <w:r>
        <w:tab/>
        <w:t>SMS over NAS or SMSoIP.</w:t>
      </w:r>
    </w:p>
    <w:p w14:paraId="108DAC57" w14:textId="77777777" w:rsidR="001813EC" w:rsidRDefault="001813EC" w:rsidP="001813EC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26192F6B" w14:textId="77777777" w:rsidR="001813EC" w:rsidRDefault="001813EC" w:rsidP="001813EC">
      <w:r>
        <w:t xml:space="preserve">The UE shall set the value for Tsor-cm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2F3CDCFC" w14:textId="77777777" w:rsidR="001813EC" w:rsidRPr="00FB2E19" w:rsidRDefault="001813EC" w:rsidP="001813EC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6E827D4E" w14:textId="77777777" w:rsidR="001813EC" w:rsidRDefault="001813EC" w:rsidP="003D1EC1">
      <w:pPr>
        <w:rPr>
          <w:lang w:eastAsia="ko-KR"/>
        </w:rPr>
      </w:pPr>
    </w:p>
    <w:p w14:paraId="1F0DFF3E" w14:textId="77777777" w:rsidR="001813EC" w:rsidRDefault="001813EC" w:rsidP="003D1EC1">
      <w:pPr>
        <w:rPr>
          <w:lang w:eastAsia="ko-KR"/>
        </w:rPr>
      </w:pPr>
    </w:p>
    <w:p w14:paraId="17D38042" w14:textId="05F95FB3" w:rsidR="00E61FB6" w:rsidRPr="00DF174F" w:rsidRDefault="00E61FB6" w:rsidP="00E61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B49B878" w14:textId="77777777" w:rsidR="00A9470B" w:rsidRPr="00FB2E19" w:rsidRDefault="00A9470B" w:rsidP="00A9470B">
      <w:pPr>
        <w:pStyle w:val="Heading3"/>
      </w:pPr>
      <w:bookmarkStart w:id="8" w:name="_Toc74828863"/>
      <w:r>
        <w:t>C.4</w:t>
      </w:r>
      <w:r w:rsidRPr="00FB2E19">
        <w:t>.2</w:t>
      </w:r>
      <w:r w:rsidRPr="00FB2E19">
        <w:tab/>
        <w:t>Applying SOR-CMCI in the UE</w:t>
      </w:r>
      <w:bookmarkEnd w:id="8"/>
    </w:p>
    <w:p w14:paraId="3636BAFF" w14:textId="77777777" w:rsidR="00A9470B" w:rsidRDefault="00A9470B" w:rsidP="00A9470B">
      <w:r w:rsidRPr="00FB2E19">
        <w:t>During SOR procedure and while applying SOR-CMCI, the UE shall determine the time to release the PDU session(s) as follows:</w:t>
      </w:r>
    </w:p>
    <w:p w14:paraId="6CB09596" w14:textId="77777777" w:rsidR="00A9470B" w:rsidRPr="00FB2E19" w:rsidRDefault="00A9470B" w:rsidP="00A9470B">
      <w:pPr>
        <w:pStyle w:val="B1"/>
      </w:pPr>
      <w:r>
        <w:lastRenderedPageBreak/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4D678A3C" w14:textId="77777777" w:rsidR="00A9470B" w:rsidRPr="00FB2E19" w:rsidRDefault="00A9470B" w:rsidP="00A9470B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182F0B9F" w14:textId="77777777" w:rsidR="00A9470B" w:rsidRPr="00FB2E19" w:rsidRDefault="00A9470B" w:rsidP="00A9470B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5FDD94D9" w14:textId="77777777" w:rsidR="00A9470B" w:rsidRPr="00FB2E19" w:rsidRDefault="00A9470B" w:rsidP="00A9470B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52A42A9D" w14:textId="5E463422" w:rsidR="00A9470B" w:rsidRPr="00FB2E19" w:rsidRDefault="00A9470B" w:rsidP="00A9470B">
      <w:pPr>
        <w:pStyle w:val="B2"/>
      </w:pPr>
      <w:r>
        <w:t>b</w:t>
      </w:r>
      <w:r w:rsidRPr="00FB2E19">
        <w:t>)</w:t>
      </w:r>
      <w:r w:rsidRPr="00FB2E19">
        <w:tab/>
        <w:t xml:space="preserve">S-NSSAI </w:t>
      </w:r>
      <w:ins w:id="9" w:author="Vishnu Preman" w:date="2021-08-09T11:31:00Z">
        <w:r w:rsidR="00D627E4">
          <w:t>S</w:t>
        </w:r>
      </w:ins>
      <w:ins w:id="10" w:author="Vishnu Preman" w:date="2021-08-12T09:24:00Z">
        <w:r w:rsidR="00D627E4">
          <w:t>S</w:t>
        </w:r>
      </w:ins>
      <w:ins w:id="11" w:author="Vishnu Preman" w:date="2021-08-09T11:31:00Z">
        <w:r>
          <w:t xml:space="preserve">T </w:t>
        </w:r>
      </w:ins>
      <w:r w:rsidRPr="00FB2E19">
        <w:t>of the PDU session:</w:t>
      </w:r>
    </w:p>
    <w:p w14:paraId="7F03A472" w14:textId="22A7F69E" w:rsidR="00A9470B" w:rsidRDefault="00A9470B" w:rsidP="00A9470B">
      <w:pPr>
        <w:pStyle w:val="B2"/>
        <w:rPr>
          <w:ins w:id="12" w:author="Vishnu Preman" w:date="2021-08-09T11:31:00Z"/>
        </w:rPr>
      </w:pPr>
      <w:r w:rsidRPr="00FB2E19">
        <w:tab/>
        <w:t xml:space="preserve">the UE shall check whether it has a PDU session with a S-NSSAI </w:t>
      </w:r>
      <w:ins w:id="13" w:author="Vishnu Preman" w:date="2021-08-09T11:31:00Z">
        <w:r w:rsidR="00D627E4">
          <w:t>S</w:t>
        </w:r>
      </w:ins>
      <w:ins w:id="14" w:author="Vishnu Preman" w:date="2021-08-12T09:25:00Z">
        <w:r w:rsidR="00D627E4">
          <w:t>S</w:t>
        </w:r>
      </w:ins>
      <w:ins w:id="15" w:author="Vishnu Preman" w:date="2021-08-09T11:31:00Z">
        <w:r>
          <w:t xml:space="preserve">T </w:t>
        </w:r>
      </w:ins>
      <w:r w:rsidRPr="00FB2E19">
        <w:t xml:space="preserve">matching the S-NSSAI </w:t>
      </w:r>
      <w:ins w:id="16" w:author="Vishnu Preman" w:date="2021-08-09T11:31:00Z">
        <w:r w:rsidR="00D627E4">
          <w:t>S</w:t>
        </w:r>
      </w:ins>
      <w:ins w:id="17" w:author="Vishnu Preman" w:date="2021-08-12T09:25:00Z">
        <w:r w:rsidR="00D627E4">
          <w:t>S</w:t>
        </w:r>
      </w:ins>
      <w:ins w:id="18" w:author="Vishnu Preman" w:date="2021-08-09T11:31:00Z">
        <w:r>
          <w:t xml:space="preserve">T </w:t>
        </w:r>
      </w:ins>
      <w:r w:rsidRPr="00FB2E19">
        <w:t xml:space="preserve">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649BBEED" w14:textId="41B519E0" w:rsidR="00A9470B" w:rsidRPr="00FB2E19" w:rsidRDefault="00A9470B" w:rsidP="00A9470B">
      <w:pPr>
        <w:pStyle w:val="B2"/>
        <w:rPr>
          <w:ins w:id="19" w:author="Vishnu Preman" w:date="2021-08-09T11:32:00Z"/>
        </w:rPr>
      </w:pPr>
      <w:ins w:id="20" w:author="Vishnu Preman" w:date="2021-08-09T11:32:00Z">
        <w:r>
          <w:t>b1</w:t>
        </w:r>
        <w:r w:rsidRPr="00FB2E19">
          <w:t>)</w:t>
        </w:r>
        <w:r w:rsidRPr="00FB2E19">
          <w:tab/>
          <w:t xml:space="preserve">S-NSSAI </w:t>
        </w:r>
        <w:r w:rsidR="00D627E4">
          <w:t>S</w:t>
        </w:r>
      </w:ins>
      <w:ins w:id="21" w:author="Vishnu Preman" w:date="2021-08-12T09:25:00Z">
        <w:r w:rsidR="00D627E4">
          <w:t>S</w:t>
        </w:r>
      </w:ins>
      <w:ins w:id="22" w:author="Vishnu Preman" w:date="2021-08-09T11:32:00Z">
        <w:r>
          <w:t xml:space="preserve">T and SD </w:t>
        </w:r>
        <w:r w:rsidRPr="00FB2E19">
          <w:t>of the PDU session:</w:t>
        </w:r>
      </w:ins>
    </w:p>
    <w:p w14:paraId="49D0075E" w14:textId="7A82FDAE" w:rsidR="00A9470B" w:rsidRPr="00FB2E19" w:rsidRDefault="00A9470B" w:rsidP="00A9470B">
      <w:pPr>
        <w:pStyle w:val="B2"/>
      </w:pPr>
      <w:ins w:id="23" w:author="Vishnu Preman" w:date="2021-08-09T11:32:00Z">
        <w:r w:rsidRPr="00FB2E19">
          <w:tab/>
          <w:t xml:space="preserve">the UE shall check whether it has a PDU session with a S-NSSAI </w:t>
        </w:r>
        <w:r w:rsidR="00D627E4">
          <w:t>S</w:t>
        </w:r>
      </w:ins>
      <w:ins w:id="24" w:author="Vishnu Preman" w:date="2021-08-12T09:25:00Z">
        <w:r w:rsidR="00D627E4">
          <w:t>S</w:t>
        </w:r>
      </w:ins>
      <w:ins w:id="25" w:author="Vishnu Preman" w:date="2021-08-09T11:32:00Z">
        <w:r>
          <w:t xml:space="preserve">T and SD </w:t>
        </w:r>
        <w:r w:rsidRPr="00FB2E19">
          <w:t xml:space="preserve">matching the S-NSSAI </w:t>
        </w:r>
        <w:r w:rsidR="00D627E4">
          <w:t>S</w:t>
        </w:r>
      </w:ins>
      <w:ins w:id="26" w:author="Vishnu Preman" w:date="2021-08-12T09:25:00Z">
        <w:r w:rsidR="00D627E4">
          <w:t>S</w:t>
        </w:r>
      </w:ins>
      <w:ins w:id="27" w:author="Vishnu Preman" w:date="2021-08-09T11:32:00Z">
        <w:r>
          <w:t xml:space="preserve">T and SD </w:t>
        </w:r>
        <w:r w:rsidRPr="00FB2E19">
          <w:t xml:space="preserve">included in SOR-CMCI, and if any, the UE shall </w:t>
        </w:r>
        <w:r>
          <w:t>set</w:t>
        </w:r>
        <w:r w:rsidRPr="00FB2E19">
          <w:t xml:space="preserve"> the associated timer Tsor-cm</w:t>
        </w:r>
        <w:r w:rsidRPr="009A3DEB">
          <w:t xml:space="preserve"> </w:t>
        </w:r>
        <w:r>
          <w:t>to the value included in the SOR-CMCI</w:t>
        </w:r>
        <w:r w:rsidRPr="00FB2E19">
          <w:t>;</w:t>
        </w:r>
      </w:ins>
    </w:p>
    <w:p w14:paraId="49C89A55" w14:textId="77777777" w:rsidR="00A9470B" w:rsidRPr="00FB2E19" w:rsidRDefault="00A9470B" w:rsidP="00A9470B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FD57E87" w14:textId="77777777" w:rsidR="00A9470B" w:rsidRPr="00FB2E19" w:rsidRDefault="00A9470B" w:rsidP="00A9470B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C63DE1B" w14:textId="77777777" w:rsidR="00A9470B" w:rsidRPr="00FB2E19" w:rsidRDefault="00A9470B" w:rsidP="00A9470B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0E4C7C37" w14:textId="77777777" w:rsidR="00A9470B" w:rsidRPr="00FB2E19" w:rsidRDefault="00A9470B" w:rsidP="00A9470B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7460B9F" w14:textId="77777777" w:rsidR="00A9470B" w:rsidRPr="00FB2E19" w:rsidRDefault="00A9470B" w:rsidP="00A9470B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5388ABC" w14:textId="77777777" w:rsidR="00A9470B" w:rsidRPr="00FB2E19" w:rsidRDefault="00A9470B" w:rsidP="00A9470B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52F1C13" w14:textId="77777777" w:rsidR="00A9470B" w:rsidRPr="00FB2E19" w:rsidRDefault="00A9470B" w:rsidP="00A9470B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1B54CD36" w14:textId="77777777" w:rsidR="00A9470B" w:rsidRPr="00FB2E19" w:rsidRDefault="00A9470B" w:rsidP="00A9470B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1F514EF6" w14:textId="77777777" w:rsidR="00A9470B" w:rsidRPr="00FB2E19" w:rsidRDefault="00A9470B" w:rsidP="00A9470B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0D4EEBA4" w14:textId="77777777" w:rsidR="00A9470B" w:rsidRPr="00FB2E19" w:rsidRDefault="00A9470B" w:rsidP="00A9470B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7B2B5DE" w14:textId="77777777" w:rsidR="00A9470B" w:rsidRDefault="00A9470B" w:rsidP="00A9470B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0DF7BD79" w14:textId="77777777" w:rsidR="00A9470B" w:rsidRPr="00FB2E19" w:rsidRDefault="00A9470B" w:rsidP="00A9470B">
      <w:pPr>
        <w:rPr>
          <w:rFonts w:eastAsia="SimSun"/>
        </w:rPr>
      </w:pPr>
      <w:r>
        <w:rPr>
          <w:rFonts w:eastAsia="SimSun"/>
        </w:rPr>
        <w:t>The UE shall start all applicable Tsor-cm timers.</w:t>
      </w:r>
    </w:p>
    <w:p w14:paraId="742C8ACB" w14:textId="77777777" w:rsidR="00A9470B" w:rsidRDefault="00A9470B" w:rsidP="00A9470B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6BD584A8" w14:textId="77777777" w:rsidR="00A9470B" w:rsidRDefault="00A9470B" w:rsidP="00A9470B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794F050F" w14:textId="77777777" w:rsidR="00A9470B" w:rsidRPr="00871DED" w:rsidRDefault="00A9470B" w:rsidP="00A9470B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 to infinity; or</w:t>
      </w:r>
    </w:p>
    <w:p w14:paraId="6781FD2B" w14:textId="77777777" w:rsidR="00A9470B" w:rsidRDefault="00A9470B" w:rsidP="00A9470B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</w:t>
      </w:r>
      <w:r w:rsidRPr="00871DED">
        <w:lastRenderedPageBreak/>
        <w:t xml:space="preserve">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00DA4A0B" w14:textId="77777777" w:rsidR="00A9470B" w:rsidRDefault="00A9470B" w:rsidP="00A9470B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51573F4B" w14:textId="77777777" w:rsidR="00A9470B" w:rsidRDefault="00A9470B" w:rsidP="00A9470B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1B23FC09" w14:textId="77777777" w:rsidR="00A9470B" w:rsidRDefault="00A9470B" w:rsidP="00A9470B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E88B7C4" w14:textId="77777777" w:rsidR="00A9470B" w:rsidRPr="00E33C4D" w:rsidRDefault="00A9470B" w:rsidP="00A9470B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6DFEB384" w14:textId="77777777" w:rsidR="00A9470B" w:rsidRDefault="00A9470B" w:rsidP="00A9470B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5F39BC92" w14:textId="77777777" w:rsidR="00A9470B" w:rsidRDefault="00A9470B" w:rsidP="00A9470B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4504235A" w14:textId="77777777" w:rsidR="00A9470B" w:rsidRDefault="00A9470B" w:rsidP="00A9470B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4ACD0644" w14:textId="77777777" w:rsidR="00A9470B" w:rsidRPr="00F22054" w:rsidRDefault="00A9470B" w:rsidP="00A9470B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36763EFD" w14:textId="77777777" w:rsidR="00A9470B" w:rsidRPr="00980BA5" w:rsidRDefault="00A9470B" w:rsidP="00A9470B">
      <w:r>
        <w:t>While one or more Tsor-cm timers are running, u</w:t>
      </w:r>
      <w:r w:rsidRPr="00F22054">
        <w:t xml:space="preserve">pon </w:t>
      </w:r>
      <w:r>
        <w:t xml:space="preserve">an update of the </w:t>
      </w:r>
      <w:r w:rsidRPr="009E5B6E">
        <w:t>"user controlled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715B330B" w14:textId="77777777" w:rsidR="00A9470B" w:rsidRDefault="00A9470B" w:rsidP="00A9470B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28" w:name="_Hlk69892732"/>
      <w:r w:rsidRPr="0054391C">
        <w:t>the updated "user controlled list of services exempted from release due to SOR"</w:t>
      </w:r>
      <w:bookmarkEnd w:id="28"/>
      <w:r>
        <w:t>, and the current value of the running Tsor-cm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>then the Tsor-cm timer value for the associated service shall be set to infinity</w:t>
      </w:r>
      <w:r>
        <w:t>;</w:t>
      </w:r>
    </w:p>
    <w:p w14:paraId="52C2239B" w14:textId="77777777" w:rsidR="00A9470B" w:rsidRDefault="00A9470B" w:rsidP="00A9470B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"user controlled list of services exempted from release due to SOR"</w:t>
      </w:r>
      <w:r>
        <w:t>, and the current value of the running Tsor-cm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7CDCDFD3" w14:textId="77777777" w:rsidR="00A9470B" w:rsidRDefault="00A9470B" w:rsidP="00A9470B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Tsor-cm timer in the SOR-CMCI is other than infinity and does not exceed the highest value of the </w:t>
      </w:r>
      <w:r w:rsidRPr="00871DED">
        <w:t>current value</w:t>
      </w:r>
      <w:r>
        <w:t xml:space="preserve">s of all running Tsor-cm timers, then the </w:t>
      </w:r>
      <w:r w:rsidRPr="006C7BAF">
        <w:t xml:space="preserve">Tsor-cm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40839EC8" w14:textId="77777777" w:rsidR="00A9470B" w:rsidRDefault="00A9470B" w:rsidP="00A9470B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Tsor-cm timer value for the associated service shall be set to </w:t>
      </w:r>
      <w:r>
        <w:t>zero; or</w:t>
      </w:r>
    </w:p>
    <w:p w14:paraId="146F45B0" w14:textId="77777777" w:rsidR="00A9470B" w:rsidRPr="008831C4" w:rsidRDefault="00A9470B" w:rsidP="00A9470B">
      <w:pPr>
        <w:pStyle w:val="B1"/>
        <w:rPr>
          <w:noProof/>
        </w:rPr>
      </w:pPr>
      <w:r>
        <w:t>c)</w:t>
      </w:r>
      <w:r>
        <w:tab/>
        <w:t>for all other cases, the running Tsor-cm timers for the associated services are kept unchanged</w:t>
      </w:r>
      <w:r w:rsidRPr="00F22054">
        <w:t>.</w:t>
      </w:r>
    </w:p>
    <w:p w14:paraId="0BD11B0D" w14:textId="77777777" w:rsidR="00A9470B" w:rsidRDefault="00A9470B" w:rsidP="00A9470B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70077858" w14:textId="77777777" w:rsidR="00A9470B" w:rsidRDefault="00A9470B" w:rsidP="00A9470B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69A0B1C4" w14:textId="77777777" w:rsidR="00A9470B" w:rsidRDefault="00A9470B" w:rsidP="00A9470B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  <w:r w:rsidRPr="00FB2E19">
        <w:rPr>
          <w:rFonts w:eastAsia="SimSun"/>
        </w:rPr>
        <w:t xml:space="preserve"> </w:t>
      </w:r>
    </w:p>
    <w:p w14:paraId="54D09853" w14:textId="77777777" w:rsidR="00A9470B" w:rsidRDefault="00A9470B" w:rsidP="00A9470B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6170861C" w14:textId="77777777" w:rsidR="00A9470B" w:rsidRDefault="00A9470B" w:rsidP="00A9470B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34D5D7D5" w14:textId="77777777" w:rsidR="00A9470B" w:rsidRDefault="00A9470B" w:rsidP="00A9470B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0AC5E34B" w14:textId="77777777" w:rsidR="00A9470B" w:rsidRDefault="00A9470B" w:rsidP="00A9470B">
      <w:pPr>
        <w:pStyle w:val="B1"/>
        <w:rPr>
          <w:rFonts w:eastAsia="SimSun"/>
        </w:rPr>
      </w:pPr>
      <w:r>
        <w:lastRenderedPageBreak/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64AD70B6" w14:textId="77777777" w:rsidR="00A9470B" w:rsidRDefault="00A9470B" w:rsidP="00A9470B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CC9E65B" w14:textId="77777777" w:rsidR="00A9470B" w:rsidRDefault="00A9470B" w:rsidP="00A9470B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8973503" w14:textId="77777777" w:rsidR="00A9470B" w:rsidRDefault="00A9470B" w:rsidP="00A9470B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7BD9629E" w14:textId="77777777" w:rsidR="00A9470B" w:rsidRPr="004945D7" w:rsidRDefault="00A9470B" w:rsidP="00A9470B">
      <w:r>
        <w:rPr>
          <w:rFonts w:eastAsia="SimSun"/>
        </w:rPr>
        <w:t xml:space="preserve">When the </w:t>
      </w:r>
      <w:r>
        <w:t>last running Tsor-cm timer is stopped due to release of the associated PDU sessions or stop of the associated services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>last running Tsor-cm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5DA93FE2" w14:textId="77777777" w:rsidR="00A9470B" w:rsidRDefault="00A9470B" w:rsidP="00A9470B">
      <w:pPr>
        <w:pStyle w:val="B1"/>
      </w:pPr>
      <w:r>
        <w:t>i)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41049DF0" w14:textId="77777777" w:rsidR="00A9470B" w:rsidRDefault="00A9470B" w:rsidP="00A9470B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92BDC0C" w14:textId="77777777" w:rsidR="00A9470B" w:rsidRDefault="00A9470B" w:rsidP="00A9470B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52A5ACB9" w14:textId="77777777" w:rsidR="00A9470B" w:rsidRPr="00FB2E19" w:rsidRDefault="00A9470B" w:rsidP="00A9470B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38E0126B" w14:textId="77777777" w:rsidR="00A9470B" w:rsidRDefault="00A9470B" w:rsidP="00A9470B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2AF8A7C" w14:textId="77777777" w:rsidR="00E61FB6" w:rsidRPr="00526F2D" w:rsidRDefault="00E61FB6" w:rsidP="003D1EC1">
      <w:pPr>
        <w:rPr>
          <w:lang w:eastAsia="ko-KR"/>
        </w:rPr>
      </w:pPr>
    </w:p>
    <w:p w14:paraId="435C1B38" w14:textId="4996A1F6" w:rsidR="00E61FB6" w:rsidRPr="00DF174F" w:rsidRDefault="00E61FB6" w:rsidP="00E61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37AA6C0" w14:textId="77777777" w:rsidR="00E61FB6" w:rsidRPr="00E61FB6" w:rsidRDefault="00E61FB6" w:rsidP="003D1EC1">
      <w:pPr>
        <w:rPr>
          <w:lang w:val="fr-FR" w:eastAsia="ko-KR"/>
        </w:rPr>
      </w:pPr>
    </w:p>
    <w:p w14:paraId="4FADAE21" w14:textId="3F8D1CC5" w:rsidR="003D1EC1" w:rsidRDefault="003D1EC1" w:rsidP="003D1EC1">
      <w:pPr>
        <w:rPr>
          <w:lang w:eastAsia="ko-KR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EF92B" w14:textId="77777777" w:rsidR="0008045D" w:rsidRDefault="0008045D">
      <w:r>
        <w:separator/>
      </w:r>
    </w:p>
  </w:endnote>
  <w:endnote w:type="continuationSeparator" w:id="0">
    <w:p w14:paraId="54F4BA05" w14:textId="77777777" w:rsidR="0008045D" w:rsidRDefault="0008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64C38" w14:textId="77777777" w:rsidR="0008045D" w:rsidRDefault="0008045D">
      <w:r>
        <w:separator/>
      </w:r>
    </w:p>
  </w:footnote>
  <w:footnote w:type="continuationSeparator" w:id="0">
    <w:p w14:paraId="1A11448C" w14:textId="77777777" w:rsidR="0008045D" w:rsidRDefault="00080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8045D"/>
    <w:rsid w:val="000A1F6F"/>
    <w:rsid w:val="000A6394"/>
    <w:rsid w:val="000B7FED"/>
    <w:rsid w:val="000C038A"/>
    <w:rsid w:val="000C6598"/>
    <w:rsid w:val="00100A11"/>
    <w:rsid w:val="0014305B"/>
    <w:rsid w:val="00143DCF"/>
    <w:rsid w:val="00145D43"/>
    <w:rsid w:val="0015550D"/>
    <w:rsid w:val="001623C2"/>
    <w:rsid w:val="00170014"/>
    <w:rsid w:val="001740BB"/>
    <w:rsid w:val="001813EC"/>
    <w:rsid w:val="00185EEA"/>
    <w:rsid w:val="00186C55"/>
    <w:rsid w:val="00192C46"/>
    <w:rsid w:val="001A08B3"/>
    <w:rsid w:val="001A7B60"/>
    <w:rsid w:val="001B52F0"/>
    <w:rsid w:val="001B7A65"/>
    <w:rsid w:val="001E412F"/>
    <w:rsid w:val="001E41F3"/>
    <w:rsid w:val="00220532"/>
    <w:rsid w:val="00227EAD"/>
    <w:rsid w:val="00230865"/>
    <w:rsid w:val="002466C8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305409"/>
    <w:rsid w:val="003609EF"/>
    <w:rsid w:val="0036231A"/>
    <w:rsid w:val="00363DF6"/>
    <w:rsid w:val="003674C0"/>
    <w:rsid w:val="00374DD4"/>
    <w:rsid w:val="003902D7"/>
    <w:rsid w:val="003A45ED"/>
    <w:rsid w:val="003D1EC1"/>
    <w:rsid w:val="003E1A36"/>
    <w:rsid w:val="00410371"/>
    <w:rsid w:val="004240FC"/>
    <w:rsid w:val="004242F1"/>
    <w:rsid w:val="00426BBF"/>
    <w:rsid w:val="004A6835"/>
    <w:rsid w:val="004B75B7"/>
    <w:rsid w:val="004E1669"/>
    <w:rsid w:val="004E52E5"/>
    <w:rsid w:val="00511036"/>
    <w:rsid w:val="0051580D"/>
    <w:rsid w:val="00526F2D"/>
    <w:rsid w:val="005364EA"/>
    <w:rsid w:val="00547111"/>
    <w:rsid w:val="005629DB"/>
    <w:rsid w:val="005676EA"/>
    <w:rsid w:val="00570453"/>
    <w:rsid w:val="00576792"/>
    <w:rsid w:val="00592D74"/>
    <w:rsid w:val="005C3053"/>
    <w:rsid w:val="005E2C44"/>
    <w:rsid w:val="00607B34"/>
    <w:rsid w:val="00621188"/>
    <w:rsid w:val="006257ED"/>
    <w:rsid w:val="00641098"/>
    <w:rsid w:val="0064610B"/>
    <w:rsid w:val="0064694B"/>
    <w:rsid w:val="00677E82"/>
    <w:rsid w:val="00695808"/>
    <w:rsid w:val="006B46FB"/>
    <w:rsid w:val="006E21FB"/>
    <w:rsid w:val="006E552B"/>
    <w:rsid w:val="0078147D"/>
    <w:rsid w:val="00792342"/>
    <w:rsid w:val="007977A8"/>
    <w:rsid w:val="007B512A"/>
    <w:rsid w:val="007C2097"/>
    <w:rsid w:val="007D6A07"/>
    <w:rsid w:val="007D723C"/>
    <w:rsid w:val="007E0D6A"/>
    <w:rsid w:val="007F7259"/>
    <w:rsid w:val="008040A8"/>
    <w:rsid w:val="008279FA"/>
    <w:rsid w:val="00831607"/>
    <w:rsid w:val="008438B9"/>
    <w:rsid w:val="008626E7"/>
    <w:rsid w:val="00870EE7"/>
    <w:rsid w:val="008863B9"/>
    <w:rsid w:val="008A100A"/>
    <w:rsid w:val="008A45A6"/>
    <w:rsid w:val="008B59B1"/>
    <w:rsid w:val="008E6980"/>
    <w:rsid w:val="008F686C"/>
    <w:rsid w:val="009148DE"/>
    <w:rsid w:val="009164B2"/>
    <w:rsid w:val="00941BFE"/>
    <w:rsid w:val="00941E30"/>
    <w:rsid w:val="00962A83"/>
    <w:rsid w:val="009663EE"/>
    <w:rsid w:val="009777D9"/>
    <w:rsid w:val="00991B88"/>
    <w:rsid w:val="00995790"/>
    <w:rsid w:val="009A40A1"/>
    <w:rsid w:val="009A5753"/>
    <w:rsid w:val="009A579D"/>
    <w:rsid w:val="009E3297"/>
    <w:rsid w:val="009E6C24"/>
    <w:rsid w:val="009F734F"/>
    <w:rsid w:val="00A157BF"/>
    <w:rsid w:val="00A246B6"/>
    <w:rsid w:val="00A3329B"/>
    <w:rsid w:val="00A47E70"/>
    <w:rsid w:val="00A50CF0"/>
    <w:rsid w:val="00A542A2"/>
    <w:rsid w:val="00A71D7C"/>
    <w:rsid w:val="00A7671C"/>
    <w:rsid w:val="00A9470B"/>
    <w:rsid w:val="00AA2CBC"/>
    <w:rsid w:val="00AC5820"/>
    <w:rsid w:val="00AD1CD8"/>
    <w:rsid w:val="00AD5AC0"/>
    <w:rsid w:val="00B15600"/>
    <w:rsid w:val="00B22E49"/>
    <w:rsid w:val="00B258BB"/>
    <w:rsid w:val="00B50AAD"/>
    <w:rsid w:val="00B54CFD"/>
    <w:rsid w:val="00B67B97"/>
    <w:rsid w:val="00B91E1C"/>
    <w:rsid w:val="00B968C8"/>
    <w:rsid w:val="00BA3EC5"/>
    <w:rsid w:val="00BA51D9"/>
    <w:rsid w:val="00BB0577"/>
    <w:rsid w:val="00BB15F5"/>
    <w:rsid w:val="00BB5DFC"/>
    <w:rsid w:val="00BB6C2D"/>
    <w:rsid w:val="00BC5525"/>
    <w:rsid w:val="00BD279D"/>
    <w:rsid w:val="00BD6BB8"/>
    <w:rsid w:val="00BE70D2"/>
    <w:rsid w:val="00C66BA2"/>
    <w:rsid w:val="00C75CB0"/>
    <w:rsid w:val="00C77794"/>
    <w:rsid w:val="00C95985"/>
    <w:rsid w:val="00CB4AAD"/>
    <w:rsid w:val="00CC5026"/>
    <w:rsid w:val="00CC68D0"/>
    <w:rsid w:val="00CD3DCC"/>
    <w:rsid w:val="00CE4CD0"/>
    <w:rsid w:val="00D03F9A"/>
    <w:rsid w:val="00D06D51"/>
    <w:rsid w:val="00D24991"/>
    <w:rsid w:val="00D50255"/>
    <w:rsid w:val="00D627E4"/>
    <w:rsid w:val="00D66520"/>
    <w:rsid w:val="00D76C7B"/>
    <w:rsid w:val="00DA0A10"/>
    <w:rsid w:val="00DA3849"/>
    <w:rsid w:val="00DD30D3"/>
    <w:rsid w:val="00DD344A"/>
    <w:rsid w:val="00DD5ADA"/>
    <w:rsid w:val="00DE34CF"/>
    <w:rsid w:val="00DF27CE"/>
    <w:rsid w:val="00DF408A"/>
    <w:rsid w:val="00E06B81"/>
    <w:rsid w:val="00E13F3D"/>
    <w:rsid w:val="00E34898"/>
    <w:rsid w:val="00E377C3"/>
    <w:rsid w:val="00E44490"/>
    <w:rsid w:val="00E47A01"/>
    <w:rsid w:val="00E53643"/>
    <w:rsid w:val="00E57C3B"/>
    <w:rsid w:val="00E61FB6"/>
    <w:rsid w:val="00E8079D"/>
    <w:rsid w:val="00EB09B7"/>
    <w:rsid w:val="00EB0CC8"/>
    <w:rsid w:val="00EB5249"/>
    <w:rsid w:val="00EE7D7C"/>
    <w:rsid w:val="00EF37E0"/>
    <w:rsid w:val="00F25D98"/>
    <w:rsid w:val="00F300FB"/>
    <w:rsid w:val="00F8616C"/>
    <w:rsid w:val="00F948D4"/>
    <w:rsid w:val="00FA3D3D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D1E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EC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813E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813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813E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813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A791F-37A6-4752-B958-17F4B6503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7</Pages>
  <Words>2696</Words>
  <Characters>15370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126</cp:revision>
  <cp:lastPrinted>1899-12-31T23:00:00Z</cp:lastPrinted>
  <dcterms:created xsi:type="dcterms:W3CDTF">2018-11-05T09:14:00Z</dcterms:created>
  <dcterms:modified xsi:type="dcterms:W3CDTF">2021-08-26T11:50:00Z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(3)jeN4IpNlVDCWRH3DTCVVnzki0tNEhyazeST6zG5Pfb3Ef75mU1+dJUuYPYaSfWFdsbMAii9c
ADyGHoHZppQrGlvnMqSH+N8Rj6tIfkCnwCKJUfjGvxO7U7RZfsdHAMHQfkTK1w6sXWb1FFDF
8DWczwQ7Nj/3KpbXppQnQeQXVuSPY9BmDi630sQj4XPq3mslZsUT/ut9dyf3pU+dKtXA13mP
/1Dr2swzrn1s2wkmGH</vt:lpwstr>
  </property>
  <property fmtid="{D5CDD505-2E9C-101B-9397-08002B2CF9AE}" pid="22" name="_2015_ms_pID_7253431">
    <vt:lpwstr>A4+WwIu2196CvMmD8z6j+PZewxjB9ty5GAxwJrMAaw+yb5TTiOE4zD
ZF2c79SfCCnpmElPXfbk1O9a/eU2VMFcVSOAlQHRX7LuRYoJqANjWbhmKtPiAD3ya9/FCVFQ
3v+s0IVFWADlhYOMt+hPFShrxS2d7BlC5oFlF/1pkIMVlRzpO7QoHAXBeqDXa+SymyueYHmZ
bwK8f6s4tjz6qfvp6bg5eJQnFtyGcswwNWE0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1629978649</vt:lpwstr>
  </property>
</Properties>
</file>