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8B193AD" w:rsidR="00E8079D" w:rsidRPr="001F6E20" w:rsidRDefault="00E8079D" w:rsidP="00D54B5E">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D54B5E" w:rsidRPr="00D54B5E">
        <w:rPr>
          <w:b/>
          <w:bCs/>
          <w:sz w:val="24"/>
        </w:rPr>
        <w:t>C1-215099</w:t>
      </w:r>
    </w:p>
    <w:p w14:paraId="016BCEBA" w14:textId="77777777" w:rsidR="00273D13" w:rsidRPr="00273D13" w:rsidRDefault="00273D13" w:rsidP="00273D13">
      <w:pPr>
        <w:pStyle w:val="CRCoverPage"/>
        <w:rPr>
          <w:b/>
          <w:sz w:val="24"/>
        </w:rPr>
      </w:pPr>
      <w:r w:rsidRPr="00273D1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E6C3D6D" w:rsidR="001E41F3" w:rsidRPr="001F6E20" w:rsidRDefault="00ED4F94" w:rsidP="00E13F3D">
            <w:pPr>
              <w:pStyle w:val="CRCoverPage"/>
              <w:spacing w:after="0"/>
              <w:jc w:val="right"/>
              <w:rPr>
                <w:b/>
                <w:sz w:val="28"/>
              </w:rPr>
            </w:pPr>
            <w:r>
              <w:rPr>
                <w:b/>
                <w:sz w:val="28"/>
              </w:rPr>
              <w:t>24.</w:t>
            </w:r>
            <w:r w:rsidR="00A26B6B" w:rsidRPr="00A26B6B">
              <w:rPr>
                <w:b/>
                <w:sz w:val="28"/>
              </w:rPr>
              <w:t>526</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DC355BB" w:rsidR="001E41F3" w:rsidRPr="001F6E20" w:rsidRDefault="00EB5785" w:rsidP="00EB5785">
            <w:pPr>
              <w:pStyle w:val="CRCoverPage"/>
              <w:spacing w:after="0"/>
            </w:pPr>
            <w:r w:rsidRPr="00EB5785">
              <w:rPr>
                <w:b/>
                <w:sz w:val="28"/>
              </w:rPr>
              <w:t>0122</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535011B8" w:rsidR="001E41F3" w:rsidRPr="001F6E20" w:rsidRDefault="007070C5" w:rsidP="00E13F3D">
            <w:pPr>
              <w:pStyle w:val="CRCoverPage"/>
              <w:spacing w:after="0"/>
              <w:jc w:val="center"/>
              <w:rPr>
                <w:b/>
              </w:rPr>
            </w:pPr>
            <w:r>
              <w:rPr>
                <w:b/>
                <w:sz w:val="28"/>
              </w:rPr>
              <w:t>2</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4941DBE6" w:rsidR="001E41F3" w:rsidRPr="002A6D5C" w:rsidRDefault="002A6D5C" w:rsidP="002A6D5C">
            <w:pPr>
              <w:pStyle w:val="CRCoverPage"/>
              <w:spacing w:after="0"/>
              <w:jc w:val="center"/>
              <w:rPr>
                <w:b/>
                <w:bCs/>
                <w:sz w:val="28"/>
              </w:rPr>
            </w:pPr>
            <w:r w:rsidRPr="002A6D5C">
              <w:rPr>
                <w:b/>
                <w:bCs/>
                <w:sz w:val="28"/>
              </w:rPr>
              <w:t>17.3.0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93F1778" w:rsidR="00F25D98" w:rsidRPr="001F6E20" w:rsidRDefault="00F667B9"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8FE6785" w:rsidR="0044130F" w:rsidRPr="0024241C" w:rsidRDefault="0024241C" w:rsidP="0024241C">
            <w:pPr>
              <w:pStyle w:val="CRCoverPage"/>
              <w:ind w:left="100"/>
              <w:rPr>
                <w:rFonts w:eastAsia="SimSun"/>
                <w:lang w:eastAsia="zh-CN"/>
              </w:rPr>
            </w:pPr>
            <w:r>
              <w:rPr>
                <w:rFonts w:eastAsia="SimSun"/>
                <w:lang w:eastAsia="zh-CN"/>
              </w:rPr>
              <w:t xml:space="preserve">Adding the 5G ProSe </w:t>
            </w:r>
            <w:r w:rsidR="00E92D0D">
              <w:rPr>
                <w:rFonts w:eastAsia="SimSun"/>
                <w:lang w:eastAsia="zh-CN"/>
              </w:rPr>
              <w:t>UE-to-</w:t>
            </w:r>
            <w:r w:rsidR="00414804">
              <w:rPr>
                <w:rFonts w:eastAsia="SimSun"/>
                <w:lang w:eastAsia="zh-CN"/>
              </w:rPr>
              <w:t>network relay</w:t>
            </w:r>
            <w:r>
              <w:rPr>
                <w:rFonts w:eastAsia="SimSun"/>
                <w:lang w:eastAsia="zh-CN"/>
              </w:rPr>
              <w:t xml:space="preserve"> support to the URSP</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7FF92E74" w:rsidR="001E41F3" w:rsidRPr="001F6E20" w:rsidRDefault="0024241C">
            <w:pPr>
              <w:pStyle w:val="CRCoverPage"/>
              <w:spacing w:after="0"/>
              <w:ind w:left="100"/>
            </w:pPr>
            <w:r w:rsidRPr="0024241C">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498F39D1" w:rsidR="0044130F" w:rsidRPr="001F6E20" w:rsidRDefault="0092700F" w:rsidP="00A35336">
            <w:pPr>
              <w:pStyle w:val="CRCoverPage"/>
              <w:spacing w:after="0"/>
              <w:ind w:left="100"/>
            </w:pPr>
            <w:r>
              <w:t xml:space="preserve">As per stage-2 CR </w:t>
            </w:r>
            <w:r w:rsidRPr="0092700F">
              <w:t>0569</w:t>
            </w:r>
            <w:r>
              <w:t xml:space="preserve"> (</w:t>
            </w:r>
            <w:r w:rsidRPr="0092700F">
              <w:t>S2-2104953</w:t>
            </w:r>
            <w:r>
              <w:t xml:space="preserve">), the URSP shall be enhanced to support the </w:t>
            </w:r>
            <w:r w:rsidRPr="0092700F">
              <w:t xml:space="preserve">5G ProSe </w:t>
            </w:r>
            <w:r w:rsidR="00E92D0D">
              <w:t>UE-to-</w:t>
            </w:r>
            <w:r w:rsidR="00414804">
              <w:t>network relay</w:t>
            </w:r>
            <w:r w:rsidR="00857D29">
              <w:t xml:space="preserve"> offload</w:t>
            </w:r>
            <w:r w:rsidRPr="0092700F">
              <w:t xml:space="preserve"> </w:t>
            </w:r>
            <w:r>
              <w:t>as a possible route for the ongoing traffic from the UE.</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92700F" w:rsidRPr="001F6E20" w14:paraId="4FC2AB41" w14:textId="77777777" w:rsidTr="00547111">
        <w:tc>
          <w:tcPr>
            <w:tcW w:w="2694" w:type="dxa"/>
            <w:gridSpan w:val="2"/>
            <w:tcBorders>
              <w:left w:val="single" w:sz="4" w:space="0" w:color="auto"/>
            </w:tcBorders>
          </w:tcPr>
          <w:p w14:paraId="4A3BE4AC" w14:textId="77777777" w:rsidR="0092700F" w:rsidRPr="001F6E20" w:rsidRDefault="0092700F" w:rsidP="009270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0D9DC6BA" w:rsidR="0092700F" w:rsidRPr="001F6E20" w:rsidRDefault="0092700F" w:rsidP="0092700F">
            <w:pPr>
              <w:pStyle w:val="CRCoverPage"/>
              <w:spacing w:after="0"/>
              <w:ind w:left="100"/>
            </w:pPr>
            <w:r>
              <w:rPr>
                <w:rFonts w:eastAsia="SimSun"/>
                <w:lang w:eastAsia="zh-CN"/>
              </w:rPr>
              <w:t>Adding the 5G ProSe</w:t>
            </w:r>
            <w:r w:rsidR="000D24D5">
              <w:rPr>
                <w:rFonts w:eastAsia="SimSun"/>
                <w:lang w:eastAsia="zh-CN"/>
              </w:rPr>
              <w:t xml:space="preserve"> Layer-3</w:t>
            </w:r>
            <w:r>
              <w:rPr>
                <w:rFonts w:eastAsia="SimSun"/>
                <w:lang w:eastAsia="zh-CN"/>
              </w:rPr>
              <w:t xml:space="preserve"> </w:t>
            </w:r>
            <w:r w:rsidR="00E92D0D">
              <w:rPr>
                <w:rFonts w:eastAsia="SimSun"/>
                <w:lang w:eastAsia="zh-CN"/>
              </w:rPr>
              <w:t>UE-to-</w:t>
            </w:r>
            <w:r w:rsidR="00414804">
              <w:rPr>
                <w:rFonts w:eastAsia="SimSun"/>
                <w:lang w:eastAsia="zh-CN"/>
              </w:rPr>
              <w:t>network relay</w:t>
            </w:r>
            <w:r>
              <w:rPr>
                <w:rFonts w:eastAsia="SimSun"/>
                <w:lang w:eastAsia="zh-CN"/>
              </w:rPr>
              <w:t xml:space="preserve"> </w:t>
            </w:r>
            <w:r w:rsidR="00503D46">
              <w:rPr>
                <w:rFonts w:eastAsia="SimSun"/>
                <w:lang w:eastAsia="zh-CN"/>
              </w:rPr>
              <w:t>offload</w:t>
            </w:r>
            <w:r>
              <w:rPr>
                <w:rFonts w:eastAsia="SimSun"/>
                <w:lang w:eastAsia="zh-CN"/>
              </w:rPr>
              <w:t xml:space="preserve"> to the</w:t>
            </w:r>
            <w:r w:rsidR="00E25C2A">
              <w:rPr>
                <w:rFonts w:eastAsia="SimSun"/>
                <w:lang w:eastAsia="zh-CN"/>
              </w:rPr>
              <w:t xml:space="preserve"> </w:t>
            </w:r>
            <w:r w:rsidR="00E25C2A" w:rsidRPr="00E25C2A">
              <w:rPr>
                <w:rFonts w:eastAsia="SimSun"/>
                <w:lang w:eastAsia="zh-CN"/>
              </w:rPr>
              <w:t>route selection descriptors</w:t>
            </w:r>
            <w:r w:rsidR="00E25C2A">
              <w:rPr>
                <w:rFonts w:eastAsia="SimSun"/>
                <w:lang w:eastAsia="zh-CN"/>
              </w:rPr>
              <w:t xml:space="preserve"> of the</w:t>
            </w:r>
            <w:r>
              <w:rPr>
                <w:rFonts w:eastAsia="SimSun"/>
                <w:lang w:eastAsia="zh-CN"/>
              </w:rPr>
              <w:t xml:space="preserve"> URSP</w:t>
            </w:r>
            <w:r w:rsidR="00E25C2A">
              <w:rPr>
                <w:rFonts w:eastAsia="SimSun"/>
                <w:lang w:eastAsia="zh-CN"/>
              </w:rPr>
              <w:t xml:space="preserve"> rule.</w:t>
            </w:r>
          </w:p>
        </w:tc>
      </w:tr>
      <w:tr w:rsidR="0092700F" w:rsidRPr="001F6E20" w14:paraId="67BD561C" w14:textId="77777777" w:rsidTr="00547111">
        <w:tc>
          <w:tcPr>
            <w:tcW w:w="2694" w:type="dxa"/>
            <w:gridSpan w:val="2"/>
            <w:tcBorders>
              <w:left w:val="single" w:sz="4" w:space="0" w:color="auto"/>
            </w:tcBorders>
          </w:tcPr>
          <w:p w14:paraId="7A30C9A1" w14:textId="77777777" w:rsidR="0092700F" w:rsidRPr="001F6E20" w:rsidRDefault="0092700F" w:rsidP="0092700F">
            <w:pPr>
              <w:pStyle w:val="CRCoverPage"/>
              <w:spacing w:after="0"/>
              <w:rPr>
                <w:b/>
                <w:i/>
                <w:sz w:val="8"/>
                <w:szCs w:val="8"/>
              </w:rPr>
            </w:pPr>
          </w:p>
        </w:tc>
        <w:tc>
          <w:tcPr>
            <w:tcW w:w="6946" w:type="dxa"/>
            <w:gridSpan w:val="9"/>
            <w:tcBorders>
              <w:right w:val="single" w:sz="4" w:space="0" w:color="auto"/>
            </w:tcBorders>
          </w:tcPr>
          <w:p w14:paraId="3CB430B5" w14:textId="77777777" w:rsidR="0092700F" w:rsidRPr="001F6E20" w:rsidRDefault="0092700F" w:rsidP="0092700F">
            <w:pPr>
              <w:pStyle w:val="CRCoverPage"/>
              <w:spacing w:after="0"/>
              <w:rPr>
                <w:sz w:val="8"/>
                <w:szCs w:val="8"/>
              </w:rPr>
            </w:pPr>
          </w:p>
        </w:tc>
      </w:tr>
      <w:tr w:rsidR="0092700F" w:rsidRPr="001F6E20" w14:paraId="262596DA" w14:textId="77777777" w:rsidTr="00547111">
        <w:tc>
          <w:tcPr>
            <w:tcW w:w="2694" w:type="dxa"/>
            <w:gridSpan w:val="2"/>
            <w:tcBorders>
              <w:left w:val="single" w:sz="4" w:space="0" w:color="auto"/>
              <w:bottom w:val="single" w:sz="4" w:space="0" w:color="auto"/>
            </w:tcBorders>
          </w:tcPr>
          <w:p w14:paraId="659D5F83" w14:textId="77777777" w:rsidR="0092700F" w:rsidRPr="001F6E20" w:rsidRDefault="0092700F" w:rsidP="009270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8DD78CD" w:rsidR="0092700F" w:rsidRPr="001F6E20" w:rsidRDefault="00E25C2A" w:rsidP="0092700F">
            <w:pPr>
              <w:pStyle w:val="CRCoverPage"/>
              <w:spacing w:after="0"/>
              <w:ind w:left="100"/>
            </w:pPr>
            <w:r>
              <w:t xml:space="preserve">Misalignment with stage-2 where </w:t>
            </w:r>
            <w:r w:rsidR="001B412B">
              <w:t xml:space="preserve">5G ProSe Layer-3 </w:t>
            </w:r>
            <w:r w:rsidR="00E92D0D">
              <w:t>UE-to-</w:t>
            </w:r>
            <w:r w:rsidR="00414804">
              <w:t>network relay</w:t>
            </w:r>
            <w:r w:rsidRPr="00E25C2A">
              <w:t xml:space="preserve"> cannot be supported</w:t>
            </w:r>
            <w:r>
              <w:t>.</w:t>
            </w:r>
          </w:p>
        </w:tc>
      </w:tr>
      <w:tr w:rsidR="0092700F" w:rsidRPr="001F6E20" w14:paraId="2E02AFEF" w14:textId="77777777" w:rsidTr="00547111">
        <w:tc>
          <w:tcPr>
            <w:tcW w:w="2694" w:type="dxa"/>
            <w:gridSpan w:val="2"/>
          </w:tcPr>
          <w:p w14:paraId="0B18EFDB" w14:textId="77777777" w:rsidR="0092700F" w:rsidRPr="001F6E20" w:rsidRDefault="0092700F" w:rsidP="0092700F">
            <w:pPr>
              <w:pStyle w:val="CRCoverPage"/>
              <w:spacing w:after="0"/>
              <w:rPr>
                <w:b/>
                <w:i/>
                <w:sz w:val="8"/>
                <w:szCs w:val="8"/>
              </w:rPr>
            </w:pPr>
          </w:p>
        </w:tc>
        <w:tc>
          <w:tcPr>
            <w:tcW w:w="6946" w:type="dxa"/>
            <w:gridSpan w:val="9"/>
          </w:tcPr>
          <w:p w14:paraId="56B6630C" w14:textId="77777777" w:rsidR="0092700F" w:rsidRPr="001F6E20" w:rsidRDefault="0092700F" w:rsidP="0092700F">
            <w:pPr>
              <w:pStyle w:val="CRCoverPage"/>
              <w:spacing w:after="0"/>
              <w:rPr>
                <w:sz w:val="8"/>
                <w:szCs w:val="8"/>
              </w:rPr>
            </w:pPr>
          </w:p>
        </w:tc>
      </w:tr>
      <w:tr w:rsidR="0092700F" w:rsidRPr="001F6E20" w14:paraId="74997849" w14:textId="77777777" w:rsidTr="00547111">
        <w:tc>
          <w:tcPr>
            <w:tcW w:w="2694" w:type="dxa"/>
            <w:gridSpan w:val="2"/>
            <w:tcBorders>
              <w:top w:val="single" w:sz="4" w:space="0" w:color="auto"/>
              <w:left w:val="single" w:sz="4" w:space="0" w:color="auto"/>
            </w:tcBorders>
          </w:tcPr>
          <w:p w14:paraId="38241EDE" w14:textId="77777777" w:rsidR="0092700F" w:rsidRPr="001F6E20" w:rsidRDefault="0092700F" w:rsidP="0092700F">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9D2F307" w:rsidR="0092700F" w:rsidRPr="001F6E20" w:rsidRDefault="00F36786" w:rsidP="0092700F">
            <w:pPr>
              <w:pStyle w:val="CRCoverPage"/>
              <w:spacing w:after="0"/>
              <w:ind w:left="100"/>
            </w:pPr>
            <w:r w:rsidRPr="00F36786">
              <w:t>4.2.1</w:t>
            </w:r>
            <w:r>
              <w:t xml:space="preserve">, </w:t>
            </w:r>
            <w:r w:rsidRPr="00F36786">
              <w:t>4.2.</w:t>
            </w:r>
            <w:r>
              <w:t xml:space="preserve">2, </w:t>
            </w:r>
            <w:r w:rsidRPr="00F36786">
              <w:t>4.2.2.1</w:t>
            </w:r>
            <w:r>
              <w:t xml:space="preserve">, </w:t>
            </w:r>
            <w:r w:rsidRPr="00F36786">
              <w:t>4.2.2.</w:t>
            </w:r>
            <w:r>
              <w:t xml:space="preserve">2, </w:t>
            </w:r>
            <w:r w:rsidRPr="00F36786">
              <w:t>4.2.</w:t>
            </w:r>
            <w:r>
              <w:t>3, 5.2</w:t>
            </w:r>
          </w:p>
        </w:tc>
      </w:tr>
      <w:tr w:rsidR="0092700F" w:rsidRPr="001F6E20" w14:paraId="4B9358B6" w14:textId="77777777" w:rsidTr="00547111">
        <w:tc>
          <w:tcPr>
            <w:tcW w:w="2694" w:type="dxa"/>
            <w:gridSpan w:val="2"/>
            <w:tcBorders>
              <w:left w:val="single" w:sz="4" w:space="0" w:color="auto"/>
            </w:tcBorders>
          </w:tcPr>
          <w:p w14:paraId="3EA87C95" w14:textId="77777777" w:rsidR="0092700F" w:rsidRPr="001F6E20" w:rsidRDefault="0092700F" w:rsidP="0092700F">
            <w:pPr>
              <w:pStyle w:val="CRCoverPage"/>
              <w:spacing w:after="0"/>
              <w:rPr>
                <w:b/>
                <w:i/>
                <w:sz w:val="8"/>
                <w:szCs w:val="8"/>
              </w:rPr>
            </w:pPr>
          </w:p>
        </w:tc>
        <w:tc>
          <w:tcPr>
            <w:tcW w:w="6946" w:type="dxa"/>
            <w:gridSpan w:val="9"/>
            <w:tcBorders>
              <w:right w:val="single" w:sz="4" w:space="0" w:color="auto"/>
            </w:tcBorders>
          </w:tcPr>
          <w:p w14:paraId="60C047E7" w14:textId="77777777" w:rsidR="0092700F" w:rsidRPr="001F6E20" w:rsidRDefault="0092700F" w:rsidP="0092700F">
            <w:pPr>
              <w:pStyle w:val="CRCoverPage"/>
              <w:spacing w:after="0"/>
              <w:rPr>
                <w:sz w:val="8"/>
                <w:szCs w:val="8"/>
              </w:rPr>
            </w:pPr>
          </w:p>
        </w:tc>
      </w:tr>
      <w:tr w:rsidR="0092700F" w:rsidRPr="001F6E20" w14:paraId="5F94BADA" w14:textId="77777777" w:rsidTr="00547111">
        <w:tc>
          <w:tcPr>
            <w:tcW w:w="2694" w:type="dxa"/>
            <w:gridSpan w:val="2"/>
            <w:tcBorders>
              <w:left w:val="single" w:sz="4" w:space="0" w:color="auto"/>
            </w:tcBorders>
          </w:tcPr>
          <w:p w14:paraId="6EBF1841" w14:textId="77777777" w:rsidR="0092700F" w:rsidRPr="001F6E20" w:rsidRDefault="0092700F" w:rsidP="009270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92700F" w:rsidRPr="001F6E20" w:rsidRDefault="0092700F" w:rsidP="0092700F">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2700F" w:rsidRPr="001F6E20" w:rsidRDefault="0092700F" w:rsidP="0092700F">
            <w:pPr>
              <w:pStyle w:val="CRCoverPage"/>
              <w:spacing w:after="0"/>
              <w:jc w:val="center"/>
              <w:rPr>
                <w:b/>
                <w:caps/>
              </w:rPr>
            </w:pPr>
            <w:r w:rsidRPr="001F6E20">
              <w:rPr>
                <w:b/>
                <w:caps/>
              </w:rPr>
              <w:t>N</w:t>
            </w:r>
          </w:p>
        </w:tc>
        <w:tc>
          <w:tcPr>
            <w:tcW w:w="2977" w:type="dxa"/>
            <w:gridSpan w:val="4"/>
          </w:tcPr>
          <w:p w14:paraId="12C61BF1" w14:textId="77777777" w:rsidR="0092700F" w:rsidRPr="001F6E20" w:rsidRDefault="0092700F" w:rsidP="0092700F">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92700F" w:rsidRPr="001F6E20" w:rsidRDefault="0092700F" w:rsidP="0092700F">
            <w:pPr>
              <w:pStyle w:val="CRCoverPage"/>
              <w:spacing w:after="0"/>
              <w:ind w:left="99"/>
            </w:pPr>
          </w:p>
        </w:tc>
      </w:tr>
      <w:tr w:rsidR="0092700F" w:rsidRPr="001F6E20" w14:paraId="3FE906FB" w14:textId="77777777" w:rsidTr="00547111">
        <w:tc>
          <w:tcPr>
            <w:tcW w:w="2694" w:type="dxa"/>
            <w:gridSpan w:val="2"/>
            <w:tcBorders>
              <w:left w:val="single" w:sz="4" w:space="0" w:color="auto"/>
            </w:tcBorders>
          </w:tcPr>
          <w:p w14:paraId="67D11E86" w14:textId="77777777" w:rsidR="0092700F" w:rsidRPr="001F6E20" w:rsidRDefault="0092700F" w:rsidP="0092700F">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92700F" w:rsidRPr="001F6E20" w:rsidRDefault="0092700F" w:rsidP="009270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92700F" w:rsidRPr="001F6E20" w:rsidRDefault="0092700F" w:rsidP="0092700F">
            <w:pPr>
              <w:pStyle w:val="CRCoverPage"/>
              <w:spacing w:after="0"/>
              <w:jc w:val="center"/>
              <w:rPr>
                <w:b/>
                <w:caps/>
              </w:rPr>
            </w:pPr>
            <w:r>
              <w:rPr>
                <w:b/>
                <w:caps/>
              </w:rPr>
              <w:t>X</w:t>
            </w:r>
          </w:p>
        </w:tc>
        <w:tc>
          <w:tcPr>
            <w:tcW w:w="2977" w:type="dxa"/>
            <w:gridSpan w:val="4"/>
          </w:tcPr>
          <w:p w14:paraId="697C0B0D" w14:textId="77777777" w:rsidR="0092700F" w:rsidRPr="001F6E20" w:rsidRDefault="0092700F" w:rsidP="0092700F">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92700F" w:rsidRPr="001F6E20" w:rsidRDefault="0092700F" w:rsidP="0092700F">
            <w:pPr>
              <w:pStyle w:val="CRCoverPage"/>
              <w:spacing w:after="0"/>
              <w:ind w:left="99"/>
            </w:pPr>
            <w:r w:rsidRPr="00787586">
              <w:t>TS/TR ... CR ...</w:t>
            </w:r>
            <w:r>
              <w:t xml:space="preserve"> </w:t>
            </w:r>
          </w:p>
        </w:tc>
      </w:tr>
      <w:tr w:rsidR="0092700F" w:rsidRPr="001F6E20" w14:paraId="54C70661" w14:textId="77777777" w:rsidTr="00547111">
        <w:tc>
          <w:tcPr>
            <w:tcW w:w="2694" w:type="dxa"/>
            <w:gridSpan w:val="2"/>
            <w:tcBorders>
              <w:left w:val="single" w:sz="4" w:space="0" w:color="auto"/>
            </w:tcBorders>
          </w:tcPr>
          <w:p w14:paraId="69BDA791" w14:textId="77777777" w:rsidR="0092700F" w:rsidRPr="001F6E20" w:rsidRDefault="0092700F" w:rsidP="0092700F">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2700F" w:rsidRPr="001F6E20" w:rsidRDefault="0092700F" w:rsidP="009270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2700F" w:rsidRPr="001F6E20" w:rsidRDefault="0092700F" w:rsidP="0092700F">
            <w:pPr>
              <w:pStyle w:val="CRCoverPage"/>
              <w:spacing w:after="0"/>
              <w:jc w:val="center"/>
              <w:rPr>
                <w:b/>
                <w:caps/>
              </w:rPr>
            </w:pPr>
            <w:r w:rsidRPr="001F6E20">
              <w:rPr>
                <w:b/>
                <w:caps/>
              </w:rPr>
              <w:t>X</w:t>
            </w:r>
          </w:p>
        </w:tc>
        <w:tc>
          <w:tcPr>
            <w:tcW w:w="2977" w:type="dxa"/>
            <w:gridSpan w:val="4"/>
          </w:tcPr>
          <w:p w14:paraId="4BE2CB9C" w14:textId="77777777" w:rsidR="0092700F" w:rsidRPr="001F6E20" w:rsidRDefault="0092700F" w:rsidP="0092700F">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92700F" w:rsidRPr="001F6E20" w:rsidRDefault="0092700F" w:rsidP="0092700F">
            <w:pPr>
              <w:pStyle w:val="CRCoverPage"/>
              <w:spacing w:after="0"/>
              <w:ind w:left="99"/>
            </w:pPr>
            <w:r w:rsidRPr="001F6E20">
              <w:t xml:space="preserve">TS/TR ... CR ... </w:t>
            </w:r>
          </w:p>
        </w:tc>
      </w:tr>
      <w:tr w:rsidR="0092700F" w:rsidRPr="001F6E20" w14:paraId="6D4B164C" w14:textId="77777777" w:rsidTr="00547111">
        <w:tc>
          <w:tcPr>
            <w:tcW w:w="2694" w:type="dxa"/>
            <w:gridSpan w:val="2"/>
            <w:tcBorders>
              <w:left w:val="single" w:sz="4" w:space="0" w:color="auto"/>
            </w:tcBorders>
          </w:tcPr>
          <w:p w14:paraId="724C8B15" w14:textId="77777777" w:rsidR="0092700F" w:rsidRPr="001F6E20" w:rsidRDefault="0092700F" w:rsidP="0092700F">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2700F" w:rsidRPr="001F6E20" w:rsidRDefault="0092700F" w:rsidP="009270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2700F" w:rsidRPr="001F6E20" w:rsidRDefault="0092700F" w:rsidP="0092700F">
            <w:pPr>
              <w:pStyle w:val="CRCoverPage"/>
              <w:spacing w:after="0"/>
              <w:jc w:val="center"/>
              <w:rPr>
                <w:b/>
                <w:caps/>
              </w:rPr>
            </w:pPr>
            <w:r w:rsidRPr="001F6E20">
              <w:rPr>
                <w:b/>
                <w:caps/>
              </w:rPr>
              <w:t>X</w:t>
            </w:r>
          </w:p>
        </w:tc>
        <w:tc>
          <w:tcPr>
            <w:tcW w:w="2977" w:type="dxa"/>
            <w:gridSpan w:val="4"/>
          </w:tcPr>
          <w:p w14:paraId="5EAC6096" w14:textId="77777777" w:rsidR="0092700F" w:rsidRPr="001F6E20" w:rsidRDefault="0092700F" w:rsidP="0092700F">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92700F" w:rsidRPr="001F6E20" w:rsidRDefault="0092700F" w:rsidP="0092700F">
            <w:pPr>
              <w:pStyle w:val="CRCoverPage"/>
              <w:spacing w:after="0"/>
              <w:ind w:left="99"/>
            </w:pPr>
            <w:r w:rsidRPr="001F6E20">
              <w:t xml:space="preserve">TS/TR ... CR ... </w:t>
            </w:r>
          </w:p>
        </w:tc>
      </w:tr>
      <w:tr w:rsidR="0092700F" w:rsidRPr="001F6E20" w14:paraId="6816D577" w14:textId="77777777" w:rsidTr="008863B9">
        <w:tc>
          <w:tcPr>
            <w:tcW w:w="2694" w:type="dxa"/>
            <w:gridSpan w:val="2"/>
            <w:tcBorders>
              <w:left w:val="single" w:sz="4" w:space="0" w:color="auto"/>
            </w:tcBorders>
          </w:tcPr>
          <w:p w14:paraId="74A365C8" w14:textId="77777777" w:rsidR="0092700F" w:rsidRPr="001F6E20" w:rsidRDefault="0092700F" w:rsidP="0092700F">
            <w:pPr>
              <w:pStyle w:val="CRCoverPage"/>
              <w:spacing w:after="0"/>
              <w:rPr>
                <w:b/>
                <w:i/>
              </w:rPr>
            </w:pPr>
          </w:p>
        </w:tc>
        <w:tc>
          <w:tcPr>
            <w:tcW w:w="6946" w:type="dxa"/>
            <w:gridSpan w:val="9"/>
            <w:tcBorders>
              <w:right w:val="single" w:sz="4" w:space="0" w:color="auto"/>
            </w:tcBorders>
          </w:tcPr>
          <w:p w14:paraId="3B849361" w14:textId="77777777" w:rsidR="0092700F" w:rsidRPr="001F6E20" w:rsidRDefault="0092700F" w:rsidP="0092700F">
            <w:pPr>
              <w:pStyle w:val="CRCoverPage"/>
              <w:spacing w:after="0"/>
            </w:pPr>
          </w:p>
        </w:tc>
      </w:tr>
      <w:tr w:rsidR="0092700F" w:rsidRPr="001F6E20" w14:paraId="204A6CD0" w14:textId="77777777" w:rsidTr="008863B9">
        <w:tc>
          <w:tcPr>
            <w:tcW w:w="2694" w:type="dxa"/>
            <w:gridSpan w:val="2"/>
            <w:tcBorders>
              <w:left w:val="single" w:sz="4" w:space="0" w:color="auto"/>
              <w:bottom w:val="single" w:sz="4" w:space="0" w:color="auto"/>
            </w:tcBorders>
          </w:tcPr>
          <w:p w14:paraId="4F081F48" w14:textId="77777777" w:rsidR="0092700F" w:rsidRPr="001F6E20" w:rsidRDefault="0092700F" w:rsidP="0092700F">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2700F" w:rsidRPr="001F6E20" w:rsidRDefault="0092700F" w:rsidP="0092700F">
            <w:pPr>
              <w:pStyle w:val="CRCoverPage"/>
              <w:spacing w:after="0"/>
              <w:ind w:left="100"/>
            </w:pPr>
          </w:p>
        </w:tc>
      </w:tr>
      <w:tr w:rsidR="0092700F" w:rsidRPr="001F6E20" w14:paraId="5AF31BAD" w14:textId="77777777" w:rsidTr="008863B9">
        <w:tc>
          <w:tcPr>
            <w:tcW w:w="2694" w:type="dxa"/>
            <w:gridSpan w:val="2"/>
            <w:tcBorders>
              <w:top w:val="single" w:sz="4" w:space="0" w:color="auto"/>
              <w:bottom w:val="single" w:sz="4" w:space="0" w:color="auto"/>
            </w:tcBorders>
          </w:tcPr>
          <w:p w14:paraId="623D351D" w14:textId="77777777" w:rsidR="0092700F" w:rsidRPr="001F6E20" w:rsidRDefault="0092700F" w:rsidP="009270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2700F" w:rsidRPr="001F6E20" w:rsidRDefault="0092700F" w:rsidP="0092700F">
            <w:pPr>
              <w:pStyle w:val="CRCoverPage"/>
              <w:spacing w:after="0"/>
              <w:ind w:left="100"/>
              <w:rPr>
                <w:sz w:val="8"/>
                <w:szCs w:val="8"/>
              </w:rPr>
            </w:pPr>
          </w:p>
        </w:tc>
      </w:tr>
      <w:tr w:rsidR="0092700F"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2700F" w:rsidRPr="001F6E20" w:rsidRDefault="0092700F" w:rsidP="0092700F">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0D54E" w14:textId="77777777" w:rsidR="0092700F" w:rsidRDefault="00190445" w:rsidP="0092700F">
            <w:pPr>
              <w:pStyle w:val="CRCoverPage"/>
              <w:spacing w:after="0"/>
              <w:ind w:left="100"/>
            </w:pPr>
            <w:r>
              <w:t>Rev 2:</w:t>
            </w:r>
          </w:p>
          <w:p w14:paraId="42FD2C46" w14:textId="14507A97" w:rsidR="00190445" w:rsidRPr="001F6E20" w:rsidRDefault="00190445" w:rsidP="0092700F">
            <w:pPr>
              <w:pStyle w:val="CRCoverPage"/>
              <w:spacing w:after="0"/>
              <w:ind w:left="100"/>
            </w:pPr>
            <w:r>
              <w:t>Correcting the Tdoc number</w:t>
            </w: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0C1D2057"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2425F7A3" w14:textId="77777777" w:rsidR="0042524D" w:rsidRDefault="0042524D" w:rsidP="0042524D">
      <w:pPr>
        <w:pStyle w:val="Heading3"/>
      </w:pPr>
      <w:bookmarkStart w:id="1" w:name="_Toc20209062"/>
      <w:bookmarkStart w:id="2" w:name="_Toc27581307"/>
      <w:bookmarkStart w:id="3" w:name="_Toc36113458"/>
      <w:bookmarkStart w:id="4" w:name="_Toc45212716"/>
      <w:bookmarkStart w:id="5" w:name="_Toc51932229"/>
      <w:bookmarkStart w:id="6" w:name="_Toc76115528"/>
      <w:r>
        <w:t>4.2.1</w:t>
      </w:r>
      <w:r>
        <w:tab/>
        <w:t>General</w:t>
      </w:r>
      <w:bookmarkEnd w:id="1"/>
      <w:bookmarkEnd w:id="2"/>
      <w:bookmarkEnd w:id="3"/>
      <w:bookmarkEnd w:id="4"/>
      <w:bookmarkEnd w:id="5"/>
      <w:bookmarkEnd w:id="6"/>
    </w:p>
    <w:p w14:paraId="5F99F371" w14:textId="77777777" w:rsidR="0042524D" w:rsidRPr="006D45B3" w:rsidRDefault="0042524D" w:rsidP="0042524D">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301D1DFA" w14:textId="77777777" w:rsidR="0042524D" w:rsidRPr="00A16911" w:rsidRDefault="0042524D" w:rsidP="0042524D">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6813D72F" w14:textId="77777777" w:rsidR="0042524D" w:rsidRPr="00A16911" w:rsidRDefault="0042524D" w:rsidP="0042524D">
      <w:pPr>
        <w:pStyle w:val="B1"/>
      </w:pPr>
      <w:r w:rsidRPr="00A16911">
        <w:t>b)</w:t>
      </w:r>
      <w:r w:rsidRPr="00A16911">
        <w:tab/>
        <w:t>a traffic descriptor, including either:</w:t>
      </w:r>
    </w:p>
    <w:p w14:paraId="5C331E55" w14:textId="77777777" w:rsidR="0042524D" w:rsidRPr="00A16911" w:rsidRDefault="0042524D" w:rsidP="0042524D">
      <w:pPr>
        <w:pStyle w:val="B2"/>
      </w:pPr>
      <w:r w:rsidRPr="00A16911">
        <w:t>1)</w:t>
      </w:r>
      <w:r w:rsidRPr="00A16911">
        <w:tab/>
        <w:t>match</w:t>
      </w:r>
      <w:r>
        <w:t>-</w:t>
      </w:r>
      <w:r w:rsidRPr="00A16911">
        <w:t>all traffic descriptor; or</w:t>
      </w:r>
    </w:p>
    <w:p w14:paraId="301F912D" w14:textId="77777777" w:rsidR="0042524D" w:rsidRPr="00A16911" w:rsidRDefault="0042524D" w:rsidP="0042524D">
      <w:pPr>
        <w:pStyle w:val="B2"/>
      </w:pPr>
      <w:r w:rsidRPr="00A16911">
        <w:t>2)</w:t>
      </w:r>
      <w:r>
        <w:tab/>
      </w:r>
      <w:r w:rsidRPr="00A16911">
        <w:t>at least one of the following</w:t>
      </w:r>
      <w:r>
        <w:t xml:space="preserve"> component</w:t>
      </w:r>
      <w:r w:rsidRPr="00A16911">
        <w:t>s:</w:t>
      </w:r>
    </w:p>
    <w:p w14:paraId="46112D36" w14:textId="77777777" w:rsidR="0042524D" w:rsidRPr="00A16911" w:rsidRDefault="0042524D" w:rsidP="0042524D">
      <w:pPr>
        <w:pStyle w:val="B3"/>
      </w:pPr>
      <w:r w:rsidRPr="00A16911">
        <w:t>A)</w:t>
      </w:r>
      <w:r w:rsidRPr="00A16911">
        <w:tab/>
      </w:r>
      <w:r>
        <w:t xml:space="preserve">one or more </w:t>
      </w:r>
      <w:r w:rsidRPr="00A16911">
        <w:t>application identifiers;</w:t>
      </w:r>
    </w:p>
    <w:p w14:paraId="1C003D7F" w14:textId="77777777" w:rsidR="0042524D" w:rsidRPr="00A16911" w:rsidRDefault="0042524D" w:rsidP="0042524D">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5043F28C" w14:textId="77777777" w:rsidR="0042524D" w:rsidRPr="00A16911" w:rsidRDefault="0042524D" w:rsidP="0042524D">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59BCD4A7" w14:textId="77777777" w:rsidR="0042524D" w:rsidRPr="00A16911" w:rsidRDefault="0042524D" w:rsidP="0042524D">
      <w:pPr>
        <w:pStyle w:val="B3"/>
      </w:pPr>
      <w:r w:rsidRPr="00A16911">
        <w:t>D)</w:t>
      </w:r>
      <w:r w:rsidRPr="00A16911">
        <w:tab/>
      </w:r>
      <w:r>
        <w:t xml:space="preserve">one or more </w:t>
      </w:r>
      <w:r w:rsidRPr="00A16911">
        <w:t>DNNs;</w:t>
      </w:r>
    </w:p>
    <w:p w14:paraId="3C36E4CF" w14:textId="77777777" w:rsidR="0042524D" w:rsidRPr="00A16911" w:rsidRDefault="0042524D" w:rsidP="0042524D">
      <w:pPr>
        <w:pStyle w:val="B3"/>
      </w:pPr>
      <w:r>
        <w:t>E)</w:t>
      </w:r>
      <w:r>
        <w:tab/>
        <w:t>one or more connection capabilities; and</w:t>
      </w:r>
    </w:p>
    <w:p w14:paraId="20F4A062" w14:textId="77777777" w:rsidR="0042524D" w:rsidRPr="00A16911" w:rsidRDefault="0042524D" w:rsidP="0042524D">
      <w:pPr>
        <w:pStyle w:val="B3"/>
      </w:pPr>
      <w:r>
        <w:t>F)</w:t>
      </w:r>
      <w:r>
        <w:tab/>
        <w:t>one or more domain descriptors, i.e. destination FQDN(s)</w:t>
      </w:r>
      <w:r w:rsidRPr="008474DC">
        <w:t xml:space="preserve"> </w:t>
      </w:r>
      <w:bookmarkStart w:id="7" w:name="OLE_LINK85"/>
      <w:r w:rsidRPr="008474DC">
        <w:t xml:space="preserve">or a </w:t>
      </w:r>
      <w:bookmarkStart w:id="8" w:name="OLE_LINK24"/>
      <w:r w:rsidRPr="008474DC">
        <w:t>regular expression</w:t>
      </w:r>
      <w:bookmarkEnd w:id="8"/>
      <w:r w:rsidRPr="008474DC">
        <w:t xml:space="preserve"> as </w:t>
      </w:r>
      <w:bookmarkStart w:id="9" w:name="OLE_LINK29"/>
      <w:bookmarkStart w:id="10" w:name="OLE_LINK30"/>
      <w:r w:rsidRPr="008474DC">
        <w:t>a domain name matching criteria</w:t>
      </w:r>
      <w:bookmarkEnd w:id="7"/>
      <w:bookmarkEnd w:id="9"/>
      <w:bookmarkEnd w:id="10"/>
      <w:r>
        <w:t>; and</w:t>
      </w:r>
    </w:p>
    <w:p w14:paraId="63B99881" w14:textId="77777777" w:rsidR="0042524D" w:rsidRPr="00A16911" w:rsidRDefault="0042524D" w:rsidP="0042524D">
      <w:pPr>
        <w:pStyle w:val="B1"/>
      </w:pPr>
      <w:r w:rsidRPr="00A16911">
        <w:t>c)</w:t>
      </w:r>
      <w:r w:rsidRPr="00A16911">
        <w:tab/>
        <w:t>one or more route selection descriptors each consisting of a precedence value of the route selection descriptor and either</w:t>
      </w:r>
    </w:p>
    <w:p w14:paraId="621C82F3" w14:textId="77777777" w:rsidR="0042524D" w:rsidRPr="00A16911" w:rsidRDefault="0042524D" w:rsidP="0042524D">
      <w:pPr>
        <w:pStyle w:val="B2"/>
      </w:pPr>
      <w:r w:rsidRPr="00A16911">
        <w:t>1)</w:t>
      </w:r>
      <w:r w:rsidRPr="00A16911">
        <w:tab/>
      </w:r>
      <w:r>
        <w:t>one PDU session type and, optionally, one or more</w:t>
      </w:r>
      <w:r w:rsidRPr="00A16911">
        <w:t xml:space="preserve"> of the followings:</w:t>
      </w:r>
    </w:p>
    <w:p w14:paraId="7AD8884E" w14:textId="77777777" w:rsidR="0042524D" w:rsidRPr="00A16911" w:rsidRDefault="0042524D" w:rsidP="0042524D">
      <w:pPr>
        <w:pStyle w:val="B3"/>
      </w:pPr>
      <w:r w:rsidRPr="00A16911">
        <w:t>A)</w:t>
      </w:r>
      <w:r w:rsidRPr="00A16911">
        <w:tab/>
        <w:t>SSC mode;</w:t>
      </w:r>
    </w:p>
    <w:p w14:paraId="5FF204FB" w14:textId="77777777" w:rsidR="0042524D" w:rsidRPr="00A16911" w:rsidRDefault="0042524D" w:rsidP="0042524D">
      <w:pPr>
        <w:pStyle w:val="B3"/>
      </w:pPr>
      <w:r w:rsidRPr="00A16911">
        <w:t>B)</w:t>
      </w:r>
      <w:r w:rsidRPr="00A16911">
        <w:tab/>
      </w:r>
      <w:r>
        <w:t xml:space="preserve">one or more </w:t>
      </w:r>
      <w:r w:rsidRPr="00A16911">
        <w:t>S-NSSAIs;</w:t>
      </w:r>
    </w:p>
    <w:p w14:paraId="62B5F9B5" w14:textId="77777777" w:rsidR="0042524D" w:rsidRPr="00A16911" w:rsidRDefault="0042524D" w:rsidP="0042524D">
      <w:pPr>
        <w:pStyle w:val="B3"/>
      </w:pPr>
      <w:r w:rsidRPr="00A16911">
        <w:t>C)</w:t>
      </w:r>
      <w:r w:rsidRPr="00A16911">
        <w:tab/>
      </w:r>
      <w:r>
        <w:t xml:space="preserve">one or more </w:t>
      </w:r>
      <w:r w:rsidRPr="00A16911">
        <w:t>DNNs;</w:t>
      </w:r>
    </w:p>
    <w:p w14:paraId="7A397D80" w14:textId="77777777" w:rsidR="0042524D" w:rsidRPr="00A16911" w:rsidRDefault="0042524D" w:rsidP="0042524D">
      <w:pPr>
        <w:pStyle w:val="B3"/>
      </w:pPr>
      <w:r w:rsidRPr="00A16911">
        <w:t>D)</w:t>
      </w:r>
      <w:r w:rsidRPr="00A16911">
        <w:tab/>
      </w:r>
      <w:r>
        <w:t>Void</w:t>
      </w:r>
      <w:r w:rsidRPr="00A16911">
        <w:t>;</w:t>
      </w:r>
    </w:p>
    <w:p w14:paraId="0A909529" w14:textId="77777777" w:rsidR="0042524D" w:rsidRDefault="0042524D" w:rsidP="0042524D">
      <w:pPr>
        <w:pStyle w:val="B3"/>
      </w:pPr>
      <w:r w:rsidRPr="00A16911">
        <w:t>E)</w:t>
      </w:r>
      <w:r w:rsidRPr="00A16911">
        <w:tab/>
        <w:t>preferred access type;</w:t>
      </w:r>
      <w:r>
        <w:t xml:space="preserve"> </w:t>
      </w:r>
    </w:p>
    <w:p w14:paraId="67B6EA88" w14:textId="77777777" w:rsidR="0042524D" w:rsidRDefault="0042524D" w:rsidP="0042524D">
      <w:pPr>
        <w:pStyle w:val="B3"/>
      </w:pPr>
      <w:r>
        <w:t>F)</w:t>
      </w:r>
      <w:r>
        <w:tab/>
      </w:r>
      <w:r>
        <w:rPr>
          <w:lang w:eastAsia="ko-KR"/>
        </w:rPr>
        <w:t>m</w:t>
      </w:r>
      <w:r w:rsidRPr="00124EE1">
        <w:rPr>
          <w:lang w:eastAsia="ko-KR"/>
        </w:rPr>
        <w:t xml:space="preserve">ulti-access </w:t>
      </w:r>
      <w:r>
        <w:rPr>
          <w:lang w:eastAsia="ko-KR"/>
        </w:rPr>
        <w:t>preference;</w:t>
      </w:r>
    </w:p>
    <w:p w14:paraId="6B5E152D" w14:textId="6F505CCA" w:rsidR="00850047" w:rsidRDefault="0042524D" w:rsidP="0042524D">
      <w:pPr>
        <w:pStyle w:val="B3"/>
      </w:pPr>
      <w:r>
        <w:t>G)</w:t>
      </w:r>
      <w:r>
        <w:tab/>
        <w:t>a time window; and</w:t>
      </w:r>
    </w:p>
    <w:p w14:paraId="135F5DE8" w14:textId="77777777" w:rsidR="00850047" w:rsidRPr="00A16911" w:rsidRDefault="00850047" w:rsidP="00850047">
      <w:pPr>
        <w:pStyle w:val="B3"/>
      </w:pPr>
      <w:r>
        <w:t>H)</w:t>
      </w:r>
      <w:r>
        <w:tab/>
        <w:t>location criteria;</w:t>
      </w:r>
      <w:del w:id="11" w:author="Nassar, Mohamed A. (Nokia - DE/Munich)" w:date="2021-06-23T10:58:00Z">
        <w:r w:rsidDel="00330A22">
          <w:delText xml:space="preserve"> </w:delText>
        </w:r>
        <w:r w:rsidRPr="00A16911" w:rsidDel="00330A22">
          <w:delText>or</w:delText>
        </w:r>
      </w:del>
    </w:p>
    <w:p w14:paraId="4CA238D0" w14:textId="6B02A8C8" w:rsidR="00850047" w:rsidRDefault="00850047" w:rsidP="00850047">
      <w:pPr>
        <w:pStyle w:val="B2"/>
        <w:rPr>
          <w:ins w:id="12" w:author="Nassar, Mohamed A. (Nokia - DE/Munich)" w:date="2021-06-23T10:58:00Z"/>
        </w:rPr>
      </w:pPr>
      <w:r w:rsidRPr="00A16911">
        <w:t>2)</w:t>
      </w:r>
      <w:r w:rsidRPr="00A16911">
        <w:tab/>
        <w:t>non-seamless non-3GPP offload indication</w:t>
      </w:r>
      <w:del w:id="13" w:author="Nassar, Mohamed A. (Nokia - DE/Munich)" w:date="2021-06-23T10:58:00Z">
        <w:r w:rsidRPr="00A16911" w:rsidDel="00330A22">
          <w:delText>.</w:delText>
        </w:r>
      </w:del>
      <w:ins w:id="14" w:author="Nassar, Mohamed A. (Nokia - DE/Munich)" w:date="2021-06-23T10:58:00Z">
        <w:r w:rsidR="00330A22">
          <w:t>; or</w:t>
        </w:r>
      </w:ins>
    </w:p>
    <w:p w14:paraId="6011FB89" w14:textId="0DFE4CD9" w:rsidR="00330A22" w:rsidRPr="00A16911" w:rsidRDefault="00330A22" w:rsidP="00850047">
      <w:pPr>
        <w:pStyle w:val="B2"/>
      </w:pPr>
      <w:ins w:id="15" w:author="Nassar, Mohamed A. (Nokia - DE/Munich)" w:date="2021-06-23T10:58:00Z">
        <w:r>
          <w:t>3)</w:t>
        </w:r>
        <w:r>
          <w:tab/>
        </w:r>
      </w:ins>
      <w:ins w:id="16" w:author="Nassar, Mohamed A. (Nokia - DE/Munich)" w:date="2021-06-28T18:04:00Z">
        <w:r w:rsidR="001B412B">
          <w:rPr>
            <w:lang w:val="en-US"/>
          </w:rPr>
          <w:t xml:space="preserve">5G ProSe Layer-3 </w:t>
        </w:r>
      </w:ins>
      <w:ins w:id="17" w:author="Nassar, Mohamed A. (Nokia - DE/Munich)" w:date="2021-08-23T18:24:00Z">
        <w:r w:rsidR="00E92D0D">
          <w:rPr>
            <w:lang w:val="en-US"/>
          </w:rPr>
          <w:t>UE-to-</w:t>
        </w:r>
      </w:ins>
      <w:ins w:id="18" w:author="Nassar, Mohamed A. (Nokia - DE/Munich)" w:date="2021-08-23T18:34:00Z">
        <w:r w:rsidR="00414804">
          <w:rPr>
            <w:lang w:val="en-US"/>
          </w:rPr>
          <w:t>network relay</w:t>
        </w:r>
      </w:ins>
      <w:ins w:id="19" w:author="Nassar, Mohamed A. (Nokia - DE/Munich)" w:date="2021-06-23T11:24:00Z">
        <w:r w:rsidR="00637125">
          <w:rPr>
            <w:lang w:val="en-US"/>
          </w:rPr>
          <w:t xml:space="preserve"> offload</w:t>
        </w:r>
      </w:ins>
      <w:ins w:id="20" w:author="Nassar, Mohamed A. (Nokia - DE/Munich)" w:date="2021-06-23T11:00:00Z">
        <w:r w:rsidR="00FE03BB" w:rsidRPr="00FE03BB">
          <w:rPr>
            <w:lang w:val="en-US"/>
          </w:rPr>
          <w:t xml:space="preserve"> </w:t>
        </w:r>
      </w:ins>
      <w:ins w:id="21" w:author="Nassar, Mohamed A. (Nokia - DE/Munich)" w:date="2021-06-23T11:01:00Z">
        <w:r w:rsidR="00B04383">
          <w:rPr>
            <w:lang w:val="en-US"/>
          </w:rPr>
          <w:t>indication</w:t>
        </w:r>
      </w:ins>
      <w:ins w:id="22" w:author="Nassar, Mohamed A. (Nokia - DE/Munich)" w:date="2021-06-23T11:00:00Z">
        <w:r w:rsidR="00FE03BB">
          <w:rPr>
            <w:lang w:val="en-US"/>
          </w:rPr>
          <w:t>.</w:t>
        </w:r>
      </w:ins>
    </w:p>
    <w:p w14:paraId="4B60FE11" w14:textId="77777777" w:rsidR="00196D47" w:rsidRDefault="00196D47" w:rsidP="00196D47">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62FFB574" w14:textId="77777777" w:rsidR="00196D47" w:rsidRDefault="00196D47" w:rsidP="00196D47">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06E116D5" w14:textId="77777777" w:rsidR="00196D47" w:rsidRPr="00A16911" w:rsidRDefault="00196D47" w:rsidP="00196D47">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0435AE3E" w14:textId="77777777" w:rsidR="00196D47" w:rsidRDefault="00196D47" w:rsidP="00196D47">
      <w:pPr>
        <w:pStyle w:val="NO"/>
      </w:pPr>
      <w:r>
        <w:lastRenderedPageBreak/>
        <w:t>NOTE 2:</w:t>
      </w:r>
      <w:r>
        <w:tab/>
        <w:t>If the UE has multiple concurrently active OS, the traffic descriptor can list as many multiple OS Ids.</w:t>
      </w:r>
    </w:p>
    <w:p w14:paraId="1A6A313B" w14:textId="77777777" w:rsidR="00196D47" w:rsidRPr="00A16911" w:rsidRDefault="00196D47" w:rsidP="00196D47">
      <w:r w:rsidRPr="00A16911">
        <w:t>If one or more DNNs are included in the traffic descriptor of a URSP rule, the route selection descriptor of the URSP rule shall not include any DNN.</w:t>
      </w:r>
    </w:p>
    <w:p w14:paraId="76EF5A74" w14:textId="77777777" w:rsidR="00196D47" w:rsidRPr="00A16911" w:rsidRDefault="00196D47" w:rsidP="00196D47">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3773B45B" w14:textId="0485D13E" w:rsidR="007172D4" w:rsidRDefault="007172D4" w:rsidP="007172D4">
      <w:pPr>
        <w:jc w:val="center"/>
      </w:pPr>
      <w:r w:rsidRPr="001F6E20">
        <w:rPr>
          <w:highlight w:val="green"/>
        </w:rPr>
        <w:t xml:space="preserve">***** </w:t>
      </w:r>
      <w:r>
        <w:rPr>
          <w:highlight w:val="green"/>
        </w:rPr>
        <w:t>Next</w:t>
      </w:r>
      <w:r w:rsidRPr="001F6E20">
        <w:rPr>
          <w:highlight w:val="green"/>
        </w:rPr>
        <w:t xml:space="preserve"> change *****</w:t>
      </w:r>
    </w:p>
    <w:p w14:paraId="0428199B" w14:textId="228CCA7D" w:rsidR="008B3A13" w:rsidRDefault="008B3A13" w:rsidP="008B3A13">
      <w:pPr>
        <w:pStyle w:val="Heading3"/>
      </w:pPr>
      <w:bookmarkStart w:id="23" w:name="_Toc20209063"/>
      <w:bookmarkStart w:id="24" w:name="_Toc27581308"/>
      <w:bookmarkStart w:id="25" w:name="_Toc36113459"/>
      <w:bookmarkStart w:id="26" w:name="_Toc45212717"/>
      <w:bookmarkStart w:id="27" w:name="_Toc51932230"/>
      <w:bookmarkStart w:id="28" w:name="_Toc68190276"/>
      <w:bookmarkStart w:id="29" w:name="_Toc20232807"/>
      <w:bookmarkStart w:id="30" w:name="_Toc27746910"/>
      <w:bookmarkStart w:id="31" w:name="_Toc36213094"/>
      <w:bookmarkStart w:id="32" w:name="_Toc36657271"/>
      <w:bookmarkStart w:id="33" w:name="_Toc45286936"/>
      <w:bookmarkStart w:id="34" w:name="_Toc51948205"/>
      <w:bookmarkStart w:id="35" w:name="_Toc51949297"/>
      <w:bookmarkStart w:id="36" w:name="_Toc68203032"/>
      <w:r w:rsidRPr="00A16911">
        <w:t>4.2.2</w:t>
      </w:r>
      <w:r w:rsidRPr="00A16911">
        <w:tab/>
        <w:t xml:space="preserve">Association between an application and </w:t>
      </w:r>
      <w:del w:id="37" w:author="Nassar, Mohamed A. (Nokia - DE/Munich)" w:date="2021-06-23T11:03:00Z">
        <w:r w:rsidRPr="007A55F1" w:rsidDel="00D05D48">
          <w:delText xml:space="preserve">either </w:delText>
        </w:r>
      </w:del>
      <w:r w:rsidRPr="00A16911">
        <w:t>a PDU session</w:t>
      </w:r>
      <w:ins w:id="38" w:author="Nassar, Mohamed A. (Nokia - DE/Munich)" w:date="2021-06-23T11:05:00Z">
        <w:r w:rsidR="00652383">
          <w:t>,</w:t>
        </w:r>
      </w:ins>
      <w:del w:id="39" w:author="Nassar, Mohamed A. (Nokia - DE/Munich)" w:date="2021-06-23T11:06:00Z">
        <w:r w:rsidRPr="007A55F1" w:rsidDel="00652383">
          <w:delText xml:space="preserve"> or</w:delText>
        </w:r>
      </w:del>
      <w:r w:rsidRPr="007A55F1">
        <w:t xml:space="preserve"> non-seamless non-3GPP offload</w:t>
      </w:r>
      <w:bookmarkEnd w:id="23"/>
      <w:bookmarkEnd w:id="24"/>
      <w:bookmarkEnd w:id="25"/>
      <w:bookmarkEnd w:id="26"/>
      <w:bookmarkEnd w:id="27"/>
      <w:bookmarkEnd w:id="28"/>
      <w:ins w:id="40" w:author="Nassar, Mohamed A. (Nokia - DE/Munich)" w:date="2021-06-23T11:03:00Z">
        <w:r w:rsidR="00D05D48">
          <w:t xml:space="preserve"> or </w:t>
        </w:r>
      </w:ins>
      <w:ins w:id="41" w:author="Nassar, Mohamed A. (Nokia - DE/Munich)" w:date="2021-06-28T18:04:00Z">
        <w:r w:rsidR="001B412B">
          <w:rPr>
            <w:lang w:val="en-US"/>
          </w:rPr>
          <w:t xml:space="preserve">5G ProSe Layer-3 </w:t>
        </w:r>
      </w:ins>
      <w:ins w:id="42" w:author="Nassar, Mohamed A. (Nokia - DE/Munich)" w:date="2021-08-23T18:24:00Z">
        <w:r w:rsidR="00E92D0D">
          <w:rPr>
            <w:lang w:val="en-US"/>
          </w:rPr>
          <w:t>UE-to-</w:t>
        </w:r>
      </w:ins>
      <w:ins w:id="43" w:author="Nassar, Mohamed A. (Nokia - DE/Munich)" w:date="2021-08-23T18:34:00Z">
        <w:r w:rsidR="00414804">
          <w:rPr>
            <w:lang w:val="en-US"/>
          </w:rPr>
          <w:t>network relay</w:t>
        </w:r>
      </w:ins>
      <w:ins w:id="44" w:author="Nassar, Mohamed A. (Nokia - DE/Munich)" w:date="2021-06-23T11:11:00Z">
        <w:r w:rsidR="00AE2BF9">
          <w:rPr>
            <w:lang w:val="en-US"/>
          </w:rPr>
          <w:t xml:space="preserve"> offload</w:t>
        </w:r>
      </w:ins>
    </w:p>
    <w:p w14:paraId="24EC081C" w14:textId="77777777" w:rsidR="005F55F1" w:rsidRDefault="005F55F1" w:rsidP="005F55F1">
      <w:pPr>
        <w:jc w:val="center"/>
      </w:pPr>
      <w:r w:rsidRPr="001F6E20">
        <w:rPr>
          <w:highlight w:val="green"/>
        </w:rPr>
        <w:t xml:space="preserve">***** </w:t>
      </w:r>
      <w:r>
        <w:rPr>
          <w:highlight w:val="green"/>
        </w:rPr>
        <w:t>Next</w:t>
      </w:r>
      <w:r w:rsidRPr="001F6E20">
        <w:rPr>
          <w:highlight w:val="green"/>
        </w:rPr>
        <w:t xml:space="preserve"> change *****</w:t>
      </w:r>
    </w:p>
    <w:p w14:paraId="116B014A" w14:textId="77777777" w:rsidR="008B3A13" w:rsidRDefault="008B3A13" w:rsidP="008B3A13">
      <w:pPr>
        <w:pStyle w:val="Heading4"/>
      </w:pPr>
      <w:bookmarkStart w:id="45" w:name="_Toc27581309"/>
      <w:bookmarkStart w:id="46" w:name="_Toc36113460"/>
      <w:bookmarkStart w:id="47" w:name="_Toc45212718"/>
      <w:bookmarkStart w:id="48" w:name="_Toc51932231"/>
      <w:bookmarkStart w:id="49" w:name="_Toc68190277"/>
      <w:r>
        <w:t>4.2.2.1</w:t>
      </w:r>
      <w:r>
        <w:tab/>
        <w:t>General</w:t>
      </w:r>
      <w:bookmarkEnd w:id="45"/>
      <w:bookmarkEnd w:id="46"/>
      <w:bookmarkEnd w:id="47"/>
      <w:bookmarkEnd w:id="48"/>
      <w:bookmarkEnd w:id="49"/>
    </w:p>
    <w:p w14:paraId="511D2D47" w14:textId="6C742E44" w:rsidR="008B3A13" w:rsidRPr="00BD4BFE" w:rsidRDefault="008B3A13" w:rsidP="008B3A13">
      <w:r w:rsidRPr="00A16911">
        <w:t xml:space="preserve">Association between an application and </w:t>
      </w:r>
      <w:del w:id="50" w:author="Nassar, Mohamed A. (Nokia - DE/Munich)" w:date="2021-06-23T11:04:00Z">
        <w:r w:rsidRPr="007A55F1" w:rsidDel="00D05D48">
          <w:delText xml:space="preserve">either </w:delText>
        </w:r>
      </w:del>
      <w:r w:rsidRPr="00A16911">
        <w:t>a PDU session</w:t>
      </w:r>
      <w:ins w:id="51" w:author="Nassar, Mohamed A. (Nokia - DE/Munich)" w:date="2021-06-23T11:04:00Z">
        <w:r w:rsidR="00D05D48">
          <w:t>,</w:t>
        </w:r>
      </w:ins>
      <w:del w:id="52" w:author="Nassar, Mohamed A. (Nokia - DE/Munich)" w:date="2021-06-23T11:04:00Z">
        <w:r w:rsidRPr="007A55F1" w:rsidDel="00D05D48">
          <w:delText xml:space="preserve"> or</w:delText>
        </w:r>
      </w:del>
      <w:r w:rsidRPr="007A55F1">
        <w:t xml:space="preserve"> non-seamless non-3GPP offload</w:t>
      </w:r>
      <w:ins w:id="53" w:author="Nassar, Mohamed A. (Nokia - DE/Munich)" w:date="2021-06-23T11:04:00Z">
        <w:r w:rsidR="00D05D48">
          <w:t xml:space="preserve"> or </w:t>
        </w:r>
      </w:ins>
      <w:ins w:id="54" w:author="Nassar, Mohamed A. (Nokia - DE/Munich)" w:date="2021-06-28T18:04:00Z">
        <w:r w:rsidR="001B412B">
          <w:rPr>
            <w:lang w:val="en-US"/>
          </w:rPr>
          <w:t xml:space="preserve">5G ProSe Layer-3 </w:t>
        </w:r>
      </w:ins>
      <w:ins w:id="55" w:author="Nassar, Mohamed A. (Nokia - DE/Munich)" w:date="2021-08-23T18:24:00Z">
        <w:r w:rsidR="00E92D0D">
          <w:rPr>
            <w:lang w:val="en-US"/>
          </w:rPr>
          <w:t>UE-to-</w:t>
        </w:r>
      </w:ins>
      <w:ins w:id="56" w:author="Nassar, Mohamed A. (Nokia - DE/Munich)" w:date="2021-08-23T18:34:00Z">
        <w:r w:rsidR="00414804">
          <w:rPr>
            <w:lang w:val="en-US"/>
          </w:rPr>
          <w:t>network relay</w:t>
        </w:r>
      </w:ins>
      <w:ins w:id="57" w:author="Nassar, Mohamed A. (Nokia - DE/Munich)" w:date="2021-06-23T11:11:00Z">
        <w:r w:rsidR="00AE2BF9">
          <w:rPr>
            <w:lang w:val="en-US"/>
          </w:rPr>
          <w:t xml:space="preserve"> offload</w:t>
        </w:r>
      </w:ins>
      <w:r>
        <w:t xml:space="preserve"> is described separately for a UE and for a 5G-RG or a W-AGF acting on behalf of an FN-RG. Subclause 4.2.2.2 is not applicable for the 5G-RG or the W-AGF acting on behalf of the FN-RG.</w:t>
      </w:r>
    </w:p>
    <w:p w14:paraId="4910D1AB" w14:textId="77777777" w:rsidR="005F55F1" w:rsidRDefault="005F55F1" w:rsidP="005F55F1">
      <w:pPr>
        <w:jc w:val="center"/>
      </w:pPr>
      <w:bookmarkStart w:id="58" w:name="_Toc27581310"/>
      <w:bookmarkStart w:id="59" w:name="_Toc36113461"/>
      <w:bookmarkStart w:id="60" w:name="_Toc45212719"/>
      <w:bookmarkStart w:id="61" w:name="_Toc51932232"/>
      <w:bookmarkStart w:id="62" w:name="_Toc68190278"/>
      <w:r w:rsidRPr="001F6E20">
        <w:rPr>
          <w:highlight w:val="green"/>
        </w:rPr>
        <w:t xml:space="preserve">***** </w:t>
      </w:r>
      <w:r>
        <w:rPr>
          <w:highlight w:val="green"/>
        </w:rPr>
        <w:t>Next</w:t>
      </w:r>
      <w:r w:rsidRPr="001F6E20">
        <w:rPr>
          <w:highlight w:val="green"/>
        </w:rPr>
        <w:t xml:space="preserve"> change *****</w:t>
      </w:r>
    </w:p>
    <w:p w14:paraId="675EDBE0" w14:textId="2082FFB5" w:rsidR="008B3A13" w:rsidRPr="00BD4BFE" w:rsidRDefault="008B3A13" w:rsidP="008B3A13">
      <w:pPr>
        <w:pStyle w:val="Heading4"/>
      </w:pPr>
      <w:r>
        <w:t>4.2.2.2</w:t>
      </w:r>
      <w:r>
        <w:tab/>
      </w:r>
      <w:r w:rsidRPr="00A16911">
        <w:t xml:space="preserve">Association between an application and </w:t>
      </w:r>
      <w:del w:id="63" w:author="Nassar, Mohamed A. (Nokia - DE/Munich)" w:date="2021-06-23T11:04:00Z">
        <w:r w:rsidRPr="007A55F1" w:rsidDel="00D05D48">
          <w:delText xml:space="preserve">either </w:delText>
        </w:r>
      </w:del>
      <w:r w:rsidRPr="00A16911">
        <w:t>a PDU session</w:t>
      </w:r>
      <w:ins w:id="64" w:author="Nassar, Mohamed A. (Nokia - DE/Munich)" w:date="2021-06-23T11:05:00Z">
        <w:r w:rsidR="00D05D48">
          <w:t>,</w:t>
        </w:r>
      </w:ins>
      <w:r w:rsidRPr="007A55F1">
        <w:t xml:space="preserve"> </w:t>
      </w:r>
      <w:del w:id="65" w:author="Nassar, Mohamed A. (Nokia - DE/Munich)" w:date="2021-06-23T11:04:00Z">
        <w:r w:rsidRPr="007A55F1" w:rsidDel="00D05D48">
          <w:delText xml:space="preserve">or </w:delText>
        </w:r>
      </w:del>
      <w:r w:rsidRPr="007A55F1">
        <w:t>non-seamless non-3GPP offload</w:t>
      </w:r>
      <w:ins w:id="66" w:author="Nassar, Mohamed A. (Nokia - DE/Munich)" w:date="2021-06-23T11:05:00Z">
        <w:r w:rsidR="00D05D48">
          <w:t xml:space="preserve"> or </w:t>
        </w:r>
      </w:ins>
      <w:ins w:id="67" w:author="Nassar, Mohamed A. (Nokia - DE/Munich)" w:date="2021-06-28T18:04:00Z">
        <w:r w:rsidR="001B412B">
          <w:rPr>
            <w:lang w:val="en-US"/>
          </w:rPr>
          <w:t xml:space="preserve">5G ProSe Layer-3 </w:t>
        </w:r>
      </w:ins>
      <w:ins w:id="68" w:author="Nassar, Mohamed A. (Nokia - DE/Munich)" w:date="2021-08-23T18:24:00Z">
        <w:r w:rsidR="00E92D0D">
          <w:rPr>
            <w:lang w:val="en-US"/>
          </w:rPr>
          <w:t>UE-to-</w:t>
        </w:r>
      </w:ins>
      <w:ins w:id="69" w:author="Nassar, Mohamed A. (Nokia - DE/Munich)" w:date="2021-08-23T18:34:00Z">
        <w:r w:rsidR="00414804">
          <w:rPr>
            <w:lang w:val="en-US"/>
          </w:rPr>
          <w:t>network relay</w:t>
        </w:r>
      </w:ins>
      <w:ins w:id="70" w:author="Nassar, Mohamed A. (Nokia - DE/Munich)" w:date="2021-06-23T11:12:00Z">
        <w:r w:rsidR="00AE2BF9">
          <w:rPr>
            <w:lang w:val="en-US"/>
          </w:rPr>
          <w:t xml:space="preserve"> offload</w:t>
        </w:r>
      </w:ins>
      <w:r>
        <w:t xml:space="preserve"> by a UE</w:t>
      </w:r>
      <w:bookmarkEnd w:id="58"/>
      <w:bookmarkEnd w:id="59"/>
      <w:bookmarkEnd w:id="60"/>
      <w:bookmarkEnd w:id="61"/>
      <w:bookmarkEnd w:id="62"/>
    </w:p>
    <w:p w14:paraId="57053A59" w14:textId="77777777" w:rsidR="00034598" w:rsidRDefault="00034598" w:rsidP="00034598">
      <w:r>
        <w:t xml:space="preserve">In order to send a PDU of an application, the upper layers require information on the PDU session </w:t>
      </w:r>
      <w:r w:rsidRPr="00503973">
        <w:t>(e.g. PDU address)</w:t>
      </w:r>
      <w:r>
        <w:t xml:space="preserve"> via which to send a PDU of an application.</w:t>
      </w:r>
    </w:p>
    <w:p w14:paraId="7E9C3F65" w14:textId="77777777" w:rsidR="00034598" w:rsidRDefault="00034598" w:rsidP="00034598">
      <w:pPr>
        <w:pStyle w:val="NO"/>
      </w:pPr>
      <w:r>
        <w:t>NOTE 0:</w:t>
      </w:r>
      <w:r>
        <w:tab/>
        <w:t>If PAP/CHAP is used, it is recommended that t</w:t>
      </w:r>
      <w:r w:rsidRPr="005C4E5D">
        <w:t xml:space="preserve">he request from the upper layers </w:t>
      </w:r>
      <w:r>
        <w:t>includes</w:t>
      </w:r>
      <w:r w:rsidRPr="005C4E5D">
        <w:t xml:space="preserve"> a DNN.</w:t>
      </w:r>
    </w:p>
    <w:p w14:paraId="6A22E82D" w14:textId="4E6F5271" w:rsidR="00212A44" w:rsidRDefault="00034598" w:rsidP="00034598">
      <w:pPr>
        <w:rPr>
          <w:ins w:id="71" w:author="Nassar, Mohamed A. (Nokia - DE/Munich)" w:date="2021-07-16T16:47:00Z"/>
        </w:rPr>
      </w:pPr>
      <w:r w:rsidRPr="00A16911">
        <w:t>When the upper layers request information of the PDU session via which to send a PDU of an application</w:t>
      </w:r>
      <w:ins w:id="72" w:author="Nassar, Mohamed A. (Nokia - DE/Munich)" w:date="2021-07-16T16:51:00Z">
        <w:r w:rsidR="004311F7">
          <w:t>;</w:t>
        </w:r>
      </w:ins>
      <w:del w:id="73" w:author="Nassar, Mohamed A. (Nokia - DE/Munich)" w:date="2021-07-16T16:47:00Z">
        <w:r w:rsidRPr="00E903B6" w:rsidDel="00212A44">
          <w:delText xml:space="preserve">, </w:delText>
        </w:r>
      </w:del>
    </w:p>
    <w:p w14:paraId="0F5801BF" w14:textId="20F58E9B" w:rsidR="00212A44" w:rsidRDefault="00212A44">
      <w:pPr>
        <w:pStyle w:val="B1"/>
        <w:rPr>
          <w:ins w:id="74" w:author="Nassar, Mohamed A. (Nokia - DE/Munich)" w:date="2021-07-16T16:48:00Z"/>
        </w:rPr>
        <w:pPrChange w:id="75" w:author="Nassar, Mohamed A. (Nokia - DE/Munich)" w:date="2021-07-16T16:50:00Z">
          <w:pPr/>
        </w:pPrChange>
      </w:pPr>
      <w:ins w:id="76" w:author="Nassar, Mohamed A. (Nokia - DE/Munich)" w:date="2021-07-16T16:49:00Z">
        <w:r>
          <w:t>-</w:t>
        </w:r>
        <w:r>
          <w:tab/>
        </w:r>
      </w:ins>
      <w:r w:rsidR="00034598" w:rsidRPr="00E903B6">
        <w:t>information on the non-3GPP access outside of a PDU session shall b</w:t>
      </w:r>
      <w:r w:rsidR="00034598">
        <w:t xml:space="preserve">e provided to the upper layers, </w:t>
      </w:r>
      <w:r w:rsidR="00034598" w:rsidRPr="00E903B6">
        <w:t>without evaluating the URSP rules</w:t>
      </w:r>
      <w:r w:rsidR="00034598">
        <w:t>,</w:t>
      </w:r>
      <w:r w:rsidR="00034598" w:rsidRPr="00B85964">
        <w:t xml:space="preserve"> </w:t>
      </w:r>
      <w:r w:rsidR="00034598" w:rsidRPr="00007B9F">
        <w:t xml:space="preserve">if due to UE </w:t>
      </w:r>
      <w:r w:rsidR="00034598">
        <w:t>l</w:t>
      </w:r>
      <w:r w:rsidR="00034598" w:rsidRPr="00007B9F">
        <w:t xml:space="preserve">ocal </w:t>
      </w:r>
      <w:r w:rsidR="00034598">
        <w:t>c</w:t>
      </w:r>
      <w:r w:rsidR="00034598" w:rsidRPr="00E903B6">
        <w:t xml:space="preserve">onfiguration </w:t>
      </w:r>
      <w:r w:rsidR="00034598" w:rsidRPr="00184C61">
        <w:t>non-seamless non-3GPP offload</w:t>
      </w:r>
      <w:r w:rsidR="00034598">
        <w:t xml:space="preserve"> is requested</w:t>
      </w:r>
      <w:ins w:id="77" w:author="Nassar, Mohamed A. (Nokia - DE/Munich)" w:date="2021-07-16T16:47:00Z">
        <w:r>
          <w:t>; or</w:t>
        </w:r>
      </w:ins>
      <w:del w:id="78" w:author="Nassar, Mohamed A. (Nokia - DE/Munich)" w:date="2021-07-16T16:47:00Z">
        <w:r w:rsidR="00034598" w:rsidDel="00212A44">
          <w:delText xml:space="preserve">. </w:delText>
        </w:r>
      </w:del>
    </w:p>
    <w:p w14:paraId="6802A780" w14:textId="034C032E" w:rsidR="00212A44" w:rsidRDefault="00212A44">
      <w:pPr>
        <w:pStyle w:val="B1"/>
        <w:rPr>
          <w:ins w:id="79" w:author="Nassar, Mohamed A. (Nokia - DE/Munich)" w:date="2021-07-16T16:47:00Z"/>
        </w:rPr>
        <w:pPrChange w:id="80" w:author="Nassar, Mohamed A. (Nokia - DE/Munich)" w:date="2021-07-16T16:50:00Z">
          <w:pPr/>
        </w:pPrChange>
      </w:pPr>
      <w:ins w:id="81" w:author="Nassar, Mohamed A. (Nokia - DE/Munich)" w:date="2021-07-16T16:49:00Z">
        <w:r>
          <w:t>-</w:t>
        </w:r>
        <w:r>
          <w:tab/>
        </w:r>
      </w:ins>
      <w:ins w:id="82" w:author="Nassar, Mohamed A. (Nokia - DE/Munich)" w:date="2021-07-16T16:48:00Z">
        <w:r w:rsidRPr="00212A44">
          <w:t xml:space="preserve">information on the </w:t>
        </w:r>
        <w:r w:rsidRPr="00212A44">
          <w:rPr>
            <w:lang w:val="en-US"/>
          </w:rPr>
          <w:t xml:space="preserve">5G ProSe Layer-3 </w:t>
        </w:r>
      </w:ins>
      <w:ins w:id="83" w:author="Nassar, Mohamed A. (Nokia - DE/Munich)" w:date="2021-08-23T18:24:00Z">
        <w:r w:rsidR="00E92D0D">
          <w:rPr>
            <w:lang w:val="en-US"/>
          </w:rPr>
          <w:t>UE-to-</w:t>
        </w:r>
      </w:ins>
      <w:ins w:id="84" w:author="Nassar, Mohamed A. (Nokia - DE/Munich)" w:date="2021-08-23T18:34:00Z">
        <w:r w:rsidR="00414804">
          <w:rPr>
            <w:lang w:val="en-US"/>
          </w:rPr>
          <w:t>network relay</w:t>
        </w:r>
      </w:ins>
      <w:ins w:id="85" w:author="Nassar, Mohamed A. (Nokia - DE/Munich)" w:date="2021-07-16T16:48:00Z">
        <w:r>
          <w:rPr>
            <w:lang w:val="en-US"/>
          </w:rPr>
          <w:t xml:space="preserve"> </w:t>
        </w:r>
        <w:r w:rsidRPr="00212A44">
          <w:t xml:space="preserve">shall be provided to the upper layers, without evaluating the URSP rules, if due to UE local configuration </w:t>
        </w:r>
      </w:ins>
      <w:ins w:id="86" w:author="Nassar, Mohamed A. (Nokia - DE/Munich)" w:date="2021-07-16T16:49:00Z">
        <w:r w:rsidRPr="00212A44">
          <w:rPr>
            <w:lang w:val="en-US"/>
          </w:rPr>
          <w:t xml:space="preserve">5G ProSe Layer-3 </w:t>
        </w:r>
      </w:ins>
      <w:ins w:id="87" w:author="Nassar, Mohamed A. (Nokia - DE/Munich)" w:date="2021-08-23T18:24:00Z">
        <w:r w:rsidR="00E92D0D">
          <w:rPr>
            <w:lang w:val="en-US"/>
          </w:rPr>
          <w:t>UE-to-</w:t>
        </w:r>
      </w:ins>
      <w:ins w:id="88" w:author="Nassar, Mohamed A. (Nokia - DE/Munich)" w:date="2021-08-23T18:34:00Z">
        <w:r w:rsidR="00414804">
          <w:rPr>
            <w:lang w:val="en-US"/>
          </w:rPr>
          <w:t>network relay</w:t>
        </w:r>
      </w:ins>
      <w:ins w:id="89" w:author="Nassar, Mohamed A. (Nokia - DE/Munich)" w:date="2021-07-16T16:49:00Z">
        <w:r w:rsidRPr="00212A44">
          <w:rPr>
            <w:lang w:val="en-US"/>
          </w:rPr>
          <w:t xml:space="preserve"> offload</w:t>
        </w:r>
        <w:r>
          <w:rPr>
            <w:lang w:val="en-US"/>
          </w:rPr>
          <w:t xml:space="preserve"> </w:t>
        </w:r>
      </w:ins>
      <w:ins w:id="90" w:author="Nassar, Mohamed A. (Nokia - DE/Munich)" w:date="2021-07-16T16:48:00Z">
        <w:r w:rsidRPr="00212A44">
          <w:t>is requested</w:t>
        </w:r>
      </w:ins>
      <w:ins w:id="91" w:author="Nassar, Mohamed A. (Nokia - DE/Munich)" w:date="2021-07-16T16:49:00Z">
        <w:r>
          <w:t>;</w:t>
        </w:r>
      </w:ins>
    </w:p>
    <w:p w14:paraId="4B390871" w14:textId="12BE5D8D" w:rsidR="00034598" w:rsidRPr="00A16911" w:rsidRDefault="00034598" w:rsidP="00034598">
      <w:del w:id="92" w:author="Nassar, Mohamed A. (Nokia - DE/Munich)" w:date="2021-07-16T16:49:00Z">
        <w:r w:rsidDel="00212A44">
          <w:delText>O</w:delText>
        </w:r>
      </w:del>
      <w:ins w:id="93" w:author="Nassar, Mohamed A. (Nokia - DE/Munich)" w:date="2021-07-16T16:49:00Z">
        <w:r w:rsidR="00212A44">
          <w:t>o</w:t>
        </w:r>
      </w:ins>
      <w:r>
        <w:t>therwise</w:t>
      </w:r>
      <w:r w:rsidRPr="00A16911">
        <w:t xml:space="preserve">, the UE shall </w:t>
      </w:r>
      <w:r w:rsidRPr="00963C66">
        <w:t xml:space="preserve">proceed </w:t>
      </w:r>
      <w:r>
        <w:t>in the following order</w:t>
      </w:r>
      <w:r w:rsidRPr="00A16911">
        <w:t>:</w:t>
      </w:r>
    </w:p>
    <w:p w14:paraId="6605AF8A" w14:textId="77777777" w:rsidR="00034598" w:rsidRPr="00E903B6" w:rsidRDefault="00034598" w:rsidP="00034598">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032C2ED5" w14:textId="77777777" w:rsidR="00034598" w:rsidRPr="00E903B6" w:rsidRDefault="00034598" w:rsidP="00034598">
      <w:pPr>
        <w:pStyle w:val="B1"/>
      </w:pPr>
      <w:r>
        <w:tab/>
      </w:r>
      <w:r w:rsidRPr="00E903B6">
        <w:t>If the UE finds the traffic descriptor in a non-default URSP rule matching the application information, and:</w:t>
      </w:r>
    </w:p>
    <w:p w14:paraId="510D51DB" w14:textId="77777777" w:rsidR="00034598" w:rsidRDefault="00034598" w:rsidP="00034598">
      <w:pPr>
        <w:pStyle w:val="B2"/>
      </w:pPr>
      <w:r>
        <w:t>I</w:t>
      </w:r>
      <w:r w:rsidRPr="004730CB">
        <w:t>)</w:t>
      </w:r>
      <w:r w:rsidRPr="004730CB">
        <w:tab/>
      </w:r>
      <w:r w:rsidRPr="00A16911">
        <w:t>if</w:t>
      </w:r>
      <w:r>
        <w:t>:</w:t>
      </w:r>
    </w:p>
    <w:p w14:paraId="070A2C69" w14:textId="77777777" w:rsidR="00034598" w:rsidRDefault="00034598" w:rsidP="00034598">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2C566733" w14:textId="77777777" w:rsidR="00034598" w:rsidRDefault="00034598" w:rsidP="00034598">
      <w:pPr>
        <w:pStyle w:val="B3"/>
      </w:pPr>
      <w:r>
        <w:tab/>
        <w:t xml:space="preserve">the UE shall provide information on </w:t>
      </w:r>
      <w:r w:rsidRPr="003E66A8">
        <w:t xml:space="preserve">the non-3GPP access outside of a PDU session </w:t>
      </w:r>
      <w:r>
        <w:t>to the upper layers; and</w:t>
      </w:r>
    </w:p>
    <w:p w14:paraId="09C1EC11" w14:textId="77777777" w:rsidR="00034598" w:rsidRDefault="00034598" w:rsidP="00034598">
      <w:pPr>
        <w:pStyle w:val="B3"/>
      </w:pPr>
      <w:r>
        <w:t>2)</w:t>
      </w:r>
      <w:r>
        <w:tab/>
      </w:r>
      <w:r w:rsidRPr="00A16911">
        <w:t xml:space="preserve">there </w:t>
      </w:r>
      <w:r>
        <w:t>is</w:t>
      </w:r>
      <w:r w:rsidRPr="00A16911">
        <w:t xml:space="preserve"> </w:t>
      </w:r>
      <w:r>
        <w:t>one or more</w:t>
      </w:r>
      <w:r w:rsidRPr="00A16911">
        <w:t xml:space="preserve"> PDU session</w:t>
      </w:r>
      <w:r>
        <w:t>s:</w:t>
      </w:r>
    </w:p>
    <w:p w14:paraId="6F8A0829" w14:textId="77777777" w:rsidR="00034598" w:rsidRDefault="00034598" w:rsidP="00034598">
      <w:pPr>
        <w:pStyle w:val="B4"/>
      </w:pPr>
      <w:r>
        <w:lastRenderedPageBreak/>
        <w:t>i)</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1D6811BF" w14:textId="77777777" w:rsidR="00034598" w:rsidRDefault="00034598" w:rsidP="00034598">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3C7D81D0" w14:textId="77777777" w:rsidR="00034598" w:rsidRDefault="00034598" w:rsidP="00034598">
      <w:pPr>
        <w:pStyle w:val="B5"/>
      </w:pPr>
      <w:r>
        <w:t>A)</w:t>
      </w:r>
      <w:r>
        <w:tab/>
        <w:t>the preferred access type;</w:t>
      </w:r>
    </w:p>
    <w:p w14:paraId="35E9CF98" w14:textId="77777777" w:rsidR="00034598" w:rsidRDefault="00034598" w:rsidP="00034598">
      <w:pPr>
        <w:pStyle w:val="B5"/>
      </w:pPr>
      <w:r>
        <w:t>B)</w:t>
      </w:r>
      <w:r>
        <w:tab/>
        <w:t>the multi-access preference;</w:t>
      </w:r>
    </w:p>
    <w:p w14:paraId="65CDDB8C" w14:textId="77777777" w:rsidR="00034598" w:rsidRPr="00010303" w:rsidRDefault="00034598" w:rsidP="00034598">
      <w:pPr>
        <w:pStyle w:val="B5"/>
      </w:pPr>
      <w:r w:rsidRPr="004251AD">
        <w:t>C)</w:t>
      </w:r>
      <w:r w:rsidRPr="004251AD">
        <w:tab/>
        <w:t>the DNN, if one or more DNNs are included in the traffic descriptor,</w:t>
      </w:r>
      <w:r w:rsidRPr="00010303">
        <w:rPr>
          <w:rStyle w:val="apple-converted-space"/>
          <w:shd w:val="clear" w:color="auto" w:fill="FFFFFF"/>
        </w:rPr>
        <w:t xml:space="preserve">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256C8831" w14:textId="77777777" w:rsidR="00034598" w:rsidRDefault="00034598" w:rsidP="00034598">
      <w:pPr>
        <w:pStyle w:val="B5"/>
      </w:pPr>
      <w:r>
        <w:t>D)</w:t>
      </w:r>
      <w:r>
        <w:tab/>
        <w:t>the S-NSSAI, if</w:t>
      </w:r>
      <w:r>
        <w:rPr>
          <w:color w:val="FF0000"/>
        </w:rPr>
        <w:t xml:space="preserve"> </w:t>
      </w:r>
      <w:r w:rsidRPr="004F3F77">
        <w:t>the UE has only one S-NSSAI in the allowed NSSAI.</w:t>
      </w:r>
    </w:p>
    <w:p w14:paraId="4FB17CB8" w14:textId="77777777" w:rsidR="00034598" w:rsidRPr="000C5CFA" w:rsidRDefault="00034598" w:rsidP="00034598">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670A6C2B" w14:textId="77777777" w:rsidR="00034598" w:rsidRPr="00FB5E2B" w:rsidRDefault="00034598" w:rsidP="00034598">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5E498D9" w14:textId="77777777" w:rsidR="00034598" w:rsidRPr="00A16911" w:rsidRDefault="00034598" w:rsidP="00034598">
      <w:pPr>
        <w:pStyle w:val="B2"/>
      </w:pPr>
      <w:r>
        <w:t>II</w:t>
      </w:r>
      <w:r w:rsidRPr="000C5CFA">
        <w:t>)</w:t>
      </w:r>
      <w:r w:rsidRPr="000C5CFA">
        <w:tab/>
        <w:t>otherwise</w:t>
      </w:r>
      <w:r>
        <w:t>:</w:t>
      </w:r>
    </w:p>
    <w:p w14:paraId="7DC86D88" w14:textId="77777777" w:rsidR="00034598" w:rsidRPr="00A16911" w:rsidRDefault="00034598" w:rsidP="00034598">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0D1EFD29" w14:textId="77777777" w:rsidR="00034598" w:rsidRPr="00A16911" w:rsidRDefault="00034598" w:rsidP="00034598">
      <w:pPr>
        <w:pStyle w:val="B3"/>
      </w:pPr>
      <w:r w:rsidRPr="00A16911">
        <w:t>2)</w:t>
      </w:r>
      <w:r w:rsidRPr="00A16911">
        <w:tab/>
        <w:t>if:</w:t>
      </w:r>
    </w:p>
    <w:p w14:paraId="78E2C005" w14:textId="77777777" w:rsidR="00034598" w:rsidRDefault="00034598" w:rsidP="00034598">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DED6D83" w14:textId="77777777" w:rsidR="00034598" w:rsidRDefault="00034598" w:rsidP="00034598">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3CD58515" w14:textId="088F116F" w:rsidR="008B3A13" w:rsidRDefault="00034598" w:rsidP="00034598">
      <w:pPr>
        <w:pStyle w:val="B5"/>
        <w:rPr>
          <w:ins w:id="94" w:author="Nassar, Mohamed A. (Nokia - DE/Munich)" w:date="2021-06-23T12:05:00Z"/>
        </w:rPr>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11355D8F" w14:textId="4CC9E90D" w:rsidR="00B53323" w:rsidRDefault="00045E42">
      <w:pPr>
        <w:pStyle w:val="B4"/>
        <w:rPr>
          <w:ins w:id="95" w:author="Nassar, Mohamed A. (Nokia - DE/Munich)" w:date="2021-08-23T18:30:00Z"/>
        </w:rPr>
      </w:pPr>
      <w:ins w:id="96" w:author="Nassar, Mohamed A. (Nokia - DE/Munich)" w:date="2021-06-23T12:05:00Z">
        <w:r w:rsidRPr="00A16911">
          <w:t>i</w:t>
        </w:r>
        <w:r>
          <w:t>a</w:t>
        </w:r>
        <w:r w:rsidRPr="00A16911">
          <w:t>)</w:t>
        </w:r>
        <w:r w:rsidRPr="00A16911">
          <w:tab/>
        </w:r>
      </w:ins>
      <w:ins w:id="97" w:author="Nassar, Mohamed A. (Nokia - DE/Munich)" w:date="2021-06-23T12:06:00Z">
        <w:r w:rsidRPr="00045E42">
          <w:t xml:space="preserve">the selected route selection descriptor contains a </w:t>
        </w:r>
      </w:ins>
      <w:ins w:id="98" w:author="Nassar, Mohamed A. (Nokia - DE/Munich)" w:date="2021-06-28T18:04:00Z">
        <w:r w:rsidR="001B412B">
          <w:rPr>
            <w:lang w:val="en-US"/>
          </w:rPr>
          <w:t xml:space="preserve">5G ProSe Layer-3 </w:t>
        </w:r>
      </w:ins>
      <w:ins w:id="99" w:author="Nassar, Mohamed A. (Nokia - DE/Munich)" w:date="2021-08-23T18:24:00Z">
        <w:r w:rsidR="00E92D0D">
          <w:rPr>
            <w:lang w:val="en-US"/>
          </w:rPr>
          <w:t>UE-to-</w:t>
        </w:r>
      </w:ins>
      <w:ins w:id="100" w:author="Nassar, Mohamed A. (Nokia - DE/Munich)" w:date="2021-08-23T18:34:00Z">
        <w:r w:rsidR="00414804">
          <w:rPr>
            <w:lang w:val="en-US"/>
          </w:rPr>
          <w:t>network relay</w:t>
        </w:r>
      </w:ins>
      <w:ins w:id="101" w:author="Nassar, Mohamed A. (Nokia - DE/Munich)" w:date="2021-06-23T12:06:00Z">
        <w:r w:rsidRPr="00045E42">
          <w:rPr>
            <w:lang w:val="en-US"/>
          </w:rPr>
          <w:t xml:space="preserve"> offload indication</w:t>
        </w:r>
      </w:ins>
      <w:ins w:id="102" w:author="Nassar, Mohamed A. (Nokia - DE/Munich)" w:date="2021-08-23T18:30:00Z">
        <w:r w:rsidR="00B53323">
          <w:t>:</w:t>
        </w:r>
      </w:ins>
    </w:p>
    <w:p w14:paraId="4513289A" w14:textId="26EED3BB" w:rsidR="00B53323" w:rsidRDefault="00B53323" w:rsidP="00B53323">
      <w:pPr>
        <w:pStyle w:val="B5"/>
        <w:rPr>
          <w:ins w:id="103" w:author="Nassar, Mohamed A. (Nokia - DE/Munich)" w:date="2021-08-23T18:30:00Z"/>
        </w:rPr>
      </w:pPr>
      <w:ins w:id="104" w:author="Nassar, Mohamed A. (Nokia - DE/Munich)" w:date="2021-08-23T18:30:00Z">
        <w:r>
          <w:t>A)</w:t>
        </w:r>
        <w:r>
          <w:tab/>
          <w:t xml:space="preserve">if the </w:t>
        </w:r>
        <w:r w:rsidRPr="00A16911">
          <w:t xml:space="preserve">information on the </w:t>
        </w:r>
      </w:ins>
      <w:ins w:id="105" w:author="Nassar, Mohamed A. (Nokia - DE/Munich)" w:date="2021-08-23T18:31:00Z">
        <w:r w:rsidRPr="00B53323">
          <w:rPr>
            <w:lang w:val="en-US"/>
          </w:rPr>
          <w:t>5G ProSe Layer-3 UE-to-</w:t>
        </w:r>
      </w:ins>
      <w:ins w:id="106" w:author="Nassar, Mohamed A. (Nokia - DE/Munich)" w:date="2021-08-23T18:34:00Z">
        <w:r w:rsidR="00414804">
          <w:rPr>
            <w:lang w:val="en-US"/>
          </w:rPr>
          <w:t>network relay</w:t>
        </w:r>
      </w:ins>
      <w:ins w:id="107" w:author="Nassar, Mohamed A. (Nokia - DE/Munich)" w:date="2021-08-23T18:30:00Z">
        <w:r w:rsidRPr="00A16911">
          <w:t xml:space="preserve">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ins>
    </w:p>
    <w:p w14:paraId="4550EC0B" w14:textId="55ED3F34" w:rsidR="008A1788" w:rsidRPr="008A1788" w:rsidRDefault="00B53323" w:rsidP="00B53323">
      <w:pPr>
        <w:pStyle w:val="B5"/>
      </w:pPr>
      <w:ins w:id="108" w:author="Nassar, Mohamed A. (Nokia - DE/Munich)" w:date="2021-08-23T18:32:00Z">
        <w:r>
          <w:t>B)</w:t>
        </w:r>
        <w:r>
          <w:tab/>
          <w:t xml:space="preserve">if the </w:t>
        </w:r>
        <w:r w:rsidRPr="00A16911">
          <w:t xml:space="preserve">information </w:t>
        </w:r>
        <w:r>
          <w:t>about</w:t>
        </w:r>
        <w:r w:rsidRPr="00A16911">
          <w:t xml:space="preserve"> the </w:t>
        </w:r>
      </w:ins>
      <w:ins w:id="109" w:author="Nassar, Mohamed A. (Nokia - DE/Munich)" w:date="2021-08-23T18:33:00Z">
        <w:r w:rsidRPr="00B53323">
          <w:rPr>
            <w:lang w:val="en-US"/>
          </w:rPr>
          <w:t>5G ProSe Layer-3 UE-to-</w:t>
        </w:r>
      </w:ins>
      <w:ins w:id="110" w:author="Nassar, Mohamed A. (Nokia - DE/Munich)" w:date="2021-08-23T18:34:00Z">
        <w:r w:rsidR="00414804">
          <w:rPr>
            <w:lang w:val="en-US"/>
          </w:rPr>
          <w:t>network relay</w:t>
        </w:r>
      </w:ins>
      <w:ins w:id="111" w:author="Nassar, Mohamed A. (Nokia - DE/Munich)" w:date="2021-08-23T18:33:00Z">
        <w:r w:rsidRPr="00B53323">
          <w:rPr>
            <w:lang w:val="en-US"/>
          </w:rPr>
          <w:t xml:space="preserve"> </w:t>
        </w:r>
      </w:ins>
      <w:ins w:id="112" w:author="Nassar, Mohamed A. (Nokia - DE/Munich)" w:date="2021-08-23T18:32:00Z">
        <w:r>
          <w:t xml:space="preserve">is not available, </w:t>
        </w:r>
        <w:r w:rsidRPr="00733196">
          <w:t xml:space="preserve">the UE shall proceed to step </w:t>
        </w:r>
        <w:r>
          <w:t>4</w:t>
        </w:r>
        <w:r w:rsidRPr="00733196">
          <w:t>)</w:t>
        </w:r>
        <w:r w:rsidRPr="00A16911">
          <w:t>;</w:t>
        </w:r>
      </w:ins>
    </w:p>
    <w:p w14:paraId="730CC87E" w14:textId="77777777" w:rsidR="00BF4925" w:rsidRDefault="00BF4925" w:rsidP="00BF4925">
      <w:pPr>
        <w:pStyle w:val="B4"/>
      </w:pPr>
      <w:r w:rsidRPr="00A16911">
        <w:t>ii)</w:t>
      </w:r>
      <w:r w:rsidRPr="00A16911">
        <w:tab/>
      </w:r>
      <w:r>
        <w:t>the selected route selection descriptor includes a PDU session type or an SSC mode which is not supported by the UE, the UE shall proceed to step 4);</w:t>
      </w:r>
    </w:p>
    <w:p w14:paraId="4C747E96" w14:textId="77777777" w:rsidR="00BF4925" w:rsidRDefault="00BF4925" w:rsidP="00BF4925">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2C29213A" w14:textId="77777777" w:rsidR="00BF4925" w:rsidRPr="00A16911" w:rsidRDefault="00BF4925" w:rsidP="00BF4925">
      <w:pPr>
        <w:pStyle w:val="B4"/>
      </w:pPr>
      <w:r>
        <w:t>iv)</w:t>
      </w:r>
      <w:r>
        <w:tab/>
        <w:t>the selected route selection descriptor contains location criteria but the UE location does not match the location criteria, the UE shall proceed to step 4);</w:t>
      </w:r>
    </w:p>
    <w:p w14:paraId="40EC74A7" w14:textId="77777777" w:rsidR="00BF4925" w:rsidRDefault="00BF4925" w:rsidP="00BF4925">
      <w:pPr>
        <w:pStyle w:val="B4"/>
      </w:pPr>
      <w:r>
        <w:lastRenderedPageBreak/>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A44088E" w14:textId="77777777" w:rsidR="00BF4925" w:rsidRPr="00A16911" w:rsidRDefault="00BF4925" w:rsidP="00BF4925">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50176F24" w14:textId="20EC8C91" w:rsidR="008B3A13" w:rsidRPr="00A16911" w:rsidRDefault="008B3A13" w:rsidP="008B3A13">
      <w:pPr>
        <w:pStyle w:val="B4"/>
      </w:pPr>
      <w:r>
        <w:t>vi</w:t>
      </w:r>
      <w:r w:rsidRPr="00A16911">
        <w:t>)</w:t>
      </w:r>
      <w:r w:rsidRPr="00A16911">
        <w:tab/>
      </w:r>
      <w:r>
        <w:t>the selected route selection descriptor does not contain a</w:t>
      </w:r>
      <w:r w:rsidRPr="00A16911">
        <w:t xml:space="preserve"> non-seamless non-3GPP offload indication</w:t>
      </w:r>
      <w:ins w:id="113" w:author="Nassar, Mohamed A. (Nokia - DE/Munich)" w:date="2021-06-23T12:08:00Z">
        <w:r w:rsidR="00D21048">
          <w:t xml:space="preserve"> nor a</w:t>
        </w:r>
      </w:ins>
      <w:ins w:id="114" w:author="Nassar, Mohamed A. (Nokia - DE/Munich)" w:date="2021-06-23T12:09:00Z">
        <w:r w:rsidR="00045E42" w:rsidRPr="00045E42">
          <w:t xml:space="preserve"> </w:t>
        </w:r>
      </w:ins>
      <w:ins w:id="115" w:author="Nassar, Mohamed A. (Nokia - DE/Munich)" w:date="2021-06-28T18:05:00Z">
        <w:r w:rsidR="001B412B">
          <w:rPr>
            <w:lang w:val="en-US"/>
          </w:rPr>
          <w:t xml:space="preserve">5G ProSe Layer-3 </w:t>
        </w:r>
      </w:ins>
      <w:ins w:id="116" w:author="Nassar, Mohamed A. (Nokia - DE/Munich)" w:date="2021-08-23T18:24:00Z">
        <w:r w:rsidR="00E92D0D">
          <w:rPr>
            <w:lang w:val="en-US"/>
          </w:rPr>
          <w:t>UE-to-</w:t>
        </w:r>
      </w:ins>
      <w:ins w:id="117" w:author="Nassar, Mohamed A. (Nokia - DE/Munich)" w:date="2021-08-23T18:34:00Z">
        <w:r w:rsidR="00414804">
          <w:rPr>
            <w:lang w:val="en-US"/>
          </w:rPr>
          <w:t>network relay</w:t>
        </w:r>
      </w:ins>
      <w:ins w:id="118" w:author="Nassar, Mohamed A. (Nokia - DE/Munich)" w:date="2021-06-23T12:09:00Z">
        <w:r w:rsidR="00045E42" w:rsidRPr="00045E42">
          <w:rPr>
            <w:lang w:val="en-US"/>
          </w:rPr>
          <w:t xml:space="preserve"> offload indication</w:t>
        </w:r>
      </w:ins>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558B1980" w14:textId="77777777" w:rsidR="00542E24" w:rsidRPr="00A16911" w:rsidRDefault="00542E24" w:rsidP="00542E24">
      <w:pPr>
        <w:pStyle w:val="B5"/>
      </w:pPr>
      <w:r w:rsidRPr="00A16911">
        <w:t>A)</w:t>
      </w:r>
      <w:r w:rsidRPr="00A16911">
        <w:tab/>
        <w:t>SSC mode</w:t>
      </w:r>
      <w:r>
        <w:t xml:space="preserve"> if there is a SSC mode </w:t>
      </w:r>
      <w:r w:rsidRPr="00A16911">
        <w:t>in the route selection descriptor</w:t>
      </w:r>
      <w:r>
        <w:t>;</w:t>
      </w:r>
    </w:p>
    <w:p w14:paraId="545E3551" w14:textId="77777777" w:rsidR="00542E24" w:rsidRPr="00F3025B" w:rsidRDefault="00542E24" w:rsidP="00542E24">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D303AE5" w14:textId="77777777" w:rsidR="00542E24" w:rsidRDefault="00542E24" w:rsidP="00542E24">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7E502E31" w14:textId="77777777" w:rsidR="00542E24" w:rsidRPr="00A16911" w:rsidRDefault="00542E24" w:rsidP="00542E24">
      <w:pPr>
        <w:pStyle w:val="NO"/>
      </w:pPr>
      <w:r>
        <w:t>NOTE 3:</w:t>
      </w:r>
      <w:r>
        <w:tab/>
        <w:t>If there are multiple S-NSSAIs in the route selection descriptor, an S-NSSAI is chosen among the S-NSSAIs based on UE implementation</w:t>
      </w:r>
      <w:r w:rsidRPr="00A16911">
        <w:t>.</w:t>
      </w:r>
    </w:p>
    <w:p w14:paraId="6509072F" w14:textId="77777777" w:rsidR="00542E24" w:rsidRPr="00A16911" w:rsidRDefault="00542E24" w:rsidP="00542E24">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266579CE" w14:textId="77777777" w:rsidR="00542E24" w:rsidRPr="00A16911" w:rsidRDefault="00542E24" w:rsidP="00542E24">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DFEA49C" w14:textId="77777777" w:rsidR="00542E24" w:rsidRPr="00A16911" w:rsidRDefault="00542E24" w:rsidP="00542E24">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4CFDC72B" w14:textId="77777777" w:rsidR="00542E24" w:rsidRPr="00A16911" w:rsidRDefault="00542E24" w:rsidP="00542E2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ECE95F0" w14:textId="77777777" w:rsidR="00542E24" w:rsidRPr="00A16911" w:rsidRDefault="00542E24" w:rsidP="00542E24">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165ADF72" w14:textId="77777777" w:rsidR="00542E24" w:rsidRPr="00A16911" w:rsidRDefault="00542E24" w:rsidP="00542E24">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373AE84A" w14:textId="77777777" w:rsidR="00542E24" w:rsidRPr="00A16911" w:rsidRDefault="00542E24" w:rsidP="00542E24">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69EE2A7C" w14:textId="77777777" w:rsidR="00542E24" w:rsidRPr="00F85EBB" w:rsidRDefault="00542E24" w:rsidP="00542E24">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70E0BB73" w14:textId="77777777" w:rsidR="00542E24" w:rsidRPr="00A16911" w:rsidRDefault="00542E24" w:rsidP="00542E2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w:t>
      </w:r>
      <w:r w:rsidRPr="00A71F27">
        <w:lastRenderedPageBreak/>
        <w:t xml:space="preserve">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788413E6" w14:textId="77777777" w:rsidR="00542E24" w:rsidRPr="000C5CFA" w:rsidRDefault="00542E24" w:rsidP="00542E2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7DFC58C2" w14:textId="77777777" w:rsidR="00542E24" w:rsidRPr="00EA5F29" w:rsidRDefault="00542E24" w:rsidP="00542E24">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54E61492" w14:textId="77777777" w:rsidR="00542E24" w:rsidRPr="00A16911" w:rsidRDefault="00542E24" w:rsidP="00542E24">
      <w:pPr>
        <w:pStyle w:val="NO"/>
      </w:pPr>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p>
    <w:p w14:paraId="19AFF5E4" w14:textId="77777777" w:rsidR="00542E24" w:rsidRDefault="00542E24" w:rsidP="00542E24">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0389AF32" w14:textId="057CDAA5" w:rsidR="008B3A13" w:rsidRPr="007A55F1" w:rsidRDefault="008B3A13" w:rsidP="008B3A13">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ins w:id="119" w:author="Nassar, Mohamed A. (Nokia - DE/Munich)" w:date="2021-06-23T12:10:00Z">
        <w:r w:rsidR="00CB05C3">
          <w:t>,</w:t>
        </w:r>
      </w:ins>
      <w:r w:rsidRPr="00FF567D">
        <w:t xml:space="preserve"> </w:t>
      </w:r>
      <w:del w:id="120" w:author="Nassar, Mohamed A. (Nokia - DE/Munich)" w:date="2021-06-23T12:09:00Z">
        <w:r w:rsidRPr="00FF567D" w:rsidDel="00CB05C3">
          <w:delText xml:space="preserve">or </w:delText>
        </w:r>
      </w:del>
      <w:r w:rsidRPr="00FF567D">
        <w:t xml:space="preserve">to </w:t>
      </w:r>
      <w:r w:rsidRPr="00184C61">
        <w:t>non-seamless non-3GPP offload</w:t>
      </w:r>
      <w:ins w:id="121" w:author="Nassar, Mohamed A. (Nokia - DE/Munich)" w:date="2021-06-23T12:10:00Z">
        <w:r w:rsidR="00CB05C3">
          <w:t xml:space="preserve"> or to</w:t>
        </w:r>
        <w:r w:rsidR="00045E42" w:rsidRPr="00045E42">
          <w:t xml:space="preserve"> </w:t>
        </w:r>
      </w:ins>
      <w:ins w:id="122" w:author="Nassar, Mohamed A. (Nokia - DE/Munich)" w:date="2021-06-28T18:05:00Z">
        <w:r w:rsidR="001B412B">
          <w:rPr>
            <w:lang w:val="en-US"/>
          </w:rPr>
          <w:t xml:space="preserve">5G ProSe Layer-3 </w:t>
        </w:r>
      </w:ins>
      <w:ins w:id="123" w:author="Nassar, Mohamed A. (Nokia - DE/Munich)" w:date="2021-08-23T18:24:00Z">
        <w:r w:rsidR="00E92D0D">
          <w:rPr>
            <w:lang w:val="en-US"/>
          </w:rPr>
          <w:t>UE-to-</w:t>
        </w:r>
      </w:ins>
      <w:ins w:id="124" w:author="Nassar, Mohamed A. (Nokia - DE/Munich)" w:date="2021-08-23T18:34:00Z">
        <w:r w:rsidR="00414804">
          <w:rPr>
            <w:lang w:val="en-US"/>
          </w:rPr>
          <w:t>network relay</w:t>
        </w:r>
      </w:ins>
      <w:ins w:id="125" w:author="Nassar, Mohamed A. (Nokia - DE/Munich)" w:date="2021-06-23T12:10:00Z">
        <w:r w:rsidR="00045E42" w:rsidRPr="00045E42">
          <w:rPr>
            <w:lang w:val="en-US"/>
          </w:rPr>
          <w:t xml:space="preserve"> offload</w:t>
        </w:r>
      </w:ins>
      <w:del w:id="126" w:author="Nassar, Mohamed A. (Nokia - DE/Munich)" w:date="2021-06-23T12:10:00Z">
        <w:r w:rsidDel="00CB05C3">
          <w:delText xml:space="preserve"> </w:delText>
        </w:r>
      </w:del>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478C6843" w14:textId="77777777" w:rsidR="00542E24" w:rsidRPr="00A16911" w:rsidRDefault="00542E24" w:rsidP="00542E24">
      <w:pPr>
        <w:pStyle w:val="NO"/>
      </w:pPr>
      <w:r w:rsidRPr="008A71E9">
        <w:t>NOTE </w:t>
      </w:r>
      <w:r>
        <w:t>9</w:t>
      </w:r>
      <w:r w:rsidRPr="008A71E9">
        <w:t>:</w:t>
      </w:r>
      <w:r w:rsidRPr="008A71E9">
        <w:tab/>
      </w:r>
      <w:r w:rsidRPr="009B1330">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7088A907" w14:textId="77777777" w:rsidR="00542E24" w:rsidRDefault="00542E24" w:rsidP="00542E24">
      <w:r w:rsidRPr="00A16911">
        <w:t>The HPLMN may pre-configure the UE with URSP</w:t>
      </w:r>
      <w:r>
        <w:t xml:space="preserve"> in the ME or in the </w:t>
      </w:r>
      <w:r w:rsidRPr="00A13A4D">
        <w:t>USIM</w:t>
      </w:r>
      <w:r w:rsidRPr="00357C0B">
        <w:t xml:space="preserve"> </w:t>
      </w:r>
      <w:r>
        <w:t xml:space="preserve">and the SNPN(s) may pre-configure the UE with URSP in the corresponding entry of the </w:t>
      </w:r>
      <w:r>
        <w:rPr>
          <w:lang w:eastAsia="ja-JP"/>
        </w:rPr>
        <w:t xml:space="preserve">"list of </w:t>
      </w:r>
      <w:r>
        <w:rPr>
          <w:noProof/>
        </w:rPr>
        <w:t xml:space="preserve">subscriber data" stored in </w:t>
      </w:r>
      <w:r>
        <w:t>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Pr>
          <w:noProof/>
        </w:rPr>
        <w:t xml:space="preserve">The SNPN(s) pre-configured URSP and the SNPN(s) signalled URSP shall be used only when the selected SNPN identity matches the </w:t>
      </w:r>
      <w:r>
        <w:t>associated SNPN identity</w:t>
      </w:r>
      <w:r>
        <w:rPr>
          <w:noProof/>
        </w:rPr>
        <w:t xml:space="preserve">. </w:t>
      </w:r>
      <w:r w:rsidRPr="00A16911">
        <w:t>If the UE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45C977D0" w14:textId="77777777" w:rsidR="00542E24" w:rsidRDefault="00542E24" w:rsidP="00542E24">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5D065395" w14:textId="77777777" w:rsidR="00542E24" w:rsidRDefault="00542E24" w:rsidP="00542E24">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56C15FFB" w14:textId="77777777" w:rsidR="00542E24" w:rsidRDefault="00542E24" w:rsidP="00542E24">
      <w:pPr>
        <w:pStyle w:val="B2"/>
      </w:pPr>
      <w:r>
        <w:t>-</w:t>
      </w:r>
      <w:r>
        <w:tab/>
        <w:t xml:space="preserve">only pre-configured </w:t>
      </w:r>
      <w:r w:rsidRPr="00A16911">
        <w:t>URSP</w:t>
      </w:r>
      <w:r>
        <w:t xml:space="preserve"> rules </w:t>
      </w:r>
      <w:r w:rsidRPr="00985915">
        <w:t>of PLMN</w:t>
      </w:r>
      <w:r>
        <w:t>(s) other than HPLMN in the USIM; or</w:t>
      </w:r>
    </w:p>
    <w:p w14:paraId="538C0CC1" w14:textId="77777777" w:rsidR="00542E24" w:rsidRDefault="00542E24" w:rsidP="00542E24">
      <w:pPr>
        <w:pStyle w:val="B2"/>
      </w:pPr>
      <w:r>
        <w:t>-</w:t>
      </w:r>
      <w:r>
        <w:tab/>
        <w:t>no pre-configured URSP in the USIM.</w:t>
      </w:r>
    </w:p>
    <w:p w14:paraId="3ED22985" w14:textId="77777777" w:rsidR="00542E24" w:rsidRDefault="00542E24" w:rsidP="00542E24">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1F8FB241" w14:textId="77777777" w:rsidR="00542E24" w:rsidRDefault="00542E24" w:rsidP="00542E24">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66B62068" w14:textId="77777777" w:rsidR="00542E24" w:rsidRPr="00A16911" w:rsidRDefault="00542E24" w:rsidP="00542E24">
      <w:r w:rsidRPr="00C75A77">
        <w:t xml:space="preserve">For a UE operating in SNPN access </w:t>
      </w:r>
      <w:r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40629D8" w14:textId="77777777" w:rsidR="00542E24" w:rsidRPr="00A16911" w:rsidRDefault="00542E24" w:rsidP="00542E24">
      <w:r w:rsidRPr="00A16911">
        <w:rPr>
          <w:lang w:eastAsia="zh-CN"/>
        </w:rPr>
        <w:lastRenderedPageBreak/>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B802B2C" w14:textId="77777777" w:rsidR="00542E24" w:rsidRPr="00A16911" w:rsidRDefault="00542E24" w:rsidP="00542E24">
      <w:pPr>
        <w:pStyle w:val="NO"/>
      </w:pPr>
      <w:r w:rsidRPr="00A16911">
        <w:t>NOTE</w:t>
      </w:r>
      <w:r>
        <w:t> 10</w:t>
      </w:r>
      <w:r w:rsidRPr="00A16911">
        <w:t>:</w:t>
      </w:r>
      <w:r w:rsidRPr="00A16911">
        <w:tab/>
      </w:r>
      <w:r>
        <w:t>The time when the UE performs the re-evaluation is up to UE implementation. It is recommended that the UE performs the re-evaluation in a timely manner.</w:t>
      </w:r>
    </w:p>
    <w:p w14:paraId="6F04F971" w14:textId="77777777" w:rsidR="00542E24" w:rsidRPr="00A16911" w:rsidRDefault="00542E24" w:rsidP="00542E24">
      <w:pPr>
        <w:pStyle w:val="B1"/>
      </w:pPr>
      <w:r w:rsidRPr="00A16911">
        <w:t>a)</w:t>
      </w:r>
      <w:r w:rsidRPr="00A16911">
        <w:tab/>
        <w:t>the UE performs periodic URSP rules re-evaluation based on UE implementation;</w:t>
      </w:r>
    </w:p>
    <w:p w14:paraId="2CE268AD" w14:textId="77777777" w:rsidR="00542E24" w:rsidRPr="006D45B3" w:rsidRDefault="00542E24" w:rsidP="00542E24">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04D67BCF" w14:textId="77777777" w:rsidR="00542E24" w:rsidRPr="006D45B3" w:rsidRDefault="00542E24" w:rsidP="00542E24">
      <w:pPr>
        <w:pStyle w:val="B1"/>
      </w:pPr>
      <w:r w:rsidRPr="006D45B3">
        <w:t>c)</w:t>
      </w:r>
      <w:r w:rsidRPr="006D45B3">
        <w:tab/>
        <w:t>the URSP is updated by the PCF;</w:t>
      </w:r>
    </w:p>
    <w:p w14:paraId="33586833" w14:textId="77777777" w:rsidR="00542E24" w:rsidRPr="006D45B3" w:rsidRDefault="00542E24" w:rsidP="00542E24">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1A2489D" w14:textId="77777777" w:rsidR="00542E24" w:rsidRDefault="00542E24" w:rsidP="00542E24">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9C891F1" w14:textId="77777777" w:rsidR="00542E24" w:rsidRPr="006D45B3" w:rsidRDefault="00542E24" w:rsidP="00542E24">
      <w:pPr>
        <w:pStyle w:val="B1"/>
      </w:pPr>
      <w:r>
        <w:t>f)</w:t>
      </w:r>
      <w:r>
        <w:tab/>
        <w:t>the UE establishes or releases a connection to a WLAN access and transmission of a PDU of the application via non-3GPP access outside of a PDU session becomes available/unavailable;</w:t>
      </w:r>
    </w:p>
    <w:p w14:paraId="1304D619" w14:textId="77777777" w:rsidR="008B3A13" w:rsidRDefault="008B3A13" w:rsidP="008B3A13">
      <w:pPr>
        <w:pStyle w:val="B1"/>
      </w:pPr>
      <w:r>
        <w:t>g)</w:t>
      </w:r>
      <w:r>
        <w:tab/>
        <w:t>the allowed NSSAI is changed; or</w:t>
      </w:r>
    </w:p>
    <w:p w14:paraId="2F29BA98" w14:textId="70CE1F12" w:rsidR="00CA2BEC" w:rsidRPr="006D45B3" w:rsidRDefault="008B3A13" w:rsidP="008B3A13">
      <w:pPr>
        <w:pStyle w:val="B1"/>
      </w:pPr>
      <w:r>
        <w:t>h)</w:t>
      </w:r>
      <w:r>
        <w:tab/>
        <w:t>the LADN information is changed</w:t>
      </w:r>
      <w:r w:rsidRPr="006D45B3">
        <w:t>.</w:t>
      </w:r>
    </w:p>
    <w:p w14:paraId="008137F8" w14:textId="77777777" w:rsidR="00542E24" w:rsidRDefault="00542E24" w:rsidP="00542E24">
      <w:bookmarkStart w:id="127" w:name="_Toc27581311"/>
      <w:bookmarkStart w:id="128" w:name="_Toc36113462"/>
      <w:bookmarkStart w:id="129" w:name="_Toc45212720"/>
      <w:bookmarkStart w:id="130" w:name="_Toc51932233"/>
      <w:bookmarkStart w:id="131" w:name="_Toc68190279"/>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784CDB44" w14:textId="77777777" w:rsidR="00542E24" w:rsidRPr="00A16911" w:rsidRDefault="00542E24" w:rsidP="00542E24">
      <w:pPr>
        <w:pStyle w:val="NO"/>
      </w:pPr>
      <w:r w:rsidRPr="00A16911">
        <w:t>NOTE</w:t>
      </w:r>
      <w:r>
        <w:t> 11</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3784A60F" w14:textId="77777777" w:rsidR="00542E24" w:rsidRDefault="00542E24" w:rsidP="00542E24">
      <w:r w:rsidRPr="006D45B3">
        <w:t>The URSP handling layer may request the UE NAS</w:t>
      </w:r>
      <w:r>
        <w:t xml:space="preserve"> layer</w:t>
      </w:r>
      <w:r w:rsidRPr="006D45B3">
        <w:t xml:space="preserve"> to release an existing PDU session after the re-evaluation.</w:t>
      </w:r>
    </w:p>
    <w:bookmarkEnd w:id="127"/>
    <w:bookmarkEnd w:id="128"/>
    <w:bookmarkEnd w:id="129"/>
    <w:bookmarkEnd w:id="130"/>
    <w:bookmarkEnd w:id="131"/>
    <w:p w14:paraId="44277CF9" w14:textId="77777777" w:rsidR="0076485B" w:rsidRDefault="0076485B" w:rsidP="0076485B">
      <w:pPr>
        <w:jc w:val="center"/>
      </w:pPr>
      <w:r w:rsidRPr="001F6E20">
        <w:rPr>
          <w:highlight w:val="green"/>
        </w:rPr>
        <w:t xml:space="preserve">***** </w:t>
      </w:r>
      <w:r>
        <w:rPr>
          <w:highlight w:val="green"/>
        </w:rPr>
        <w:t>Next</w:t>
      </w:r>
      <w:r w:rsidRPr="001F6E20">
        <w:rPr>
          <w:highlight w:val="green"/>
        </w:rPr>
        <w:t xml:space="preserve"> change *****</w:t>
      </w:r>
    </w:p>
    <w:p w14:paraId="52B872A2" w14:textId="4CF53DC3" w:rsidR="008B3A13" w:rsidRDefault="008B3A13" w:rsidP="008B3A13">
      <w:pPr>
        <w:pStyle w:val="Heading3"/>
        <w:rPr>
          <w:noProof/>
          <w:lang w:eastAsia="zh-CN"/>
        </w:rPr>
      </w:pPr>
      <w:bookmarkStart w:id="132" w:name="_Toc27581312"/>
      <w:bookmarkStart w:id="133" w:name="_Toc36113463"/>
      <w:bookmarkStart w:id="134" w:name="_Toc45212721"/>
      <w:bookmarkStart w:id="135" w:name="_Toc51932234"/>
      <w:bookmarkStart w:id="136" w:name="_Toc68190280"/>
      <w:bookmarkEnd w:id="29"/>
      <w:bookmarkEnd w:id="30"/>
      <w:bookmarkEnd w:id="31"/>
      <w:bookmarkEnd w:id="32"/>
      <w:bookmarkEnd w:id="33"/>
      <w:bookmarkEnd w:id="34"/>
      <w:bookmarkEnd w:id="35"/>
      <w:bookmarkEnd w:id="36"/>
      <w:r>
        <w:rPr>
          <w:rFonts w:hint="eastAsia"/>
          <w:noProof/>
          <w:lang w:eastAsia="zh-CN"/>
        </w:rPr>
        <w:t>4.2.</w:t>
      </w:r>
      <w:r>
        <w:rPr>
          <w:noProof/>
          <w:lang w:eastAsia="zh-CN"/>
        </w:rPr>
        <w:t>3</w:t>
      </w:r>
      <w:r>
        <w:rPr>
          <w:noProof/>
          <w:lang w:eastAsia="zh-CN"/>
        </w:rPr>
        <w:tab/>
        <w:t>Unknown or unexpected URSP rules</w:t>
      </w:r>
      <w:bookmarkEnd w:id="132"/>
      <w:bookmarkEnd w:id="133"/>
      <w:bookmarkEnd w:id="134"/>
      <w:bookmarkEnd w:id="135"/>
      <w:bookmarkEnd w:id="136"/>
    </w:p>
    <w:p w14:paraId="18033D68" w14:textId="77777777" w:rsidR="0022292A" w:rsidRDefault="0022292A" w:rsidP="0022292A">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Pr="00D921ED">
        <w:t xml:space="preserve"> </w:t>
      </w:r>
      <w:r>
        <w:t>the 5G-RG or the W-AGF acting on behalf of an FN-RG, such URSP rules are unknown or unexpected to the UE,</w:t>
      </w:r>
      <w:r w:rsidRPr="00D921ED">
        <w:t xml:space="preserve"> </w:t>
      </w:r>
      <w:r>
        <w:t>the 5G-RG or the W-AGF acting on behalf of an FN-RG. In this case:</w:t>
      </w:r>
    </w:p>
    <w:p w14:paraId="2A5377F6" w14:textId="315C1BF4" w:rsidR="008B3A13" w:rsidRDefault="008B3A13" w:rsidP="008B3A13">
      <w:pPr>
        <w:pStyle w:val="B1"/>
      </w:pPr>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 xml:space="preserve">s to associate an application </w:t>
      </w:r>
      <w:del w:id="137" w:author="Nassar, Mohamed A. (Nokia - DE/Munich)" w:date="2021-06-23T12:13:00Z">
        <w:r w:rsidDel="0065417C">
          <w:delText xml:space="preserve">either </w:delText>
        </w:r>
      </w:del>
      <w:r>
        <w:t>with a PDU session</w:t>
      </w:r>
      <w:ins w:id="138" w:author="Nassar, Mohamed A. (Nokia - DE/Munich)" w:date="2021-06-23T12:13:00Z">
        <w:r w:rsidR="0065417C">
          <w:t>,</w:t>
        </w:r>
      </w:ins>
      <w:r>
        <w:t xml:space="preserve"> </w:t>
      </w:r>
      <w:del w:id="139" w:author="Nassar, Mohamed A. (Nokia - DE/Munich)" w:date="2021-06-23T12:13:00Z">
        <w:r w:rsidDel="0065417C">
          <w:delText xml:space="preserve">or </w:delText>
        </w:r>
      </w:del>
      <w:r>
        <w:t>with non-seamless non-3GPP offload</w:t>
      </w:r>
      <w:ins w:id="140" w:author="Nassar, Mohamed A. (Nokia - DE/Munich)" w:date="2021-06-23T12:13:00Z">
        <w:r w:rsidR="0065417C">
          <w:t xml:space="preserve"> or with</w:t>
        </w:r>
        <w:r w:rsidR="00045E42" w:rsidRPr="00045E42">
          <w:t xml:space="preserve"> </w:t>
        </w:r>
      </w:ins>
      <w:ins w:id="141" w:author="Nassar, Mohamed A. (Nokia - DE/Munich)" w:date="2021-06-28T18:05:00Z">
        <w:r w:rsidR="001B412B">
          <w:rPr>
            <w:lang w:val="en-US"/>
          </w:rPr>
          <w:t xml:space="preserve">5G ProSe Layer-3 </w:t>
        </w:r>
      </w:ins>
      <w:ins w:id="142" w:author="Nassar, Mohamed A. (Nokia - DE/Munich)" w:date="2021-08-23T18:24:00Z">
        <w:r w:rsidR="00E92D0D">
          <w:rPr>
            <w:lang w:val="en-US"/>
          </w:rPr>
          <w:t>UE-to-</w:t>
        </w:r>
      </w:ins>
      <w:ins w:id="143" w:author="Nassar, Mohamed A. (Nokia - DE/Munich)" w:date="2021-08-23T18:34:00Z">
        <w:r w:rsidR="00414804">
          <w:rPr>
            <w:lang w:val="en-US"/>
          </w:rPr>
          <w:t>network relay</w:t>
        </w:r>
      </w:ins>
      <w:ins w:id="144" w:author="Nassar, Mohamed A. (Nokia - DE/Munich)" w:date="2021-06-23T12:13:00Z">
        <w:r w:rsidR="00045E42" w:rsidRPr="00045E42">
          <w:rPr>
            <w:lang w:val="en-US"/>
          </w:rPr>
          <w:t xml:space="preserve"> offload</w:t>
        </w:r>
      </w:ins>
      <w:r>
        <w:t>;</w:t>
      </w:r>
    </w:p>
    <w:p w14:paraId="774B045C" w14:textId="77777777" w:rsidR="0022292A" w:rsidRDefault="0022292A" w:rsidP="0022292A">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 either with a PDU session;</w:t>
      </w:r>
    </w:p>
    <w:p w14:paraId="13F341C0" w14:textId="77777777" w:rsidR="0022292A" w:rsidRDefault="0022292A" w:rsidP="0022292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208C97E4" w14:textId="77777777" w:rsidR="00E42F52" w:rsidRDefault="00E42F52" w:rsidP="00E42F52">
      <w:pPr>
        <w:jc w:val="center"/>
      </w:pPr>
      <w:r w:rsidRPr="001F6E20">
        <w:rPr>
          <w:highlight w:val="green"/>
        </w:rPr>
        <w:t xml:space="preserve">***** </w:t>
      </w:r>
      <w:r>
        <w:rPr>
          <w:highlight w:val="green"/>
        </w:rPr>
        <w:t>Next</w:t>
      </w:r>
      <w:r w:rsidRPr="001F6E20">
        <w:rPr>
          <w:highlight w:val="green"/>
        </w:rPr>
        <w:t xml:space="preserve"> change *****</w:t>
      </w:r>
    </w:p>
    <w:p w14:paraId="3D1DB892" w14:textId="77777777" w:rsidR="000313CA" w:rsidRDefault="000313CA" w:rsidP="000313CA">
      <w:pPr>
        <w:pStyle w:val="Heading2"/>
        <w:rPr>
          <w:lang w:eastAsia="zh-CN"/>
        </w:rPr>
      </w:pPr>
      <w:bookmarkStart w:id="145" w:name="_Toc20209078"/>
      <w:bookmarkStart w:id="146" w:name="_Toc27581326"/>
      <w:bookmarkStart w:id="147" w:name="_Toc36113477"/>
      <w:bookmarkStart w:id="148" w:name="_Toc45212735"/>
      <w:bookmarkStart w:id="149" w:name="_Toc51932248"/>
      <w:bookmarkStart w:id="150" w:name="_Toc76115547"/>
      <w:r>
        <w:rPr>
          <w:lang w:eastAsia="zh-CN"/>
        </w:rPr>
        <w:t>5</w:t>
      </w:r>
      <w:r>
        <w:rPr>
          <w:rFonts w:hint="eastAsia"/>
          <w:lang w:eastAsia="zh-CN"/>
        </w:rPr>
        <w:t>.2</w:t>
      </w:r>
      <w:r>
        <w:rPr>
          <w:lang w:eastAsia="zh-CN"/>
        </w:rPr>
        <w:tab/>
        <w:t>Encoding of UE policy part type URSP</w:t>
      </w:r>
      <w:bookmarkEnd w:id="145"/>
      <w:bookmarkEnd w:id="146"/>
      <w:bookmarkEnd w:id="147"/>
      <w:bookmarkEnd w:id="148"/>
      <w:bookmarkEnd w:id="149"/>
      <w:bookmarkEnd w:id="150"/>
    </w:p>
    <w:p w14:paraId="383E8937" w14:textId="77777777" w:rsidR="000313CA" w:rsidRDefault="000313CA" w:rsidP="000313CA">
      <w:r>
        <w:t>The UE policy part type URSP contains one or more URSP rules which may be included in the UE policy part contents as defined in annex D.6.2 of 3GPP TS 24.501 [11].</w:t>
      </w:r>
    </w:p>
    <w:p w14:paraId="5222C418" w14:textId="77777777" w:rsidR="000313CA" w:rsidRDefault="000313CA" w:rsidP="000313CA">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33974ABA" w14:textId="77777777" w:rsidTr="00E6214E">
        <w:trPr>
          <w:cantSplit/>
          <w:jc w:val="center"/>
        </w:trPr>
        <w:tc>
          <w:tcPr>
            <w:tcW w:w="708" w:type="dxa"/>
          </w:tcPr>
          <w:p w14:paraId="1AC9A0A4" w14:textId="77777777" w:rsidR="000313CA" w:rsidRPr="002A12F4" w:rsidRDefault="000313CA" w:rsidP="00E6214E">
            <w:pPr>
              <w:pStyle w:val="TAC"/>
            </w:pPr>
            <w:r w:rsidRPr="002A12F4">
              <w:lastRenderedPageBreak/>
              <w:t>8</w:t>
            </w:r>
          </w:p>
        </w:tc>
        <w:tc>
          <w:tcPr>
            <w:tcW w:w="709" w:type="dxa"/>
          </w:tcPr>
          <w:p w14:paraId="442477D6" w14:textId="77777777" w:rsidR="000313CA" w:rsidRPr="002A12F4" w:rsidRDefault="000313CA" w:rsidP="00E6214E">
            <w:pPr>
              <w:pStyle w:val="TAC"/>
            </w:pPr>
            <w:r w:rsidRPr="002A12F4">
              <w:t>7</w:t>
            </w:r>
          </w:p>
        </w:tc>
        <w:tc>
          <w:tcPr>
            <w:tcW w:w="709" w:type="dxa"/>
          </w:tcPr>
          <w:p w14:paraId="461638CA" w14:textId="77777777" w:rsidR="000313CA" w:rsidRPr="002A12F4" w:rsidRDefault="000313CA" w:rsidP="00E6214E">
            <w:pPr>
              <w:pStyle w:val="TAC"/>
            </w:pPr>
            <w:r w:rsidRPr="002A12F4">
              <w:t>6</w:t>
            </w:r>
          </w:p>
        </w:tc>
        <w:tc>
          <w:tcPr>
            <w:tcW w:w="709" w:type="dxa"/>
          </w:tcPr>
          <w:p w14:paraId="5D8D7460" w14:textId="77777777" w:rsidR="000313CA" w:rsidRPr="002A12F4" w:rsidRDefault="000313CA" w:rsidP="00E6214E">
            <w:pPr>
              <w:pStyle w:val="TAC"/>
            </w:pPr>
            <w:r w:rsidRPr="002A12F4">
              <w:t>5</w:t>
            </w:r>
          </w:p>
        </w:tc>
        <w:tc>
          <w:tcPr>
            <w:tcW w:w="709" w:type="dxa"/>
          </w:tcPr>
          <w:p w14:paraId="16B65C4C" w14:textId="77777777" w:rsidR="000313CA" w:rsidRPr="002A12F4" w:rsidRDefault="000313CA" w:rsidP="00E6214E">
            <w:pPr>
              <w:pStyle w:val="TAC"/>
            </w:pPr>
            <w:r w:rsidRPr="002A12F4">
              <w:t>4</w:t>
            </w:r>
          </w:p>
        </w:tc>
        <w:tc>
          <w:tcPr>
            <w:tcW w:w="709" w:type="dxa"/>
          </w:tcPr>
          <w:p w14:paraId="6CFF85C8" w14:textId="77777777" w:rsidR="000313CA" w:rsidRPr="002A12F4" w:rsidRDefault="000313CA" w:rsidP="00E6214E">
            <w:pPr>
              <w:pStyle w:val="TAC"/>
            </w:pPr>
            <w:r w:rsidRPr="002A12F4">
              <w:t>3</w:t>
            </w:r>
          </w:p>
        </w:tc>
        <w:tc>
          <w:tcPr>
            <w:tcW w:w="709" w:type="dxa"/>
          </w:tcPr>
          <w:p w14:paraId="21BC3003" w14:textId="77777777" w:rsidR="000313CA" w:rsidRPr="002A12F4" w:rsidRDefault="000313CA" w:rsidP="00E6214E">
            <w:pPr>
              <w:pStyle w:val="TAC"/>
            </w:pPr>
            <w:r w:rsidRPr="002A12F4">
              <w:t>2</w:t>
            </w:r>
          </w:p>
        </w:tc>
        <w:tc>
          <w:tcPr>
            <w:tcW w:w="709" w:type="dxa"/>
          </w:tcPr>
          <w:p w14:paraId="4B8A9B5C" w14:textId="77777777" w:rsidR="000313CA" w:rsidRPr="002A12F4" w:rsidRDefault="000313CA" w:rsidP="00E6214E">
            <w:pPr>
              <w:pStyle w:val="TAC"/>
            </w:pPr>
            <w:r w:rsidRPr="002A12F4">
              <w:t>1</w:t>
            </w:r>
          </w:p>
        </w:tc>
        <w:tc>
          <w:tcPr>
            <w:tcW w:w="1134" w:type="dxa"/>
          </w:tcPr>
          <w:p w14:paraId="1F770213" w14:textId="77777777" w:rsidR="000313CA" w:rsidRPr="002A12F4" w:rsidRDefault="000313CA" w:rsidP="00E6214E">
            <w:pPr>
              <w:pStyle w:val="TAL"/>
            </w:pPr>
          </w:p>
        </w:tc>
      </w:tr>
      <w:tr w:rsidR="000313CA" w:rsidRPr="002A12F4" w14:paraId="211FDBA4"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1A8169" w14:textId="77777777" w:rsidR="000313CA" w:rsidRPr="002A12F4" w:rsidRDefault="000313CA" w:rsidP="00E6214E">
            <w:pPr>
              <w:pStyle w:val="TAC"/>
            </w:pPr>
          </w:p>
          <w:p w14:paraId="69E369B1" w14:textId="77777777" w:rsidR="000313CA" w:rsidRDefault="000313CA" w:rsidP="00E6214E">
            <w:pPr>
              <w:pStyle w:val="TAC"/>
            </w:pPr>
          </w:p>
          <w:p w14:paraId="545A8F41" w14:textId="77777777" w:rsidR="000313CA" w:rsidRPr="002A12F4" w:rsidRDefault="000313CA" w:rsidP="00E6214E">
            <w:pPr>
              <w:pStyle w:val="TAC"/>
            </w:pPr>
          </w:p>
          <w:p w14:paraId="3136964B" w14:textId="77777777" w:rsidR="000313CA" w:rsidRPr="002A12F4" w:rsidRDefault="000313CA" w:rsidP="00E6214E">
            <w:pPr>
              <w:pStyle w:val="TAC"/>
            </w:pPr>
            <w:r w:rsidRPr="002A12F4">
              <w:t>URSP rule 1</w:t>
            </w:r>
          </w:p>
        </w:tc>
        <w:tc>
          <w:tcPr>
            <w:tcW w:w="1134" w:type="dxa"/>
          </w:tcPr>
          <w:p w14:paraId="16308162" w14:textId="77777777" w:rsidR="000313CA" w:rsidRPr="002A12F4" w:rsidRDefault="000313CA" w:rsidP="00E6214E">
            <w:pPr>
              <w:pStyle w:val="TAL"/>
            </w:pPr>
            <w:r>
              <w:t>octet q+3</w:t>
            </w:r>
          </w:p>
          <w:p w14:paraId="5DE040AD" w14:textId="77777777" w:rsidR="000313CA" w:rsidRPr="002A12F4" w:rsidRDefault="000313CA" w:rsidP="00E6214E">
            <w:pPr>
              <w:pStyle w:val="TAL"/>
            </w:pPr>
          </w:p>
          <w:p w14:paraId="7F1E0FE6" w14:textId="77777777" w:rsidR="000313CA" w:rsidRDefault="000313CA" w:rsidP="00E6214E">
            <w:pPr>
              <w:pStyle w:val="TAL"/>
            </w:pPr>
          </w:p>
          <w:p w14:paraId="3F54EFB4" w14:textId="77777777" w:rsidR="000313CA" w:rsidRDefault="000313CA" w:rsidP="00E6214E">
            <w:pPr>
              <w:pStyle w:val="TAL"/>
            </w:pPr>
          </w:p>
          <w:p w14:paraId="387C9DB0" w14:textId="77777777" w:rsidR="000313CA" w:rsidRPr="002A12F4" w:rsidRDefault="000313CA" w:rsidP="00E6214E">
            <w:pPr>
              <w:pStyle w:val="TAL"/>
            </w:pPr>
          </w:p>
          <w:p w14:paraId="1FBA45DA" w14:textId="77777777" w:rsidR="000313CA" w:rsidRPr="002A12F4" w:rsidRDefault="000313CA" w:rsidP="00E6214E">
            <w:pPr>
              <w:pStyle w:val="TAL"/>
            </w:pPr>
          </w:p>
          <w:p w14:paraId="481678AA" w14:textId="77777777" w:rsidR="000313CA" w:rsidRPr="002A12F4" w:rsidRDefault="000313CA" w:rsidP="00E6214E">
            <w:pPr>
              <w:pStyle w:val="TAL"/>
            </w:pPr>
            <w:r>
              <w:t>octet s</w:t>
            </w:r>
          </w:p>
        </w:tc>
      </w:tr>
      <w:tr w:rsidR="000313CA" w:rsidRPr="002A12F4" w14:paraId="70B83508"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39D9CC" w14:textId="77777777" w:rsidR="000313CA" w:rsidRPr="002A12F4" w:rsidRDefault="000313CA" w:rsidP="00E6214E">
            <w:pPr>
              <w:pStyle w:val="TAC"/>
            </w:pPr>
          </w:p>
          <w:p w14:paraId="6C65624A" w14:textId="77777777" w:rsidR="000313CA" w:rsidRDefault="000313CA" w:rsidP="00E6214E">
            <w:pPr>
              <w:pStyle w:val="TAC"/>
            </w:pPr>
          </w:p>
          <w:p w14:paraId="0878A267" w14:textId="77777777" w:rsidR="000313CA" w:rsidRPr="002A12F4" w:rsidRDefault="000313CA" w:rsidP="00E6214E">
            <w:pPr>
              <w:pStyle w:val="TAC"/>
            </w:pPr>
          </w:p>
          <w:p w14:paraId="16FB0417" w14:textId="77777777" w:rsidR="000313CA" w:rsidRPr="002A12F4" w:rsidRDefault="000313CA" w:rsidP="00E6214E">
            <w:pPr>
              <w:pStyle w:val="TAC"/>
            </w:pPr>
            <w:r w:rsidRPr="002A12F4">
              <w:t>URSP rule 2</w:t>
            </w:r>
          </w:p>
        </w:tc>
        <w:tc>
          <w:tcPr>
            <w:tcW w:w="1134" w:type="dxa"/>
            <w:tcBorders>
              <w:top w:val="nil"/>
              <w:left w:val="single" w:sz="6" w:space="0" w:color="auto"/>
              <w:bottom w:val="nil"/>
              <w:right w:val="nil"/>
            </w:tcBorders>
          </w:tcPr>
          <w:p w14:paraId="36D8A273" w14:textId="77777777" w:rsidR="000313CA" w:rsidRPr="002A12F4" w:rsidRDefault="000313CA" w:rsidP="00E6214E">
            <w:pPr>
              <w:pStyle w:val="TAL"/>
            </w:pPr>
            <w:r w:rsidRPr="002A12F4">
              <w:t xml:space="preserve">octet </w:t>
            </w:r>
            <w:r>
              <w:t>s</w:t>
            </w:r>
            <w:r w:rsidRPr="002A12F4">
              <w:t>+1*</w:t>
            </w:r>
          </w:p>
          <w:p w14:paraId="2FDCE32E" w14:textId="77777777" w:rsidR="000313CA" w:rsidRPr="002A12F4" w:rsidRDefault="000313CA" w:rsidP="00E6214E">
            <w:pPr>
              <w:pStyle w:val="TAL"/>
            </w:pPr>
          </w:p>
          <w:p w14:paraId="4804278A" w14:textId="77777777" w:rsidR="000313CA" w:rsidRDefault="000313CA" w:rsidP="00E6214E">
            <w:pPr>
              <w:pStyle w:val="TAL"/>
            </w:pPr>
          </w:p>
          <w:p w14:paraId="626DAC14" w14:textId="77777777" w:rsidR="000313CA" w:rsidRDefault="000313CA" w:rsidP="00E6214E">
            <w:pPr>
              <w:pStyle w:val="TAL"/>
            </w:pPr>
          </w:p>
          <w:p w14:paraId="246F5807" w14:textId="77777777" w:rsidR="000313CA" w:rsidRPr="002A12F4" w:rsidRDefault="000313CA" w:rsidP="00E6214E">
            <w:pPr>
              <w:pStyle w:val="TAL"/>
            </w:pPr>
          </w:p>
          <w:p w14:paraId="5E90D96F" w14:textId="77777777" w:rsidR="000313CA" w:rsidRPr="002A12F4" w:rsidRDefault="000313CA" w:rsidP="00E6214E">
            <w:pPr>
              <w:pStyle w:val="TAL"/>
            </w:pPr>
          </w:p>
          <w:p w14:paraId="75F26FCE" w14:textId="77777777" w:rsidR="000313CA" w:rsidRPr="002A12F4" w:rsidRDefault="000313CA" w:rsidP="00E6214E">
            <w:pPr>
              <w:pStyle w:val="TAL"/>
            </w:pPr>
            <w:r w:rsidRPr="002A12F4">
              <w:t xml:space="preserve">octet </w:t>
            </w:r>
            <w:r>
              <w:t>t</w:t>
            </w:r>
            <w:r w:rsidRPr="002A12F4">
              <w:t>*</w:t>
            </w:r>
          </w:p>
        </w:tc>
      </w:tr>
      <w:tr w:rsidR="000313CA" w:rsidRPr="002A12F4" w14:paraId="57EF2BAD"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D77634" w14:textId="77777777" w:rsidR="000313CA" w:rsidRPr="002A12F4" w:rsidRDefault="000313CA" w:rsidP="00E6214E">
            <w:pPr>
              <w:pStyle w:val="TAC"/>
            </w:pPr>
          </w:p>
          <w:p w14:paraId="15DEA44D" w14:textId="77777777" w:rsidR="000313CA" w:rsidRPr="002A12F4" w:rsidRDefault="000313CA" w:rsidP="00E6214E">
            <w:pPr>
              <w:pStyle w:val="TAC"/>
            </w:pPr>
            <w:r w:rsidRPr="002A12F4">
              <w:t>…</w:t>
            </w:r>
          </w:p>
        </w:tc>
        <w:tc>
          <w:tcPr>
            <w:tcW w:w="1134" w:type="dxa"/>
            <w:tcBorders>
              <w:top w:val="nil"/>
              <w:left w:val="single" w:sz="6" w:space="0" w:color="auto"/>
              <w:bottom w:val="nil"/>
              <w:right w:val="nil"/>
            </w:tcBorders>
          </w:tcPr>
          <w:p w14:paraId="1951D7AC" w14:textId="77777777" w:rsidR="000313CA" w:rsidRPr="002A12F4" w:rsidRDefault="000313CA" w:rsidP="00E6214E">
            <w:pPr>
              <w:pStyle w:val="TAL"/>
            </w:pPr>
            <w:r w:rsidRPr="002A12F4">
              <w:t xml:space="preserve">octet </w:t>
            </w:r>
            <w:r>
              <w:t>t</w:t>
            </w:r>
            <w:r w:rsidRPr="002A12F4">
              <w:t>+1*</w:t>
            </w:r>
          </w:p>
          <w:p w14:paraId="73CB8FB6" w14:textId="77777777" w:rsidR="000313CA" w:rsidRPr="002A12F4" w:rsidRDefault="000313CA" w:rsidP="00E6214E">
            <w:pPr>
              <w:pStyle w:val="TAL"/>
            </w:pPr>
          </w:p>
          <w:p w14:paraId="63553C17" w14:textId="77777777" w:rsidR="000313CA" w:rsidRPr="002A12F4" w:rsidRDefault="000313CA" w:rsidP="00E6214E">
            <w:pPr>
              <w:pStyle w:val="TAL"/>
            </w:pPr>
            <w:r w:rsidRPr="002A12F4">
              <w:t xml:space="preserve">octet </w:t>
            </w:r>
            <w:r>
              <w:t>u</w:t>
            </w:r>
            <w:r w:rsidRPr="002A12F4">
              <w:t>*</w:t>
            </w:r>
          </w:p>
        </w:tc>
      </w:tr>
      <w:tr w:rsidR="000313CA" w:rsidRPr="002A12F4" w14:paraId="6251134D"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6B6637" w14:textId="77777777" w:rsidR="000313CA" w:rsidRPr="002A12F4" w:rsidRDefault="000313CA" w:rsidP="00E6214E">
            <w:pPr>
              <w:pStyle w:val="TAC"/>
            </w:pPr>
          </w:p>
          <w:p w14:paraId="6C3D01B4" w14:textId="77777777" w:rsidR="000313CA" w:rsidRDefault="000313CA" w:rsidP="00E6214E">
            <w:pPr>
              <w:pStyle w:val="TAC"/>
            </w:pPr>
          </w:p>
          <w:p w14:paraId="7B77394B" w14:textId="77777777" w:rsidR="000313CA" w:rsidRPr="002A12F4" w:rsidRDefault="000313CA" w:rsidP="00E6214E">
            <w:pPr>
              <w:pStyle w:val="TAC"/>
            </w:pPr>
          </w:p>
          <w:p w14:paraId="27DDE975" w14:textId="77777777" w:rsidR="000313CA" w:rsidRPr="002A12F4" w:rsidRDefault="000313CA" w:rsidP="00E6214E">
            <w:pPr>
              <w:pStyle w:val="TAC"/>
            </w:pPr>
            <w:r w:rsidRPr="002A12F4">
              <w:t>URSP rule n</w:t>
            </w:r>
          </w:p>
        </w:tc>
        <w:tc>
          <w:tcPr>
            <w:tcW w:w="1134" w:type="dxa"/>
            <w:tcBorders>
              <w:top w:val="nil"/>
              <w:left w:val="single" w:sz="6" w:space="0" w:color="auto"/>
              <w:bottom w:val="nil"/>
              <w:right w:val="nil"/>
            </w:tcBorders>
          </w:tcPr>
          <w:p w14:paraId="0752070C" w14:textId="77777777" w:rsidR="000313CA" w:rsidRPr="002A12F4" w:rsidRDefault="000313CA" w:rsidP="00E6214E">
            <w:pPr>
              <w:pStyle w:val="TAL"/>
            </w:pPr>
            <w:r w:rsidRPr="002A12F4">
              <w:t xml:space="preserve">octet </w:t>
            </w:r>
            <w:r>
              <w:t>u</w:t>
            </w:r>
            <w:r w:rsidRPr="002A12F4">
              <w:t>+1*</w:t>
            </w:r>
          </w:p>
          <w:p w14:paraId="70E50D28" w14:textId="77777777" w:rsidR="000313CA" w:rsidRDefault="000313CA" w:rsidP="00E6214E">
            <w:pPr>
              <w:pStyle w:val="TAL"/>
            </w:pPr>
          </w:p>
          <w:p w14:paraId="1E36A168" w14:textId="77777777" w:rsidR="000313CA" w:rsidRDefault="000313CA" w:rsidP="00E6214E">
            <w:pPr>
              <w:pStyle w:val="TAL"/>
            </w:pPr>
          </w:p>
          <w:p w14:paraId="30DADF96" w14:textId="77777777" w:rsidR="000313CA" w:rsidRPr="002A12F4" w:rsidRDefault="000313CA" w:rsidP="00E6214E">
            <w:pPr>
              <w:pStyle w:val="TAL"/>
            </w:pPr>
          </w:p>
          <w:p w14:paraId="57C037EF" w14:textId="77777777" w:rsidR="000313CA" w:rsidRPr="002A12F4" w:rsidRDefault="000313CA" w:rsidP="00E6214E">
            <w:pPr>
              <w:pStyle w:val="TAL"/>
            </w:pPr>
          </w:p>
          <w:p w14:paraId="042EBFBE" w14:textId="77777777" w:rsidR="000313CA" w:rsidRPr="002A12F4" w:rsidRDefault="000313CA" w:rsidP="00E6214E">
            <w:pPr>
              <w:pStyle w:val="TAL"/>
            </w:pPr>
          </w:p>
          <w:p w14:paraId="107E8F6D" w14:textId="77777777" w:rsidR="000313CA" w:rsidRPr="002A12F4" w:rsidRDefault="000313CA" w:rsidP="00E6214E">
            <w:pPr>
              <w:pStyle w:val="TAL"/>
            </w:pPr>
            <w:r>
              <w:t>octet r</w:t>
            </w:r>
            <w:r w:rsidRPr="002A12F4">
              <w:t>*</w:t>
            </w:r>
          </w:p>
        </w:tc>
      </w:tr>
    </w:tbl>
    <w:p w14:paraId="5B5E4E7B" w14:textId="77777777" w:rsidR="000313CA" w:rsidRPr="00BD0557" w:rsidRDefault="000313CA" w:rsidP="000313CA">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73A77372" w14:textId="77777777" w:rsidTr="00E6214E">
        <w:trPr>
          <w:cantSplit/>
          <w:jc w:val="center"/>
        </w:trPr>
        <w:tc>
          <w:tcPr>
            <w:tcW w:w="708" w:type="dxa"/>
          </w:tcPr>
          <w:p w14:paraId="4BF5B8E6" w14:textId="77777777" w:rsidR="000313CA" w:rsidRPr="002A12F4" w:rsidRDefault="000313CA" w:rsidP="00E6214E">
            <w:pPr>
              <w:pStyle w:val="TAC"/>
            </w:pPr>
            <w:r w:rsidRPr="002A12F4">
              <w:t>8</w:t>
            </w:r>
          </w:p>
        </w:tc>
        <w:tc>
          <w:tcPr>
            <w:tcW w:w="709" w:type="dxa"/>
          </w:tcPr>
          <w:p w14:paraId="2CC31ED5" w14:textId="77777777" w:rsidR="000313CA" w:rsidRPr="002A12F4" w:rsidRDefault="000313CA" w:rsidP="00E6214E">
            <w:pPr>
              <w:pStyle w:val="TAC"/>
            </w:pPr>
            <w:r w:rsidRPr="002A12F4">
              <w:t>7</w:t>
            </w:r>
          </w:p>
        </w:tc>
        <w:tc>
          <w:tcPr>
            <w:tcW w:w="709" w:type="dxa"/>
          </w:tcPr>
          <w:p w14:paraId="54828B99" w14:textId="77777777" w:rsidR="000313CA" w:rsidRPr="002A12F4" w:rsidRDefault="000313CA" w:rsidP="00E6214E">
            <w:pPr>
              <w:pStyle w:val="TAC"/>
            </w:pPr>
            <w:r w:rsidRPr="002A12F4">
              <w:t>6</w:t>
            </w:r>
          </w:p>
        </w:tc>
        <w:tc>
          <w:tcPr>
            <w:tcW w:w="709" w:type="dxa"/>
          </w:tcPr>
          <w:p w14:paraId="2F324B98" w14:textId="77777777" w:rsidR="000313CA" w:rsidRPr="002A12F4" w:rsidRDefault="000313CA" w:rsidP="00E6214E">
            <w:pPr>
              <w:pStyle w:val="TAC"/>
            </w:pPr>
            <w:r w:rsidRPr="002A12F4">
              <w:t>5</w:t>
            </w:r>
          </w:p>
        </w:tc>
        <w:tc>
          <w:tcPr>
            <w:tcW w:w="709" w:type="dxa"/>
          </w:tcPr>
          <w:p w14:paraId="378AC5FC" w14:textId="77777777" w:rsidR="000313CA" w:rsidRPr="002A12F4" w:rsidRDefault="000313CA" w:rsidP="00E6214E">
            <w:pPr>
              <w:pStyle w:val="TAC"/>
            </w:pPr>
            <w:r w:rsidRPr="002A12F4">
              <w:t>4</w:t>
            </w:r>
          </w:p>
        </w:tc>
        <w:tc>
          <w:tcPr>
            <w:tcW w:w="709" w:type="dxa"/>
          </w:tcPr>
          <w:p w14:paraId="61DA1E20" w14:textId="77777777" w:rsidR="000313CA" w:rsidRPr="002A12F4" w:rsidRDefault="000313CA" w:rsidP="00E6214E">
            <w:pPr>
              <w:pStyle w:val="TAC"/>
            </w:pPr>
            <w:r w:rsidRPr="002A12F4">
              <w:t>3</w:t>
            </w:r>
          </w:p>
        </w:tc>
        <w:tc>
          <w:tcPr>
            <w:tcW w:w="709" w:type="dxa"/>
          </w:tcPr>
          <w:p w14:paraId="07C299B4" w14:textId="77777777" w:rsidR="000313CA" w:rsidRPr="002A12F4" w:rsidRDefault="000313CA" w:rsidP="00E6214E">
            <w:pPr>
              <w:pStyle w:val="TAC"/>
            </w:pPr>
            <w:r w:rsidRPr="002A12F4">
              <w:t>2</w:t>
            </w:r>
          </w:p>
        </w:tc>
        <w:tc>
          <w:tcPr>
            <w:tcW w:w="709" w:type="dxa"/>
          </w:tcPr>
          <w:p w14:paraId="4F8F4D54" w14:textId="77777777" w:rsidR="000313CA" w:rsidRPr="002A12F4" w:rsidRDefault="000313CA" w:rsidP="00E6214E">
            <w:pPr>
              <w:pStyle w:val="TAC"/>
            </w:pPr>
            <w:r w:rsidRPr="002A12F4">
              <w:t>1</w:t>
            </w:r>
          </w:p>
        </w:tc>
        <w:tc>
          <w:tcPr>
            <w:tcW w:w="1134" w:type="dxa"/>
          </w:tcPr>
          <w:p w14:paraId="47967F89" w14:textId="77777777" w:rsidR="000313CA" w:rsidRPr="002A12F4" w:rsidRDefault="000313CA" w:rsidP="00E6214E">
            <w:pPr>
              <w:pStyle w:val="TAL"/>
            </w:pPr>
          </w:p>
        </w:tc>
      </w:tr>
      <w:tr w:rsidR="000313CA" w:rsidRPr="002A12F4" w14:paraId="7C9E7CF4"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04E3F5" w14:textId="77777777" w:rsidR="000313CA" w:rsidRDefault="000313CA" w:rsidP="00E6214E">
            <w:pPr>
              <w:pStyle w:val="TAC"/>
            </w:pPr>
          </w:p>
          <w:p w14:paraId="28AA1E79" w14:textId="77777777" w:rsidR="000313CA" w:rsidRDefault="000313CA" w:rsidP="00E6214E">
            <w:pPr>
              <w:pStyle w:val="TAC"/>
            </w:pPr>
            <w:r>
              <w:t>Length of URSP rule</w:t>
            </w:r>
          </w:p>
          <w:p w14:paraId="215FD429" w14:textId="77777777" w:rsidR="000313CA" w:rsidRPr="002A12F4" w:rsidRDefault="000313CA" w:rsidP="00E6214E">
            <w:pPr>
              <w:pStyle w:val="TAC"/>
            </w:pPr>
          </w:p>
        </w:tc>
        <w:tc>
          <w:tcPr>
            <w:tcW w:w="1134" w:type="dxa"/>
          </w:tcPr>
          <w:p w14:paraId="745AF851" w14:textId="77777777" w:rsidR="000313CA" w:rsidRDefault="000313CA" w:rsidP="00E6214E">
            <w:pPr>
              <w:pStyle w:val="TAL"/>
            </w:pPr>
            <w:r>
              <w:t>octet v</w:t>
            </w:r>
          </w:p>
          <w:p w14:paraId="60F529F1" w14:textId="77777777" w:rsidR="000313CA" w:rsidRDefault="000313CA" w:rsidP="00E6214E">
            <w:pPr>
              <w:pStyle w:val="TAL"/>
            </w:pPr>
          </w:p>
          <w:p w14:paraId="3856FFC2" w14:textId="77777777" w:rsidR="000313CA" w:rsidRPr="002A12F4" w:rsidRDefault="000313CA" w:rsidP="00E6214E">
            <w:pPr>
              <w:pStyle w:val="TAL"/>
            </w:pPr>
            <w:r w:rsidRPr="002A12F4">
              <w:t xml:space="preserve">octet </w:t>
            </w:r>
            <w:r>
              <w:t>v+1</w:t>
            </w:r>
          </w:p>
        </w:tc>
      </w:tr>
      <w:tr w:rsidR="000313CA" w:rsidRPr="002A12F4" w14:paraId="68FA6E5F"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2CA7C8" w14:textId="77777777" w:rsidR="000313CA" w:rsidRPr="002A12F4" w:rsidRDefault="000313CA" w:rsidP="00E6214E">
            <w:pPr>
              <w:pStyle w:val="TAC"/>
            </w:pPr>
            <w:r w:rsidRPr="002A12F4">
              <w:t>Precedence value</w:t>
            </w:r>
            <w:r>
              <w:t xml:space="preserve"> of URSP rule</w:t>
            </w:r>
          </w:p>
        </w:tc>
        <w:tc>
          <w:tcPr>
            <w:tcW w:w="1134" w:type="dxa"/>
          </w:tcPr>
          <w:p w14:paraId="372D8956" w14:textId="77777777" w:rsidR="000313CA" w:rsidRPr="002A12F4" w:rsidRDefault="000313CA" w:rsidP="00E6214E">
            <w:pPr>
              <w:pStyle w:val="TAL"/>
            </w:pPr>
            <w:r w:rsidRPr="002A12F4">
              <w:t xml:space="preserve">octet </w:t>
            </w:r>
            <w:r>
              <w:t>v+2</w:t>
            </w:r>
          </w:p>
        </w:tc>
      </w:tr>
      <w:tr w:rsidR="000313CA" w:rsidRPr="002A12F4" w14:paraId="0F06AD5B"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693350" w14:textId="77777777" w:rsidR="000313CA" w:rsidRDefault="000313CA" w:rsidP="00E6214E">
            <w:pPr>
              <w:pStyle w:val="TAC"/>
            </w:pPr>
          </w:p>
          <w:p w14:paraId="60E2671E" w14:textId="77777777" w:rsidR="000313CA" w:rsidRDefault="000313CA" w:rsidP="00E6214E">
            <w:pPr>
              <w:pStyle w:val="TAC"/>
            </w:pPr>
            <w:r w:rsidRPr="002A12F4">
              <w:t>Length of traffic descriptor</w:t>
            </w:r>
          </w:p>
          <w:p w14:paraId="689AC8AE" w14:textId="77777777" w:rsidR="000313CA" w:rsidRPr="002A12F4" w:rsidRDefault="000313CA" w:rsidP="00E6214E">
            <w:pPr>
              <w:pStyle w:val="TAC"/>
            </w:pPr>
          </w:p>
        </w:tc>
        <w:tc>
          <w:tcPr>
            <w:tcW w:w="1134" w:type="dxa"/>
          </w:tcPr>
          <w:p w14:paraId="1511B2CD" w14:textId="77777777" w:rsidR="000313CA" w:rsidRDefault="000313CA" w:rsidP="00E6214E">
            <w:pPr>
              <w:pStyle w:val="TAL"/>
            </w:pPr>
            <w:r w:rsidRPr="002A12F4">
              <w:t xml:space="preserve">octet </w:t>
            </w:r>
            <w:r>
              <w:t>v+3</w:t>
            </w:r>
          </w:p>
          <w:p w14:paraId="6305120D" w14:textId="77777777" w:rsidR="000313CA" w:rsidRDefault="000313CA" w:rsidP="00E6214E">
            <w:pPr>
              <w:pStyle w:val="TAL"/>
            </w:pPr>
          </w:p>
          <w:p w14:paraId="549263AC" w14:textId="77777777" w:rsidR="000313CA" w:rsidRPr="002A12F4" w:rsidRDefault="000313CA" w:rsidP="00E6214E">
            <w:pPr>
              <w:pStyle w:val="TAL"/>
            </w:pPr>
            <w:r>
              <w:t>octet v+4</w:t>
            </w:r>
          </w:p>
        </w:tc>
      </w:tr>
      <w:tr w:rsidR="000313CA" w:rsidRPr="002A12F4" w14:paraId="166D53FA" w14:textId="77777777" w:rsidTr="00E6214E">
        <w:trPr>
          <w:jc w:val="center"/>
        </w:trPr>
        <w:tc>
          <w:tcPr>
            <w:tcW w:w="5671" w:type="dxa"/>
            <w:gridSpan w:val="8"/>
            <w:tcBorders>
              <w:left w:val="single" w:sz="6" w:space="0" w:color="auto"/>
              <w:bottom w:val="single" w:sz="6" w:space="0" w:color="auto"/>
              <w:right w:val="single" w:sz="6" w:space="0" w:color="auto"/>
            </w:tcBorders>
          </w:tcPr>
          <w:p w14:paraId="0E3536CE" w14:textId="77777777" w:rsidR="000313CA" w:rsidRDefault="000313CA" w:rsidP="00E6214E">
            <w:pPr>
              <w:pStyle w:val="TAC"/>
            </w:pPr>
          </w:p>
          <w:p w14:paraId="2A843FE6" w14:textId="77777777" w:rsidR="000313CA" w:rsidRPr="002A12F4" w:rsidRDefault="000313CA" w:rsidP="00E6214E">
            <w:pPr>
              <w:pStyle w:val="TAC"/>
            </w:pPr>
          </w:p>
          <w:p w14:paraId="2E9423D6" w14:textId="77777777" w:rsidR="000313CA" w:rsidRPr="002A12F4" w:rsidRDefault="000313CA" w:rsidP="00E6214E">
            <w:pPr>
              <w:pStyle w:val="TAC"/>
            </w:pPr>
            <w:r w:rsidRPr="002A12F4">
              <w:t>Traffic descriptor</w:t>
            </w:r>
          </w:p>
        </w:tc>
        <w:tc>
          <w:tcPr>
            <w:tcW w:w="1134" w:type="dxa"/>
          </w:tcPr>
          <w:p w14:paraId="042F94F3" w14:textId="77777777" w:rsidR="000313CA" w:rsidRPr="002A12F4" w:rsidRDefault="000313CA" w:rsidP="00E6214E">
            <w:pPr>
              <w:pStyle w:val="TAL"/>
            </w:pPr>
            <w:r w:rsidRPr="002A12F4">
              <w:t>octet</w:t>
            </w:r>
            <w:r>
              <w:t xml:space="preserve"> v+5</w:t>
            </w:r>
          </w:p>
          <w:p w14:paraId="3071D757" w14:textId="77777777" w:rsidR="000313CA" w:rsidRDefault="000313CA" w:rsidP="00E6214E">
            <w:pPr>
              <w:pStyle w:val="TAL"/>
            </w:pPr>
          </w:p>
          <w:p w14:paraId="1A5EECC4" w14:textId="77777777" w:rsidR="000313CA" w:rsidRDefault="000313CA" w:rsidP="00E6214E">
            <w:pPr>
              <w:pStyle w:val="TAL"/>
            </w:pPr>
          </w:p>
          <w:p w14:paraId="46ADCB9B" w14:textId="77777777" w:rsidR="000313CA" w:rsidRPr="002A12F4" w:rsidRDefault="000313CA" w:rsidP="00E6214E">
            <w:pPr>
              <w:pStyle w:val="TAL"/>
            </w:pPr>
          </w:p>
          <w:p w14:paraId="1468E030" w14:textId="77777777" w:rsidR="000313CA" w:rsidRPr="002A12F4" w:rsidRDefault="000313CA" w:rsidP="00E6214E">
            <w:pPr>
              <w:pStyle w:val="TAL"/>
            </w:pPr>
            <w:r w:rsidRPr="002A12F4">
              <w:t xml:space="preserve">octet </w:t>
            </w:r>
            <w:r>
              <w:t>w</w:t>
            </w:r>
          </w:p>
        </w:tc>
      </w:tr>
      <w:tr w:rsidR="000313CA" w:rsidRPr="002A12F4" w14:paraId="314852AA" w14:textId="77777777" w:rsidTr="00E6214E">
        <w:trPr>
          <w:jc w:val="center"/>
        </w:trPr>
        <w:tc>
          <w:tcPr>
            <w:tcW w:w="5671" w:type="dxa"/>
            <w:gridSpan w:val="8"/>
            <w:tcBorders>
              <w:left w:val="single" w:sz="6" w:space="0" w:color="auto"/>
              <w:bottom w:val="single" w:sz="6" w:space="0" w:color="auto"/>
              <w:right w:val="single" w:sz="6" w:space="0" w:color="auto"/>
            </w:tcBorders>
          </w:tcPr>
          <w:p w14:paraId="7B3B5CAF" w14:textId="77777777" w:rsidR="000313CA" w:rsidRDefault="000313CA" w:rsidP="00E6214E">
            <w:pPr>
              <w:pStyle w:val="TAC"/>
            </w:pPr>
          </w:p>
          <w:p w14:paraId="2F5F8EA0" w14:textId="77777777" w:rsidR="000313CA" w:rsidRDefault="000313CA" w:rsidP="00E6214E">
            <w:pPr>
              <w:pStyle w:val="TAC"/>
            </w:pPr>
            <w:r>
              <w:t>Length of r</w:t>
            </w:r>
            <w:r w:rsidRPr="002A12F4">
              <w:t>oute selection descriptor</w:t>
            </w:r>
            <w:r>
              <w:t xml:space="preserve"> list</w:t>
            </w:r>
          </w:p>
          <w:p w14:paraId="7FEF5D13" w14:textId="77777777" w:rsidR="000313CA" w:rsidRPr="002A12F4" w:rsidRDefault="000313CA" w:rsidP="00E6214E">
            <w:pPr>
              <w:pStyle w:val="TAC"/>
            </w:pPr>
          </w:p>
        </w:tc>
        <w:tc>
          <w:tcPr>
            <w:tcW w:w="1134" w:type="dxa"/>
          </w:tcPr>
          <w:p w14:paraId="1CD290A6" w14:textId="77777777" w:rsidR="000313CA" w:rsidRDefault="000313CA" w:rsidP="00E6214E">
            <w:pPr>
              <w:pStyle w:val="TAL"/>
            </w:pPr>
            <w:r w:rsidRPr="002A12F4">
              <w:t xml:space="preserve">octet </w:t>
            </w:r>
            <w:r>
              <w:t>w</w:t>
            </w:r>
            <w:r w:rsidRPr="002A12F4">
              <w:t>+1</w:t>
            </w:r>
          </w:p>
          <w:p w14:paraId="5503F5C3" w14:textId="77777777" w:rsidR="000313CA" w:rsidRDefault="000313CA" w:rsidP="00E6214E">
            <w:pPr>
              <w:pStyle w:val="TAL"/>
            </w:pPr>
          </w:p>
          <w:p w14:paraId="13F8224B" w14:textId="77777777" w:rsidR="000313CA" w:rsidRPr="002A12F4" w:rsidRDefault="000313CA" w:rsidP="00E6214E">
            <w:pPr>
              <w:pStyle w:val="TAL"/>
            </w:pPr>
            <w:r>
              <w:t>octet w+2</w:t>
            </w:r>
          </w:p>
        </w:tc>
      </w:tr>
      <w:tr w:rsidR="000313CA" w:rsidRPr="002A12F4" w14:paraId="064AD938"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981F2C" w14:textId="77777777" w:rsidR="000313CA" w:rsidRDefault="000313CA" w:rsidP="00E6214E">
            <w:pPr>
              <w:pStyle w:val="TAC"/>
            </w:pPr>
          </w:p>
          <w:p w14:paraId="6CF0A589" w14:textId="77777777" w:rsidR="000313CA" w:rsidRPr="002A12F4" w:rsidRDefault="000313CA" w:rsidP="00E6214E">
            <w:pPr>
              <w:pStyle w:val="TAC"/>
            </w:pPr>
          </w:p>
          <w:p w14:paraId="670B6EB4" w14:textId="77777777" w:rsidR="000313CA" w:rsidRPr="002A12F4" w:rsidRDefault="000313CA" w:rsidP="00E6214E">
            <w:pPr>
              <w:pStyle w:val="TAC"/>
            </w:pPr>
            <w:r w:rsidRPr="002A12F4">
              <w:t>Route selection descriptor</w:t>
            </w:r>
            <w:r>
              <w:t xml:space="preserve"> list</w:t>
            </w:r>
          </w:p>
        </w:tc>
        <w:tc>
          <w:tcPr>
            <w:tcW w:w="1134" w:type="dxa"/>
            <w:tcBorders>
              <w:top w:val="nil"/>
              <w:left w:val="single" w:sz="6" w:space="0" w:color="auto"/>
              <w:bottom w:val="nil"/>
              <w:right w:val="nil"/>
            </w:tcBorders>
          </w:tcPr>
          <w:p w14:paraId="3CA2EBFF" w14:textId="77777777" w:rsidR="000313CA" w:rsidRPr="002A12F4" w:rsidRDefault="000313CA" w:rsidP="00E6214E">
            <w:pPr>
              <w:pStyle w:val="TAL"/>
            </w:pPr>
            <w:r w:rsidRPr="002A12F4">
              <w:t xml:space="preserve">octet </w:t>
            </w:r>
            <w:r>
              <w:t>w+3</w:t>
            </w:r>
          </w:p>
          <w:p w14:paraId="51447219" w14:textId="77777777" w:rsidR="000313CA" w:rsidRDefault="000313CA" w:rsidP="00E6214E">
            <w:pPr>
              <w:pStyle w:val="TAL"/>
            </w:pPr>
          </w:p>
          <w:p w14:paraId="49DA0877" w14:textId="77777777" w:rsidR="000313CA" w:rsidRDefault="000313CA" w:rsidP="00E6214E">
            <w:pPr>
              <w:pStyle w:val="TAL"/>
            </w:pPr>
          </w:p>
          <w:p w14:paraId="4C839FD6" w14:textId="77777777" w:rsidR="000313CA" w:rsidRPr="002A12F4" w:rsidRDefault="000313CA" w:rsidP="00E6214E">
            <w:pPr>
              <w:pStyle w:val="TAL"/>
            </w:pPr>
          </w:p>
          <w:p w14:paraId="7097B014" w14:textId="77777777" w:rsidR="000313CA" w:rsidRPr="002A12F4" w:rsidRDefault="000313CA" w:rsidP="00E6214E">
            <w:pPr>
              <w:pStyle w:val="TAL"/>
            </w:pPr>
            <w:r w:rsidRPr="002A12F4">
              <w:t xml:space="preserve">octet </w:t>
            </w:r>
            <w:r>
              <w:t>x</w:t>
            </w:r>
          </w:p>
        </w:tc>
      </w:tr>
    </w:tbl>
    <w:p w14:paraId="007BE6D4" w14:textId="77777777" w:rsidR="000313CA" w:rsidRPr="00BD0557" w:rsidRDefault="000313CA" w:rsidP="000313CA">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6DCD2222" w14:textId="77777777" w:rsidTr="00E6214E">
        <w:trPr>
          <w:cantSplit/>
          <w:jc w:val="center"/>
        </w:trPr>
        <w:tc>
          <w:tcPr>
            <w:tcW w:w="708" w:type="dxa"/>
          </w:tcPr>
          <w:p w14:paraId="2C53104F" w14:textId="77777777" w:rsidR="000313CA" w:rsidRPr="002A12F4" w:rsidRDefault="000313CA" w:rsidP="00E6214E">
            <w:pPr>
              <w:pStyle w:val="TAC"/>
            </w:pPr>
            <w:r w:rsidRPr="002A12F4">
              <w:t>8</w:t>
            </w:r>
          </w:p>
        </w:tc>
        <w:tc>
          <w:tcPr>
            <w:tcW w:w="709" w:type="dxa"/>
          </w:tcPr>
          <w:p w14:paraId="09A57082" w14:textId="77777777" w:rsidR="000313CA" w:rsidRPr="002A12F4" w:rsidRDefault="000313CA" w:rsidP="00E6214E">
            <w:pPr>
              <w:pStyle w:val="TAC"/>
            </w:pPr>
            <w:r w:rsidRPr="002A12F4">
              <w:t>7</w:t>
            </w:r>
          </w:p>
        </w:tc>
        <w:tc>
          <w:tcPr>
            <w:tcW w:w="709" w:type="dxa"/>
          </w:tcPr>
          <w:p w14:paraId="2AD9E6FC" w14:textId="77777777" w:rsidR="000313CA" w:rsidRPr="002A12F4" w:rsidRDefault="000313CA" w:rsidP="00E6214E">
            <w:pPr>
              <w:pStyle w:val="TAC"/>
            </w:pPr>
            <w:r w:rsidRPr="002A12F4">
              <w:t>6</w:t>
            </w:r>
          </w:p>
        </w:tc>
        <w:tc>
          <w:tcPr>
            <w:tcW w:w="709" w:type="dxa"/>
          </w:tcPr>
          <w:p w14:paraId="047F12C7" w14:textId="77777777" w:rsidR="000313CA" w:rsidRPr="002A12F4" w:rsidRDefault="000313CA" w:rsidP="00E6214E">
            <w:pPr>
              <w:pStyle w:val="TAC"/>
            </w:pPr>
            <w:r w:rsidRPr="002A12F4">
              <w:t>5</w:t>
            </w:r>
          </w:p>
        </w:tc>
        <w:tc>
          <w:tcPr>
            <w:tcW w:w="709" w:type="dxa"/>
          </w:tcPr>
          <w:p w14:paraId="1A00011F" w14:textId="77777777" w:rsidR="000313CA" w:rsidRPr="002A12F4" w:rsidRDefault="000313CA" w:rsidP="00E6214E">
            <w:pPr>
              <w:pStyle w:val="TAC"/>
            </w:pPr>
            <w:r w:rsidRPr="002A12F4">
              <w:t>4</w:t>
            </w:r>
          </w:p>
        </w:tc>
        <w:tc>
          <w:tcPr>
            <w:tcW w:w="709" w:type="dxa"/>
          </w:tcPr>
          <w:p w14:paraId="0D37D386" w14:textId="77777777" w:rsidR="000313CA" w:rsidRPr="002A12F4" w:rsidRDefault="000313CA" w:rsidP="00E6214E">
            <w:pPr>
              <w:pStyle w:val="TAC"/>
            </w:pPr>
            <w:r w:rsidRPr="002A12F4">
              <w:t>3</w:t>
            </w:r>
          </w:p>
        </w:tc>
        <w:tc>
          <w:tcPr>
            <w:tcW w:w="709" w:type="dxa"/>
          </w:tcPr>
          <w:p w14:paraId="31BA81ED" w14:textId="77777777" w:rsidR="000313CA" w:rsidRPr="002A12F4" w:rsidRDefault="000313CA" w:rsidP="00E6214E">
            <w:pPr>
              <w:pStyle w:val="TAC"/>
            </w:pPr>
            <w:r w:rsidRPr="002A12F4">
              <w:t>2</w:t>
            </w:r>
          </w:p>
        </w:tc>
        <w:tc>
          <w:tcPr>
            <w:tcW w:w="709" w:type="dxa"/>
          </w:tcPr>
          <w:p w14:paraId="5B1732CE" w14:textId="77777777" w:rsidR="000313CA" w:rsidRPr="002A12F4" w:rsidRDefault="000313CA" w:rsidP="00E6214E">
            <w:pPr>
              <w:pStyle w:val="TAC"/>
            </w:pPr>
            <w:r w:rsidRPr="002A12F4">
              <w:t>1</w:t>
            </w:r>
          </w:p>
        </w:tc>
        <w:tc>
          <w:tcPr>
            <w:tcW w:w="1134" w:type="dxa"/>
          </w:tcPr>
          <w:p w14:paraId="2404F8E5" w14:textId="77777777" w:rsidR="000313CA" w:rsidRPr="002A12F4" w:rsidRDefault="000313CA" w:rsidP="00E6214E">
            <w:pPr>
              <w:pStyle w:val="TAL"/>
            </w:pPr>
          </w:p>
        </w:tc>
      </w:tr>
      <w:tr w:rsidR="000313CA" w:rsidRPr="002A12F4" w14:paraId="57D4B7CA"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A37459" w14:textId="77777777" w:rsidR="000313CA" w:rsidRDefault="000313CA" w:rsidP="00E6214E">
            <w:pPr>
              <w:pStyle w:val="TAC"/>
            </w:pPr>
          </w:p>
          <w:p w14:paraId="26B3803B" w14:textId="77777777" w:rsidR="000313CA" w:rsidRPr="002A12F4" w:rsidRDefault="000313CA" w:rsidP="00E6214E">
            <w:pPr>
              <w:pStyle w:val="TAC"/>
            </w:pPr>
            <w:r>
              <w:t>Route selection descriptor 1</w:t>
            </w:r>
          </w:p>
        </w:tc>
        <w:tc>
          <w:tcPr>
            <w:tcW w:w="1134" w:type="dxa"/>
          </w:tcPr>
          <w:p w14:paraId="4F4B21B0" w14:textId="77777777" w:rsidR="000313CA" w:rsidRDefault="000313CA" w:rsidP="00E6214E">
            <w:pPr>
              <w:pStyle w:val="TAL"/>
            </w:pPr>
            <w:r>
              <w:t>octet w+3</w:t>
            </w:r>
          </w:p>
          <w:p w14:paraId="10583701" w14:textId="77777777" w:rsidR="000313CA" w:rsidRDefault="000313CA" w:rsidP="00E6214E">
            <w:pPr>
              <w:pStyle w:val="TAL"/>
            </w:pPr>
          </w:p>
          <w:p w14:paraId="2342E194" w14:textId="77777777" w:rsidR="000313CA" w:rsidRPr="002A12F4" w:rsidRDefault="000313CA" w:rsidP="00E6214E">
            <w:pPr>
              <w:pStyle w:val="TAL"/>
            </w:pPr>
            <w:r>
              <w:t>octet y</w:t>
            </w:r>
          </w:p>
        </w:tc>
      </w:tr>
      <w:tr w:rsidR="000313CA" w:rsidRPr="002A12F4" w14:paraId="7F493ADB"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9BB619" w14:textId="77777777" w:rsidR="000313CA" w:rsidRPr="002A12F4" w:rsidRDefault="000313CA" w:rsidP="00E6214E">
            <w:pPr>
              <w:pStyle w:val="TAC"/>
            </w:pPr>
          </w:p>
          <w:p w14:paraId="6EA59E44" w14:textId="77777777" w:rsidR="000313CA" w:rsidRPr="002A12F4" w:rsidRDefault="000313CA" w:rsidP="00E6214E">
            <w:pPr>
              <w:pStyle w:val="TAC"/>
            </w:pPr>
            <w:r>
              <w:t>Route selection descriptor</w:t>
            </w:r>
            <w:r w:rsidRPr="002A12F4">
              <w:t xml:space="preserve"> 2</w:t>
            </w:r>
          </w:p>
        </w:tc>
        <w:tc>
          <w:tcPr>
            <w:tcW w:w="1134" w:type="dxa"/>
            <w:tcBorders>
              <w:top w:val="nil"/>
              <w:left w:val="single" w:sz="6" w:space="0" w:color="auto"/>
              <w:bottom w:val="nil"/>
              <w:right w:val="nil"/>
            </w:tcBorders>
          </w:tcPr>
          <w:p w14:paraId="62B597F4" w14:textId="77777777" w:rsidR="000313CA" w:rsidRPr="002A12F4" w:rsidRDefault="000313CA" w:rsidP="00E6214E">
            <w:pPr>
              <w:pStyle w:val="TAL"/>
            </w:pPr>
            <w:r w:rsidRPr="002A12F4">
              <w:t xml:space="preserve">octet </w:t>
            </w:r>
            <w:r>
              <w:t>y+1</w:t>
            </w:r>
            <w:r w:rsidRPr="002A12F4">
              <w:t>*</w:t>
            </w:r>
          </w:p>
          <w:p w14:paraId="6B935237" w14:textId="77777777" w:rsidR="000313CA" w:rsidRPr="002A12F4" w:rsidRDefault="000313CA" w:rsidP="00E6214E">
            <w:pPr>
              <w:pStyle w:val="TAL"/>
            </w:pPr>
          </w:p>
          <w:p w14:paraId="0DC5FB60" w14:textId="77777777" w:rsidR="000313CA" w:rsidRPr="002A12F4" w:rsidRDefault="000313CA" w:rsidP="00E6214E">
            <w:pPr>
              <w:pStyle w:val="TAL"/>
            </w:pPr>
            <w:r>
              <w:t>octet z</w:t>
            </w:r>
            <w:r w:rsidRPr="002A12F4">
              <w:t>*</w:t>
            </w:r>
          </w:p>
        </w:tc>
      </w:tr>
      <w:tr w:rsidR="000313CA" w:rsidRPr="002A12F4" w14:paraId="1FFE8727"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63F179" w14:textId="77777777" w:rsidR="000313CA" w:rsidRPr="002A12F4" w:rsidRDefault="000313CA" w:rsidP="00E6214E">
            <w:pPr>
              <w:pStyle w:val="TAC"/>
            </w:pPr>
          </w:p>
          <w:p w14:paraId="10338A00" w14:textId="77777777" w:rsidR="000313CA" w:rsidRPr="002A12F4" w:rsidRDefault="000313CA" w:rsidP="00E6214E">
            <w:pPr>
              <w:pStyle w:val="TAC"/>
            </w:pPr>
            <w:r w:rsidRPr="002A12F4">
              <w:t>…</w:t>
            </w:r>
          </w:p>
        </w:tc>
        <w:tc>
          <w:tcPr>
            <w:tcW w:w="1134" w:type="dxa"/>
            <w:tcBorders>
              <w:top w:val="nil"/>
              <w:left w:val="single" w:sz="6" w:space="0" w:color="auto"/>
              <w:bottom w:val="nil"/>
              <w:right w:val="nil"/>
            </w:tcBorders>
          </w:tcPr>
          <w:p w14:paraId="2441C9B7" w14:textId="77777777" w:rsidR="000313CA" w:rsidRPr="002A12F4" w:rsidRDefault="000313CA" w:rsidP="00E6214E">
            <w:pPr>
              <w:pStyle w:val="TAL"/>
            </w:pPr>
            <w:r>
              <w:t>octet z</w:t>
            </w:r>
            <w:r w:rsidRPr="002A12F4">
              <w:t>+1*</w:t>
            </w:r>
          </w:p>
          <w:p w14:paraId="0AE42F4D" w14:textId="77777777" w:rsidR="000313CA" w:rsidRPr="002A12F4" w:rsidRDefault="000313CA" w:rsidP="00E6214E">
            <w:pPr>
              <w:pStyle w:val="TAL"/>
            </w:pPr>
          </w:p>
          <w:p w14:paraId="6EF74AD4" w14:textId="77777777" w:rsidR="000313CA" w:rsidRPr="002A12F4" w:rsidRDefault="000313CA" w:rsidP="00E6214E">
            <w:pPr>
              <w:pStyle w:val="TAL"/>
            </w:pPr>
            <w:r>
              <w:t>octet a</w:t>
            </w:r>
            <w:r w:rsidRPr="002A12F4">
              <w:t>*</w:t>
            </w:r>
          </w:p>
        </w:tc>
      </w:tr>
      <w:tr w:rsidR="000313CA" w:rsidRPr="002A12F4" w14:paraId="73CCD9F2"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939872" w14:textId="77777777" w:rsidR="000313CA" w:rsidRPr="002A12F4" w:rsidRDefault="000313CA" w:rsidP="00E6214E">
            <w:pPr>
              <w:pStyle w:val="TAC"/>
            </w:pPr>
          </w:p>
          <w:p w14:paraId="734C0682" w14:textId="77777777" w:rsidR="000313CA" w:rsidRPr="002A12F4" w:rsidRDefault="000313CA" w:rsidP="00E6214E">
            <w:pPr>
              <w:pStyle w:val="TAC"/>
            </w:pPr>
            <w:r>
              <w:t>Route selection descriptor m</w:t>
            </w:r>
          </w:p>
        </w:tc>
        <w:tc>
          <w:tcPr>
            <w:tcW w:w="1134" w:type="dxa"/>
            <w:tcBorders>
              <w:top w:val="nil"/>
              <w:left w:val="single" w:sz="6" w:space="0" w:color="auto"/>
              <w:bottom w:val="nil"/>
              <w:right w:val="nil"/>
            </w:tcBorders>
          </w:tcPr>
          <w:p w14:paraId="46A292CE" w14:textId="77777777" w:rsidR="000313CA" w:rsidRPr="002A12F4" w:rsidRDefault="000313CA" w:rsidP="00E6214E">
            <w:pPr>
              <w:pStyle w:val="TAL"/>
            </w:pPr>
            <w:r w:rsidRPr="002A12F4">
              <w:t>octe</w:t>
            </w:r>
            <w:r>
              <w:t>t a</w:t>
            </w:r>
            <w:r w:rsidRPr="002A12F4">
              <w:t>+</w:t>
            </w:r>
            <w:r>
              <w:t>1</w:t>
            </w:r>
            <w:r w:rsidRPr="002A12F4">
              <w:t>*</w:t>
            </w:r>
          </w:p>
          <w:p w14:paraId="65E6B0B1" w14:textId="77777777" w:rsidR="000313CA" w:rsidRPr="002A12F4" w:rsidRDefault="000313CA" w:rsidP="00E6214E">
            <w:pPr>
              <w:pStyle w:val="TAL"/>
            </w:pPr>
          </w:p>
          <w:p w14:paraId="5E15578E" w14:textId="77777777" w:rsidR="000313CA" w:rsidRPr="002A12F4" w:rsidRDefault="000313CA" w:rsidP="00E6214E">
            <w:pPr>
              <w:pStyle w:val="TAL"/>
            </w:pPr>
            <w:r w:rsidRPr="002A12F4">
              <w:t xml:space="preserve">octet </w:t>
            </w:r>
            <w:r>
              <w:t>x</w:t>
            </w:r>
            <w:r w:rsidRPr="002A12F4">
              <w:t>*</w:t>
            </w:r>
          </w:p>
        </w:tc>
      </w:tr>
    </w:tbl>
    <w:p w14:paraId="14D20051" w14:textId="77777777" w:rsidR="000313CA" w:rsidRPr="00BD0557" w:rsidRDefault="000313CA" w:rsidP="000313CA">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3F83F98B" w14:textId="77777777" w:rsidTr="00E6214E">
        <w:trPr>
          <w:cantSplit/>
          <w:jc w:val="center"/>
        </w:trPr>
        <w:tc>
          <w:tcPr>
            <w:tcW w:w="708" w:type="dxa"/>
          </w:tcPr>
          <w:p w14:paraId="5762F060" w14:textId="77777777" w:rsidR="000313CA" w:rsidRPr="002A12F4" w:rsidRDefault="000313CA" w:rsidP="00E6214E">
            <w:pPr>
              <w:pStyle w:val="TAC"/>
            </w:pPr>
            <w:r w:rsidRPr="002A12F4">
              <w:lastRenderedPageBreak/>
              <w:t>8</w:t>
            </w:r>
          </w:p>
        </w:tc>
        <w:tc>
          <w:tcPr>
            <w:tcW w:w="709" w:type="dxa"/>
          </w:tcPr>
          <w:p w14:paraId="09AC819F" w14:textId="77777777" w:rsidR="000313CA" w:rsidRPr="002A12F4" w:rsidRDefault="000313CA" w:rsidP="00E6214E">
            <w:pPr>
              <w:pStyle w:val="TAC"/>
            </w:pPr>
            <w:r w:rsidRPr="002A12F4">
              <w:t>7</w:t>
            </w:r>
          </w:p>
        </w:tc>
        <w:tc>
          <w:tcPr>
            <w:tcW w:w="709" w:type="dxa"/>
          </w:tcPr>
          <w:p w14:paraId="39F57612" w14:textId="77777777" w:rsidR="000313CA" w:rsidRPr="002A12F4" w:rsidRDefault="000313CA" w:rsidP="00E6214E">
            <w:pPr>
              <w:pStyle w:val="TAC"/>
            </w:pPr>
            <w:r w:rsidRPr="002A12F4">
              <w:t>6</w:t>
            </w:r>
          </w:p>
        </w:tc>
        <w:tc>
          <w:tcPr>
            <w:tcW w:w="709" w:type="dxa"/>
          </w:tcPr>
          <w:p w14:paraId="18BF6B0E" w14:textId="77777777" w:rsidR="000313CA" w:rsidRPr="002A12F4" w:rsidRDefault="000313CA" w:rsidP="00E6214E">
            <w:pPr>
              <w:pStyle w:val="TAC"/>
            </w:pPr>
            <w:r w:rsidRPr="002A12F4">
              <w:t>5</w:t>
            </w:r>
          </w:p>
        </w:tc>
        <w:tc>
          <w:tcPr>
            <w:tcW w:w="709" w:type="dxa"/>
          </w:tcPr>
          <w:p w14:paraId="027ABBC0" w14:textId="77777777" w:rsidR="000313CA" w:rsidRPr="002A12F4" w:rsidRDefault="000313CA" w:rsidP="00E6214E">
            <w:pPr>
              <w:pStyle w:val="TAC"/>
            </w:pPr>
            <w:r w:rsidRPr="002A12F4">
              <w:t>4</w:t>
            </w:r>
          </w:p>
        </w:tc>
        <w:tc>
          <w:tcPr>
            <w:tcW w:w="709" w:type="dxa"/>
          </w:tcPr>
          <w:p w14:paraId="3981690D" w14:textId="77777777" w:rsidR="000313CA" w:rsidRPr="002A12F4" w:rsidRDefault="000313CA" w:rsidP="00E6214E">
            <w:pPr>
              <w:pStyle w:val="TAC"/>
            </w:pPr>
            <w:r w:rsidRPr="002A12F4">
              <w:t>3</w:t>
            </w:r>
          </w:p>
        </w:tc>
        <w:tc>
          <w:tcPr>
            <w:tcW w:w="709" w:type="dxa"/>
          </w:tcPr>
          <w:p w14:paraId="34A7E953" w14:textId="77777777" w:rsidR="000313CA" w:rsidRPr="002A12F4" w:rsidRDefault="000313CA" w:rsidP="00E6214E">
            <w:pPr>
              <w:pStyle w:val="TAC"/>
            </w:pPr>
            <w:r w:rsidRPr="002A12F4">
              <w:t>2</w:t>
            </w:r>
          </w:p>
        </w:tc>
        <w:tc>
          <w:tcPr>
            <w:tcW w:w="709" w:type="dxa"/>
          </w:tcPr>
          <w:p w14:paraId="28AED837" w14:textId="77777777" w:rsidR="000313CA" w:rsidRPr="002A12F4" w:rsidRDefault="000313CA" w:rsidP="00E6214E">
            <w:pPr>
              <w:pStyle w:val="TAC"/>
            </w:pPr>
            <w:r w:rsidRPr="002A12F4">
              <w:t>1</w:t>
            </w:r>
          </w:p>
        </w:tc>
        <w:tc>
          <w:tcPr>
            <w:tcW w:w="1134" w:type="dxa"/>
          </w:tcPr>
          <w:p w14:paraId="56A97F42" w14:textId="77777777" w:rsidR="000313CA" w:rsidRPr="002A12F4" w:rsidRDefault="000313CA" w:rsidP="00E6214E">
            <w:pPr>
              <w:pStyle w:val="TAL"/>
            </w:pPr>
          </w:p>
        </w:tc>
      </w:tr>
      <w:tr w:rsidR="000313CA" w:rsidRPr="002A12F4" w14:paraId="541D7010"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0918EC" w14:textId="77777777" w:rsidR="000313CA" w:rsidRDefault="000313CA" w:rsidP="00E6214E">
            <w:pPr>
              <w:pStyle w:val="TAC"/>
            </w:pPr>
          </w:p>
          <w:p w14:paraId="090DDDE5" w14:textId="77777777" w:rsidR="000313CA" w:rsidRDefault="000313CA" w:rsidP="00E6214E">
            <w:pPr>
              <w:pStyle w:val="TAC"/>
            </w:pPr>
            <w:r>
              <w:t>Length of route selection descriptor</w:t>
            </w:r>
          </w:p>
          <w:p w14:paraId="74064A98" w14:textId="77777777" w:rsidR="000313CA" w:rsidRDefault="000313CA" w:rsidP="00E6214E">
            <w:pPr>
              <w:pStyle w:val="TAC"/>
            </w:pPr>
          </w:p>
        </w:tc>
        <w:tc>
          <w:tcPr>
            <w:tcW w:w="1134" w:type="dxa"/>
          </w:tcPr>
          <w:p w14:paraId="30689019" w14:textId="77777777" w:rsidR="000313CA" w:rsidRDefault="000313CA" w:rsidP="00E6214E">
            <w:pPr>
              <w:pStyle w:val="TAL"/>
            </w:pPr>
            <w:r>
              <w:t>octet b</w:t>
            </w:r>
          </w:p>
          <w:p w14:paraId="366CD1B2" w14:textId="77777777" w:rsidR="000313CA" w:rsidRDefault="000313CA" w:rsidP="00E6214E">
            <w:pPr>
              <w:pStyle w:val="TAL"/>
            </w:pPr>
          </w:p>
          <w:p w14:paraId="07B55F80" w14:textId="77777777" w:rsidR="000313CA" w:rsidRDefault="000313CA" w:rsidP="00E6214E">
            <w:pPr>
              <w:pStyle w:val="TAL"/>
            </w:pPr>
            <w:r>
              <w:t>octet b+1</w:t>
            </w:r>
          </w:p>
        </w:tc>
      </w:tr>
      <w:tr w:rsidR="000313CA" w:rsidRPr="002A12F4" w14:paraId="4BCFE27E"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61095B" w14:textId="77777777" w:rsidR="000313CA" w:rsidRPr="002A12F4" w:rsidRDefault="000313CA" w:rsidP="00E6214E">
            <w:pPr>
              <w:pStyle w:val="TAC"/>
            </w:pPr>
            <w:r>
              <w:t>Precedence value of route selection descriptor</w:t>
            </w:r>
          </w:p>
        </w:tc>
        <w:tc>
          <w:tcPr>
            <w:tcW w:w="1134" w:type="dxa"/>
          </w:tcPr>
          <w:p w14:paraId="0DB09EFC" w14:textId="77777777" w:rsidR="000313CA" w:rsidRPr="002A12F4" w:rsidRDefault="000313CA" w:rsidP="00E6214E">
            <w:pPr>
              <w:pStyle w:val="TAL"/>
            </w:pPr>
            <w:r>
              <w:t>octet b+2</w:t>
            </w:r>
          </w:p>
        </w:tc>
      </w:tr>
      <w:tr w:rsidR="000313CA" w:rsidRPr="002A12F4" w14:paraId="10466750"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30D76A" w14:textId="77777777" w:rsidR="000313CA" w:rsidRDefault="000313CA" w:rsidP="00E6214E">
            <w:pPr>
              <w:pStyle w:val="TAC"/>
            </w:pPr>
          </w:p>
          <w:p w14:paraId="49C4B69A" w14:textId="77777777" w:rsidR="000313CA" w:rsidRDefault="000313CA" w:rsidP="00E6214E">
            <w:pPr>
              <w:pStyle w:val="TAC"/>
            </w:pPr>
            <w:r>
              <w:t>Length of route selection descriptor contents</w:t>
            </w:r>
          </w:p>
          <w:p w14:paraId="1A9E1B86" w14:textId="77777777" w:rsidR="000313CA" w:rsidRDefault="000313CA" w:rsidP="00E6214E">
            <w:pPr>
              <w:pStyle w:val="TAC"/>
            </w:pPr>
          </w:p>
        </w:tc>
        <w:tc>
          <w:tcPr>
            <w:tcW w:w="1134" w:type="dxa"/>
          </w:tcPr>
          <w:p w14:paraId="3E929FFF" w14:textId="77777777" w:rsidR="000313CA" w:rsidRDefault="000313CA" w:rsidP="00E6214E">
            <w:pPr>
              <w:pStyle w:val="TAL"/>
            </w:pPr>
            <w:r>
              <w:t>octet b+3</w:t>
            </w:r>
          </w:p>
          <w:p w14:paraId="1A10DBF2" w14:textId="77777777" w:rsidR="000313CA" w:rsidRDefault="000313CA" w:rsidP="00E6214E">
            <w:pPr>
              <w:pStyle w:val="TAL"/>
            </w:pPr>
          </w:p>
          <w:p w14:paraId="13D29262" w14:textId="77777777" w:rsidR="000313CA" w:rsidRDefault="000313CA" w:rsidP="00E6214E">
            <w:pPr>
              <w:pStyle w:val="TAL"/>
            </w:pPr>
            <w:r>
              <w:t>octet b+4</w:t>
            </w:r>
          </w:p>
        </w:tc>
      </w:tr>
      <w:tr w:rsidR="000313CA" w:rsidRPr="002A12F4" w14:paraId="117A234F"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F613E4" w14:textId="77777777" w:rsidR="000313CA" w:rsidRDefault="000313CA" w:rsidP="00E6214E">
            <w:pPr>
              <w:pStyle w:val="TAC"/>
            </w:pPr>
          </w:p>
          <w:p w14:paraId="36661BFF" w14:textId="77777777" w:rsidR="000313CA" w:rsidRPr="002A12F4" w:rsidRDefault="000313CA" w:rsidP="00E6214E">
            <w:pPr>
              <w:pStyle w:val="TAC"/>
            </w:pPr>
            <w:r>
              <w:t>Route selection descriptor contents</w:t>
            </w:r>
          </w:p>
        </w:tc>
        <w:tc>
          <w:tcPr>
            <w:tcW w:w="1134" w:type="dxa"/>
          </w:tcPr>
          <w:p w14:paraId="064CDD62" w14:textId="77777777" w:rsidR="000313CA" w:rsidRDefault="000313CA" w:rsidP="00E6214E">
            <w:pPr>
              <w:pStyle w:val="TAL"/>
            </w:pPr>
            <w:r>
              <w:t>octet b+5</w:t>
            </w:r>
          </w:p>
          <w:p w14:paraId="4DD5A09D" w14:textId="77777777" w:rsidR="000313CA" w:rsidRDefault="000313CA" w:rsidP="00E6214E">
            <w:pPr>
              <w:pStyle w:val="TAL"/>
            </w:pPr>
          </w:p>
          <w:p w14:paraId="177F80BA" w14:textId="77777777" w:rsidR="000313CA" w:rsidRPr="002A12F4" w:rsidRDefault="000313CA" w:rsidP="00E6214E">
            <w:pPr>
              <w:pStyle w:val="TAL"/>
            </w:pPr>
            <w:r>
              <w:t>octet c</w:t>
            </w:r>
          </w:p>
        </w:tc>
      </w:tr>
    </w:tbl>
    <w:p w14:paraId="15A948F8" w14:textId="77777777" w:rsidR="000313CA" w:rsidRPr="00BD0557" w:rsidRDefault="000313CA" w:rsidP="000313CA">
      <w:pPr>
        <w:pStyle w:val="TF"/>
      </w:pPr>
      <w:r w:rsidRPr="00BD0557">
        <w:t>Figure </w:t>
      </w:r>
      <w:r>
        <w:t>5.2.4</w:t>
      </w:r>
      <w:r w:rsidRPr="00BD0557">
        <w:t xml:space="preserve">: </w:t>
      </w:r>
      <w:r>
        <w:t>Route selection descriptor</w:t>
      </w:r>
    </w:p>
    <w:p w14:paraId="1A611F92" w14:textId="77777777" w:rsidR="000313CA" w:rsidRPr="003168A2" w:rsidRDefault="000313CA" w:rsidP="000313CA">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0313CA" w:rsidRPr="002A12F4" w14:paraId="5A0B85EF" w14:textId="77777777" w:rsidTr="00E6214E">
        <w:trPr>
          <w:gridAfter w:val="1"/>
          <w:wAfter w:w="33" w:type="dxa"/>
          <w:cantSplit/>
          <w:jc w:val="center"/>
        </w:trPr>
        <w:tc>
          <w:tcPr>
            <w:tcW w:w="7087" w:type="dxa"/>
            <w:gridSpan w:val="2"/>
          </w:tcPr>
          <w:p w14:paraId="1B04F6D6" w14:textId="77777777" w:rsidR="000313CA" w:rsidRPr="002A12F4" w:rsidRDefault="000313CA" w:rsidP="00E6214E">
            <w:pPr>
              <w:pStyle w:val="TAL"/>
            </w:pPr>
            <w:r w:rsidRPr="002A12F4">
              <w:lastRenderedPageBreak/>
              <w:t>Precedence value</w:t>
            </w:r>
            <w:r>
              <w:t xml:space="preserve"> of URSP rule</w:t>
            </w:r>
            <w:r w:rsidRPr="002A12F4">
              <w:t xml:space="preserve"> (octet </w:t>
            </w:r>
            <w:r>
              <w:t>v+2</w:t>
            </w:r>
            <w:r w:rsidRPr="002A12F4">
              <w:t>)</w:t>
            </w:r>
          </w:p>
          <w:p w14:paraId="287E3E92" w14:textId="77777777" w:rsidR="000313CA" w:rsidRPr="002A12F4" w:rsidRDefault="000313CA" w:rsidP="00E6214E">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0E331DD1" w14:textId="77777777" w:rsidR="000313CA" w:rsidRPr="002A12F4" w:rsidRDefault="000313CA" w:rsidP="00E6214E">
            <w:pPr>
              <w:pStyle w:val="TAL"/>
            </w:pPr>
          </w:p>
        </w:tc>
      </w:tr>
      <w:tr w:rsidR="000313CA" w:rsidRPr="002A12F4" w14:paraId="056FF118" w14:textId="77777777" w:rsidTr="00E6214E">
        <w:trPr>
          <w:gridAfter w:val="1"/>
          <w:wAfter w:w="33" w:type="dxa"/>
          <w:cantSplit/>
          <w:jc w:val="center"/>
        </w:trPr>
        <w:tc>
          <w:tcPr>
            <w:tcW w:w="7087" w:type="dxa"/>
            <w:gridSpan w:val="2"/>
          </w:tcPr>
          <w:p w14:paraId="071E05B5" w14:textId="77777777" w:rsidR="000313CA" w:rsidRPr="002A12F4" w:rsidRDefault="000313CA" w:rsidP="00E6214E">
            <w:pPr>
              <w:pStyle w:val="TAL"/>
            </w:pPr>
            <w:r w:rsidRPr="002A12F4">
              <w:t xml:space="preserve">Traffic descriptor (octets </w:t>
            </w:r>
            <w:r>
              <w:t>v+5</w:t>
            </w:r>
            <w:r w:rsidRPr="002A12F4">
              <w:t xml:space="preserve"> to </w:t>
            </w:r>
            <w:r>
              <w:t>w</w:t>
            </w:r>
            <w:r w:rsidRPr="002A12F4">
              <w:t>)</w:t>
            </w:r>
          </w:p>
          <w:p w14:paraId="25CDA91A" w14:textId="77777777" w:rsidR="000313CA" w:rsidRPr="002A12F4" w:rsidRDefault="000313CA" w:rsidP="00E6214E">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DDD14B3" w14:textId="77777777" w:rsidR="000313CA" w:rsidRPr="002A12F4" w:rsidRDefault="000313CA" w:rsidP="00E6214E">
            <w:pPr>
              <w:pStyle w:val="TAL"/>
            </w:pPr>
          </w:p>
        </w:tc>
      </w:tr>
      <w:tr w:rsidR="000313CA" w:rsidRPr="002A12F4" w14:paraId="34F14170" w14:textId="77777777" w:rsidTr="00E6214E">
        <w:trPr>
          <w:gridAfter w:val="1"/>
          <w:wAfter w:w="33" w:type="dxa"/>
          <w:cantSplit/>
          <w:jc w:val="center"/>
        </w:trPr>
        <w:tc>
          <w:tcPr>
            <w:tcW w:w="7087" w:type="dxa"/>
            <w:gridSpan w:val="2"/>
          </w:tcPr>
          <w:p w14:paraId="3280E5EF" w14:textId="77777777" w:rsidR="000313CA" w:rsidRPr="002A12F4" w:rsidRDefault="000313CA" w:rsidP="00E6214E">
            <w:pPr>
              <w:pStyle w:val="TAL"/>
            </w:pPr>
            <w:r w:rsidRPr="002A12F4">
              <w:t>Traffic descriptor component type identifier</w:t>
            </w:r>
          </w:p>
          <w:p w14:paraId="1601CEDA" w14:textId="77777777" w:rsidR="000313CA" w:rsidRPr="002A12F4" w:rsidRDefault="000313CA" w:rsidP="00E6214E">
            <w:pPr>
              <w:pStyle w:val="TAL"/>
            </w:pPr>
            <w:r w:rsidRPr="002A12F4">
              <w:t>Bits</w:t>
            </w:r>
            <w:r w:rsidRPr="002A12F4">
              <w:br/>
              <w:t>8 7 6 5 4 3 2 1</w:t>
            </w:r>
          </w:p>
          <w:p w14:paraId="5E69508B" w14:textId="77777777" w:rsidR="000313CA" w:rsidRPr="002A12F4" w:rsidRDefault="000313CA" w:rsidP="00E6214E">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0943CC0D" w14:textId="77777777" w:rsidR="000313CA" w:rsidRPr="002A12F4" w:rsidRDefault="000313CA" w:rsidP="00E6214E">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08F7C340" w14:textId="77777777" w:rsidR="000313CA" w:rsidRDefault="000313CA" w:rsidP="00E6214E">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240A2E64" w14:textId="77777777" w:rsidR="000313CA" w:rsidRPr="002A12F4" w:rsidRDefault="000313CA" w:rsidP="00E6214E">
            <w:pPr>
              <w:pStyle w:val="TAL"/>
            </w:pPr>
            <w:r>
              <w:t>1 0 0 1 0 0 1 0</w:t>
            </w:r>
            <w:r>
              <w:tab/>
              <w:t>R</w:t>
            </w:r>
            <w:r w:rsidRPr="003407BE">
              <w:t>egu</w:t>
            </w:r>
            <w:bookmarkStart w:id="151" w:name="OLE_LINK25"/>
            <w:bookmarkStart w:id="152" w:name="OLE_LINK26"/>
            <w:r w:rsidRPr="003407BE">
              <w:t>lar expression</w:t>
            </w:r>
            <w:bookmarkEnd w:id="151"/>
            <w:bookmarkEnd w:id="152"/>
            <w:r>
              <w:br/>
              <w:t>1 0 1 0 0 0 0 0</w:t>
            </w:r>
            <w:r>
              <w:tab/>
              <w:t>OS App Id type (NOTE 3)</w:t>
            </w:r>
            <w:r>
              <w:br/>
            </w:r>
            <w:r w:rsidRPr="002A12F4">
              <w:t xml:space="preserve">All other values are </w:t>
            </w:r>
            <w:r>
              <w:t>spare</w:t>
            </w:r>
            <w:r w:rsidRPr="002A12F4">
              <w:t>.</w:t>
            </w:r>
            <w:r>
              <w:t xml:space="preserve"> </w:t>
            </w:r>
            <w:r w:rsidRPr="00F5608B">
              <w:t>If received they shall be interpreted as unknown</w:t>
            </w:r>
            <w:r>
              <w:t>.</w:t>
            </w:r>
          </w:p>
          <w:p w14:paraId="35A27863" w14:textId="77777777" w:rsidR="000313CA" w:rsidRPr="002A12F4" w:rsidRDefault="000313CA" w:rsidP="00E6214E">
            <w:pPr>
              <w:pStyle w:val="TAL"/>
            </w:pPr>
          </w:p>
        </w:tc>
      </w:tr>
      <w:tr w:rsidR="000313CA" w:rsidRPr="002A12F4" w14:paraId="1D6FF164" w14:textId="77777777" w:rsidTr="00E6214E">
        <w:trPr>
          <w:gridAfter w:val="1"/>
          <w:wAfter w:w="33" w:type="dxa"/>
          <w:cantSplit/>
          <w:jc w:val="center"/>
        </w:trPr>
        <w:tc>
          <w:tcPr>
            <w:tcW w:w="7087" w:type="dxa"/>
            <w:gridSpan w:val="2"/>
          </w:tcPr>
          <w:p w14:paraId="26682681" w14:textId="77777777" w:rsidR="000313CA" w:rsidRPr="002A12F4" w:rsidRDefault="000313CA" w:rsidP="00E6214E">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0499DAEA" w14:textId="77777777" w:rsidR="000313CA" w:rsidRPr="002A12F4" w:rsidRDefault="000313CA" w:rsidP="00E6214E">
            <w:pPr>
              <w:pStyle w:val="TAL"/>
            </w:pPr>
          </w:p>
        </w:tc>
      </w:tr>
      <w:tr w:rsidR="000313CA" w:rsidRPr="002A12F4" w14:paraId="79DC9E3B" w14:textId="77777777" w:rsidTr="00E6214E">
        <w:trPr>
          <w:gridAfter w:val="1"/>
          <w:wAfter w:w="33" w:type="dxa"/>
          <w:cantSplit/>
          <w:jc w:val="center"/>
        </w:trPr>
        <w:tc>
          <w:tcPr>
            <w:tcW w:w="7087" w:type="dxa"/>
            <w:gridSpan w:val="2"/>
          </w:tcPr>
          <w:p w14:paraId="6A8C4D83" w14:textId="77777777" w:rsidR="000313CA" w:rsidRPr="002A12F4" w:rsidRDefault="000313CA" w:rsidP="00E6214E">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23867FAC" w14:textId="77777777" w:rsidR="000313CA" w:rsidRPr="002A12F4" w:rsidRDefault="000313CA" w:rsidP="00E6214E">
            <w:pPr>
              <w:pStyle w:val="TAL"/>
            </w:pPr>
          </w:p>
        </w:tc>
      </w:tr>
      <w:tr w:rsidR="000313CA" w:rsidRPr="002A12F4" w14:paraId="30F2AFB9" w14:textId="77777777" w:rsidTr="00E6214E">
        <w:trPr>
          <w:gridAfter w:val="1"/>
          <w:wAfter w:w="33" w:type="dxa"/>
          <w:cantSplit/>
          <w:jc w:val="center"/>
        </w:trPr>
        <w:tc>
          <w:tcPr>
            <w:tcW w:w="7087" w:type="dxa"/>
            <w:gridSpan w:val="2"/>
          </w:tcPr>
          <w:p w14:paraId="1FAF38D8" w14:textId="77777777" w:rsidR="000313CA" w:rsidRPr="002A12F4" w:rsidRDefault="000313CA" w:rsidP="00E6214E">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2024703E" w14:textId="77777777" w:rsidR="000313CA" w:rsidRPr="002A12F4" w:rsidRDefault="000313CA" w:rsidP="00E6214E">
            <w:pPr>
              <w:pStyle w:val="TAL"/>
            </w:pPr>
          </w:p>
        </w:tc>
      </w:tr>
      <w:tr w:rsidR="000313CA" w:rsidRPr="002A12F4" w14:paraId="2928AE5C" w14:textId="77777777" w:rsidTr="00E6214E">
        <w:trPr>
          <w:gridAfter w:val="1"/>
          <w:wAfter w:w="33" w:type="dxa"/>
          <w:cantSplit/>
          <w:jc w:val="center"/>
        </w:trPr>
        <w:tc>
          <w:tcPr>
            <w:tcW w:w="7087" w:type="dxa"/>
            <w:gridSpan w:val="2"/>
          </w:tcPr>
          <w:p w14:paraId="694C24B2" w14:textId="77777777" w:rsidR="000313CA" w:rsidRPr="002A12F4" w:rsidRDefault="000313CA" w:rsidP="00E6214E">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0313CA" w:rsidRPr="002A12F4" w14:paraId="12E9B630" w14:textId="77777777" w:rsidTr="00E6214E">
        <w:trPr>
          <w:gridAfter w:val="1"/>
          <w:wAfter w:w="33" w:type="dxa"/>
          <w:cantSplit/>
          <w:jc w:val="center"/>
        </w:trPr>
        <w:tc>
          <w:tcPr>
            <w:tcW w:w="7087" w:type="dxa"/>
            <w:gridSpan w:val="2"/>
          </w:tcPr>
          <w:p w14:paraId="18B5D644" w14:textId="77777777" w:rsidR="000313CA" w:rsidRPr="002A12F4" w:rsidRDefault="000313CA" w:rsidP="00E6214E">
            <w:pPr>
              <w:pStyle w:val="TAL"/>
            </w:pPr>
          </w:p>
        </w:tc>
      </w:tr>
      <w:tr w:rsidR="000313CA" w:rsidRPr="002A12F4" w14:paraId="7FF2FCA2" w14:textId="77777777" w:rsidTr="00E6214E">
        <w:trPr>
          <w:gridAfter w:val="1"/>
          <w:wAfter w:w="33" w:type="dxa"/>
          <w:cantSplit/>
          <w:jc w:val="center"/>
        </w:trPr>
        <w:tc>
          <w:tcPr>
            <w:tcW w:w="7087" w:type="dxa"/>
            <w:gridSpan w:val="2"/>
          </w:tcPr>
          <w:p w14:paraId="2AFF0DDB" w14:textId="77777777" w:rsidR="000313CA" w:rsidRPr="002A12F4" w:rsidRDefault="000313CA" w:rsidP="00E6214E">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15C349CD" w14:textId="77777777" w:rsidR="000313CA" w:rsidRPr="002A12F4" w:rsidRDefault="000313CA" w:rsidP="00E6214E">
            <w:pPr>
              <w:pStyle w:val="TAL"/>
            </w:pPr>
          </w:p>
        </w:tc>
      </w:tr>
      <w:tr w:rsidR="000313CA" w:rsidRPr="002A12F4" w14:paraId="20F967B9" w14:textId="77777777" w:rsidTr="00E6214E">
        <w:trPr>
          <w:gridAfter w:val="1"/>
          <w:wAfter w:w="33" w:type="dxa"/>
          <w:cantSplit/>
          <w:jc w:val="center"/>
        </w:trPr>
        <w:tc>
          <w:tcPr>
            <w:tcW w:w="7087" w:type="dxa"/>
            <w:gridSpan w:val="2"/>
          </w:tcPr>
          <w:p w14:paraId="27D2D7C7" w14:textId="77777777" w:rsidR="000313CA" w:rsidRPr="002A12F4" w:rsidRDefault="000313CA" w:rsidP="00E6214E">
            <w:pPr>
              <w:pStyle w:val="TAL"/>
            </w:pPr>
            <w:r w:rsidRPr="002A12F4">
              <w:t>For "single remote port type", the traffic descriptor component value field shall be encoded as two octets which specify a port number.</w:t>
            </w:r>
          </w:p>
          <w:p w14:paraId="5EACA9C2" w14:textId="77777777" w:rsidR="000313CA" w:rsidRPr="002A12F4" w:rsidRDefault="000313CA" w:rsidP="00E6214E">
            <w:pPr>
              <w:pStyle w:val="TAL"/>
            </w:pPr>
          </w:p>
        </w:tc>
      </w:tr>
      <w:tr w:rsidR="000313CA" w:rsidRPr="002A12F4" w14:paraId="6E77C6CF" w14:textId="77777777" w:rsidTr="00E6214E">
        <w:trPr>
          <w:gridAfter w:val="1"/>
          <w:wAfter w:w="33" w:type="dxa"/>
          <w:cantSplit/>
          <w:jc w:val="center"/>
        </w:trPr>
        <w:tc>
          <w:tcPr>
            <w:tcW w:w="7087" w:type="dxa"/>
            <w:gridSpan w:val="2"/>
          </w:tcPr>
          <w:p w14:paraId="1B0CDB6F" w14:textId="77777777" w:rsidR="000313CA" w:rsidRPr="002A12F4" w:rsidRDefault="000313CA" w:rsidP="00E6214E">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574ADFC7" w14:textId="77777777" w:rsidR="000313CA" w:rsidRPr="002A12F4" w:rsidRDefault="000313CA" w:rsidP="00E6214E">
            <w:pPr>
              <w:pStyle w:val="TAL"/>
            </w:pPr>
          </w:p>
        </w:tc>
      </w:tr>
      <w:tr w:rsidR="000313CA" w:rsidRPr="002A12F4" w14:paraId="0E519926" w14:textId="77777777" w:rsidTr="00E6214E">
        <w:trPr>
          <w:gridBefore w:val="1"/>
          <w:wBefore w:w="33" w:type="dxa"/>
          <w:cantSplit/>
          <w:jc w:val="center"/>
        </w:trPr>
        <w:tc>
          <w:tcPr>
            <w:tcW w:w="7087" w:type="dxa"/>
            <w:gridSpan w:val="2"/>
          </w:tcPr>
          <w:p w14:paraId="0412D429" w14:textId="77777777" w:rsidR="000313CA" w:rsidRDefault="000313CA" w:rsidP="00E6214E">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6161DE2B" w14:textId="77777777" w:rsidR="000313CA" w:rsidRDefault="000313CA" w:rsidP="00E6214E">
            <w:pPr>
              <w:pStyle w:val="TAL"/>
            </w:pPr>
            <w:r>
              <w:t xml:space="preserve">- bit 1 set to zero indicates that the </w:t>
            </w:r>
            <w:r w:rsidRPr="002A12F4">
              <w:t>IPv4 address field</w:t>
            </w:r>
            <w:r>
              <w:t xml:space="preserve"> is absent; </w:t>
            </w:r>
          </w:p>
          <w:p w14:paraId="0294F715" w14:textId="77777777" w:rsidR="000313CA" w:rsidRDefault="000313CA" w:rsidP="00E6214E">
            <w:pPr>
              <w:pStyle w:val="TAL"/>
            </w:pPr>
            <w:r>
              <w:t xml:space="preserve">- bit 1 set to one indicates that the </w:t>
            </w:r>
            <w:r w:rsidRPr="002A12F4">
              <w:t>IPv4 address field</w:t>
            </w:r>
            <w:r>
              <w:t xml:space="preserve"> is present;</w:t>
            </w:r>
          </w:p>
          <w:p w14:paraId="27D7A3D7" w14:textId="77777777" w:rsidR="000313CA" w:rsidRDefault="000313CA" w:rsidP="00E6214E">
            <w:pPr>
              <w:pStyle w:val="TAL"/>
            </w:pPr>
            <w:r>
              <w:t xml:space="preserve">- bit 2 set to zero indicates that the </w:t>
            </w:r>
            <w:r w:rsidRPr="002A12F4">
              <w:t>IPv6 remote address/prefix length field</w:t>
            </w:r>
            <w:r>
              <w:t xml:space="preserve"> is absent; </w:t>
            </w:r>
          </w:p>
          <w:p w14:paraId="16B54654" w14:textId="77777777" w:rsidR="000313CA" w:rsidRDefault="000313CA" w:rsidP="00E6214E">
            <w:pPr>
              <w:pStyle w:val="TAL"/>
            </w:pPr>
            <w:r>
              <w:t xml:space="preserve">- bit 2 set to one indicates that the </w:t>
            </w:r>
            <w:r w:rsidRPr="002A12F4">
              <w:t xml:space="preserve">IPv6 remote address/prefix length </w:t>
            </w:r>
            <w:r>
              <w:t>field is present;</w:t>
            </w:r>
          </w:p>
          <w:p w14:paraId="4357B91E" w14:textId="77777777" w:rsidR="000313CA" w:rsidRDefault="000313CA" w:rsidP="00E6214E">
            <w:pPr>
              <w:pStyle w:val="TAL"/>
            </w:pPr>
            <w:r>
              <w:t xml:space="preserve">- bit 3 set to zero indicates that the </w:t>
            </w:r>
            <w:r w:rsidRPr="002A12F4">
              <w:t>protocol identifier/next header field</w:t>
            </w:r>
            <w:r>
              <w:t xml:space="preserve"> is absent; </w:t>
            </w:r>
          </w:p>
          <w:p w14:paraId="17657B02" w14:textId="77777777" w:rsidR="000313CA" w:rsidRDefault="000313CA" w:rsidP="00E6214E">
            <w:pPr>
              <w:pStyle w:val="TAL"/>
            </w:pPr>
            <w:r>
              <w:t xml:space="preserve">- bit 3 set to one indicates that the </w:t>
            </w:r>
            <w:r w:rsidRPr="002A12F4">
              <w:t xml:space="preserve">protocol identifier/next header </w:t>
            </w:r>
            <w:r>
              <w:t>field is present;</w:t>
            </w:r>
          </w:p>
          <w:p w14:paraId="2B2CBDAA" w14:textId="77777777" w:rsidR="000313CA" w:rsidRDefault="000313CA" w:rsidP="00E6214E">
            <w:pPr>
              <w:pStyle w:val="TAL"/>
            </w:pPr>
            <w:r>
              <w:t xml:space="preserve">- bit 4 set to zero indicates that the </w:t>
            </w:r>
            <w:r w:rsidRPr="002A12F4">
              <w:t>single remote port field</w:t>
            </w:r>
            <w:r>
              <w:t xml:space="preserve"> is absent; </w:t>
            </w:r>
          </w:p>
          <w:p w14:paraId="6E74F69A" w14:textId="77777777" w:rsidR="000313CA" w:rsidRDefault="000313CA" w:rsidP="00E6214E">
            <w:pPr>
              <w:pStyle w:val="TAL"/>
            </w:pPr>
            <w:r>
              <w:t xml:space="preserve">- bit 4 set to one indicates that the </w:t>
            </w:r>
            <w:r w:rsidRPr="002A12F4">
              <w:t xml:space="preserve">single remote port </w:t>
            </w:r>
            <w:r>
              <w:t>field is present;</w:t>
            </w:r>
          </w:p>
          <w:p w14:paraId="1825559A" w14:textId="77777777" w:rsidR="000313CA" w:rsidRDefault="000313CA" w:rsidP="00E6214E">
            <w:pPr>
              <w:pStyle w:val="TAL"/>
            </w:pPr>
            <w:r>
              <w:t xml:space="preserve">- bit 5 set to zero indicates that the </w:t>
            </w:r>
            <w:r w:rsidRPr="002A12F4">
              <w:t>remote port range field</w:t>
            </w:r>
            <w:r>
              <w:t xml:space="preserve"> is absent; </w:t>
            </w:r>
          </w:p>
          <w:p w14:paraId="6B51BEE6" w14:textId="77777777" w:rsidR="000313CA" w:rsidRDefault="000313CA" w:rsidP="00E6214E">
            <w:pPr>
              <w:pStyle w:val="TAL"/>
            </w:pPr>
            <w:r>
              <w:t xml:space="preserve">- bit 5 set to one indicates that the </w:t>
            </w:r>
            <w:r w:rsidRPr="002A12F4">
              <w:t xml:space="preserve">remote port range </w:t>
            </w:r>
            <w:r>
              <w:t>field is present; and</w:t>
            </w:r>
          </w:p>
          <w:p w14:paraId="3A15621C" w14:textId="77777777" w:rsidR="000313CA" w:rsidRDefault="000313CA" w:rsidP="00E6214E">
            <w:pPr>
              <w:pStyle w:val="TAL"/>
            </w:pPr>
            <w:r>
              <w:t>- bits 6,7, and 8 are spare bits;</w:t>
            </w:r>
          </w:p>
          <w:p w14:paraId="61619D05" w14:textId="77777777" w:rsidR="000313CA" w:rsidRDefault="000313CA" w:rsidP="00E6214E">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8D1A247" w14:textId="77777777" w:rsidR="000313CA" w:rsidRDefault="000313CA" w:rsidP="00E6214E">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1D4B795A" w14:textId="77777777" w:rsidR="000313CA" w:rsidRDefault="000313CA" w:rsidP="00E6214E">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737B3966" w14:textId="77777777" w:rsidR="000313CA" w:rsidRDefault="000313CA" w:rsidP="00E6214E">
            <w:pPr>
              <w:pStyle w:val="TAL"/>
            </w:pPr>
            <w:r>
              <w:t xml:space="preserve">followed by </w:t>
            </w:r>
            <w:r w:rsidRPr="002A12F4">
              <w:t>two octets which specify a port number</w:t>
            </w:r>
            <w:r>
              <w:t xml:space="preserve">, if the </w:t>
            </w:r>
            <w:r w:rsidRPr="002A12F4">
              <w:t xml:space="preserve">single remote port </w:t>
            </w:r>
            <w:r>
              <w:t>field is present;</w:t>
            </w:r>
          </w:p>
          <w:p w14:paraId="5955F7BD" w14:textId="77777777" w:rsidR="000313CA" w:rsidRDefault="000313CA" w:rsidP="00E6214E">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520DE6E6" w14:textId="77777777" w:rsidR="000313CA" w:rsidRDefault="000313CA" w:rsidP="00E6214E">
            <w:pPr>
              <w:pStyle w:val="TAL"/>
            </w:pPr>
            <w:r w:rsidRPr="002A12F4">
              <w:t xml:space="preserve">The </w:t>
            </w:r>
            <w:r>
              <w:t xml:space="preserve">IP 3 tuple information bitmap field </w:t>
            </w:r>
            <w:r w:rsidRPr="002A12F4">
              <w:t>shall be transmitted first.</w:t>
            </w:r>
          </w:p>
          <w:p w14:paraId="7A5FEC34" w14:textId="77777777" w:rsidR="000313CA" w:rsidRDefault="000313CA" w:rsidP="00E6214E">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4CF58140" w14:textId="77777777" w:rsidR="000313CA" w:rsidRDefault="000313CA" w:rsidP="00E6214E">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016C3F8F" w14:textId="77777777" w:rsidR="000313CA" w:rsidRDefault="000313CA" w:rsidP="00E6214E">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0CEF31E" w14:textId="77777777" w:rsidR="000313CA" w:rsidRPr="002A12F4" w:rsidRDefault="000313CA" w:rsidP="00E6214E">
            <w:pPr>
              <w:pStyle w:val="TAL"/>
            </w:pPr>
          </w:p>
        </w:tc>
      </w:tr>
      <w:tr w:rsidR="000313CA" w:rsidRPr="002A12F4" w14:paraId="6454EEC7" w14:textId="77777777" w:rsidTr="00E6214E">
        <w:trPr>
          <w:gridAfter w:val="1"/>
          <w:wAfter w:w="33" w:type="dxa"/>
          <w:cantSplit/>
          <w:jc w:val="center"/>
        </w:trPr>
        <w:tc>
          <w:tcPr>
            <w:tcW w:w="7087" w:type="dxa"/>
            <w:gridSpan w:val="2"/>
          </w:tcPr>
          <w:p w14:paraId="6B6CFE36" w14:textId="77777777" w:rsidR="000313CA" w:rsidRPr="002A12F4" w:rsidRDefault="000313CA" w:rsidP="00E6214E">
            <w:pPr>
              <w:pStyle w:val="TAL"/>
            </w:pPr>
            <w:r w:rsidRPr="002A12F4">
              <w:t>For "security parameter index type", the traffic descriptor component value field shall be encoded as four octets which specify the IP</w:t>
            </w:r>
            <w:r>
              <w:t>s</w:t>
            </w:r>
            <w:r w:rsidRPr="002A12F4">
              <w:t>ec security parameter index.</w:t>
            </w:r>
          </w:p>
          <w:p w14:paraId="4F61570A" w14:textId="77777777" w:rsidR="000313CA" w:rsidRPr="002A12F4" w:rsidRDefault="000313CA" w:rsidP="00E6214E">
            <w:pPr>
              <w:pStyle w:val="TAL"/>
            </w:pPr>
          </w:p>
        </w:tc>
      </w:tr>
      <w:tr w:rsidR="000313CA" w:rsidRPr="002A12F4" w14:paraId="5BE7BA8D" w14:textId="77777777" w:rsidTr="00E6214E">
        <w:trPr>
          <w:gridAfter w:val="1"/>
          <w:wAfter w:w="33" w:type="dxa"/>
          <w:cantSplit/>
          <w:jc w:val="center"/>
        </w:trPr>
        <w:tc>
          <w:tcPr>
            <w:tcW w:w="7087" w:type="dxa"/>
            <w:gridSpan w:val="2"/>
          </w:tcPr>
          <w:p w14:paraId="29592176" w14:textId="77777777" w:rsidR="000313CA" w:rsidRPr="002A12F4" w:rsidRDefault="000313CA" w:rsidP="00E6214E">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5B656530" w14:textId="77777777" w:rsidR="000313CA" w:rsidRPr="002A12F4" w:rsidRDefault="000313CA" w:rsidP="00E6214E">
            <w:pPr>
              <w:pStyle w:val="TAL"/>
            </w:pPr>
          </w:p>
        </w:tc>
      </w:tr>
      <w:tr w:rsidR="000313CA" w:rsidRPr="002A12F4" w14:paraId="63752C52" w14:textId="77777777" w:rsidTr="00E6214E">
        <w:trPr>
          <w:gridAfter w:val="1"/>
          <w:wAfter w:w="33" w:type="dxa"/>
          <w:cantSplit/>
          <w:jc w:val="center"/>
        </w:trPr>
        <w:tc>
          <w:tcPr>
            <w:tcW w:w="7087" w:type="dxa"/>
            <w:gridSpan w:val="2"/>
          </w:tcPr>
          <w:p w14:paraId="63ECA470" w14:textId="77777777" w:rsidR="000313CA" w:rsidRPr="002A12F4" w:rsidRDefault="000313CA" w:rsidP="00E6214E">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086D4823" w14:textId="77777777" w:rsidR="000313CA" w:rsidRPr="002A12F4" w:rsidRDefault="000313CA" w:rsidP="00E6214E">
            <w:pPr>
              <w:pStyle w:val="TAL"/>
            </w:pPr>
          </w:p>
        </w:tc>
      </w:tr>
      <w:tr w:rsidR="000313CA" w:rsidRPr="002A12F4" w14:paraId="4473D7A0" w14:textId="77777777" w:rsidTr="00E6214E">
        <w:trPr>
          <w:gridAfter w:val="1"/>
          <w:wAfter w:w="33" w:type="dxa"/>
          <w:cantSplit/>
          <w:jc w:val="center"/>
        </w:trPr>
        <w:tc>
          <w:tcPr>
            <w:tcW w:w="7087" w:type="dxa"/>
            <w:gridSpan w:val="2"/>
          </w:tcPr>
          <w:p w14:paraId="21323C2E" w14:textId="77777777" w:rsidR="000313CA" w:rsidRPr="002A12F4" w:rsidRDefault="000313CA" w:rsidP="00E6214E">
            <w:pPr>
              <w:pStyle w:val="TAL"/>
            </w:pPr>
            <w:r w:rsidRPr="002A12F4">
              <w:t>For "destination MAC address type", the traffic descriptor component value field shall be encoded as 6 octets which specify a MAC address.</w:t>
            </w:r>
          </w:p>
          <w:p w14:paraId="1F3B63E4" w14:textId="77777777" w:rsidR="000313CA" w:rsidRPr="002A12F4" w:rsidRDefault="000313CA" w:rsidP="00E6214E">
            <w:pPr>
              <w:pStyle w:val="TAL"/>
            </w:pPr>
          </w:p>
        </w:tc>
      </w:tr>
      <w:tr w:rsidR="000313CA" w:rsidRPr="002A12F4" w14:paraId="089D0C6A" w14:textId="77777777" w:rsidTr="00E6214E">
        <w:trPr>
          <w:gridAfter w:val="1"/>
          <w:wAfter w:w="33" w:type="dxa"/>
          <w:cantSplit/>
          <w:jc w:val="center"/>
        </w:trPr>
        <w:tc>
          <w:tcPr>
            <w:tcW w:w="7087" w:type="dxa"/>
            <w:gridSpan w:val="2"/>
          </w:tcPr>
          <w:p w14:paraId="2B23FF00" w14:textId="77777777" w:rsidR="000313CA" w:rsidRPr="002A12F4" w:rsidRDefault="000313CA" w:rsidP="00E6214E">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1EFA6FBB" w14:textId="77777777" w:rsidR="000313CA" w:rsidRPr="002A12F4" w:rsidRDefault="000313CA" w:rsidP="00E6214E">
            <w:pPr>
              <w:pStyle w:val="TAL"/>
            </w:pPr>
          </w:p>
        </w:tc>
      </w:tr>
      <w:tr w:rsidR="000313CA" w:rsidRPr="002A12F4" w14:paraId="597B81A6" w14:textId="77777777" w:rsidTr="00E6214E">
        <w:trPr>
          <w:gridAfter w:val="1"/>
          <w:wAfter w:w="33" w:type="dxa"/>
          <w:cantSplit/>
          <w:jc w:val="center"/>
        </w:trPr>
        <w:tc>
          <w:tcPr>
            <w:tcW w:w="7087" w:type="dxa"/>
            <w:gridSpan w:val="2"/>
          </w:tcPr>
          <w:p w14:paraId="0BF1E9D2" w14:textId="77777777" w:rsidR="000313CA" w:rsidRPr="002A12F4" w:rsidRDefault="000313CA" w:rsidP="00E6214E">
            <w:pPr>
              <w:pStyle w:val="TAL"/>
            </w:pPr>
            <w:r w:rsidRPr="002A12F4">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5AA3D050" w14:textId="77777777" w:rsidR="000313CA" w:rsidRPr="002A12F4" w:rsidRDefault="000313CA" w:rsidP="00E6214E">
            <w:pPr>
              <w:pStyle w:val="TAL"/>
            </w:pPr>
          </w:p>
        </w:tc>
      </w:tr>
      <w:tr w:rsidR="000313CA" w:rsidRPr="002A12F4" w14:paraId="3BCB8EA6" w14:textId="77777777" w:rsidTr="00E6214E">
        <w:trPr>
          <w:gridAfter w:val="1"/>
          <w:wAfter w:w="33" w:type="dxa"/>
          <w:cantSplit/>
          <w:jc w:val="center"/>
        </w:trPr>
        <w:tc>
          <w:tcPr>
            <w:tcW w:w="7087" w:type="dxa"/>
            <w:gridSpan w:val="2"/>
          </w:tcPr>
          <w:p w14:paraId="7229AF6B" w14:textId="77777777" w:rsidR="000313CA" w:rsidRPr="002A12F4" w:rsidRDefault="000313CA" w:rsidP="00E6214E">
            <w:pPr>
              <w:pStyle w:val="TAL"/>
            </w:pPr>
            <w:r w:rsidRPr="002A12F4">
              <w:lastRenderedPageBreak/>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443B8E36" w14:textId="77777777" w:rsidR="000313CA" w:rsidRPr="002A12F4" w:rsidRDefault="000313CA" w:rsidP="00E6214E">
            <w:pPr>
              <w:pStyle w:val="TAL"/>
            </w:pPr>
          </w:p>
        </w:tc>
      </w:tr>
      <w:tr w:rsidR="000313CA" w:rsidRPr="002A12F4" w14:paraId="61075C59" w14:textId="77777777" w:rsidTr="00E6214E">
        <w:trPr>
          <w:gridAfter w:val="1"/>
          <w:wAfter w:w="33" w:type="dxa"/>
          <w:cantSplit/>
          <w:jc w:val="center"/>
        </w:trPr>
        <w:tc>
          <w:tcPr>
            <w:tcW w:w="7087" w:type="dxa"/>
            <w:gridSpan w:val="2"/>
          </w:tcPr>
          <w:p w14:paraId="0B2C58C4" w14:textId="77777777" w:rsidR="000313CA" w:rsidRPr="002A12F4" w:rsidRDefault="000313CA" w:rsidP="00E6214E">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3F55FE3E" w14:textId="77777777" w:rsidR="000313CA" w:rsidRPr="002A12F4" w:rsidRDefault="000313CA" w:rsidP="00E6214E">
            <w:pPr>
              <w:pStyle w:val="TAL"/>
            </w:pPr>
          </w:p>
        </w:tc>
      </w:tr>
      <w:tr w:rsidR="000313CA" w:rsidRPr="002A12F4" w14:paraId="245361A7" w14:textId="77777777" w:rsidTr="00E6214E">
        <w:trPr>
          <w:gridAfter w:val="1"/>
          <w:wAfter w:w="33" w:type="dxa"/>
          <w:cantSplit/>
          <w:jc w:val="center"/>
        </w:trPr>
        <w:tc>
          <w:tcPr>
            <w:tcW w:w="7087" w:type="dxa"/>
            <w:gridSpan w:val="2"/>
          </w:tcPr>
          <w:p w14:paraId="726EBBA3" w14:textId="77777777" w:rsidR="000313CA" w:rsidRPr="002A12F4" w:rsidRDefault="000313CA" w:rsidP="00E6214E">
            <w:pPr>
              <w:pStyle w:val="TAL"/>
            </w:pPr>
            <w:r w:rsidRPr="002A12F4">
              <w:t>For "ethertype type", the traffic descriptor component value field shall be encoded as two octets which specify an ethertype.</w:t>
            </w:r>
          </w:p>
          <w:p w14:paraId="1D215F58" w14:textId="77777777" w:rsidR="000313CA" w:rsidRPr="002A12F4" w:rsidRDefault="000313CA" w:rsidP="00E6214E">
            <w:pPr>
              <w:pStyle w:val="TAL"/>
            </w:pPr>
          </w:p>
        </w:tc>
      </w:tr>
      <w:tr w:rsidR="000313CA" w:rsidRPr="002A12F4" w14:paraId="28B93EDA" w14:textId="77777777" w:rsidTr="00E6214E">
        <w:trPr>
          <w:gridAfter w:val="1"/>
          <w:wAfter w:w="33" w:type="dxa"/>
          <w:cantSplit/>
          <w:jc w:val="center"/>
        </w:trPr>
        <w:tc>
          <w:tcPr>
            <w:tcW w:w="7087" w:type="dxa"/>
            <w:gridSpan w:val="2"/>
          </w:tcPr>
          <w:p w14:paraId="2DD5FD5D" w14:textId="77777777" w:rsidR="000313CA" w:rsidRPr="002A12F4" w:rsidRDefault="000313CA" w:rsidP="00E6214E">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0565AD62" w14:textId="77777777" w:rsidR="000313CA" w:rsidRPr="002A12F4" w:rsidRDefault="000313CA" w:rsidP="00E6214E">
            <w:pPr>
              <w:pStyle w:val="TAL"/>
            </w:pPr>
          </w:p>
        </w:tc>
      </w:tr>
      <w:tr w:rsidR="000313CA" w14:paraId="0D8E286B" w14:textId="77777777" w:rsidTr="00E6214E">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65ACF827" w14:textId="77777777" w:rsidR="000313CA" w:rsidRDefault="000313CA" w:rsidP="00E6214E">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37B8CA88" w14:textId="77777777" w:rsidR="000313CA" w:rsidRDefault="000313CA" w:rsidP="00E6214E">
            <w:pPr>
              <w:pStyle w:val="TAL"/>
            </w:pPr>
            <w:r>
              <w:t>Bits</w:t>
            </w:r>
          </w:p>
          <w:p w14:paraId="473E9F7E" w14:textId="77777777" w:rsidR="000313CA" w:rsidRDefault="000313CA" w:rsidP="00E6214E">
            <w:pPr>
              <w:pStyle w:val="TAL"/>
            </w:pPr>
            <w:r>
              <w:t>8 7 6 5 4 3 2 1</w:t>
            </w:r>
          </w:p>
          <w:p w14:paraId="487987AE" w14:textId="77777777" w:rsidR="000313CA" w:rsidRDefault="000313CA" w:rsidP="00E6214E">
            <w:pPr>
              <w:pStyle w:val="TAL"/>
            </w:pPr>
            <w:r>
              <w:t>0 0 0 0 0 0 0 1</w:t>
            </w:r>
            <w:r>
              <w:tab/>
              <w:t>IMS</w:t>
            </w:r>
          </w:p>
          <w:p w14:paraId="7956EF0E" w14:textId="77777777" w:rsidR="000313CA" w:rsidRDefault="000313CA" w:rsidP="00E6214E">
            <w:pPr>
              <w:pStyle w:val="TAL"/>
            </w:pPr>
            <w:r>
              <w:t>0 0 0 0 0 0 1 0</w:t>
            </w:r>
            <w:r>
              <w:tab/>
              <w:t>MMS</w:t>
            </w:r>
          </w:p>
          <w:p w14:paraId="171DEBEB" w14:textId="77777777" w:rsidR="000313CA" w:rsidRDefault="000313CA" w:rsidP="00E6214E">
            <w:pPr>
              <w:pStyle w:val="TAL"/>
            </w:pPr>
            <w:r>
              <w:t>0 0 0 0 0 1 0 0</w:t>
            </w:r>
            <w:r>
              <w:tab/>
              <w:t>SUPL</w:t>
            </w:r>
          </w:p>
          <w:p w14:paraId="71F04559" w14:textId="77777777" w:rsidR="000313CA" w:rsidRDefault="000313CA" w:rsidP="00E6214E">
            <w:pPr>
              <w:pStyle w:val="TAL"/>
            </w:pPr>
            <w:r>
              <w:t>0 0 0 0 1 0 0 0</w:t>
            </w:r>
            <w:r>
              <w:tab/>
              <w:t>Internet</w:t>
            </w:r>
          </w:p>
          <w:p w14:paraId="29A16344" w14:textId="77777777" w:rsidR="000313CA" w:rsidRDefault="000313CA" w:rsidP="00E6214E">
            <w:pPr>
              <w:pStyle w:val="TAL"/>
            </w:pPr>
            <w:r>
              <w:t>All other values are spare.</w:t>
            </w:r>
            <w:r w:rsidRPr="00F5608B">
              <w:t xml:space="preserve"> If received they shall be interpreted as unknown</w:t>
            </w:r>
            <w:r>
              <w:t>.</w:t>
            </w:r>
          </w:p>
          <w:p w14:paraId="2F69EBF7" w14:textId="77777777" w:rsidR="000313CA" w:rsidRDefault="000313CA" w:rsidP="00E6214E">
            <w:pPr>
              <w:pStyle w:val="TAL"/>
              <w:spacing w:before="40" w:after="40"/>
            </w:pPr>
          </w:p>
        </w:tc>
      </w:tr>
      <w:tr w:rsidR="000313CA" w:rsidRPr="002A12F4" w14:paraId="084CF257" w14:textId="77777777" w:rsidTr="00E6214E">
        <w:trPr>
          <w:gridAfter w:val="1"/>
          <w:wAfter w:w="33" w:type="dxa"/>
          <w:cantSplit/>
          <w:jc w:val="center"/>
        </w:trPr>
        <w:tc>
          <w:tcPr>
            <w:tcW w:w="7087" w:type="dxa"/>
            <w:gridSpan w:val="2"/>
          </w:tcPr>
          <w:p w14:paraId="21B14180" w14:textId="77777777" w:rsidR="000313CA" w:rsidRDefault="000313CA" w:rsidP="00E6214E">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 xml:space="preserve">encoded as defined in </w:t>
            </w:r>
            <w:bookmarkStart w:id="153" w:name="OLE_LINK21"/>
            <w:r>
              <w:t>subclause </w:t>
            </w:r>
            <w:r>
              <w:rPr>
                <w:rFonts w:hint="eastAsia"/>
                <w:lang w:val="en-US" w:eastAsia="zh-CN"/>
              </w:rPr>
              <w:t>28.3.2.1</w:t>
            </w:r>
            <w:bookmarkEnd w:id="153"/>
            <w:r>
              <w:t xml:space="preserve"> in </w:t>
            </w:r>
            <w:r w:rsidRPr="002A12F4">
              <w:t>3GPP TS 23.003 [4]</w:t>
            </w:r>
            <w:r>
              <w:t xml:space="preserve">. </w:t>
            </w:r>
          </w:p>
          <w:p w14:paraId="282AA0EC" w14:textId="77777777" w:rsidR="000313CA" w:rsidRDefault="000313CA" w:rsidP="00E6214E">
            <w:pPr>
              <w:pStyle w:val="TAL"/>
            </w:pPr>
          </w:p>
          <w:p w14:paraId="066C33E9" w14:textId="77777777" w:rsidR="000313CA" w:rsidRPr="002A12F4" w:rsidRDefault="000313CA" w:rsidP="00E6214E">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001031A3" w14:textId="77777777" w:rsidR="000313CA" w:rsidRPr="002A12F4" w:rsidRDefault="000313CA" w:rsidP="00E6214E">
            <w:pPr>
              <w:pStyle w:val="TAL"/>
            </w:pPr>
          </w:p>
        </w:tc>
      </w:tr>
      <w:tr w:rsidR="000313CA" w14:paraId="1CCA7510" w14:textId="77777777" w:rsidTr="00E6214E">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0AF9A8F6" w14:textId="77777777" w:rsidR="000313CA" w:rsidRDefault="000313CA" w:rsidP="00E6214E">
            <w:pPr>
              <w:pStyle w:val="TAL"/>
              <w:spacing w:after="40"/>
            </w:pPr>
            <w:r>
              <w:t>For "OS App Id type", the traffic descriptor component value field shall be encoded as a one octet OS App Id length field and an OS App Id field.</w:t>
            </w:r>
          </w:p>
          <w:p w14:paraId="26D38CBA" w14:textId="77777777" w:rsidR="000313CA" w:rsidRDefault="000313CA" w:rsidP="00E6214E">
            <w:pPr>
              <w:pStyle w:val="TAL"/>
              <w:spacing w:after="40"/>
            </w:pPr>
          </w:p>
        </w:tc>
      </w:tr>
      <w:tr w:rsidR="000313CA" w:rsidRPr="002A12F4" w14:paraId="4EDF3ACE" w14:textId="77777777" w:rsidTr="00E6214E">
        <w:trPr>
          <w:gridAfter w:val="1"/>
          <w:wAfter w:w="33" w:type="dxa"/>
          <w:cantSplit/>
          <w:jc w:val="center"/>
        </w:trPr>
        <w:tc>
          <w:tcPr>
            <w:tcW w:w="7087" w:type="dxa"/>
            <w:gridSpan w:val="2"/>
          </w:tcPr>
          <w:p w14:paraId="1DF99EA3" w14:textId="77777777" w:rsidR="000313CA" w:rsidRPr="002A12F4" w:rsidRDefault="000313CA" w:rsidP="00E6214E">
            <w:pPr>
              <w:pStyle w:val="TAL"/>
            </w:pPr>
            <w:r w:rsidRPr="002A12F4">
              <w:t>Precedence value</w:t>
            </w:r>
            <w:r>
              <w:t xml:space="preserve"> of route selection descriptor</w:t>
            </w:r>
            <w:r w:rsidRPr="002A12F4">
              <w:t xml:space="preserve"> (octet </w:t>
            </w:r>
            <w:r>
              <w:t>b+2</w:t>
            </w:r>
            <w:r w:rsidRPr="002A12F4">
              <w:t>)</w:t>
            </w:r>
          </w:p>
          <w:p w14:paraId="0C47930F" w14:textId="77777777" w:rsidR="000313CA" w:rsidRPr="002A12F4" w:rsidRDefault="000313CA" w:rsidP="00E6214E">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0E150A3" w14:textId="77777777" w:rsidR="000313CA" w:rsidRPr="002A12F4" w:rsidRDefault="000313CA" w:rsidP="00E6214E">
            <w:pPr>
              <w:pStyle w:val="TAL"/>
            </w:pPr>
          </w:p>
        </w:tc>
      </w:tr>
      <w:tr w:rsidR="000313CA" w:rsidRPr="002A12F4" w14:paraId="5693D917" w14:textId="77777777" w:rsidTr="00E6214E">
        <w:trPr>
          <w:gridAfter w:val="1"/>
          <w:wAfter w:w="33" w:type="dxa"/>
          <w:cantSplit/>
          <w:jc w:val="center"/>
        </w:trPr>
        <w:tc>
          <w:tcPr>
            <w:tcW w:w="7087" w:type="dxa"/>
            <w:gridSpan w:val="2"/>
          </w:tcPr>
          <w:p w14:paraId="64DFD683" w14:textId="77777777" w:rsidR="000313CA" w:rsidRPr="002A12F4" w:rsidRDefault="000313CA" w:rsidP="00E6214E">
            <w:pPr>
              <w:pStyle w:val="TAL"/>
            </w:pPr>
            <w:r w:rsidRPr="002A12F4">
              <w:t xml:space="preserve">Route selection descriptor </w:t>
            </w:r>
            <w:r>
              <w:t>contents (octets b+5</w:t>
            </w:r>
            <w:r w:rsidRPr="002A12F4">
              <w:t xml:space="preserve"> to </w:t>
            </w:r>
            <w:r>
              <w:t>c</w:t>
            </w:r>
            <w:r w:rsidRPr="002A12F4">
              <w:t>)</w:t>
            </w:r>
          </w:p>
          <w:p w14:paraId="7A354C15" w14:textId="77777777" w:rsidR="000313CA" w:rsidRPr="002A12F4" w:rsidRDefault="000313CA" w:rsidP="00E6214E">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69B4C26E" w14:textId="77777777" w:rsidR="000313CA" w:rsidRPr="002A12F4" w:rsidRDefault="000313CA" w:rsidP="00E6214E">
            <w:pPr>
              <w:pStyle w:val="TAL"/>
            </w:pPr>
          </w:p>
        </w:tc>
      </w:tr>
      <w:tr w:rsidR="000313CA" w:rsidRPr="002A12F4" w14:paraId="6E641666" w14:textId="77777777" w:rsidTr="00E6214E">
        <w:trPr>
          <w:gridAfter w:val="1"/>
          <w:wAfter w:w="33" w:type="dxa"/>
          <w:cantSplit/>
          <w:jc w:val="center"/>
        </w:trPr>
        <w:tc>
          <w:tcPr>
            <w:tcW w:w="7087" w:type="dxa"/>
            <w:gridSpan w:val="2"/>
          </w:tcPr>
          <w:p w14:paraId="00FC2D1D" w14:textId="77777777" w:rsidR="000313CA" w:rsidRPr="002A12F4" w:rsidRDefault="000313CA" w:rsidP="00E6214E">
            <w:pPr>
              <w:pStyle w:val="TAL"/>
            </w:pPr>
            <w:r w:rsidRPr="002A12F4">
              <w:lastRenderedPageBreak/>
              <w:t>Route selection descriptor component type identifier</w:t>
            </w:r>
          </w:p>
          <w:p w14:paraId="655B5845" w14:textId="77777777" w:rsidR="000313CA" w:rsidRPr="002A12F4" w:rsidRDefault="000313CA" w:rsidP="00E6214E">
            <w:pPr>
              <w:pStyle w:val="TAL"/>
            </w:pPr>
            <w:r w:rsidRPr="002A12F4">
              <w:t>Bits</w:t>
            </w:r>
            <w:r w:rsidRPr="002A12F4">
              <w:br/>
              <w:t>8 7 6 5 4 3 2 1</w:t>
            </w:r>
          </w:p>
          <w:p w14:paraId="7C564BBF" w14:textId="3AA82BFB" w:rsidR="000313CA" w:rsidRPr="002A12F4" w:rsidRDefault="000313CA" w:rsidP="00C929AC">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ins w:id="154" w:author="Nassar, Mohamed A. (Nokia - DE/Munich)" w:date="2021-07-06T09:45:00Z">
              <w:r w:rsidR="00C929AC" w:rsidRPr="00C929AC">
                <w:t>1 0 0 0 0 0 0 1</w:t>
              </w:r>
              <w:r w:rsidR="00C929AC" w:rsidRPr="00C929AC">
                <w:tab/>
              </w:r>
              <w:r w:rsidR="00C929AC" w:rsidRPr="00C929AC">
                <w:rPr>
                  <w:lang w:val="en-US"/>
                </w:rPr>
                <w:t xml:space="preserve">5G ProSe Layer-3 </w:t>
              </w:r>
            </w:ins>
            <w:ins w:id="155" w:author="Nassar, Mohamed A. (Nokia - DE/Munich)" w:date="2021-08-23T18:24:00Z">
              <w:r w:rsidR="00E92D0D">
                <w:rPr>
                  <w:lang w:val="en-US"/>
                </w:rPr>
                <w:t>UE-to-</w:t>
              </w:r>
            </w:ins>
            <w:ins w:id="156" w:author="Nassar, Mohamed A. (Nokia - DE/Munich)" w:date="2021-08-23T18:34:00Z">
              <w:r w:rsidR="00414804">
                <w:rPr>
                  <w:lang w:val="en-US"/>
                </w:rPr>
                <w:t>network relay</w:t>
              </w:r>
            </w:ins>
            <w:ins w:id="157" w:author="Nassar, Mohamed A. (Nokia - DE/Munich)" w:date="2021-07-06T09:45:00Z">
              <w:r w:rsidR="00C929AC" w:rsidRPr="00C929AC">
                <w:rPr>
                  <w:lang w:val="en-US"/>
                </w:rPr>
                <w:t xml:space="preserve"> offload </w:t>
              </w:r>
              <w:r w:rsidR="00C929AC" w:rsidRPr="00C929AC">
                <w:t>indication type</w:t>
              </w:r>
              <w:r w:rsidR="00C929AC" w:rsidRPr="00C929AC">
                <w:br/>
              </w:r>
            </w:ins>
            <w:r w:rsidRPr="002A12F4">
              <w:t xml:space="preserve">All other values are </w:t>
            </w:r>
            <w:r>
              <w:t>spare</w:t>
            </w:r>
            <w:r w:rsidRPr="002A12F4">
              <w:t>.</w:t>
            </w:r>
            <w:r w:rsidRPr="00F5608B">
              <w:t xml:space="preserve"> If received they shall be interpreted as unknown</w:t>
            </w:r>
            <w:r>
              <w:t>.</w:t>
            </w:r>
          </w:p>
          <w:p w14:paraId="15A4CD49" w14:textId="77777777" w:rsidR="000313CA" w:rsidRPr="002A12F4" w:rsidRDefault="000313CA" w:rsidP="00E6214E">
            <w:pPr>
              <w:pStyle w:val="TAL"/>
            </w:pPr>
          </w:p>
        </w:tc>
      </w:tr>
      <w:tr w:rsidR="000313CA" w:rsidRPr="002A12F4" w14:paraId="6CC0327A" w14:textId="77777777" w:rsidTr="00E6214E">
        <w:trPr>
          <w:gridAfter w:val="1"/>
          <w:wAfter w:w="33" w:type="dxa"/>
          <w:cantSplit/>
          <w:jc w:val="center"/>
        </w:trPr>
        <w:tc>
          <w:tcPr>
            <w:tcW w:w="7087" w:type="dxa"/>
            <w:gridSpan w:val="2"/>
          </w:tcPr>
          <w:p w14:paraId="10BC3FB1" w14:textId="77777777" w:rsidR="000313CA" w:rsidRPr="002A12F4" w:rsidRDefault="000313CA" w:rsidP="00E6214E">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14:paraId="20E42DDD" w14:textId="77777777" w:rsidR="000313CA" w:rsidRPr="002A12F4" w:rsidRDefault="000313CA" w:rsidP="00E6214E">
            <w:pPr>
              <w:pStyle w:val="TAL"/>
            </w:pPr>
          </w:p>
        </w:tc>
      </w:tr>
      <w:tr w:rsidR="000313CA" w:rsidRPr="002A12F4" w14:paraId="4DC68E2A" w14:textId="77777777" w:rsidTr="00E6214E">
        <w:trPr>
          <w:gridAfter w:val="1"/>
          <w:wAfter w:w="33" w:type="dxa"/>
          <w:cantSplit/>
          <w:jc w:val="center"/>
        </w:trPr>
        <w:tc>
          <w:tcPr>
            <w:tcW w:w="7087" w:type="dxa"/>
            <w:gridSpan w:val="2"/>
          </w:tcPr>
          <w:p w14:paraId="245D5F31" w14:textId="77777777" w:rsidR="000313CA" w:rsidRPr="002A12F4" w:rsidRDefault="000313CA" w:rsidP="00E6214E">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NSSAI information element defined in subclause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2D19B1CB" w14:textId="77777777" w:rsidR="000313CA" w:rsidRPr="002A12F4" w:rsidRDefault="000313CA" w:rsidP="00E6214E">
            <w:pPr>
              <w:pStyle w:val="TAL"/>
            </w:pPr>
          </w:p>
        </w:tc>
      </w:tr>
      <w:tr w:rsidR="000313CA" w:rsidRPr="002A12F4" w14:paraId="149ECC92" w14:textId="77777777" w:rsidTr="00E6214E">
        <w:trPr>
          <w:gridAfter w:val="1"/>
          <w:wAfter w:w="33" w:type="dxa"/>
          <w:cantSplit/>
          <w:jc w:val="center"/>
        </w:trPr>
        <w:tc>
          <w:tcPr>
            <w:tcW w:w="7087" w:type="dxa"/>
            <w:gridSpan w:val="2"/>
          </w:tcPr>
          <w:p w14:paraId="5548BDCB" w14:textId="77777777" w:rsidR="000313CA" w:rsidRPr="002A12F4" w:rsidRDefault="000313CA" w:rsidP="00E6214E">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62A5FB19" w14:textId="77777777" w:rsidR="000313CA" w:rsidRPr="002A12F4" w:rsidRDefault="000313CA" w:rsidP="00E6214E">
            <w:pPr>
              <w:pStyle w:val="TAL"/>
            </w:pPr>
          </w:p>
        </w:tc>
      </w:tr>
      <w:tr w:rsidR="000313CA" w:rsidRPr="002A12F4" w14:paraId="6D76EFC7" w14:textId="77777777" w:rsidTr="00E6214E">
        <w:trPr>
          <w:gridAfter w:val="1"/>
          <w:wAfter w:w="33" w:type="dxa"/>
          <w:cantSplit/>
          <w:jc w:val="center"/>
        </w:trPr>
        <w:tc>
          <w:tcPr>
            <w:tcW w:w="7087" w:type="dxa"/>
            <w:gridSpan w:val="2"/>
          </w:tcPr>
          <w:p w14:paraId="2B1AB264" w14:textId="77777777" w:rsidR="000313CA" w:rsidRPr="002A12F4" w:rsidRDefault="000313CA" w:rsidP="00E6214E">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3A3A6664" w14:textId="77777777" w:rsidR="000313CA" w:rsidRPr="002A12F4" w:rsidRDefault="000313CA" w:rsidP="00E6214E">
            <w:pPr>
              <w:pStyle w:val="TAL"/>
            </w:pPr>
          </w:p>
        </w:tc>
      </w:tr>
      <w:tr w:rsidR="000313CA" w:rsidRPr="002A12F4" w14:paraId="6E69B7BD" w14:textId="77777777" w:rsidTr="00E6214E">
        <w:trPr>
          <w:gridAfter w:val="1"/>
          <w:wAfter w:w="33" w:type="dxa"/>
          <w:cantSplit/>
          <w:jc w:val="center"/>
        </w:trPr>
        <w:tc>
          <w:tcPr>
            <w:tcW w:w="7087" w:type="dxa"/>
            <w:gridSpan w:val="2"/>
          </w:tcPr>
          <w:p w14:paraId="06D9A340" w14:textId="77777777" w:rsidR="000313CA" w:rsidRPr="002A12F4" w:rsidRDefault="000313CA" w:rsidP="00E6214E">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66588EC3" w14:textId="77777777" w:rsidR="000313CA" w:rsidRPr="002A12F4" w:rsidRDefault="000313CA" w:rsidP="00E6214E">
            <w:pPr>
              <w:pStyle w:val="TAL"/>
            </w:pPr>
          </w:p>
        </w:tc>
      </w:tr>
      <w:tr w:rsidR="000313CA" w:rsidRPr="002A12F4" w14:paraId="505D4FA0" w14:textId="77777777" w:rsidTr="00E6214E">
        <w:trPr>
          <w:gridAfter w:val="1"/>
          <w:wAfter w:w="33" w:type="dxa"/>
          <w:cantSplit/>
          <w:jc w:val="center"/>
        </w:trPr>
        <w:tc>
          <w:tcPr>
            <w:tcW w:w="7087" w:type="dxa"/>
            <w:gridSpan w:val="2"/>
          </w:tcPr>
          <w:p w14:paraId="68BAB2E3" w14:textId="77777777" w:rsidR="000313CA" w:rsidRPr="00530384" w:rsidRDefault="000313CA" w:rsidP="00E6214E">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5D6D9796" w14:textId="77777777" w:rsidR="000313CA" w:rsidRPr="00EF6286" w:rsidRDefault="000313CA" w:rsidP="00E6214E">
            <w:pPr>
              <w:pStyle w:val="TAL"/>
              <w:rPr>
                <w:lang w:eastAsia="ko-KR"/>
              </w:rPr>
            </w:pPr>
          </w:p>
        </w:tc>
      </w:tr>
      <w:tr w:rsidR="000313CA" w:rsidRPr="002A12F4" w14:paraId="5CE7BE7D" w14:textId="77777777" w:rsidTr="00E6214E">
        <w:trPr>
          <w:gridAfter w:val="1"/>
          <w:wAfter w:w="33" w:type="dxa"/>
          <w:cantSplit/>
          <w:jc w:val="center"/>
        </w:trPr>
        <w:tc>
          <w:tcPr>
            <w:tcW w:w="7087" w:type="dxa"/>
            <w:gridSpan w:val="2"/>
          </w:tcPr>
          <w:p w14:paraId="26C489D0" w14:textId="77777777" w:rsidR="000313CA" w:rsidRPr="002A12F4" w:rsidRDefault="000313CA" w:rsidP="00E6214E">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0313CA" w:rsidRPr="002A12F4" w14:paraId="705DBE20" w14:textId="77777777" w:rsidTr="00E6214E">
        <w:trPr>
          <w:gridAfter w:val="1"/>
          <w:wAfter w:w="33" w:type="dxa"/>
          <w:cantSplit/>
          <w:jc w:val="center"/>
        </w:trPr>
        <w:tc>
          <w:tcPr>
            <w:tcW w:w="7087" w:type="dxa"/>
            <w:gridSpan w:val="2"/>
          </w:tcPr>
          <w:p w14:paraId="418397A7" w14:textId="77777777" w:rsidR="000313CA" w:rsidRPr="002A12F4" w:rsidRDefault="000313CA" w:rsidP="00E6214E">
            <w:pPr>
              <w:pStyle w:val="TAL"/>
              <w:rPr>
                <w:lang w:val="en-US" w:eastAsia="ko-KR"/>
              </w:rPr>
            </w:pPr>
          </w:p>
        </w:tc>
      </w:tr>
      <w:tr w:rsidR="000313CA" w:rsidRPr="00787DA3" w14:paraId="5A174C1B" w14:textId="77777777" w:rsidTr="00E6214E">
        <w:trPr>
          <w:gridBefore w:val="1"/>
          <w:wBefore w:w="33" w:type="dxa"/>
          <w:cantSplit/>
          <w:jc w:val="center"/>
        </w:trPr>
        <w:tc>
          <w:tcPr>
            <w:tcW w:w="7087" w:type="dxa"/>
            <w:gridSpan w:val="2"/>
          </w:tcPr>
          <w:p w14:paraId="5753D75F" w14:textId="77777777" w:rsidR="000313CA" w:rsidRDefault="000313CA" w:rsidP="00E6214E">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67A3A31" w14:textId="77777777" w:rsidR="000313CA" w:rsidRPr="00787DA3" w:rsidRDefault="000313CA" w:rsidP="00E6214E">
            <w:pPr>
              <w:pStyle w:val="TAL"/>
              <w:rPr>
                <w:lang w:val="en-US" w:eastAsia="zh-CN"/>
              </w:rPr>
            </w:pPr>
          </w:p>
        </w:tc>
      </w:tr>
      <w:tr w:rsidR="000313CA" w:rsidRPr="001D11B9" w14:paraId="17797A4A" w14:textId="77777777" w:rsidTr="00E6214E">
        <w:trPr>
          <w:gridBefore w:val="1"/>
          <w:wBefore w:w="33" w:type="dxa"/>
          <w:cantSplit/>
          <w:jc w:val="center"/>
        </w:trPr>
        <w:tc>
          <w:tcPr>
            <w:tcW w:w="7087" w:type="dxa"/>
            <w:gridSpan w:val="2"/>
          </w:tcPr>
          <w:p w14:paraId="4ACF8DA3" w14:textId="77777777" w:rsidR="000313CA" w:rsidRPr="001D11B9" w:rsidRDefault="000313CA" w:rsidP="00E6214E">
            <w:pPr>
              <w:pStyle w:val="TAL"/>
              <w:rPr>
                <w:lang w:val="en-US"/>
              </w:rPr>
            </w:pPr>
            <w:r>
              <w:rPr>
                <w:lang w:val="en-US" w:eastAsia="ko-KR"/>
              </w:rPr>
              <w:lastRenderedPageBreak/>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0313CA" w:rsidRPr="002A12F4" w14:paraId="1D08944A" w14:textId="77777777" w:rsidTr="00E6214E">
        <w:trPr>
          <w:gridBefore w:val="1"/>
          <w:wBefore w:w="33" w:type="dxa"/>
          <w:cantSplit/>
          <w:jc w:val="center"/>
        </w:trPr>
        <w:tc>
          <w:tcPr>
            <w:tcW w:w="7087" w:type="dxa"/>
            <w:gridSpan w:val="2"/>
          </w:tcPr>
          <w:p w14:paraId="2A5514B8" w14:textId="77777777" w:rsidR="000313CA" w:rsidRPr="002A12F4" w:rsidRDefault="000313CA" w:rsidP="00E6214E">
            <w:pPr>
              <w:pStyle w:val="TAL"/>
              <w:rPr>
                <w:lang w:val="en-US" w:eastAsia="ko-KR"/>
              </w:rPr>
            </w:pPr>
          </w:p>
        </w:tc>
      </w:tr>
      <w:tr w:rsidR="00CB48CF" w:rsidRPr="002A12F4" w14:paraId="4534934B" w14:textId="77777777" w:rsidTr="00E6214E">
        <w:trPr>
          <w:gridBefore w:val="1"/>
          <w:wBefore w:w="33" w:type="dxa"/>
          <w:cantSplit/>
          <w:jc w:val="center"/>
          <w:ins w:id="158" w:author="Nassar, Mohamed A. (Nokia - DE/Munich)" w:date="2021-07-06T09:46:00Z"/>
        </w:trPr>
        <w:tc>
          <w:tcPr>
            <w:tcW w:w="7087" w:type="dxa"/>
            <w:gridSpan w:val="2"/>
          </w:tcPr>
          <w:p w14:paraId="2CFB7141" w14:textId="2701015C" w:rsidR="00CB48CF" w:rsidRPr="002A12F4" w:rsidRDefault="00CB48CF" w:rsidP="00CB48CF">
            <w:pPr>
              <w:pStyle w:val="TAL"/>
              <w:rPr>
                <w:ins w:id="159" w:author="Nassar, Mohamed A. (Nokia - DE/Munich)" w:date="2021-07-06T09:46:00Z"/>
                <w:lang w:val="en-US" w:eastAsia="ko-KR"/>
              </w:rPr>
            </w:pPr>
            <w:ins w:id="160" w:author="Nassar, Mohamed A. (Nokia - DE/Munich)" w:date="2021-07-06T09:46:00Z">
              <w:r w:rsidRPr="00CB48CF">
                <w:rPr>
                  <w:lang w:val="en-US" w:eastAsia="ko-KR"/>
                </w:rPr>
                <w:t xml:space="preserve">For "5G ProSe Layer-3 </w:t>
              </w:r>
            </w:ins>
            <w:ins w:id="161" w:author="Nassar, Mohamed A. (Nokia - DE/Munich)" w:date="2021-08-23T18:24:00Z">
              <w:r w:rsidR="00E92D0D">
                <w:rPr>
                  <w:lang w:val="en-US" w:eastAsia="ko-KR"/>
                </w:rPr>
                <w:t>UE-to-</w:t>
              </w:r>
            </w:ins>
            <w:ins w:id="162" w:author="Nassar, Mohamed A. (Nokia - DE/Munich)" w:date="2021-08-23T18:34:00Z">
              <w:r w:rsidR="00414804">
                <w:rPr>
                  <w:lang w:val="en-US" w:eastAsia="ko-KR"/>
                </w:rPr>
                <w:t>network relay</w:t>
              </w:r>
            </w:ins>
            <w:ins w:id="163" w:author="Nassar, Mohamed A. (Nokia - DE/Munich)" w:date="2021-07-06T09:46:00Z">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Layer-3 </w:t>
              </w:r>
            </w:ins>
            <w:ins w:id="164" w:author="Nassar, Mohamed A. (Nokia - DE/Munich)" w:date="2021-08-23T18:24:00Z">
              <w:r w:rsidR="00E92D0D">
                <w:rPr>
                  <w:lang w:val="en-US" w:eastAsia="ko-KR"/>
                </w:rPr>
                <w:t>UE-to-</w:t>
              </w:r>
            </w:ins>
            <w:ins w:id="165" w:author="Nassar, Mohamed A. (Nokia - DE/Munich)" w:date="2021-08-23T18:34:00Z">
              <w:r w:rsidR="00414804">
                <w:rPr>
                  <w:lang w:val="en-US" w:eastAsia="ko-KR"/>
                </w:rPr>
                <w:t>network relay</w:t>
              </w:r>
            </w:ins>
            <w:ins w:id="166" w:author="Nassar, Mohamed A. (Nokia - DE/Munich)" w:date="2021-07-06T09:46:00Z">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Layer-3 </w:t>
              </w:r>
            </w:ins>
            <w:ins w:id="167" w:author="Nassar, Mohamed A. (Nokia - DE/Munich)" w:date="2021-08-23T18:24:00Z">
              <w:r w:rsidR="00E92D0D">
                <w:rPr>
                  <w:lang w:val="en-US" w:eastAsia="ko-KR"/>
                </w:rPr>
                <w:t>UE-to-</w:t>
              </w:r>
            </w:ins>
            <w:ins w:id="168" w:author="Nassar, Mohamed A. (Nokia - DE/Munich)" w:date="2021-08-23T18:34:00Z">
              <w:r w:rsidR="00414804">
                <w:rPr>
                  <w:lang w:val="en-US" w:eastAsia="ko-KR"/>
                </w:rPr>
                <w:t>network relay</w:t>
              </w:r>
            </w:ins>
            <w:ins w:id="169" w:author="Nassar, Mohamed A. (Nokia - DE/Munich)" w:date="2021-07-06T09:46:00Z">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Layer-3 </w:t>
              </w:r>
            </w:ins>
            <w:ins w:id="170" w:author="Nassar, Mohamed A. (Nokia - DE/Munich)" w:date="2021-08-23T18:24:00Z">
              <w:r w:rsidR="00E92D0D">
                <w:rPr>
                  <w:lang w:val="en-US" w:eastAsia="ko-KR"/>
                </w:rPr>
                <w:t>UE-to-</w:t>
              </w:r>
            </w:ins>
            <w:ins w:id="171" w:author="Nassar, Mohamed A. (Nokia - DE/Munich)" w:date="2021-08-23T18:34:00Z">
              <w:r w:rsidR="00414804">
                <w:rPr>
                  <w:lang w:val="en-US" w:eastAsia="ko-KR"/>
                </w:rPr>
                <w:t>network relay</w:t>
              </w:r>
            </w:ins>
            <w:ins w:id="172" w:author="Nassar, Mohamed A. (Nokia - DE/Munich)" w:date="2021-07-06T09:46:00Z">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Layer-3 </w:t>
              </w:r>
            </w:ins>
            <w:ins w:id="173" w:author="Nassar, Mohamed A. (Nokia - DE/Munich)" w:date="2021-08-23T18:24:00Z">
              <w:r w:rsidR="00E92D0D">
                <w:rPr>
                  <w:lang w:val="en-US" w:eastAsia="ko-KR"/>
                </w:rPr>
                <w:t>UE-to-</w:t>
              </w:r>
            </w:ins>
            <w:ins w:id="174" w:author="Nassar, Mohamed A. (Nokia - DE/Munich)" w:date="2021-08-23T18:34:00Z">
              <w:r w:rsidR="00414804">
                <w:rPr>
                  <w:lang w:val="en-US" w:eastAsia="ko-KR"/>
                </w:rPr>
                <w:t>network relay</w:t>
              </w:r>
            </w:ins>
            <w:ins w:id="175" w:author="Nassar, Mohamed A. (Nokia - DE/Munich)" w:date="2021-07-06T09:46:00Z">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Layer-3 </w:t>
              </w:r>
            </w:ins>
            <w:ins w:id="176" w:author="Nassar, Mohamed A. (Nokia - DE/Munich)" w:date="2021-08-23T18:24:00Z">
              <w:r w:rsidR="00E92D0D">
                <w:rPr>
                  <w:lang w:val="en-US" w:eastAsia="ko-KR"/>
                </w:rPr>
                <w:t>UE-to-</w:t>
              </w:r>
            </w:ins>
            <w:ins w:id="177" w:author="Nassar, Mohamed A. (Nokia - DE/Munich)" w:date="2021-08-23T18:34:00Z">
              <w:r w:rsidR="00414804">
                <w:rPr>
                  <w:lang w:val="en-US" w:eastAsia="ko-KR"/>
                </w:rPr>
                <w:t>network relay</w:t>
              </w:r>
            </w:ins>
            <w:ins w:id="178" w:author="Nassar, Mohamed A. (Nokia - DE/Munich)" w:date="2021-07-06T09:46:00Z">
              <w:r w:rsidRPr="00CB48CF">
                <w:rPr>
                  <w:lang w:val="en-US" w:eastAsia="ko-KR"/>
                </w:rPr>
                <w:t xml:space="preserve"> outside of a PDU Session.</w:t>
              </w:r>
            </w:ins>
          </w:p>
        </w:tc>
      </w:tr>
      <w:tr w:rsidR="000313CA" w:rsidRPr="002A12F4" w14:paraId="076AB4B8" w14:textId="77777777" w:rsidTr="00E6214E">
        <w:trPr>
          <w:gridBefore w:val="1"/>
          <w:wBefore w:w="33" w:type="dxa"/>
          <w:cantSplit/>
          <w:jc w:val="center"/>
        </w:trPr>
        <w:tc>
          <w:tcPr>
            <w:tcW w:w="7087" w:type="dxa"/>
            <w:gridSpan w:val="2"/>
          </w:tcPr>
          <w:p w14:paraId="6D2D8C42" w14:textId="77777777" w:rsidR="000313CA" w:rsidRPr="002A12F4" w:rsidRDefault="000313CA" w:rsidP="00E6214E">
            <w:pPr>
              <w:pStyle w:val="TAL"/>
              <w:rPr>
                <w:lang w:val="en-US" w:eastAsia="ko-KR"/>
              </w:rPr>
            </w:pPr>
          </w:p>
        </w:tc>
      </w:tr>
      <w:tr w:rsidR="000313CA" w:rsidRPr="002A12F4" w14:paraId="35B959A5" w14:textId="77777777" w:rsidTr="00E6214E">
        <w:trPr>
          <w:gridAfter w:val="1"/>
          <w:wAfter w:w="33" w:type="dxa"/>
          <w:cantSplit/>
          <w:jc w:val="center"/>
        </w:trPr>
        <w:tc>
          <w:tcPr>
            <w:tcW w:w="7087" w:type="dxa"/>
            <w:gridSpan w:val="2"/>
          </w:tcPr>
          <w:p w14:paraId="23A3AA52" w14:textId="77777777" w:rsidR="000313CA" w:rsidRDefault="000313CA" w:rsidP="00E6214E">
            <w:pPr>
              <w:pStyle w:val="TAN"/>
            </w:pPr>
            <w:r>
              <w:t>NOTE 1:</w:t>
            </w:r>
            <w:r>
              <w:tab/>
            </w:r>
            <w:r w:rsidRPr="002A12F4">
              <w:t xml:space="preserve">For "OS Id + OS App Id type", the traffic descriptor component value field </w:t>
            </w:r>
            <w:r>
              <w:t>does not specify the OS version number or the version number of the application.</w:t>
            </w:r>
          </w:p>
          <w:p w14:paraId="58C9DD76" w14:textId="77777777" w:rsidR="000313CA" w:rsidRDefault="000313CA" w:rsidP="00E6214E">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5341D141" w14:textId="77777777" w:rsidR="000313CA" w:rsidRDefault="000313CA" w:rsidP="00E6214E">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1F059F34" w14:textId="1D4A2A82" w:rsidR="0043727E" w:rsidRPr="002A12F4" w:rsidRDefault="000313CA" w:rsidP="0043727E">
            <w:pPr>
              <w:pStyle w:val="TAN"/>
              <w:rPr>
                <w:lang w:val="en-US" w:eastAsia="ko-KR"/>
              </w:rPr>
            </w:pPr>
            <w:r w:rsidRPr="00041782">
              <w:t>NOTE</w:t>
            </w:r>
            <w:r>
              <w:t> 4:</w:t>
            </w:r>
            <w:r>
              <w:tab/>
              <w:t>T</w:t>
            </w:r>
            <w:r w:rsidRPr="00041782">
              <w:t>he traffic descriptor of a URSP rule</w:t>
            </w:r>
            <w:r>
              <w:t xml:space="preserve"> cannot include more than one instance of this traffic component type.</w:t>
            </w:r>
          </w:p>
        </w:tc>
      </w:tr>
    </w:tbl>
    <w:p w14:paraId="22B0DAEC" w14:textId="77777777" w:rsidR="000313CA" w:rsidRDefault="000313CA" w:rsidP="000313C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313CA" w:rsidRPr="008E54FF" w14:paraId="5ED30A79" w14:textId="77777777" w:rsidTr="00E6214E">
        <w:trPr>
          <w:cantSplit/>
          <w:jc w:val="center"/>
        </w:trPr>
        <w:tc>
          <w:tcPr>
            <w:tcW w:w="708" w:type="dxa"/>
            <w:hideMark/>
          </w:tcPr>
          <w:p w14:paraId="75CB4A40" w14:textId="77777777" w:rsidR="000313CA" w:rsidRPr="008E54FF" w:rsidRDefault="000313CA" w:rsidP="00E6214E">
            <w:pPr>
              <w:pStyle w:val="TAC"/>
            </w:pPr>
            <w:r w:rsidRPr="008E54FF">
              <w:t>8</w:t>
            </w:r>
          </w:p>
        </w:tc>
        <w:tc>
          <w:tcPr>
            <w:tcW w:w="709" w:type="dxa"/>
            <w:hideMark/>
          </w:tcPr>
          <w:p w14:paraId="12EC7423" w14:textId="77777777" w:rsidR="000313CA" w:rsidRPr="008E54FF" w:rsidRDefault="000313CA" w:rsidP="00E6214E">
            <w:pPr>
              <w:pStyle w:val="TAC"/>
            </w:pPr>
            <w:r w:rsidRPr="008E54FF">
              <w:t>7</w:t>
            </w:r>
          </w:p>
        </w:tc>
        <w:tc>
          <w:tcPr>
            <w:tcW w:w="709" w:type="dxa"/>
            <w:hideMark/>
          </w:tcPr>
          <w:p w14:paraId="143011FF" w14:textId="77777777" w:rsidR="000313CA" w:rsidRPr="008E54FF" w:rsidRDefault="000313CA" w:rsidP="00E6214E">
            <w:pPr>
              <w:pStyle w:val="TAC"/>
            </w:pPr>
            <w:r w:rsidRPr="008E54FF">
              <w:t>6</w:t>
            </w:r>
          </w:p>
        </w:tc>
        <w:tc>
          <w:tcPr>
            <w:tcW w:w="709" w:type="dxa"/>
            <w:hideMark/>
          </w:tcPr>
          <w:p w14:paraId="132F2EB8" w14:textId="77777777" w:rsidR="000313CA" w:rsidRPr="008E54FF" w:rsidRDefault="000313CA" w:rsidP="00E6214E">
            <w:pPr>
              <w:pStyle w:val="TAC"/>
            </w:pPr>
            <w:r w:rsidRPr="008E54FF">
              <w:t>5</w:t>
            </w:r>
          </w:p>
        </w:tc>
        <w:tc>
          <w:tcPr>
            <w:tcW w:w="709" w:type="dxa"/>
            <w:hideMark/>
          </w:tcPr>
          <w:p w14:paraId="141FFC79" w14:textId="77777777" w:rsidR="000313CA" w:rsidRPr="008E54FF" w:rsidRDefault="000313CA" w:rsidP="00E6214E">
            <w:pPr>
              <w:pStyle w:val="TAC"/>
            </w:pPr>
            <w:r w:rsidRPr="008E54FF">
              <w:t>4</w:t>
            </w:r>
          </w:p>
        </w:tc>
        <w:tc>
          <w:tcPr>
            <w:tcW w:w="709" w:type="dxa"/>
            <w:hideMark/>
          </w:tcPr>
          <w:p w14:paraId="2A256734" w14:textId="77777777" w:rsidR="000313CA" w:rsidRPr="008E54FF" w:rsidRDefault="000313CA" w:rsidP="00E6214E">
            <w:pPr>
              <w:pStyle w:val="TAC"/>
            </w:pPr>
            <w:r w:rsidRPr="008E54FF">
              <w:t>3</w:t>
            </w:r>
          </w:p>
        </w:tc>
        <w:tc>
          <w:tcPr>
            <w:tcW w:w="709" w:type="dxa"/>
            <w:hideMark/>
          </w:tcPr>
          <w:p w14:paraId="77F50709" w14:textId="77777777" w:rsidR="000313CA" w:rsidRPr="008E54FF" w:rsidRDefault="000313CA" w:rsidP="00E6214E">
            <w:pPr>
              <w:pStyle w:val="TAC"/>
            </w:pPr>
            <w:r w:rsidRPr="008E54FF">
              <w:t>2</w:t>
            </w:r>
          </w:p>
        </w:tc>
        <w:tc>
          <w:tcPr>
            <w:tcW w:w="709" w:type="dxa"/>
            <w:hideMark/>
          </w:tcPr>
          <w:p w14:paraId="0E1BD99C" w14:textId="77777777" w:rsidR="000313CA" w:rsidRPr="008E54FF" w:rsidRDefault="000313CA" w:rsidP="00E6214E">
            <w:pPr>
              <w:pStyle w:val="TAC"/>
            </w:pPr>
            <w:r w:rsidRPr="008E54FF">
              <w:t>1</w:t>
            </w:r>
          </w:p>
        </w:tc>
        <w:tc>
          <w:tcPr>
            <w:tcW w:w="1134" w:type="dxa"/>
          </w:tcPr>
          <w:p w14:paraId="5D77FA88" w14:textId="77777777" w:rsidR="000313CA" w:rsidRPr="008E54FF" w:rsidRDefault="000313CA" w:rsidP="00E6214E">
            <w:pPr>
              <w:pStyle w:val="TAL"/>
            </w:pPr>
          </w:p>
        </w:tc>
      </w:tr>
      <w:tr w:rsidR="000313CA" w:rsidRPr="008E54FF" w14:paraId="6105AAEE"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45A058" w14:textId="77777777" w:rsidR="000313CA" w:rsidRPr="008E54FF" w:rsidRDefault="000313CA" w:rsidP="00E6214E">
            <w:pPr>
              <w:pStyle w:val="TAC"/>
              <w:pBdr>
                <w:bottom w:val="single" w:sz="4" w:space="1" w:color="auto"/>
              </w:pBdr>
              <w:rPr>
                <w:lang w:eastAsia="zh-CN"/>
              </w:rPr>
            </w:pPr>
            <w:r>
              <w:rPr>
                <w:rFonts w:hint="eastAsia"/>
                <w:lang w:eastAsia="zh-CN"/>
              </w:rPr>
              <w:t>L</w:t>
            </w:r>
            <w:r>
              <w:rPr>
                <w:lang w:eastAsia="zh-CN"/>
              </w:rPr>
              <w:t>ength of location criteria</w:t>
            </w:r>
          </w:p>
          <w:p w14:paraId="47252862" w14:textId="77777777" w:rsidR="000313CA" w:rsidRDefault="000313CA" w:rsidP="00E6214E">
            <w:pPr>
              <w:pStyle w:val="TAC"/>
            </w:pPr>
          </w:p>
          <w:p w14:paraId="778B1E53" w14:textId="77777777" w:rsidR="000313CA" w:rsidRPr="008E54FF" w:rsidRDefault="000313CA" w:rsidP="00E6214E">
            <w:pPr>
              <w:pStyle w:val="TAC"/>
            </w:pPr>
            <w:r w:rsidRPr="008E54FF">
              <w:t>Location area 1</w:t>
            </w:r>
          </w:p>
        </w:tc>
        <w:tc>
          <w:tcPr>
            <w:tcW w:w="1134" w:type="dxa"/>
          </w:tcPr>
          <w:p w14:paraId="2F17577B" w14:textId="77777777" w:rsidR="000313CA" w:rsidRPr="00727DEA" w:rsidRDefault="000313CA" w:rsidP="00E6214E">
            <w:pPr>
              <w:pStyle w:val="TAL"/>
              <w:rPr>
                <w:lang w:val="sv-SE"/>
              </w:rPr>
            </w:pPr>
            <w:r w:rsidRPr="00727DEA">
              <w:rPr>
                <w:lang w:val="sv-SE"/>
              </w:rPr>
              <w:t>octet d</w:t>
            </w:r>
          </w:p>
          <w:p w14:paraId="2D83D0F1" w14:textId="77777777" w:rsidR="000313CA" w:rsidRPr="00727DEA" w:rsidRDefault="000313CA" w:rsidP="00E6214E">
            <w:pPr>
              <w:pStyle w:val="TAL"/>
              <w:rPr>
                <w:lang w:val="sv-SE"/>
              </w:rPr>
            </w:pPr>
            <w:r w:rsidRPr="00727DEA">
              <w:rPr>
                <w:lang w:val="sv-SE"/>
              </w:rPr>
              <w:t>octet e=(d+1)</w:t>
            </w:r>
          </w:p>
          <w:p w14:paraId="34F37D6D" w14:textId="77777777" w:rsidR="000313CA" w:rsidRPr="00727DEA" w:rsidRDefault="000313CA" w:rsidP="00E6214E">
            <w:pPr>
              <w:pStyle w:val="TAL"/>
              <w:rPr>
                <w:lang w:val="sv-SE"/>
              </w:rPr>
            </w:pPr>
          </w:p>
          <w:p w14:paraId="7C1F8A32" w14:textId="77777777" w:rsidR="000313CA" w:rsidRPr="008E54FF" w:rsidRDefault="000313CA" w:rsidP="00E6214E">
            <w:pPr>
              <w:pStyle w:val="TAL"/>
            </w:pPr>
            <w:r w:rsidRPr="008E54FF">
              <w:t xml:space="preserve">octet </w:t>
            </w:r>
            <w:r>
              <w:t>f</w:t>
            </w:r>
          </w:p>
        </w:tc>
      </w:tr>
      <w:tr w:rsidR="000313CA" w:rsidRPr="008E54FF" w14:paraId="3AEFE734" w14:textId="77777777" w:rsidTr="00E6214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7B5596" w14:textId="77777777" w:rsidR="000313CA" w:rsidRPr="008E54FF" w:rsidRDefault="000313CA" w:rsidP="00E6214E">
            <w:pPr>
              <w:pStyle w:val="TAC"/>
            </w:pPr>
          </w:p>
          <w:p w14:paraId="638F2F43" w14:textId="77777777" w:rsidR="000313CA" w:rsidRPr="008E54FF" w:rsidRDefault="000313CA" w:rsidP="00E6214E">
            <w:pPr>
              <w:pStyle w:val="TAC"/>
            </w:pPr>
            <w:r w:rsidRPr="008E54FF">
              <w:t>Location area 2</w:t>
            </w:r>
          </w:p>
        </w:tc>
        <w:tc>
          <w:tcPr>
            <w:tcW w:w="1134" w:type="dxa"/>
            <w:tcBorders>
              <w:top w:val="nil"/>
              <w:left w:val="single" w:sz="6" w:space="0" w:color="auto"/>
              <w:bottom w:val="nil"/>
              <w:right w:val="nil"/>
            </w:tcBorders>
          </w:tcPr>
          <w:p w14:paraId="0714FA08" w14:textId="77777777" w:rsidR="000313CA" w:rsidRPr="008E54FF" w:rsidRDefault="000313CA" w:rsidP="00E6214E">
            <w:pPr>
              <w:pStyle w:val="TAL"/>
            </w:pPr>
            <w:r w:rsidRPr="008E54FF">
              <w:t xml:space="preserve">octet </w:t>
            </w:r>
            <w:r>
              <w:t>f</w:t>
            </w:r>
            <w:r w:rsidRPr="008E54FF">
              <w:t>+1*</w:t>
            </w:r>
          </w:p>
          <w:p w14:paraId="4AC8AC78" w14:textId="77777777" w:rsidR="000313CA" w:rsidRPr="008E54FF" w:rsidRDefault="000313CA" w:rsidP="00E6214E">
            <w:pPr>
              <w:pStyle w:val="TAL"/>
            </w:pPr>
          </w:p>
          <w:p w14:paraId="0F8D4DD7" w14:textId="77777777" w:rsidR="000313CA" w:rsidRPr="008E54FF" w:rsidRDefault="000313CA" w:rsidP="00E6214E">
            <w:pPr>
              <w:pStyle w:val="TAL"/>
            </w:pPr>
            <w:r w:rsidRPr="008E54FF">
              <w:t xml:space="preserve">octet </w:t>
            </w:r>
            <w:r>
              <w:t>g</w:t>
            </w:r>
            <w:r w:rsidRPr="008E54FF">
              <w:t>*</w:t>
            </w:r>
          </w:p>
        </w:tc>
      </w:tr>
      <w:tr w:rsidR="000313CA" w:rsidRPr="008E54FF" w14:paraId="2838B035" w14:textId="77777777" w:rsidTr="00E6214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859547" w14:textId="77777777" w:rsidR="000313CA" w:rsidRPr="008E54FF" w:rsidRDefault="000313CA" w:rsidP="00E6214E">
            <w:pPr>
              <w:pStyle w:val="TAC"/>
            </w:pPr>
          </w:p>
          <w:p w14:paraId="3FBC8109" w14:textId="77777777" w:rsidR="000313CA" w:rsidRPr="008E54FF" w:rsidRDefault="000313CA" w:rsidP="00E6214E">
            <w:pPr>
              <w:pStyle w:val="TAC"/>
            </w:pPr>
            <w:r w:rsidRPr="008E54FF">
              <w:t>…</w:t>
            </w:r>
          </w:p>
        </w:tc>
        <w:tc>
          <w:tcPr>
            <w:tcW w:w="1134" w:type="dxa"/>
            <w:tcBorders>
              <w:top w:val="nil"/>
              <w:left w:val="single" w:sz="6" w:space="0" w:color="auto"/>
              <w:bottom w:val="nil"/>
              <w:right w:val="nil"/>
            </w:tcBorders>
          </w:tcPr>
          <w:p w14:paraId="3DAF119C" w14:textId="77777777" w:rsidR="000313CA" w:rsidRPr="008E54FF" w:rsidRDefault="000313CA" w:rsidP="00E6214E">
            <w:pPr>
              <w:pStyle w:val="TAL"/>
            </w:pPr>
            <w:r w:rsidRPr="008E54FF">
              <w:t xml:space="preserve">octet </w:t>
            </w:r>
            <w:r>
              <w:t>g</w:t>
            </w:r>
            <w:r w:rsidRPr="008E54FF">
              <w:t>+1*</w:t>
            </w:r>
          </w:p>
          <w:p w14:paraId="00435143" w14:textId="77777777" w:rsidR="000313CA" w:rsidRPr="008E54FF" w:rsidRDefault="000313CA" w:rsidP="00E6214E">
            <w:pPr>
              <w:pStyle w:val="TAL"/>
            </w:pPr>
          </w:p>
          <w:p w14:paraId="319124AC" w14:textId="77777777" w:rsidR="000313CA" w:rsidRPr="008E54FF" w:rsidRDefault="000313CA" w:rsidP="00E6214E">
            <w:pPr>
              <w:pStyle w:val="TAL"/>
            </w:pPr>
            <w:r w:rsidRPr="008E54FF">
              <w:t xml:space="preserve">octet </w:t>
            </w:r>
            <w:r>
              <w:t>h</w:t>
            </w:r>
            <w:r w:rsidRPr="008E54FF">
              <w:t>*</w:t>
            </w:r>
          </w:p>
        </w:tc>
      </w:tr>
      <w:tr w:rsidR="000313CA" w:rsidRPr="008E54FF" w14:paraId="5A3BF9E4" w14:textId="77777777" w:rsidTr="00E6214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CC9B53" w14:textId="77777777" w:rsidR="000313CA" w:rsidRPr="008E54FF" w:rsidRDefault="000313CA" w:rsidP="00E6214E">
            <w:pPr>
              <w:pStyle w:val="TAC"/>
            </w:pPr>
          </w:p>
          <w:p w14:paraId="416F903A" w14:textId="77777777" w:rsidR="000313CA" w:rsidRPr="008E54FF" w:rsidRDefault="000313CA" w:rsidP="00E6214E">
            <w:pPr>
              <w:pStyle w:val="TAC"/>
            </w:pPr>
            <w:r w:rsidRPr="008E54FF">
              <w:t>Location area m</w:t>
            </w:r>
          </w:p>
        </w:tc>
        <w:tc>
          <w:tcPr>
            <w:tcW w:w="1134" w:type="dxa"/>
            <w:tcBorders>
              <w:top w:val="nil"/>
              <w:left w:val="single" w:sz="6" w:space="0" w:color="auto"/>
              <w:bottom w:val="nil"/>
              <w:right w:val="nil"/>
            </w:tcBorders>
          </w:tcPr>
          <w:p w14:paraId="6FFCC913" w14:textId="77777777" w:rsidR="000313CA" w:rsidRPr="008E54FF" w:rsidRDefault="000313CA" w:rsidP="00E6214E">
            <w:pPr>
              <w:pStyle w:val="TAL"/>
            </w:pPr>
            <w:r w:rsidRPr="008E54FF">
              <w:t xml:space="preserve">octet </w:t>
            </w:r>
            <w:r>
              <w:t>h</w:t>
            </w:r>
            <w:r w:rsidRPr="008E54FF">
              <w:t>+1*</w:t>
            </w:r>
          </w:p>
          <w:p w14:paraId="4FBACD18" w14:textId="77777777" w:rsidR="000313CA" w:rsidRPr="008E54FF" w:rsidRDefault="000313CA" w:rsidP="00E6214E">
            <w:pPr>
              <w:pStyle w:val="TAL"/>
            </w:pPr>
          </w:p>
          <w:p w14:paraId="4C5B00D6" w14:textId="77777777" w:rsidR="000313CA" w:rsidRPr="008E54FF" w:rsidRDefault="000313CA" w:rsidP="00E6214E">
            <w:pPr>
              <w:pStyle w:val="TAL"/>
            </w:pPr>
            <w:r w:rsidRPr="008E54FF">
              <w:t xml:space="preserve">octet </w:t>
            </w:r>
            <w:r>
              <w:t>i</w:t>
            </w:r>
            <w:r w:rsidRPr="008E54FF">
              <w:t>*</w:t>
            </w:r>
          </w:p>
        </w:tc>
      </w:tr>
    </w:tbl>
    <w:p w14:paraId="49EE8C19" w14:textId="77777777" w:rsidR="000313CA" w:rsidRPr="00BD0557" w:rsidRDefault="000313CA" w:rsidP="000313CA">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32D00A7C" w14:textId="77777777" w:rsidTr="00E6214E">
        <w:trPr>
          <w:cantSplit/>
          <w:jc w:val="center"/>
        </w:trPr>
        <w:tc>
          <w:tcPr>
            <w:tcW w:w="708" w:type="dxa"/>
          </w:tcPr>
          <w:p w14:paraId="5F8186FA" w14:textId="77777777" w:rsidR="000313CA" w:rsidRPr="002A12F4" w:rsidRDefault="000313CA" w:rsidP="00E6214E">
            <w:pPr>
              <w:pStyle w:val="TAC"/>
            </w:pPr>
            <w:r w:rsidRPr="002A12F4">
              <w:t>8</w:t>
            </w:r>
          </w:p>
        </w:tc>
        <w:tc>
          <w:tcPr>
            <w:tcW w:w="709" w:type="dxa"/>
          </w:tcPr>
          <w:p w14:paraId="0724143E" w14:textId="77777777" w:rsidR="000313CA" w:rsidRPr="002A12F4" w:rsidRDefault="000313CA" w:rsidP="00E6214E">
            <w:pPr>
              <w:pStyle w:val="TAC"/>
            </w:pPr>
            <w:r w:rsidRPr="002A12F4">
              <w:t>7</w:t>
            </w:r>
          </w:p>
        </w:tc>
        <w:tc>
          <w:tcPr>
            <w:tcW w:w="709" w:type="dxa"/>
          </w:tcPr>
          <w:p w14:paraId="0E2945D3" w14:textId="77777777" w:rsidR="000313CA" w:rsidRPr="002A12F4" w:rsidRDefault="000313CA" w:rsidP="00E6214E">
            <w:pPr>
              <w:pStyle w:val="TAC"/>
            </w:pPr>
            <w:r w:rsidRPr="002A12F4">
              <w:t>6</w:t>
            </w:r>
          </w:p>
        </w:tc>
        <w:tc>
          <w:tcPr>
            <w:tcW w:w="709" w:type="dxa"/>
          </w:tcPr>
          <w:p w14:paraId="60686513" w14:textId="77777777" w:rsidR="000313CA" w:rsidRPr="002A12F4" w:rsidRDefault="000313CA" w:rsidP="00E6214E">
            <w:pPr>
              <w:pStyle w:val="TAC"/>
            </w:pPr>
            <w:r w:rsidRPr="002A12F4">
              <w:t>5</w:t>
            </w:r>
          </w:p>
        </w:tc>
        <w:tc>
          <w:tcPr>
            <w:tcW w:w="709" w:type="dxa"/>
          </w:tcPr>
          <w:p w14:paraId="1FFA774D" w14:textId="77777777" w:rsidR="000313CA" w:rsidRPr="002A12F4" w:rsidRDefault="000313CA" w:rsidP="00E6214E">
            <w:pPr>
              <w:pStyle w:val="TAC"/>
            </w:pPr>
            <w:r w:rsidRPr="002A12F4">
              <w:t>4</w:t>
            </w:r>
          </w:p>
        </w:tc>
        <w:tc>
          <w:tcPr>
            <w:tcW w:w="709" w:type="dxa"/>
          </w:tcPr>
          <w:p w14:paraId="66BF7FF0" w14:textId="77777777" w:rsidR="000313CA" w:rsidRPr="002A12F4" w:rsidRDefault="000313CA" w:rsidP="00E6214E">
            <w:pPr>
              <w:pStyle w:val="TAC"/>
            </w:pPr>
            <w:r w:rsidRPr="002A12F4">
              <w:t>3</w:t>
            </w:r>
          </w:p>
        </w:tc>
        <w:tc>
          <w:tcPr>
            <w:tcW w:w="709" w:type="dxa"/>
          </w:tcPr>
          <w:p w14:paraId="5B9C1884" w14:textId="77777777" w:rsidR="000313CA" w:rsidRPr="002A12F4" w:rsidRDefault="000313CA" w:rsidP="00E6214E">
            <w:pPr>
              <w:pStyle w:val="TAC"/>
            </w:pPr>
            <w:r w:rsidRPr="002A12F4">
              <w:t>2</w:t>
            </w:r>
          </w:p>
        </w:tc>
        <w:tc>
          <w:tcPr>
            <w:tcW w:w="709" w:type="dxa"/>
          </w:tcPr>
          <w:p w14:paraId="0E65633D" w14:textId="77777777" w:rsidR="000313CA" w:rsidRPr="002A12F4" w:rsidRDefault="000313CA" w:rsidP="00E6214E">
            <w:pPr>
              <w:pStyle w:val="TAC"/>
            </w:pPr>
            <w:r w:rsidRPr="002A12F4">
              <w:t>1</w:t>
            </w:r>
          </w:p>
        </w:tc>
        <w:tc>
          <w:tcPr>
            <w:tcW w:w="1134" w:type="dxa"/>
          </w:tcPr>
          <w:p w14:paraId="629CC21F" w14:textId="77777777" w:rsidR="000313CA" w:rsidRPr="002A12F4" w:rsidRDefault="000313CA" w:rsidP="00E6214E">
            <w:pPr>
              <w:pStyle w:val="TAL"/>
            </w:pPr>
          </w:p>
        </w:tc>
      </w:tr>
      <w:tr w:rsidR="000313CA" w:rsidRPr="002A12F4" w14:paraId="54701839"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2F0E1C" w14:textId="77777777" w:rsidR="000313CA" w:rsidRPr="002A12F4" w:rsidRDefault="000313CA" w:rsidP="00E6214E">
            <w:pPr>
              <w:pStyle w:val="TAC"/>
            </w:pPr>
            <w:r>
              <w:t>Type of location area</w:t>
            </w:r>
          </w:p>
        </w:tc>
        <w:tc>
          <w:tcPr>
            <w:tcW w:w="1134" w:type="dxa"/>
          </w:tcPr>
          <w:p w14:paraId="123D4AED" w14:textId="77777777" w:rsidR="000313CA" w:rsidRPr="002A12F4" w:rsidRDefault="000313CA" w:rsidP="00E6214E">
            <w:pPr>
              <w:pStyle w:val="TAL"/>
            </w:pPr>
            <w:r>
              <w:t>octet e</w:t>
            </w:r>
          </w:p>
        </w:tc>
      </w:tr>
      <w:tr w:rsidR="000313CA" w:rsidRPr="002A12F4" w14:paraId="48C2C519"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5E3066" w14:textId="77777777" w:rsidR="000313CA" w:rsidRPr="002A12F4" w:rsidRDefault="000313CA" w:rsidP="00E6214E">
            <w:pPr>
              <w:pStyle w:val="TAC"/>
            </w:pPr>
          </w:p>
          <w:p w14:paraId="1773B643" w14:textId="77777777" w:rsidR="000313CA" w:rsidRPr="00B14358" w:rsidRDefault="000313CA" w:rsidP="00E6214E">
            <w:pPr>
              <w:pStyle w:val="TAC"/>
            </w:pPr>
            <w:r>
              <w:t>Location area</w:t>
            </w:r>
            <w:r w:rsidRPr="002A12F4">
              <w:t xml:space="preserve"> </w:t>
            </w:r>
            <w:r>
              <w:t>contents</w:t>
            </w:r>
          </w:p>
        </w:tc>
        <w:tc>
          <w:tcPr>
            <w:tcW w:w="1134" w:type="dxa"/>
            <w:tcBorders>
              <w:top w:val="nil"/>
              <w:left w:val="single" w:sz="6" w:space="0" w:color="auto"/>
              <w:bottom w:val="nil"/>
              <w:right w:val="nil"/>
            </w:tcBorders>
          </w:tcPr>
          <w:p w14:paraId="4D23EFE5" w14:textId="77777777" w:rsidR="000313CA" w:rsidRPr="002A12F4" w:rsidRDefault="000313CA" w:rsidP="00E6214E">
            <w:pPr>
              <w:pStyle w:val="TAL"/>
            </w:pPr>
            <w:r w:rsidRPr="002A12F4">
              <w:t xml:space="preserve">octet </w:t>
            </w:r>
            <w:r>
              <w:t>e+1</w:t>
            </w:r>
            <w:r w:rsidRPr="002A12F4">
              <w:t>*</w:t>
            </w:r>
          </w:p>
          <w:p w14:paraId="76B70FEF" w14:textId="77777777" w:rsidR="000313CA" w:rsidRPr="002A12F4" w:rsidRDefault="000313CA" w:rsidP="00E6214E">
            <w:pPr>
              <w:pStyle w:val="TAL"/>
            </w:pPr>
          </w:p>
          <w:p w14:paraId="67EB4BAB" w14:textId="77777777" w:rsidR="000313CA" w:rsidRPr="002A12F4" w:rsidRDefault="000313CA" w:rsidP="00E6214E">
            <w:pPr>
              <w:pStyle w:val="TAL"/>
            </w:pPr>
            <w:r>
              <w:t>octet f</w:t>
            </w:r>
            <w:r w:rsidRPr="002A12F4">
              <w:t>*</w:t>
            </w:r>
          </w:p>
        </w:tc>
      </w:tr>
    </w:tbl>
    <w:p w14:paraId="73103216" w14:textId="77777777" w:rsidR="000313CA" w:rsidRPr="00BD0557" w:rsidRDefault="000313CA" w:rsidP="000313CA">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3D92CC8F" w14:textId="77777777" w:rsidTr="00E6214E">
        <w:trPr>
          <w:cantSplit/>
          <w:jc w:val="center"/>
        </w:trPr>
        <w:tc>
          <w:tcPr>
            <w:tcW w:w="708" w:type="dxa"/>
          </w:tcPr>
          <w:p w14:paraId="4F5E664F" w14:textId="77777777" w:rsidR="000313CA" w:rsidRPr="002A12F4" w:rsidRDefault="000313CA" w:rsidP="00E6214E">
            <w:pPr>
              <w:pStyle w:val="TAC"/>
            </w:pPr>
            <w:r w:rsidRPr="002A12F4">
              <w:lastRenderedPageBreak/>
              <w:t>8</w:t>
            </w:r>
          </w:p>
        </w:tc>
        <w:tc>
          <w:tcPr>
            <w:tcW w:w="709" w:type="dxa"/>
          </w:tcPr>
          <w:p w14:paraId="7387C953" w14:textId="77777777" w:rsidR="000313CA" w:rsidRPr="002A12F4" w:rsidRDefault="000313CA" w:rsidP="00E6214E">
            <w:pPr>
              <w:pStyle w:val="TAC"/>
            </w:pPr>
            <w:r w:rsidRPr="002A12F4">
              <w:t>7</w:t>
            </w:r>
          </w:p>
        </w:tc>
        <w:tc>
          <w:tcPr>
            <w:tcW w:w="709" w:type="dxa"/>
          </w:tcPr>
          <w:p w14:paraId="3B43732F" w14:textId="77777777" w:rsidR="000313CA" w:rsidRPr="002A12F4" w:rsidRDefault="000313CA" w:rsidP="00E6214E">
            <w:pPr>
              <w:pStyle w:val="TAC"/>
            </w:pPr>
            <w:r w:rsidRPr="002A12F4">
              <w:t>6</w:t>
            </w:r>
          </w:p>
        </w:tc>
        <w:tc>
          <w:tcPr>
            <w:tcW w:w="709" w:type="dxa"/>
          </w:tcPr>
          <w:p w14:paraId="25A699A2" w14:textId="77777777" w:rsidR="000313CA" w:rsidRPr="002A12F4" w:rsidRDefault="000313CA" w:rsidP="00E6214E">
            <w:pPr>
              <w:pStyle w:val="TAC"/>
            </w:pPr>
            <w:r w:rsidRPr="002A12F4">
              <w:t>5</w:t>
            </w:r>
          </w:p>
        </w:tc>
        <w:tc>
          <w:tcPr>
            <w:tcW w:w="709" w:type="dxa"/>
          </w:tcPr>
          <w:p w14:paraId="0360A13D" w14:textId="77777777" w:rsidR="000313CA" w:rsidRPr="002A12F4" w:rsidRDefault="000313CA" w:rsidP="00E6214E">
            <w:pPr>
              <w:pStyle w:val="TAC"/>
            </w:pPr>
            <w:r w:rsidRPr="002A12F4">
              <w:t>4</w:t>
            </w:r>
          </w:p>
        </w:tc>
        <w:tc>
          <w:tcPr>
            <w:tcW w:w="709" w:type="dxa"/>
          </w:tcPr>
          <w:p w14:paraId="2D165C48" w14:textId="77777777" w:rsidR="000313CA" w:rsidRPr="002A12F4" w:rsidRDefault="000313CA" w:rsidP="00E6214E">
            <w:pPr>
              <w:pStyle w:val="TAC"/>
            </w:pPr>
            <w:r w:rsidRPr="002A12F4">
              <w:t>3</w:t>
            </w:r>
          </w:p>
        </w:tc>
        <w:tc>
          <w:tcPr>
            <w:tcW w:w="709" w:type="dxa"/>
          </w:tcPr>
          <w:p w14:paraId="4DDEF5B2" w14:textId="77777777" w:rsidR="000313CA" w:rsidRPr="002A12F4" w:rsidRDefault="000313CA" w:rsidP="00E6214E">
            <w:pPr>
              <w:pStyle w:val="TAC"/>
            </w:pPr>
            <w:r w:rsidRPr="002A12F4">
              <w:t>2</w:t>
            </w:r>
          </w:p>
        </w:tc>
        <w:tc>
          <w:tcPr>
            <w:tcW w:w="709" w:type="dxa"/>
          </w:tcPr>
          <w:p w14:paraId="7D8488B3" w14:textId="77777777" w:rsidR="000313CA" w:rsidRPr="002A12F4" w:rsidRDefault="000313CA" w:rsidP="00E6214E">
            <w:pPr>
              <w:pStyle w:val="TAC"/>
            </w:pPr>
            <w:r w:rsidRPr="002A12F4">
              <w:t>1</w:t>
            </w:r>
          </w:p>
        </w:tc>
        <w:tc>
          <w:tcPr>
            <w:tcW w:w="1134" w:type="dxa"/>
          </w:tcPr>
          <w:p w14:paraId="607D2F77" w14:textId="77777777" w:rsidR="000313CA" w:rsidRPr="002A12F4" w:rsidRDefault="000313CA" w:rsidP="00E6214E">
            <w:pPr>
              <w:pStyle w:val="TAL"/>
            </w:pPr>
          </w:p>
        </w:tc>
      </w:tr>
      <w:tr w:rsidR="000313CA" w:rsidRPr="002A12F4" w14:paraId="4C3AF257"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BE6C1B" w14:textId="77777777" w:rsidR="000313CA" w:rsidRPr="002A12F4" w:rsidRDefault="000313CA" w:rsidP="00E6214E">
            <w:pPr>
              <w:pStyle w:val="TAC"/>
            </w:pPr>
            <w:r>
              <w:t xml:space="preserve">Number of </w:t>
            </w:r>
            <w:r>
              <w:rPr>
                <w:lang w:eastAsia="zh-CN"/>
              </w:rPr>
              <w:t>E-UTRA cell identities</w:t>
            </w:r>
          </w:p>
        </w:tc>
        <w:tc>
          <w:tcPr>
            <w:tcW w:w="1134" w:type="dxa"/>
          </w:tcPr>
          <w:p w14:paraId="7B461FB2" w14:textId="77777777" w:rsidR="000313CA" w:rsidRPr="002A12F4" w:rsidRDefault="000313CA" w:rsidP="00E6214E">
            <w:pPr>
              <w:pStyle w:val="TAL"/>
            </w:pPr>
            <w:r>
              <w:t>octet e+1</w:t>
            </w:r>
          </w:p>
        </w:tc>
      </w:tr>
      <w:tr w:rsidR="000313CA" w:rsidRPr="002A12F4" w14:paraId="647B9A05"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FC50E" w14:textId="77777777" w:rsidR="000313CA" w:rsidRPr="002A12F4" w:rsidRDefault="000313CA" w:rsidP="00E6214E">
            <w:pPr>
              <w:pStyle w:val="TAC"/>
            </w:pPr>
          </w:p>
          <w:p w14:paraId="36E76E92" w14:textId="77777777" w:rsidR="000313CA" w:rsidRPr="002A12F4" w:rsidRDefault="000313CA" w:rsidP="00E6214E">
            <w:pPr>
              <w:pStyle w:val="TAC"/>
            </w:pPr>
            <w:r>
              <w:rPr>
                <w:lang w:eastAsia="zh-CN"/>
              </w:rPr>
              <w:t>E-UTRA cell id</w:t>
            </w:r>
            <w:r>
              <w:t xml:space="preserve"> 1</w:t>
            </w:r>
          </w:p>
        </w:tc>
        <w:tc>
          <w:tcPr>
            <w:tcW w:w="1134" w:type="dxa"/>
            <w:tcBorders>
              <w:top w:val="nil"/>
              <w:left w:val="single" w:sz="6" w:space="0" w:color="auto"/>
              <w:bottom w:val="nil"/>
              <w:right w:val="nil"/>
            </w:tcBorders>
          </w:tcPr>
          <w:p w14:paraId="6789B1A0" w14:textId="77777777" w:rsidR="000313CA" w:rsidRPr="002A12F4" w:rsidRDefault="000313CA" w:rsidP="00E6214E">
            <w:pPr>
              <w:pStyle w:val="TAL"/>
            </w:pPr>
            <w:r w:rsidRPr="002A12F4">
              <w:t xml:space="preserve">octet </w:t>
            </w:r>
            <w:r>
              <w:t>e+2</w:t>
            </w:r>
          </w:p>
          <w:p w14:paraId="2870381E" w14:textId="77777777" w:rsidR="000313CA" w:rsidRPr="002A12F4" w:rsidRDefault="000313CA" w:rsidP="00E6214E">
            <w:pPr>
              <w:pStyle w:val="TAL"/>
            </w:pPr>
          </w:p>
          <w:p w14:paraId="7425AD70" w14:textId="77777777" w:rsidR="000313CA" w:rsidRPr="002A12F4" w:rsidRDefault="000313CA" w:rsidP="00E6214E">
            <w:pPr>
              <w:pStyle w:val="TAL"/>
            </w:pPr>
            <w:r>
              <w:t>octet e+8</w:t>
            </w:r>
          </w:p>
        </w:tc>
      </w:tr>
      <w:tr w:rsidR="000313CA" w:rsidRPr="002A12F4" w14:paraId="56C56D83"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D0A73A" w14:textId="77777777" w:rsidR="000313CA" w:rsidRDefault="000313CA" w:rsidP="00E6214E">
            <w:pPr>
              <w:pStyle w:val="TAC"/>
              <w:rPr>
                <w:lang w:eastAsia="zh-CN"/>
              </w:rPr>
            </w:pPr>
          </w:p>
          <w:p w14:paraId="03AC4E1D" w14:textId="77777777" w:rsidR="000313CA" w:rsidRPr="002A12F4" w:rsidRDefault="000313CA" w:rsidP="00E6214E">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043D73B3"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e+9</w:t>
            </w:r>
          </w:p>
          <w:p w14:paraId="448C403E" w14:textId="77777777" w:rsidR="000313CA" w:rsidRDefault="000313CA" w:rsidP="00E6214E">
            <w:pPr>
              <w:pStyle w:val="TAL"/>
              <w:rPr>
                <w:lang w:eastAsia="zh-CN"/>
              </w:rPr>
            </w:pPr>
          </w:p>
          <w:p w14:paraId="5389566D" w14:textId="77777777" w:rsidR="000313CA" w:rsidRPr="002A12F4" w:rsidRDefault="000313CA" w:rsidP="00E6214E">
            <w:pPr>
              <w:pStyle w:val="TAL"/>
              <w:rPr>
                <w:lang w:eastAsia="zh-CN"/>
              </w:rPr>
            </w:pPr>
            <w:r>
              <w:rPr>
                <w:lang w:eastAsia="zh-CN"/>
              </w:rPr>
              <w:t>octet</w:t>
            </w:r>
            <w:r>
              <w:rPr>
                <w:rFonts w:hint="eastAsia"/>
                <w:lang w:eastAsia="zh-CN"/>
              </w:rPr>
              <w:t xml:space="preserve"> </w:t>
            </w:r>
            <w:r>
              <w:rPr>
                <w:lang w:eastAsia="zh-CN"/>
              </w:rPr>
              <w:t>e+15</w:t>
            </w:r>
          </w:p>
        </w:tc>
      </w:tr>
      <w:tr w:rsidR="000313CA" w:rsidRPr="002A12F4" w14:paraId="192982A3"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07133A" w14:textId="77777777" w:rsidR="000313CA" w:rsidRDefault="000313CA" w:rsidP="00E6214E">
            <w:pPr>
              <w:pStyle w:val="TAC"/>
            </w:pPr>
          </w:p>
          <w:p w14:paraId="7D7993B3" w14:textId="77777777" w:rsidR="000313CA" w:rsidRPr="002A12F4" w:rsidRDefault="000313CA" w:rsidP="00E6214E">
            <w:pPr>
              <w:pStyle w:val="TAC"/>
              <w:rPr>
                <w:lang w:eastAsia="zh-CN"/>
              </w:rPr>
            </w:pPr>
            <w:r>
              <w:rPr>
                <w:lang w:eastAsia="zh-CN"/>
              </w:rPr>
              <w:t>…</w:t>
            </w:r>
          </w:p>
        </w:tc>
        <w:tc>
          <w:tcPr>
            <w:tcW w:w="1134" w:type="dxa"/>
            <w:tcBorders>
              <w:top w:val="nil"/>
              <w:left w:val="single" w:sz="6" w:space="0" w:color="auto"/>
              <w:bottom w:val="nil"/>
              <w:right w:val="nil"/>
            </w:tcBorders>
          </w:tcPr>
          <w:p w14:paraId="3C242F24"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e+16</w:t>
            </w:r>
          </w:p>
          <w:p w14:paraId="53314E52" w14:textId="77777777" w:rsidR="000313CA" w:rsidRDefault="000313CA" w:rsidP="00E6214E">
            <w:pPr>
              <w:pStyle w:val="TAL"/>
              <w:rPr>
                <w:lang w:eastAsia="zh-CN"/>
              </w:rPr>
            </w:pPr>
          </w:p>
          <w:p w14:paraId="25967C41" w14:textId="77777777" w:rsidR="000313CA" w:rsidRPr="002A12F4" w:rsidRDefault="000313CA" w:rsidP="00E6214E">
            <w:pPr>
              <w:pStyle w:val="TAL"/>
            </w:pPr>
            <w:r>
              <w:rPr>
                <w:lang w:eastAsia="zh-CN"/>
              </w:rPr>
              <w:t>octet</w:t>
            </w:r>
            <w:r>
              <w:rPr>
                <w:rFonts w:hint="eastAsia"/>
                <w:lang w:eastAsia="zh-CN"/>
              </w:rPr>
              <w:t xml:space="preserve"> </w:t>
            </w:r>
            <w:r>
              <w:rPr>
                <w:lang w:eastAsia="zh-CN"/>
              </w:rPr>
              <w:t>j-1*</w:t>
            </w:r>
          </w:p>
        </w:tc>
      </w:tr>
      <w:tr w:rsidR="000313CA" w:rsidRPr="00727DEA" w14:paraId="3B757AEC"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856374" w14:textId="77777777" w:rsidR="000313CA" w:rsidRDefault="000313CA" w:rsidP="00E6214E">
            <w:pPr>
              <w:pStyle w:val="TAC"/>
              <w:rPr>
                <w:lang w:eastAsia="zh-CN"/>
              </w:rPr>
            </w:pPr>
          </w:p>
          <w:p w14:paraId="60455AD7" w14:textId="77777777" w:rsidR="000313CA" w:rsidRDefault="000313CA" w:rsidP="00E6214E">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FBAD40D" w14:textId="77777777" w:rsidR="000313CA" w:rsidRPr="00727DEA" w:rsidRDefault="000313CA" w:rsidP="00E6214E">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1D65F0C9" w14:textId="77777777" w:rsidR="000313CA" w:rsidRPr="00727DEA" w:rsidRDefault="000313CA" w:rsidP="00E6214E">
            <w:pPr>
              <w:pStyle w:val="TAL"/>
              <w:rPr>
                <w:lang w:val="fr-FR" w:eastAsia="zh-CN"/>
              </w:rPr>
            </w:pPr>
          </w:p>
          <w:p w14:paraId="6AD2FE5F" w14:textId="77777777" w:rsidR="000313CA" w:rsidRPr="00727DEA" w:rsidRDefault="000313CA" w:rsidP="00E6214E">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24F985AE" w14:textId="77777777" w:rsidR="000313CA" w:rsidRPr="00BD0557" w:rsidRDefault="000313CA" w:rsidP="000313CA">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35B97D04" w14:textId="77777777" w:rsidTr="00E6214E">
        <w:trPr>
          <w:cantSplit/>
          <w:jc w:val="center"/>
        </w:trPr>
        <w:tc>
          <w:tcPr>
            <w:tcW w:w="708" w:type="dxa"/>
          </w:tcPr>
          <w:p w14:paraId="138A24CD" w14:textId="77777777" w:rsidR="000313CA" w:rsidRPr="002A12F4" w:rsidRDefault="000313CA" w:rsidP="00E6214E">
            <w:pPr>
              <w:pStyle w:val="TAC"/>
            </w:pPr>
            <w:r w:rsidRPr="002A12F4">
              <w:t>8</w:t>
            </w:r>
          </w:p>
        </w:tc>
        <w:tc>
          <w:tcPr>
            <w:tcW w:w="709" w:type="dxa"/>
          </w:tcPr>
          <w:p w14:paraId="35B295FA" w14:textId="77777777" w:rsidR="000313CA" w:rsidRPr="002A12F4" w:rsidRDefault="000313CA" w:rsidP="00E6214E">
            <w:pPr>
              <w:pStyle w:val="TAC"/>
            </w:pPr>
            <w:r w:rsidRPr="002A12F4">
              <w:t>7</w:t>
            </w:r>
          </w:p>
        </w:tc>
        <w:tc>
          <w:tcPr>
            <w:tcW w:w="709" w:type="dxa"/>
          </w:tcPr>
          <w:p w14:paraId="1F3078EE" w14:textId="77777777" w:rsidR="000313CA" w:rsidRPr="002A12F4" w:rsidRDefault="000313CA" w:rsidP="00E6214E">
            <w:pPr>
              <w:pStyle w:val="TAC"/>
            </w:pPr>
            <w:r w:rsidRPr="002A12F4">
              <w:t>6</w:t>
            </w:r>
          </w:p>
        </w:tc>
        <w:tc>
          <w:tcPr>
            <w:tcW w:w="709" w:type="dxa"/>
          </w:tcPr>
          <w:p w14:paraId="219C0586" w14:textId="77777777" w:rsidR="000313CA" w:rsidRPr="002A12F4" w:rsidRDefault="000313CA" w:rsidP="00E6214E">
            <w:pPr>
              <w:pStyle w:val="TAC"/>
            </w:pPr>
            <w:r w:rsidRPr="002A12F4">
              <w:t>5</w:t>
            </w:r>
          </w:p>
        </w:tc>
        <w:tc>
          <w:tcPr>
            <w:tcW w:w="709" w:type="dxa"/>
          </w:tcPr>
          <w:p w14:paraId="798CAEF5" w14:textId="77777777" w:rsidR="000313CA" w:rsidRPr="002A12F4" w:rsidRDefault="000313CA" w:rsidP="00E6214E">
            <w:pPr>
              <w:pStyle w:val="TAC"/>
            </w:pPr>
            <w:r w:rsidRPr="002A12F4">
              <w:t>4</w:t>
            </w:r>
          </w:p>
        </w:tc>
        <w:tc>
          <w:tcPr>
            <w:tcW w:w="709" w:type="dxa"/>
          </w:tcPr>
          <w:p w14:paraId="2520DF92" w14:textId="77777777" w:rsidR="000313CA" w:rsidRPr="002A12F4" w:rsidRDefault="000313CA" w:rsidP="00E6214E">
            <w:pPr>
              <w:pStyle w:val="TAC"/>
            </w:pPr>
            <w:r w:rsidRPr="002A12F4">
              <w:t>3</w:t>
            </w:r>
          </w:p>
        </w:tc>
        <w:tc>
          <w:tcPr>
            <w:tcW w:w="709" w:type="dxa"/>
          </w:tcPr>
          <w:p w14:paraId="792DB389" w14:textId="77777777" w:rsidR="000313CA" w:rsidRPr="002A12F4" w:rsidRDefault="000313CA" w:rsidP="00E6214E">
            <w:pPr>
              <w:pStyle w:val="TAC"/>
            </w:pPr>
            <w:r w:rsidRPr="002A12F4">
              <w:t>2</w:t>
            </w:r>
          </w:p>
        </w:tc>
        <w:tc>
          <w:tcPr>
            <w:tcW w:w="709" w:type="dxa"/>
          </w:tcPr>
          <w:p w14:paraId="694D8441" w14:textId="77777777" w:rsidR="000313CA" w:rsidRPr="002A12F4" w:rsidRDefault="000313CA" w:rsidP="00E6214E">
            <w:pPr>
              <w:pStyle w:val="TAC"/>
            </w:pPr>
            <w:r w:rsidRPr="002A12F4">
              <w:t>1</w:t>
            </w:r>
          </w:p>
        </w:tc>
        <w:tc>
          <w:tcPr>
            <w:tcW w:w="1134" w:type="dxa"/>
          </w:tcPr>
          <w:p w14:paraId="5DD7AA9F" w14:textId="77777777" w:rsidR="000313CA" w:rsidRPr="002A12F4" w:rsidRDefault="000313CA" w:rsidP="00E6214E">
            <w:pPr>
              <w:pStyle w:val="TAL"/>
            </w:pPr>
          </w:p>
        </w:tc>
      </w:tr>
      <w:tr w:rsidR="000313CA" w:rsidRPr="002A12F4" w14:paraId="4446CDE7"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FDC178" w14:textId="77777777" w:rsidR="000313CA" w:rsidRPr="002A12F4" w:rsidRDefault="000313CA" w:rsidP="00E6214E">
            <w:pPr>
              <w:pStyle w:val="TAC"/>
            </w:pPr>
            <w:r>
              <w:t xml:space="preserve">Number of </w:t>
            </w:r>
            <w:r>
              <w:rPr>
                <w:lang w:eastAsia="zh-CN"/>
              </w:rPr>
              <w:t>NR cell identities</w:t>
            </w:r>
          </w:p>
        </w:tc>
        <w:tc>
          <w:tcPr>
            <w:tcW w:w="1134" w:type="dxa"/>
          </w:tcPr>
          <w:p w14:paraId="4CF3E937" w14:textId="77777777" w:rsidR="000313CA" w:rsidRPr="002A12F4" w:rsidRDefault="000313CA" w:rsidP="00E6214E">
            <w:pPr>
              <w:pStyle w:val="TAL"/>
            </w:pPr>
            <w:r>
              <w:t>octet e+1</w:t>
            </w:r>
          </w:p>
        </w:tc>
      </w:tr>
      <w:tr w:rsidR="000313CA" w:rsidRPr="002A12F4" w14:paraId="63078C3F"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55F879" w14:textId="77777777" w:rsidR="000313CA" w:rsidRPr="002A12F4" w:rsidRDefault="000313CA" w:rsidP="00E6214E">
            <w:pPr>
              <w:pStyle w:val="TAC"/>
            </w:pPr>
          </w:p>
          <w:p w14:paraId="5C2A26D4" w14:textId="77777777" w:rsidR="000313CA" w:rsidRPr="002A12F4" w:rsidRDefault="000313CA" w:rsidP="00E6214E">
            <w:pPr>
              <w:pStyle w:val="TAC"/>
            </w:pPr>
            <w:r>
              <w:rPr>
                <w:lang w:eastAsia="zh-CN"/>
              </w:rPr>
              <w:t>NR cell id</w:t>
            </w:r>
            <w:r>
              <w:t xml:space="preserve"> 1</w:t>
            </w:r>
          </w:p>
        </w:tc>
        <w:tc>
          <w:tcPr>
            <w:tcW w:w="1134" w:type="dxa"/>
            <w:tcBorders>
              <w:top w:val="nil"/>
              <w:left w:val="single" w:sz="6" w:space="0" w:color="auto"/>
              <w:bottom w:val="nil"/>
              <w:right w:val="nil"/>
            </w:tcBorders>
          </w:tcPr>
          <w:p w14:paraId="58206A02" w14:textId="77777777" w:rsidR="000313CA" w:rsidRPr="002A12F4" w:rsidRDefault="000313CA" w:rsidP="00E6214E">
            <w:pPr>
              <w:pStyle w:val="TAL"/>
            </w:pPr>
            <w:r w:rsidRPr="002A12F4">
              <w:t xml:space="preserve">octet </w:t>
            </w:r>
            <w:r>
              <w:t>e+2</w:t>
            </w:r>
          </w:p>
          <w:p w14:paraId="6E8FA424" w14:textId="77777777" w:rsidR="000313CA" w:rsidRPr="002A12F4" w:rsidRDefault="000313CA" w:rsidP="00E6214E">
            <w:pPr>
              <w:pStyle w:val="TAL"/>
            </w:pPr>
          </w:p>
          <w:p w14:paraId="1798FBFB" w14:textId="77777777" w:rsidR="000313CA" w:rsidRPr="002A12F4" w:rsidRDefault="000313CA" w:rsidP="00E6214E">
            <w:pPr>
              <w:pStyle w:val="TAL"/>
            </w:pPr>
            <w:r>
              <w:t>octet e+9</w:t>
            </w:r>
          </w:p>
        </w:tc>
      </w:tr>
      <w:tr w:rsidR="000313CA" w:rsidRPr="002A12F4" w14:paraId="33B5C9A5"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9C3257" w14:textId="77777777" w:rsidR="000313CA" w:rsidRDefault="000313CA" w:rsidP="00E6214E">
            <w:pPr>
              <w:pStyle w:val="TAC"/>
              <w:rPr>
                <w:lang w:eastAsia="zh-CN"/>
              </w:rPr>
            </w:pPr>
          </w:p>
          <w:p w14:paraId="0A440B33" w14:textId="77777777" w:rsidR="000313CA" w:rsidRPr="002A12F4" w:rsidRDefault="000313CA" w:rsidP="00E6214E">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6F6E63F7"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e+10</w:t>
            </w:r>
          </w:p>
          <w:p w14:paraId="78FDDCA9" w14:textId="77777777" w:rsidR="000313CA" w:rsidRDefault="000313CA" w:rsidP="00E6214E">
            <w:pPr>
              <w:pStyle w:val="TAL"/>
              <w:rPr>
                <w:lang w:eastAsia="zh-CN"/>
              </w:rPr>
            </w:pPr>
          </w:p>
          <w:p w14:paraId="3E0728D2" w14:textId="77777777" w:rsidR="000313CA" w:rsidRPr="002A12F4" w:rsidRDefault="000313CA" w:rsidP="00E6214E">
            <w:pPr>
              <w:pStyle w:val="TAL"/>
              <w:rPr>
                <w:lang w:eastAsia="zh-CN"/>
              </w:rPr>
            </w:pPr>
            <w:r>
              <w:rPr>
                <w:lang w:eastAsia="zh-CN"/>
              </w:rPr>
              <w:t>octet</w:t>
            </w:r>
            <w:r>
              <w:rPr>
                <w:rFonts w:hint="eastAsia"/>
                <w:lang w:eastAsia="zh-CN"/>
              </w:rPr>
              <w:t xml:space="preserve"> </w:t>
            </w:r>
            <w:r>
              <w:rPr>
                <w:lang w:eastAsia="zh-CN"/>
              </w:rPr>
              <w:t>e+17</w:t>
            </w:r>
          </w:p>
        </w:tc>
      </w:tr>
      <w:tr w:rsidR="000313CA" w:rsidRPr="002A12F4" w14:paraId="5320037D"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05921C" w14:textId="77777777" w:rsidR="000313CA" w:rsidRDefault="000313CA" w:rsidP="00E6214E">
            <w:pPr>
              <w:pStyle w:val="TAC"/>
            </w:pPr>
          </w:p>
          <w:p w14:paraId="50C32DD6" w14:textId="77777777" w:rsidR="000313CA" w:rsidRPr="002A12F4" w:rsidRDefault="000313CA" w:rsidP="00E6214E">
            <w:pPr>
              <w:pStyle w:val="TAC"/>
              <w:rPr>
                <w:lang w:eastAsia="zh-CN"/>
              </w:rPr>
            </w:pPr>
            <w:r>
              <w:rPr>
                <w:lang w:eastAsia="zh-CN"/>
              </w:rPr>
              <w:t>…</w:t>
            </w:r>
          </w:p>
        </w:tc>
        <w:tc>
          <w:tcPr>
            <w:tcW w:w="1134" w:type="dxa"/>
            <w:tcBorders>
              <w:top w:val="nil"/>
              <w:left w:val="single" w:sz="6" w:space="0" w:color="auto"/>
              <w:bottom w:val="nil"/>
              <w:right w:val="nil"/>
            </w:tcBorders>
          </w:tcPr>
          <w:p w14:paraId="6AC259A2"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e+18</w:t>
            </w:r>
          </w:p>
          <w:p w14:paraId="3CF59576" w14:textId="77777777" w:rsidR="000313CA" w:rsidRDefault="000313CA" w:rsidP="00E6214E">
            <w:pPr>
              <w:pStyle w:val="TAL"/>
              <w:rPr>
                <w:lang w:eastAsia="zh-CN"/>
              </w:rPr>
            </w:pPr>
          </w:p>
          <w:p w14:paraId="3473A224" w14:textId="77777777" w:rsidR="000313CA" w:rsidRPr="002A12F4" w:rsidRDefault="000313CA" w:rsidP="00E6214E">
            <w:pPr>
              <w:pStyle w:val="TAL"/>
            </w:pPr>
            <w:r>
              <w:rPr>
                <w:lang w:eastAsia="zh-CN"/>
              </w:rPr>
              <w:t>octet</w:t>
            </w:r>
            <w:r>
              <w:rPr>
                <w:rFonts w:hint="eastAsia"/>
                <w:lang w:eastAsia="zh-CN"/>
              </w:rPr>
              <w:t xml:space="preserve"> </w:t>
            </w:r>
            <w:r>
              <w:rPr>
                <w:lang w:eastAsia="zh-CN"/>
              </w:rPr>
              <w:t>k-1*</w:t>
            </w:r>
          </w:p>
        </w:tc>
      </w:tr>
      <w:tr w:rsidR="000313CA" w:rsidRPr="002A12F4" w14:paraId="131CBB06"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32A609" w14:textId="77777777" w:rsidR="000313CA" w:rsidRDefault="000313CA" w:rsidP="00E6214E">
            <w:pPr>
              <w:pStyle w:val="TAC"/>
              <w:rPr>
                <w:lang w:eastAsia="zh-CN"/>
              </w:rPr>
            </w:pPr>
          </w:p>
          <w:p w14:paraId="48184FA8" w14:textId="77777777" w:rsidR="000313CA" w:rsidRDefault="000313CA" w:rsidP="00E6214E">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B4B632"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k*</w:t>
            </w:r>
          </w:p>
          <w:p w14:paraId="1ABE9806" w14:textId="77777777" w:rsidR="000313CA" w:rsidRDefault="000313CA" w:rsidP="00E6214E">
            <w:pPr>
              <w:pStyle w:val="TAL"/>
              <w:rPr>
                <w:lang w:eastAsia="zh-CN"/>
              </w:rPr>
            </w:pPr>
          </w:p>
          <w:p w14:paraId="1CDADB53" w14:textId="77777777" w:rsidR="000313CA" w:rsidRPr="002A12F4" w:rsidRDefault="000313CA" w:rsidP="00E6214E">
            <w:pPr>
              <w:pStyle w:val="TAL"/>
            </w:pPr>
            <w:r>
              <w:rPr>
                <w:lang w:eastAsia="zh-CN"/>
              </w:rPr>
              <w:t>octet</w:t>
            </w:r>
            <w:r>
              <w:rPr>
                <w:rFonts w:hint="eastAsia"/>
                <w:lang w:eastAsia="zh-CN"/>
              </w:rPr>
              <w:t xml:space="preserve"> </w:t>
            </w:r>
            <w:r>
              <w:rPr>
                <w:lang w:eastAsia="zh-CN"/>
              </w:rPr>
              <w:t>f=(k+7)*</w:t>
            </w:r>
          </w:p>
        </w:tc>
      </w:tr>
    </w:tbl>
    <w:p w14:paraId="503F8DAD" w14:textId="77777777" w:rsidR="000313CA" w:rsidRPr="00BD0557" w:rsidRDefault="000313CA" w:rsidP="000313CA">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13CA" w:rsidRPr="002A12F4" w14:paraId="139FDAE6" w14:textId="77777777" w:rsidTr="00E6214E">
        <w:trPr>
          <w:cantSplit/>
          <w:jc w:val="center"/>
        </w:trPr>
        <w:tc>
          <w:tcPr>
            <w:tcW w:w="708" w:type="dxa"/>
          </w:tcPr>
          <w:p w14:paraId="312AFE0A" w14:textId="77777777" w:rsidR="000313CA" w:rsidRPr="002A12F4" w:rsidRDefault="000313CA" w:rsidP="00E6214E">
            <w:pPr>
              <w:pStyle w:val="TAC"/>
            </w:pPr>
            <w:r w:rsidRPr="002A12F4">
              <w:t>8</w:t>
            </w:r>
          </w:p>
        </w:tc>
        <w:tc>
          <w:tcPr>
            <w:tcW w:w="709" w:type="dxa"/>
          </w:tcPr>
          <w:p w14:paraId="59609774" w14:textId="77777777" w:rsidR="000313CA" w:rsidRPr="002A12F4" w:rsidRDefault="000313CA" w:rsidP="00E6214E">
            <w:pPr>
              <w:pStyle w:val="TAC"/>
            </w:pPr>
            <w:r w:rsidRPr="002A12F4">
              <w:t>7</w:t>
            </w:r>
          </w:p>
        </w:tc>
        <w:tc>
          <w:tcPr>
            <w:tcW w:w="709" w:type="dxa"/>
          </w:tcPr>
          <w:p w14:paraId="699F2477" w14:textId="77777777" w:rsidR="000313CA" w:rsidRPr="002A12F4" w:rsidRDefault="000313CA" w:rsidP="00E6214E">
            <w:pPr>
              <w:pStyle w:val="TAC"/>
            </w:pPr>
            <w:r w:rsidRPr="002A12F4">
              <w:t>6</w:t>
            </w:r>
          </w:p>
        </w:tc>
        <w:tc>
          <w:tcPr>
            <w:tcW w:w="709" w:type="dxa"/>
          </w:tcPr>
          <w:p w14:paraId="1946D594" w14:textId="77777777" w:rsidR="000313CA" w:rsidRPr="002A12F4" w:rsidRDefault="000313CA" w:rsidP="00E6214E">
            <w:pPr>
              <w:pStyle w:val="TAC"/>
            </w:pPr>
            <w:r w:rsidRPr="002A12F4">
              <w:t>5</w:t>
            </w:r>
          </w:p>
        </w:tc>
        <w:tc>
          <w:tcPr>
            <w:tcW w:w="709" w:type="dxa"/>
          </w:tcPr>
          <w:p w14:paraId="4D7C5B44" w14:textId="77777777" w:rsidR="000313CA" w:rsidRPr="002A12F4" w:rsidRDefault="000313CA" w:rsidP="00E6214E">
            <w:pPr>
              <w:pStyle w:val="TAC"/>
            </w:pPr>
            <w:r w:rsidRPr="002A12F4">
              <w:t>4</w:t>
            </w:r>
          </w:p>
        </w:tc>
        <w:tc>
          <w:tcPr>
            <w:tcW w:w="709" w:type="dxa"/>
          </w:tcPr>
          <w:p w14:paraId="36C62B00" w14:textId="77777777" w:rsidR="000313CA" w:rsidRPr="002A12F4" w:rsidRDefault="000313CA" w:rsidP="00E6214E">
            <w:pPr>
              <w:pStyle w:val="TAC"/>
            </w:pPr>
            <w:r w:rsidRPr="002A12F4">
              <w:t>3</w:t>
            </w:r>
          </w:p>
        </w:tc>
        <w:tc>
          <w:tcPr>
            <w:tcW w:w="709" w:type="dxa"/>
          </w:tcPr>
          <w:p w14:paraId="6B6C7D08" w14:textId="77777777" w:rsidR="000313CA" w:rsidRPr="002A12F4" w:rsidRDefault="000313CA" w:rsidP="00E6214E">
            <w:pPr>
              <w:pStyle w:val="TAC"/>
            </w:pPr>
            <w:r w:rsidRPr="002A12F4">
              <w:t>2</w:t>
            </w:r>
          </w:p>
        </w:tc>
        <w:tc>
          <w:tcPr>
            <w:tcW w:w="709" w:type="dxa"/>
          </w:tcPr>
          <w:p w14:paraId="3C059A89" w14:textId="77777777" w:rsidR="000313CA" w:rsidRPr="002A12F4" w:rsidRDefault="000313CA" w:rsidP="00E6214E">
            <w:pPr>
              <w:pStyle w:val="TAC"/>
            </w:pPr>
            <w:r w:rsidRPr="002A12F4">
              <w:t>1</w:t>
            </w:r>
          </w:p>
        </w:tc>
        <w:tc>
          <w:tcPr>
            <w:tcW w:w="1134" w:type="dxa"/>
          </w:tcPr>
          <w:p w14:paraId="3E0652B6" w14:textId="77777777" w:rsidR="000313CA" w:rsidRPr="002A12F4" w:rsidRDefault="000313CA" w:rsidP="00E6214E">
            <w:pPr>
              <w:pStyle w:val="TAL"/>
            </w:pPr>
          </w:p>
        </w:tc>
      </w:tr>
      <w:tr w:rsidR="000313CA" w:rsidRPr="002A12F4" w14:paraId="61183CA1" w14:textId="77777777" w:rsidTr="00E621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9D67AB" w14:textId="77777777" w:rsidR="000313CA" w:rsidRPr="002A12F4" w:rsidRDefault="000313CA" w:rsidP="00E6214E">
            <w:pPr>
              <w:pStyle w:val="TAC"/>
            </w:pPr>
            <w:r>
              <w:t xml:space="preserve">Number of </w:t>
            </w:r>
            <w:r>
              <w:rPr>
                <w:lang w:eastAsia="zh-CN"/>
              </w:rPr>
              <w:t>Global gNB identities</w:t>
            </w:r>
          </w:p>
        </w:tc>
        <w:tc>
          <w:tcPr>
            <w:tcW w:w="1134" w:type="dxa"/>
          </w:tcPr>
          <w:p w14:paraId="0F9EFB38" w14:textId="77777777" w:rsidR="000313CA" w:rsidRPr="002A12F4" w:rsidRDefault="000313CA" w:rsidP="00E6214E">
            <w:pPr>
              <w:pStyle w:val="TAL"/>
            </w:pPr>
            <w:r>
              <w:t>octet e+1</w:t>
            </w:r>
          </w:p>
        </w:tc>
      </w:tr>
      <w:tr w:rsidR="000313CA" w:rsidRPr="002A12F4" w14:paraId="241CCDF4"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DAC98C" w14:textId="77777777" w:rsidR="000313CA" w:rsidRPr="002A12F4" w:rsidRDefault="000313CA" w:rsidP="00E6214E">
            <w:pPr>
              <w:pStyle w:val="TAC"/>
            </w:pPr>
          </w:p>
          <w:p w14:paraId="5972F0A0" w14:textId="77777777" w:rsidR="000313CA" w:rsidRPr="002A12F4" w:rsidRDefault="000313CA" w:rsidP="00E6214E">
            <w:pPr>
              <w:pStyle w:val="TAC"/>
            </w:pPr>
            <w:r>
              <w:rPr>
                <w:lang w:eastAsia="zh-CN"/>
              </w:rPr>
              <w:t>Global gNB id</w:t>
            </w:r>
            <w:r>
              <w:t xml:space="preserve"> 1</w:t>
            </w:r>
          </w:p>
        </w:tc>
        <w:tc>
          <w:tcPr>
            <w:tcW w:w="1134" w:type="dxa"/>
            <w:tcBorders>
              <w:top w:val="nil"/>
              <w:left w:val="single" w:sz="6" w:space="0" w:color="auto"/>
              <w:bottom w:val="nil"/>
              <w:right w:val="nil"/>
            </w:tcBorders>
          </w:tcPr>
          <w:p w14:paraId="29861234" w14:textId="77777777" w:rsidR="000313CA" w:rsidRPr="002A12F4" w:rsidRDefault="000313CA" w:rsidP="00E6214E">
            <w:pPr>
              <w:pStyle w:val="TAL"/>
            </w:pPr>
            <w:r w:rsidRPr="002A12F4">
              <w:t xml:space="preserve">octet </w:t>
            </w:r>
            <w:r>
              <w:t>e+2</w:t>
            </w:r>
          </w:p>
          <w:p w14:paraId="177513D5" w14:textId="77777777" w:rsidR="000313CA" w:rsidRPr="002A12F4" w:rsidRDefault="000313CA" w:rsidP="00E6214E">
            <w:pPr>
              <w:pStyle w:val="TAL"/>
            </w:pPr>
          </w:p>
          <w:p w14:paraId="01869C0A" w14:textId="77777777" w:rsidR="000313CA" w:rsidRPr="002A12F4" w:rsidRDefault="000313CA" w:rsidP="00E6214E">
            <w:pPr>
              <w:pStyle w:val="TAL"/>
            </w:pPr>
            <w:r>
              <w:t>octet e+8</w:t>
            </w:r>
          </w:p>
        </w:tc>
      </w:tr>
      <w:tr w:rsidR="000313CA" w:rsidRPr="002A12F4" w14:paraId="5E8B4EDF"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015C477" w14:textId="77777777" w:rsidR="000313CA" w:rsidRDefault="000313CA" w:rsidP="00E6214E">
            <w:pPr>
              <w:pStyle w:val="TAC"/>
              <w:rPr>
                <w:lang w:eastAsia="zh-CN"/>
              </w:rPr>
            </w:pPr>
          </w:p>
          <w:p w14:paraId="5E1EB865" w14:textId="77777777" w:rsidR="000313CA" w:rsidRPr="002A12F4" w:rsidRDefault="000313CA" w:rsidP="00E6214E">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5B94F4DD"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e+9</w:t>
            </w:r>
          </w:p>
          <w:p w14:paraId="7C829CF2" w14:textId="77777777" w:rsidR="000313CA" w:rsidRDefault="000313CA" w:rsidP="00E6214E">
            <w:pPr>
              <w:pStyle w:val="TAL"/>
              <w:rPr>
                <w:lang w:eastAsia="zh-CN"/>
              </w:rPr>
            </w:pPr>
          </w:p>
          <w:p w14:paraId="39CBE7E0" w14:textId="77777777" w:rsidR="000313CA" w:rsidRPr="002A12F4" w:rsidRDefault="000313CA" w:rsidP="00E6214E">
            <w:pPr>
              <w:pStyle w:val="TAL"/>
              <w:rPr>
                <w:lang w:eastAsia="zh-CN"/>
              </w:rPr>
            </w:pPr>
            <w:r>
              <w:rPr>
                <w:lang w:eastAsia="zh-CN"/>
              </w:rPr>
              <w:t>octet</w:t>
            </w:r>
            <w:r>
              <w:rPr>
                <w:rFonts w:hint="eastAsia"/>
                <w:lang w:eastAsia="zh-CN"/>
              </w:rPr>
              <w:t xml:space="preserve"> </w:t>
            </w:r>
            <w:r>
              <w:rPr>
                <w:lang w:eastAsia="zh-CN"/>
              </w:rPr>
              <w:t>e+15</w:t>
            </w:r>
          </w:p>
        </w:tc>
      </w:tr>
      <w:tr w:rsidR="000313CA" w:rsidRPr="002A12F4" w14:paraId="1E1C947B"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5D9A54" w14:textId="77777777" w:rsidR="000313CA" w:rsidRDefault="000313CA" w:rsidP="00E6214E">
            <w:pPr>
              <w:pStyle w:val="TAC"/>
            </w:pPr>
          </w:p>
          <w:p w14:paraId="1EF64FC6" w14:textId="77777777" w:rsidR="000313CA" w:rsidRPr="002A12F4" w:rsidRDefault="000313CA" w:rsidP="00E6214E">
            <w:pPr>
              <w:pStyle w:val="TAC"/>
              <w:rPr>
                <w:lang w:eastAsia="zh-CN"/>
              </w:rPr>
            </w:pPr>
            <w:r>
              <w:rPr>
                <w:lang w:eastAsia="zh-CN"/>
              </w:rPr>
              <w:t>…</w:t>
            </w:r>
          </w:p>
        </w:tc>
        <w:tc>
          <w:tcPr>
            <w:tcW w:w="1134" w:type="dxa"/>
            <w:tcBorders>
              <w:top w:val="nil"/>
              <w:left w:val="single" w:sz="6" w:space="0" w:color="auto"/>
              <w:bottom w:val="nil"/>
              <w:right w:val="nil"/>
            </w:tcBorders>
          </w:tcPr>
          <w:p w14:paraId="6A5F2ECD"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e+16</w:t>
            </w:r>
          </w:p>
          <w:p w14:paraId="60936070" w14:textId="77777777" w:rsidR="000313CA" w:rsidRDefault="000313CA" w:rsidP="00E6214E">
            <w:pPr>
              <w:pStyle w:val="TAL"/>
              <w:rPr>
                <w:lang w:eastAsia="zh-CN"/>
              </w:rPr>
            </w:pPr>
          </w:p>
          <w:p w14:paraId="10E78D18" w14:textId="77777777" w:rsidR="000313CA" w:rsidRPr="002A12F4" w:rsidRDefault="000313CA" w:rsidP="00E6214E">
            <w:pPr>
              <w:pStyle w:val="TAL"/>
            </w:pPr>
            <w:r>
              <w:rPr>
                <w:lang w:eastAsia="zh-CN"/>
              </w:rPr>
              <w:t>octet</w:t>
            </w:r>
            <w:r>
              <w:rPr>
                <w:rFonts w:hint="eastAsia"/>
                <w:lang w:eastAsia="zh-CN"/>
              </w:rPr>
              <w:t xml:space="preserve"> </w:t>
            </w:r>
            <w:r>
              <w:rPr>
                <w:lang w:eastAsia="zh-CN"/>
              </w:rPr>
              <w:t>l-1*</w:t>
            </w:r>
          </w:p>
        </w:tc>
      </w:tr>
      <w:tr w:rsidR="000313CA" w:rsidRPr="002A12F4" w14:paraId="685AA982" w14:textId="77777777" w:rsidTr="00E6214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790674" w14:textId="77777777" w:rsidR="000313CA" w:rsidRDefault="000313CA" w:rsidP="00E6214E">
            <w:pPr>
              <w:pStyle w:val="TAC"/>
              <w:rPr>
                <w:lang w:eastAsia="zh-CN"/>
              </w:rPr>
            </w:pPr>
          </w:p>
          <w:p w14:paraId="42F96CD4" w14:textId="77777777" w:rsidR="000313CA" w:rsidRDefault="000313CA" w:rsidP="00E6214E">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D0CEF0" w14:textId="77777777" w:rsidR="000313CA" w:rsidRDefault="000313CA" w:rsidP="00E6214E">
            <w:pPr>
              <w:pStyle w:val="TAL"/>
              <w:rPr>
                <w:lang w:eastAsia="zh-CN"/>
              </w:rPr>
            </w:pPr>
            <w:r>
              <w:rPr>
                <w:lang w:eastAsia="zh-CN"/>
              </w:rPr>
              <w:t>octet</w:t>
            </w:r>
            <w:r>
              <w:rPr>
                <w:rFonts w:hint="eastAsia"/>
                <w:lang w:eastAsia="zh-CN"/>
              </w:rPr>
              <w:t xml:space="preserve"> </w:t>
            </w:r>
            <w:r>
              <w:rPr>
                <w:lang w:eastAsia="zh-CN"/>
              </w:rPr>
              <w:t>l*</w:t>
            </w:r>
          </w:p>
          <w:p w14:paraId="669FC9CB" w14:textId="77777777" w:rsidR="000313CA" w:rsidRDefault="000313CA" w:rsidP="00E6214E">
            <w:pPr>
              <w:pStyle w:val="TAL"/>
              <w:rPr>
                <w:lang w:eastAsia="zh-CN"/>
              </w:rPr>
            </w:pPr>
          </w:p>
          <w:p w14:paraId="1B0D4D49" w14:textId="77777777" w:rsidR="000313CA" w:rsidRPr="002A12F4" w:rsidRDefault="000313CA" w:rsidP="00E6214E">
            <w:pPr>
              <w:pStyle w:val="TAL"/>
            </w:pPr>
            <w:r>
              <w:rPr>
                <w:lang w:eastAsia="zh-CN"/>
              </w:rPr>
              <w:t>octet</w:t>
            </w:r>
            <w:r>
              <w:rPr>
                <w:rFonts w:hint="eastAsia"/>
                <w:lang w:eastAsia="zh-CN"/>
              </w:rPr>
              <w:t xml:space="preserve"> </w:t>
            </w:r>
            <w:r>
              <w:rPr>
                <w:lang w:eastAsia="zh-CN"/>
              </w:rPr>
              <w:t>f=(l+6)*</w:t>
            </w:r>
          </w:p>
        </w:tc>
      </w:tr>
    </w:tbl>
    <w:p w14:paraId="7925BEB5" w14:textId="77777777" w:rsidR="000313CA" w:rsidRPr="00BD0557" w:rsidRDefault="000313CA" w:rsidP="000313CA">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381227D5" w14:textId="77777777" w:rsidR="000313CA" w:rsidRDefault="000313CA" w:rsidP="000313CA">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0313CA" w14:paraId="2D8B8D7C" w14:textId="77777777" w:rsidTr="00E6214E">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B8ED672" w14:textId="77777777" w:rsidR="000313CA" w:rsidRDefault="000313CA" w:rsidP="00E6214E">
            <w:pPr>
              <w:pStyle w:val="TAL"/>
              <w:rPr>
                <w:lang w:eastAsia="zh-CN"/>
              </w:rPr>
            </w:pPr>
            <w:r>
              <w:rPr>
                <w:rFonts w:hint="eastAsia"/>
                <w:lang w:eastAsia="zh-CN"/>
              </w:rPr>
              <w:t>L</w:t>
            </w:r>
            <w:r>
              <w:rPr>
                <w:lang w:eastAsia="zh-CN"/>
              </w:rPr>
              <w:t>ength of location criteria (octect d)</w:t>
            </w:r>
          </w:p>
          <w:p w14:paraId="21C59281" w14:textId="77777777" w:rsidR="000313CA" w:rsidRDefault="000313CA" w:rsidP="00E6214E">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33923675" w14:textId="77777777" w:rsidR="000313CA" w:rsidRDefault="000313CA" w:rsidP="00E6214E">
            <w:pPr>
              <w:pStyle w:val="TAL"/>
            </w:pPr>
          </w:p>
          <w:p w14:paraId="0B3FE6F2" w14:textId="77777777" w:rsidR="000313CA" w:rsidRPr="00C9393D" w:rsidRDefault="000313CA" w:rsidP="00E6214E">
            <w:pPr>
              <w:pStyle w:val="TAL"/>
              <w:rPr>
                <w:lang w:eastAsia="zh-CN" w:bidi="he-IL"/>
              </w:rPr>
            </w:pPr>
            <w:r>
              <w:t>Type of location area</w:t>
            </w:r>
            <w:r>
              <w:rPr>
                <w:lang w:eastAsia="zh-CN" w:bidi="he-IL"/>
              </w:rPr>
              <w:t xml:space="preserve"> is coded as follows.</w:t>
            </w:r>
          </w:p>
        </w:tc>
      </w:tr>
      <w:tr w:rsidR="000313CA" w14:paraId="0D031AF6" w14:textId="77777777" w:rsidTr="00E6214E">
        <w:trPr>
          <w:trHeight w:val="276"/>
          <w:jc w:val="center"/>
        </w:trPr>
        <w:tc>
          <w:tcPr>
            <w:tcW w:w="386" w:type="dxa"/>
            <w:tcBorders>
              <w:top w:val="nil"/>
              <w:left w:val="single" w:sz="4" w:space="0" w:color="auto"/>
              <w:bottom w:val="nil"/>
              <w:right w:val="nil"/>
            </w:tcBorders>
            <w:noWrap/>
            <w:vAlign w:val="bottom"/>
            <w:hideMark/>
          </w:tcPr>
          <w:p w14:paraId="5DBF9108" w14:textId="77777777" w:rsidR="000313CA" w:rsidRDefault="000313CA" w:rsidP="00E6214E">
            <w:pPr>
              <w:pStyle w:val="TAH"/>
            </w:pPr>
            <w:r>
              <w:t>8</w:t>
            </w:r>
          </w:p>
        </w:tc>
        <w:tc>
          <w:tcPr>
            <w:tcW w:w="386" w:type="dxa"/>
            <w:tcBorders>
              <w:top w:val="nil"/>
              <w:left w:val="nil"/>
              <w:bottom w:val="nil"/>
              <w:right w:val="nil"/>
            </w:tcBorders>
            <w:noWrap/>
            <w:vAlign w:val="bottom"/>
            <w:hideMark/>
          </w:tcPr>
          <w:p w14:paraId="192BC895" w14:textId="77777777" w:rsidR="000313CA" w:rsidRDefault="000313CA" w:rsidP="00E6214E">
            <w:pPr>
              <w:pStyle w:val="TAH"/>
            </w:pPr>
            <w:r>
              <w:t>7</w:t>
            </w:r>
          </w:p>
        </w:tc>
        <w:tc>
          <w:tcPr>
            <w:tcW w:w="386" w:type="dxa"/>
            <w:tcBorders>
              <w:top w:val="nil"/>
              <w:left w:val="nil"/>
              <w:bottom w:val="nil"/>
              <w:right w:val="nil"/>
            </w:tcBorders>
            <w:noWrap/>
            <w:vAlign w:val="bottom"/>
            <w:hideMark/>
          </w:tcPr>
          <w:p w14:paraId="3FBACC74" w14:textId="77777777" w:rsidR="000313CA" w:rsidRDefault="000313CA" w:rsidP="00E6214E">
            <w:pPr>
              <w:pStyle w:val="TAH"/>
            </w:pPr>
            <w:r>
              <w:rPr>
                <w:lang w:eastAsia="zh-CN"/>
              </w:rPr>
              <w:t>6</w:t>
            </w:r>
          </w:p>
        </w:tc>
        <w:tc>
          <w:tcPr>
            <w:tcW w:w="386" w:type="dxa"/>
            <w:tcBorders>
              <w:top w:val="nil"/>
              <w:left w:val="nil"/>
              <w:bottom w:val="nil"/>
              <w:right w:val="nil"/>
            </w:tcBorders>
            <w:noWrap/>
            <w:vAlign w:val="bottom"/>
            <w:hideMark/>
          </w:tcPr>
          <w:p w14:paraId="7C424D30" w14:textId="77777777" w:rsidR="000313CA" w:rsidRDefault="000313CA" w:rsidP="00E6214E">
            <w:pPr>
              <w:pStyle w:val="TAH"/>
            </w:pPr>
            <w:r>
              <w:rPr>
                <w:lang w:eastAsia="zh-CN"/>
              </w:rPr>
              <w:t>5</w:t>
            </w:r>
          </w:p>
        </w:tc>
        <w:tc>
          <w:tcPr>
            <w:tcW w:w="367" w:type="dxa"/>
            <w:tcBorders>
              <w:top w:val="nil"/>
              <w:left w:val="nil"/>
              <w:bottom w:val="nil"/>
              <w:right w:val="nil"/>
            </w:tcBorders>
            <w:noWrap/>
            <w:vAlign w:val="bottom"/>
            <w:hideMark/>
          </w:tcPr>
          <w:p w14:paraId="16981C7B" w14:textId="77777777" w:rsidR="000313CA" w:rsidRDefault="000313CA" w:rsidP="00E6214E">
            <w:pPr>
              <w:pStyle w:val="TAH"/>
            </w:pPr>
            <w:r>
              <w:t>4</w:t>
            </w:r>
          </w:p>
        </w:tc>
        <w:tc>
          <w:tcPr>
            <w:tcW w:w="367" w:type="dxa"/>
            <w:tcBorders>
              <w:top w:val="nil"/>
              <w:left w:val="nil"/>
              <w:bottom w:val="nil"/>
              <w:right w:val="nil"/>
            </w:tcBorders>
            <w:noWrap/>
            <w:vAlign w:val="bottom"/>
            <w:hideMark/>
          </w:tcPr>
          <w:p w14:paraId="64895FD7" w14:textId="77777777" w:rsidR="000313CA" w:rsidRDefault="000313CA" w:rsidP="00E6214E">
            <w:pPr>
              <w:pStyle w:val="TAH"/>
            </w:pPr>
            <w:r>
              <w:t>3</w:t>
            </w:r>
          </w:p>
        </w:tc>
        <w:tc>
          <w:tcPr>
            <w:tcW w:w="328" w:type="dxa"/>
            <w:tcBorders>
              <w:top w:val="nil"/>
              <w:left w:val="nil"/>
              <w:bottom w:val="nil"/>
              <w:right w:val="nil"/>
            </w:tcBorders>
            <w:noWrap/>
            <w:vAlign w:val="bottom"/>
            <w:hideMark/>
          </w:tcPr>
          <w:p w14:paraId="052EAE0D" w14:textId="77777777" w:rsidR="000313CA" w:rsidRDefault="000313CA" w:rsidP="00E6214E">
            <w:pPr>
              <w:pStyle w:val="TAH"/>
            </w:pPr>
            <w:r>
              <w:t>2</w:t>
            </w:r>
          </w:p>
        </w:tc>
        <w:tc>
          <w:tcPr>
            <w:tcW w:w="347" w:type="dxa"/>
            <w:tcBorders>
              <w:top w:val="nil"/>
              <w:left w:val="nil"/>
              <w:bottom w:val="nil"/>
              <w:right w:val="nil"/>
            </w:tcBorders>
            <w:noWrap/>
            <w:vAlign w:val="bottom"/>
            <w:hideMark/>
          </w:tcPr>
          <w:p w14:paraId="6AD7CE42" w14:textId="77777777" w:rsidR="000313CA" w:rsidRDefault="000313CA" w:rsidP="00E6214E">
            <w:pPr>
              <w:pStyle w:val="TAH"/>
            </w:pPr>
            <w:r>
              <w:t>1</w:t>
            </w:r>
          </w:p>
        </w:tc>
        <w:tc>
          <w:tcPr>
            <w:tcW w:w="251" w:type="dxa"/>
            <w:tcBorders>
              <w:top w:val="nil"/>
              <w:left w:val="nil"/>
              <w:bottom w:val="nil"/>
              <w:right w:val="nil"/>
            </w:tcBorders>
            <w:noWrap/>
            <w:vAlign w:val="bottom"/>
          </w:tcPr>
          <w:p w14:paraId="7410BA40" w14:textId="77777777" w:rsidR="000313CA" w:rsidRDefault="000313CA" w:rsidP="00E6214E">
            <w:pPr>
              <w:pStyle w:val="TAC"/>
            </w:pPr>
          </w:p>
        </w:tc>
        <w:tc>
          <w:tcPr>
            <w:tcW w:w="5110" w:type="dxa"/>
            <w:tcBorders>
              <w:top w:val="nil"/>
              <w:left w:val="nil"/>
              <w:bottom w:val="nil"/>
              <w:right w:val="single" w:sz="4" w:space="0" w:color="auto"/>
            </w:tcBorders>
            <w:noWrap/>
            <w:vAlign w:val="bottom"/>
          </w:tcPr>
          <w:p w14:paraId="40C62841" w14:textId="77777777" w:rsidR="000313CA" w:rsidRDefault="000313CA" w:rsidP="00E6214E">
            <w:pPr>
              <w:pStyle w:val="TAC"/>
              <w:jc w:val="left"/>
            </w:pPr>
          </w:p>
        </w:tc>
      </w:tr>
      <w:tr w:rsidR="000313CA" w14:paraId="4DD331E4" w14:textId="77777777" w:rsidTr="00E6214E">
        <w:trPr>
          <w:trHeight w:val="276"/>
          <w:jc w:val="center"/>
        </w:trPr>
        <w:tc>
          <w:tcPr>
            <w:tcW w:w="386" w:type="dxa"/>
            <w:tcBorders>
              <w:top w:val="nil"/>
              <w:left w:val="single" w:sz="4" w:space="0" w:color="auto"/>
              <w:bottom w:val="nil"/>
              <w:right w:val="nil"/>
            </w:tcBorders>
            <w:noWrap/>
            <w:vAlign w:val="bottom"/>
            <w:hideMark/>
          </w:tcPr>
          <w:p w14:paraId="4B2DFE92" w14:textId="77777777" w:rsidR="000313CA" w:rsidRDefault="000313CA" w:rsidP="00E6214E">
            <w:pPr>
              <w:pStyle w:val="TAC"/>
              <w:rPr>
                <w:lang w:eastAsia="zh-CN"/>
              </w:rPr>
            </w:pPr>
            <w:r>
              <w:t>0</w:t>
            </w:r>
          </w:p>
        </w:tc>
        <w:tc>
          <w:tcPr>
            <w:tcW w:w="386" w:type="dxa"/>
            <w:tcBorders>
              <w:top w:val="nil"/>
              <w:left w:val="nil"/>
              <w:bottom w:val="nil"/>
              <w:right w:val="nil"/>
            </w:tcBorders>
            <w:noWrap/>
            <w:vAlign w:val="bottom"/>
            <w:hideMark/>
          </w:tcPr>
          <w:p w14:paraId="3E8C1183" w14:textId="77777777" w:rsidR="000313CA" w:rsidRDefault="000313CA" w:rsidP="00E6214E">
            <w:pPr>
              <w:pStyle w:val="TAC"/>
              <w:rPr>
                <w:lang w:eastAsia="zh-CN"/>
              </w:rPr>
            </w:pPr>
            <w:r>
              <w:t>0</w:t>
            </w:r>
          </w:p>
        </w:tc>
        <w:tc>
          <w:tcPr>
            <w:tcW w:w="386" w:type="dxa"/>
            <w:tcBorders>
              <w:top w:val="nil"/>
              <w:left w:val="nil"/>
              <w:bottom w:val="nil"/>
              <w:right w:val="nil"/>
            </w:tcBorders>
            <w:noWrap/>
            <w:vAlign w:val="bottom"/>
            <w:hideMark/>
          </w:tcPr>
          <w:p w14:paraId="1E88ACB4" w14:textId="77777777" w:rsidR="000313CA" w:rsidRDefault="000313CA" w:rsidP="00E6214E">
            <w:pPr>
              <w:pStyle w:val="TAC"/>
              <w:rPr>
                <w:lang w:eastAsia="zh-CN"/>
              </w:rPr>
            </w:pPr>
            <w:r>
              <w:t>0</w:t>
            </w:r>
          </w:p>
        </w:tc>
        <w:tc>
          <w:tcPr>
            <w:tcW w:w="386" w:type="dxa"/>
            <w:tcBorders>
              <w:top w:val="nil"/>
              <w:left w:val="nil"/>
              <w:bottom w:val="nil"/>
              <w:right w:val="nil"/>
            </w:tcBorders>
            <w:noWrap/>
            <w:vAlign w:val="bottom"/>
            <w:hideMark/>
          </w:tcPr>
          <w:p w14:paraId="7C562E42" w14:textId="77777777" w:rsidR="000313CA" w:rsidRDefault="000313CA" w:rsidP="00E6214E">
            <w:pPr>
              <w:pStyle w:val="TAC"/>
              <w:rPr>
                <w:lang w:eastAsia="zh-CN"/>
              </w:rPr>
            </w:pPr>
            <w:r>
              <w:t>0</w:t>
            </w:r>
          </w:p>
        </w:tc>
        <w:tc>
          <w:tcPr>
            <w:tcW w:w="367" w:type="dxa"/>
            <w:tcBorders>
              <w:top w:val="nil"/>
              <w:left w:val="nil"/>
              <w:bottom w:val="nil"/>
              <w:right w:val="nil"/>
            </w:tcBorders>
            <w:noWrap/>
            <w:vAlign w:val="bottom"/>
            <w:hideMark/>
          </w:tcPr>
          <w:p w14:paraId="11399503" w14:textId="77777777" w:rsidR="000313CA" w:rsidRDefault="000313CA" w:rsidP="00E6214E">
            <w:pPr>
              <w:pStyle w:val="TAC"/>
              <w:rPr>
                <w:lang w:eastAsia="zh-CN"/>
              </w:rPr>
            </w:pPr>
            <w:r>
              <w:t>0</w:t>
            </w:r>
          </w:p>
        </w:tc>
        <w:tc>
          <w:tcPr>
            <w:tcW w:w="367" w:type="dxa"/>
            <w:tcBorders>
              <w:top w:val="nil"/>
              <w:left w:val="nil"/>
              <w:bottom w:val="nil"/>
              <w:right w:val="nil"/>
            </w:tcBorders>
            <w:noWrap/>
            <w:vAlign w:val="bottom"/>
            <w:hideMark/>
          </w:tcPr>
          <w:p w14:paraId="69165174" w14:textId="77777777" w:rsidR="000313CA" w:rsidRDefault="000313CA" w:rsidP="00E6214E">
            <w:pPr>
              <w:pStyle w:val="TAC"/>
              <w:rPr>
                <w:lang w:eastAsia="zh-CN"/>
              </w:rPr>
            </w:pPr>
            <w:r>
              <w:t>0</w:t>
            </w:r>
          </w:p>
        </w:tc>
        <w:tc>
          <w:tcPr>
            <w:tcW w:w="328" w:type="dxa"/>
            <w:tcBorders>
              <w:top w:val="nil"/>
              <w:left w:val="nil"/>
              <w:bottom w:val="nil"/>
              <w:right w:val="nil"/>
            </w:tcBorders>
            <w:noWrap/>
            <w:vAlign w:val="bottom"/>
            <w:hideMark/>
          </w:tcPr>
          <w:p w14:paraId="183FC648" w14:textId="77777777" w:rsidR="000313CA" w:rsidRDefault="000313CA" w:rsidP="00E6214E">
            <w:pPr>
              <w:pStyle w:val="TAC"/>
              <w:rPr>
                <w:lang w:eastAsia="zh-CN"/>
              </w:rPr>
            </w:pPr>
            <w:r>
              <w:t>0</w:t>
            </w:r>
          </w:p>
        </w:tc>
        <w:tc>
          <w:tcPr>
            <w:tcW w:w="347" w:type="dxa"/>
            <w:tcBorders>
              <w:top w:val="nil"/>
              <w:left w:val="nil"/>
              <w:bottom w:val="nil"/>
              <w:right w:val="nil"/>
            </w:tcBorders>
            <w:noWrap/>
            <w:vAlign w:val="bottom"/>
            <w:hideMark/>
          </w:tcPr>
          <w:p w14:paraId="61A6644A" w14:textId="77777777" w:rsidR="000313CA" w:rsidRDefault="000313CA" w:rsidP="00E6214E">
            <w:pPr>
              <w:pStyle w:val="TAC"/>
              <w:rPr>
                <w:lang w:eastAsia="zh-CN"/>
              </w:rPr>
            </w:pPr>
            <w:r>
              <w:t>1</w:t>
            </w:r>
          </w:p>
        </w:tc>
        <w:tc>
          <w:tcPr>
            <w:tcW w:w="251" w:type="dxa"/>
            <w:tcBorders>
              <w:top w:val="nil"/>
              <w:left w:val="nil"/>
              <w:bottom w:val="nil"/>
              <w:right w:val="nil"/>
            </w:tcBorders>
            <w:noWrap/>
            <w:vAlign w:val="bottom"/>
          </w:tcPr>
          <w:p w14:paraId="47624432" w14:textId="77777777" w:rsidR="000313CA" w:rsidRDefault="000313CA" w:rsidP="00E6214E">
            <w:pPr>
              <w:pStyle w:val="TAC"/>
              <w:rPr>
                <w:lang w:eastAsia="zh-CN"/>
              </w:rPr>
            </w:pPr>
          </w:p>
        </w:tc>
        <w:tc>
          <w:tcPr>
            <w:tcW w:w="5110" w:type="dxa"/>
            <w:tcBorders>
              <w:top w:val="nil"/>
              <w:left w:val="nil"/>
              <w:bottom w:val="nil"/>
              <w:right w:val="single" w:sz="4" w:space="0" w:color="auto"/>
            </w:tcBorders>
            <w:noWrap/>
            <w:vAlign w:val="bottom"/>
            <w:hideMark/>
          </w:tcPr>
          <w:p w14:paraId="1FDF1FC9" w14:textId="77777777" w:rsidR="000313CA" w:rsidRDefault="000313CA" w:rsidP="00E6214E">
            <w:pPr>
              <w:pStyle w:val="TAL"/>
              <w:rPr>
                <w:lang w:eastAsia="zh-CN"/>
              </w:rPr>
            </w:pPr>
            <w:r>
              <w:rPr>
                <w:lang w:eastAsia="zh-CN"/>
              </w:rPr>
              <w:t>E-</w:t>
            </w:r>
            <w:r w:rsidRPr="003C6E36">
              <w:rPr>
                <w:lang w:eastAsia="zh-CN"/>
              </w:rPr>
              <w:t>UTRA cell identities</w:t>
            </w:r>
            <w:r>
              <w:rPr>
                <w:lang w:eastAsia="zh-CN"/>
              </w:rPr>
              <w:t xml:space="preserve"> list</w:t>
            </w:r>
          </w:p>
        </w:tc>
      </w:tr>
      <w:tr w:rsidR="000313CA" w14:paraId="40918EF3" w14:textId="77777777" w:rsidTr="00E6214E">
        <w:trPr>
          <w:trHeight w:val="276"/>
          <w:jc w:val="center"/>
        </w:trPr>
        <w:tc>
          <w:tcPr>
            <w:tcW w:w="386" w:type="dxa"/>
            <w:tcBorders>
              <w:top w:val="nil"/>
              <w:left w:val="single" w:sz="4" w:space="0" w:color="auto"/>
              <w:bottom w:val="nil"/>
              <w:right w:val="nil"/>
            </w:tcBorders>
            <w:noWrap/>
            <w:vAlign w:val="bottom"/>
            <w:hideMark/>
          </w:tcPr>
          <w:p w14:paraId="3A2DE9CB" w14:textId="77777777" w:rsidR="000313CA" w:rsidRDefault="000313CA" w:rsidP="00E6214E">
            <w:pPr>
              <w:pStyle w:val="TAC"/>
              <w:rPr>
                <w:lang w:eastAsia="zh-CN"/>
              </w:rPr>
            </w:pPr>
            <w:r>
              <w:t>0</w:t>
            </w:r>
          </w:p>
        </w:tc>
        <w:tc>
          <w:tcPr>
            <w:tcW w:w="386" w:type="dxa"/>
            <w:tcBorders>
              <w:top w:val="nil"/>
              <w:left w:val="nil"/>
              <w:bottom w:val="nil"/>
              <w:right w:val="nil"/>
            </w:tcBorders>
            <w:noWrap/>
            <w:vAlign w:val="bottom"/>
            <w:hideMark/>
          </w:tcPr>
          <w:p w14:paraId="0E6EF527" w14:textId="77777777" w:rsidR="000313CA" w:rsidRDefault="000313CA" w:rsidP="00E6214E">
            <w:pPr>
              <w:pStyle w:val="TAC"/>
              <w:rPr>
                <w:lang w:eastAsia="zh-CN"/>
              </w:rPr>
            </w:pPr>
            <w:r>
              <w:t>0</w:t>
            </w:r>
          </w:p>
        </w:tc>
        <w:tc>
          <w:tcPr>
            <w:tcW w:w="386" w:type="dxa"/>
            <w:tcBorders>
              <w:top w:val="nil"/>
              <w:left w:val="nil"/>
              <w:bottom w:val="nil"/>
              <w:right w:val="nil"/>
            </w:tcBorders>
            <w:noWrap/>
            <w:vAlign w:val="bottom"/>
            <w:hideMark/>
          </w:tcPr>
          <w:p w14:paraId="51BF9BEE" w14:textId="77777777" w:rsidR="000313CA" w:rsidRDefault="000313CA" w:rsidP="00E6214E">
            <w:pPr>
              <w:pStyle w:val="TAC"/>
              <w:rPr>
                <w:lang w:eastAsia="zh-CN"/>
              </w:rPr>
            </w:pPr>
            <w:r>
              <w:t>0</w:t>
            </w:r>
          </w:p>
        </w:tc>
        <w:tc>
          <w:tcPr>
            <w:tcW w:w="386" w:type="dxa"/>
            <w:tcBorders>
              <w:top w:val="nil"/>
              <w:left w:val="nil"/>
              <w:bottom w:val="nil"/>
              <w:right w:val="nil"/>
            </w:tcBorders>
            <w:noWrap/>
            <w:vAlign w:val="bottom"/>
            <w:hideMark/>
          </w:tcPr>
          <w:p w14:paraId="3ECDCD3B" w14:textId="77777777" w:rsidR="000313CA" w:rsidRDefault="000313CA" w:rsidP="00E6214E">
            <w:pPr>
              <w:pStyle w:val="TAC"/>
              <w:rPr>
                <w:lang w:eastAsia="zh-CN"/>
              </w:rPr>
            </w:pPr>
            <w:r>
              <w:t>0</w:t>
            </w:r>
          </w:p>
        </w:tc>
        <w:tc>
          <w:tcPr>
            <w:tcW w:w="367" w:type="dxa"/>
            <w:tcBorders>
              <w:top w:val="nil"/>
              <w:left w:val="nil"/>
              <w:bottom w:val="nil"/>
              <w:right w:val="nil"/>
            </w:tcBorders>
            <w:noWrap/>
            <w:vAlign w:val="bottom"/>
            <w:hideMark/>
          </w:tcPr>
          <w:p w14:paraId="78472D1E" w14:textId="77777777" w:rsidR="000313CA" w:rsidRDefault="000313CA" w:rsidP="00E6214E">
            <w:pPr>
              <w:pStyle w:val="TAC"/>
              <w:rPr>
                <w:lang w:eastAsia="zh-CN"/>
              </w:rPr>
            </w:pPr>
            <w:r>
              <w:t>0</w:t>
            </w:r>
          </w:p>
        </w:tc>
        <w:tc>
          <w:tcPr>
            <w:tcW w:w="367" w:type="dxa"/>
            <w:tcBorders>
              <w:top w:val="nil"/>
              <w:left w:val="nil"/>
              <w:bottom w:val="nil"/>
              <w:right w:val="nil"/>
            </w:tcBorders>
            <w:noWrap/>
            <w:vAlign w:val="bottom"/>
            <w:hideMark/>
          </w:tcPr>
          <w:p w14:paraId="5D9ACC30" w14:textId="77777777" w:rsidR="000313CA" w:rsidRDefault="000313CA" w:rsidP="00E6214E">
            <w:pPr>
              <w:pStyle w:val="TAC"/>
              <w:rPr>
                <w:lang w:eastAsia="zh-CN"/>
              </w:rPr>
            </w:pPr>
            <w:r>
              <w:t>0</w:t>
            </w:r>
          </w:p>
        </w:tc>
        <w:tc>
          <w:tcPr>
            <w:tcW w:w="328" w:type="dxa"/>
            <w:tcBorders>
              <w:top w:val="nil"/>
              <w:left w:val="nil"/>
              <w:bottom w:val="nil"/>
              <w:right w:val="nil"/>
            </w:tcBorders>
            <w:noWrap/>
            <w:vAlign w:val="bottom"/>
            <w:hideMark/>
          </w:tcPr>
          <w:p w14:paraId="169823AF" w14:textId="77777777" w:rsidR="000313CA" w:rsidRDefault="000313CA" w:rsidP="00E6214E">
            <w:pPr>
              <w:pStyle w:val="TAC"/>
              <w:rPr>
                <w:lang w:eastAsia="zh-CN"/>
              </w:rPr>
            </w:pPr>
            <w:r>
              <w:t>1</w:t>
            </w:r>
          </w:p>
        </w:tc>
        <w:tc>
          <w:tcPr>
            <w:tcW w:w="347" w:type="dxa"/>
            <w:tcBorders>
              <w:top w:val="nil"/>
              <w:left w:val="nil"/>
              <w:bottom w:val="nil"/>
              <w:right w:val="nil"/>
            </w:tcBorders>
            <w:noWrap/>
            <w:vAlign w:val="bottom"/>
            <w:hideMark/>
          </w:tcPr>
          <w:p w14:paraId="659DA6AC" w14:textId="77777777" w:rsidR="000313CA" w:rsidRDefault="000313CA" w:rsidP="00E6214E">
            <w:pPr>
              <w:pStyle w:val="TAC"/>
              <w:rPr>
                <w:lang w:eastAsia="zh-CN"/>
              </w:rPr>
            </w:pPr>
            <w:r>
              <w:t>0</w:t>
            </w:r>
          </w:p>
        </w:tc>
        <w:tc>
          <w:tcPr>
            <w:tcW w:w="251" w:type="dxa"/>
            <w:tcBorders>
              <w:top w:val="nil"/>
              <w:left w:val="nil"/>
              <w:bottom w:val="nil"/>
              <w:right w:val="nil"/>
            </w:tcBorders>
            <w:noWrap/>
            <w:vAlign w:val="bottom"/>
          </w:tcPr>
          <w:p w14:paraId="6C0FF3DE" w14:textId="77777777" w:rsidR="000313CA" w:rsidRDefault="000313CA" w:rsidP="00E6214E">
            <w:pPr>
              <w:pStyle w:val="TAC"/>
              <w:rPr>
                <w:lang w:eastAsia="zh-CN"/>
              </w:rPr>
            </w:pPr>
          </w:p>
        </w:tc>
        <w:tc>
          <w:tcPr>
            <w:tcW w:w="5110" w:type="dxa"/>
            <w:tcBorders>
              <w:top w:val="nil"/>
              <w:left w:val="nil"/>
              <w:bottom w:val="nil"/>
              <w:right w:val="single" w:sz="4" w:space="0" w:color="auto"/>
            </w:tcBorders>
            <w:noWrap/>
            <w:vAlign w:val="bottom"/>
            <w:hideMark/>
          </w:tcPr>
          <w:p w14:paraId="3B0B6E41" w14:textId="77777777" w:rsidR="000313CA" w:rsidRDefault="000313CA" w:rsidP="00E6214E">
            <w:pPr>
              <w:pStyle w:val="TAL"/>
              <w:rPr>
                <w:lang w:eastAsia="zh-CN"/>
              </w:rPr>
            </w:pPr>
            <w:r w:rsidRPr="003C6E36">
              <w:t>NR cell identities</w:t>
            </w:r>
            <w:r>
              <w:t xml:space="preserve"> list</w:t>
            </w:r>
          </w:p>
        </w:tc>
      </w:tr>
      <w:tr w:rsidR="000313CA" w14:paraId="5D29BB47" w14:textId="77777777" w:rsidTr="00E6214E">
        <w:trPr>
          <w:trHeight w:val="276"/>
          <w:jc w:val="center"/>
        </w:trPr>
        <w:tc>
          <w:tcPr>
            <w:tcW w:w="386" w:type="dxa"/>
            <w:tcBorders>
              <w:top w:val="nil"/>
              <w:left w:val="single" w:sz="4" w:space="0" w:color="auto"/>
              <w:bottom w:val="nil"/>
              <w:right w:val="nil"/>
            </w:tcBorders>
            <w:noWrap/>
            <w:vAlign w:val="bottom"/>
          </w:tcPr>
          <w:p w14:paraId="2B25EA3A" w14:textId="77777777" w:rsidR="000313CA" w:rsidRDefault="000313CA" w:rsidP="00E6214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89786C3" w14:textId="77777777" w:rsidR="000313CA" w:rsidRDefault="000313CA" w:rsidP="00E6214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819E2ED" w14:textId="77777777" w:rsidR="000313CA" w:rsidRDefault="000313CA" w:rsidP="00E6214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42349C8" w14:textId="77777777" w:rsidR="000313CA" w:rsidRDefault="000313CA" w:rsidP="00E6214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8D25386" w14:textId="77777777" w:rsidR="000313CA" w:rsidRDefault="000313CA" w:rsidP="00E6214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7DB1BAA" w14:textId="77777777" w:rsidR="000313CA" w:rsidRDefault="000313CA" w:rsidP="00E6214E">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C11662" w14:textId="77777777" w:rsidR="000313CA" w:rsidRDefault="000313CA" w:rsidP="00E6214E">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79848E55" w14:textId="77777777" w:rsidR="000313CA" w:rsidRDefault="000313CA" w:rsidP="00E6214E">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6D553FD2" w14:textId="77777777" w:rsidR="000313CA" w:rsidRDefault="000313CA" w:rsidP="00E6214E">
            <w:pPr>
              <w:pStyle w:val="TAC"/>
              <w:rPr>
                <w:lang w:eastAsia="zh-CN"/>
              </w:rPr>
            </w:pPr>
          </w:p>
        </w:tc>
        <w:tc>
          <w:tcPr>
            <w:tcW w:w="5110" w:type="dxa"/>
            <w:tcBorders>
              <w:top w:val="nil"/>
              <w:left w:val="nil"/>
              <w:bottom w:val="nil"/>
              <w:right w:val="single" w:sz="4" w:space="0" w:color="auto"/>
            </w:tcBorders>
            <w:noWrap/>
            <w:vAlign w:val="bottom"/>
          </w:tcPr>
          <w:p w14:paraId="7A7E5FAF" w14:textId="77777777" w:rsidR="000313CA" w:rsidRPr="003C6E36" w:rsidRDefault="000313CA" w:rsidP="00E6214E">
            <w:pPr>
              <w:pStyle w:val="TAL"/>
            </w:pPr>
            <w:r>
              <w:rPr>
                <w:rFonts w:cs="Arial"/>
                <w:szCs w:val="18"/>
                <w:lang w:eastAsia="zh-CN"/>
              </w:rPr>
              <w:t>Global RAN node identities list</w:t>
            </w:r>
          </w:p>
        </w:tc>
      </w:tr>
      <w:tr w:rsidR="000313CA" w14:paraId="5B5267C8" w14:textId="77777777" w:rsidTr="00E6214E">
        <w:trPr>
          <w:trHeight w:val="276"/>
          <w:jc w:val="center"/>
        </w:trPr>
        <w:tc>
          <w:tcPr>
            <w:tcW w:w="386" w:type="dxa"/>
            <w:tcBorders>
              <w:top w:val="nil"/>
              <w:left w:val="single" w:sz="4" w:space="0" w:color="auto"/>
              <w:bottom w:val="nil"/>
              <w:right w:val="nil"/>
            </w:tcBorders>
            <w:noWrap/>
            <w:vAlign w:val="bottom"/>
          </w:tcPr>
          <w:p w14:paraId="250272A1" w14:textId="77777777" w:rsidR="000313CA" w:rsidRDefault="000313CA" w:rsidP="00E6214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9F44A2D" w14:textId="77777777" w:rsidR="000313CA" w:rsidRDefault="000313CA" w:rsidP="00E6214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BCE8952" w14:textId="77777777" w:rsidR="000313CA" w:rsidRDefault="000313CA" w:rsidP="00E6214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D76FAFD" w14:textId="77777777" w:rsidR="000313CA" w:rsidRDefault="000313CA" w:rsidP="00E6214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8877A79" w14:textId="77777777" w:rsidR="000313CA" w:rsidRDefault="000313CA" w:rsidP="00E6214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0726780" w14:textId="77777777" w:rsidR="000313CA" w:rsidRDefault="000313CA" w:rsidP="00E6214E">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3FF95093" w14:textId="77777777" w:rsidR="000313CA" w:rsidRDefault="000313CA" w:rsidP="00E6214E">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5A94DE49" w14:textId="77777777" w:rsidR="000313CA" w:rsidRDefault="000313CA" w:rsidP="00E6214E">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C207562" w14:textId="77777777" w:rsidR="000313CA" w:rsidRDefault="000313CA" w:rsidP="00E6214E">
            <w:pPr>
              <w:pStyle w:val="TAC"/>
              <w:rPr>
                <w:lang w:eastAsia="zh-CN"/>
              </w:rPr>
            </w:pPr>
          </w:p>
        </w:tc>
        <w:tc>
          <w:tcPr>
            <w:tcW w:w="5110" w:type="dxa"/>
            <w:tcBorders>
              <w:top w:val="nil"/>
              <w:left w:val="nil"/>
              <w:bottom w:val="nil"/>
              <w:right w:val="single" w:sz="4" w:space="0" w:color="auto"/>
            </w:tcBorders>
            <w:noWrap/>
            <w:vAlign w:val="bottom"/>
          </w:tcPr>
          <w:p w14:paraId="2443E26E" w14:textId="77777777" w:rsidR="000313CA" w:rsidRPr="003C6E36" w:rsidRDefault="000313CA" w:rsidP="00E6214E">
            <w:pPr>
              <w:pStyle w:val="TAL"/>
              <w:rPr>
                <w:lang w:eastAsia="zh-CN"/>
              </w:rPr>
            </w:pPr>
            <w:r>
              <w:rPr>
                <w:rFonts w:hint="eastAsia"/>
                <w:lang w:eastAsia="zh-CN"/>
              </w:rPr>
              <w:t>TAI</w:t>
            </w:r>
            <w:r>
              <w:rPr>
                <w:lang w:eastAsia="zh-CN"/>
              </w:rPr>
              <w:t xml:space="preserve"> list</w:t>
            </w:r>
          </w:p>
        </w:tc>
      </w:tr>
      <w:tr w:rsidR="000313CA" w14:paraId="399D6B88"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03644AFD" w14:textId="77777777" w:rsidR="000313CA" w:rsidRPr="0027002B" w:rsidRDefault="000313CA" w:rsidP="00E6214E">
            <w:pPr>
              <w:pStyle w:val="TAL"/>
              <w:rPr>
                <w:lang w:val="en-US" w:eastAsia="zh-CN" w:bidi="he-IL"/>
              </w:rPr>
            </w:pPr>
            <w:r>
              <w:t>All other values are spare.</w:t>
            </w:r>
          </w:p>
        </w:tc>
      </w:tr>
      <w:tr w:rsidR="000313CA" w14:paraId="2C830B94"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67330CE8" w14:textId="77777777" w:rsidR="000313CA" w:rsidRDefault="000313CA" w:rsidP="00E6214E">
            <w:pPr>
              <w:pStyle w:val="TAL"/>
            </w:pPr>
          </w:p>
        </w:tc>
      </w:tr>
      <w:tr w:rsidR="000313CA" w14:paraId="118B32BE"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3A600ACD" w14:textId="77777777" w:rsidR="000313CA" w:rsidRPr="003320D3" w:rsidRDefault="000313CA" w:rsidP="00E6214E">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subclause </w:t>
            </w:r>
            <w:r w:rsidRPr="00FA22D3">
              <w:t>9.3.1.9</w:t>
            </w:r>
            <w:r>
              <w:t xml:space="preserve"> of 3GPP TS 38.413 [14].</w:t>
            </w:r>
          </w:p>
        </w:tc>
      </w:tr>
      <w:tr w:rsidR="000313CA" w14:paraId="6DA8FFFB"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24265574" w14:textId="77777777" w:rsidR="000313CA" w:rsidRPr="007C72E1" w:rsidRDefault="000313CA" w:rsidP="00E6214E">
            <w:pPr>
              <w:pStyle w:val="TAL"/>
              <w:rPr>
                <w:lang w:val="en-US" w:eastAsia="zh-CN"/>
              </w:rPr>
            </w:pPr>
          </w:p>
        </w:tc>
      </w:tr>
      <w:tr w:rsidR="000313CA" w14:paraId="1BD48957"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07712CE9" w14:textId="77777777" w:rsidR="000313CA" w:rsidRPr="0027002B" w:rsidRDefault="000313CA" w:rsidP="00E6214E">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subclause </w:t>
            </w:r>
            <w:r w:rsidRPr="00FA22D3">
              <w:t>9.3.1.</w:t>
            </w:r>
            <w:r>
              <w:t>7 of 3GPP TS 38.413 [14].</w:t>
            </w:r>
          </w:p>
        </w:tc>
      </w:tr>
      <w:tr w:rsidR="000313CA" w14:paraId="400ECAB5"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43A585E7" w14:textId="77777777" w:rsidR="000313CA" w:rsidRDefault="000313CA" w:rsidP="00E6214E">
            <w:pPr>
              <w:pStyle w:val="TAL"/>
              <w:rPr>
                <w:lang w:val="en-US"/>
              </w:rPr>
            </w:pPr>
          </w:p>
        </w:tc>
      </w:tr>
      <w:tr w:rsidR="000313CA" w14:paraId="518C285A"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128348CA" w14:textId="77777777" w:rsidR="000313CA" w:rsidRPr="007C72E1" w:rsidRDefault="000313CA" w:rsidP="00E6214E">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subclause </w:t>
            </w:r>
            <w:r w:rsidRPr="00FA22D3">
              <w:t>9.3.1.</w:t>
            </w:r>
            <w:r>
              <w:t>6 of 3GPP TS 38.413 [14].</w:t>
            </w:r>
          </w:p>
        </w:tc>
      </w:tr>
      <w:tr w:rsidR="000313CA" w14:paraId="34C222AD"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08F4DCAA" w14:textId="77777777" w:rsidR="000313CA" w:rsidRPr="004E481B" w:rsidRDefault="000313CA" w:rsidP="00E6214E">
            <w:pPr>
              <w:pStyle w:val="TAL"/>
            </w:pPr>
          </w:p>
        </w:tc>
      </w:tr>
      <w:tr w:rsidR="000313CA" w14:paraId="5547C735" w14:textId="77777777" w:rsidTr="00E6214E">
        <w:trPr>
          <w:trHeight w:val="276"/>
          <w:jc w:val="center"/>
        </w:trPr>
        <w:tc>
          <w:tcPr>
            <w:tcW w:w="8314" w:type="dxa"/>
            <w:gridSpan w:val="10"/>
            <w:tcBorders>
              <w:top w:val="nil"/>
              <w:left w:val="single" w:sz="4" w:space="0" w:color="auto"/>
              <w:bottom w:val="nil"/>
              <w:right w:val="single" w:sz="4" w:space="0" w:color="auto"/>
            </w:tcBorders>
            <w:noWrap/>
            <w:vAlign w:val="bottom"/>
          </w:tcPr>
          <w:p w14:paraId="16B9142D" w14:textId="77777777" w:rsidR="000313CA" w:rsidRPr="00C9393D" w:rsidRDefault="000313CA" w:rsidP="00E6214E">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defined in subclause </w:t>
            </w:r>
            <w:r>
              <w:t>9.11.3.9</w:t>
            </w:r>
            <w:r w:rsidRPr="002A12F4">
              <w:t xml:space="preserve"> of 3GPP TS 24.501 [</w:t>
            </w:r>
            <w:r>
              <w:t>11</w:t>
            </w:r>
            <w:r w:rsidRPr="002A12F4">
              <w:t>].</w:t>
            </w:r>
          </w:p>
        </w:tc>
      </w:tr>
      <w:tr w:rsidR="000313CA" w14:paraId="739C0D2C" w14:textId="77777777" w:rsidTr="00E6214E">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DB21352" w14:textId="77777777" w:rsidR="000313CA" w:rsidRDefault="000313CA" w:rsidP="00E6214E">
            <w:pPr>
              <w:pStyle w:val="TAL"/>
            </w:pPr>
          </w:p>
        </w:tc>
      </w:tr>
    </w:tbl>
    <w:p w14:paraId="44B24FC3" w14:textId="77777777" w:rsidR="000313CA" w:rsidRPr="00FE320E" w:rsidRDefault="000313CA" w:rsidP="000313CA"/>
    <w:p w14:paraId="720C14B7" w14:textId="39F22B0F"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A75B9" w14:textId="77777777" w:rsidR="001148B6" w:rsidRDefault="001148B6">
      <w:r>
        <w:separator/>
      </w:r>
    </w:p>
  </w:endnote>
  <w:endnote w:type="continuationSeparator" w:id="0">
    <w:p w14:paraId="00EF8E1F" w14:textId="77777777" w:rsidR="001148B6" w:rsidRDefault="00114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380851" w:rsidRDefault="00380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380851" w:rsidRDefault="0038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380851" w:rsidRDefault="0038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CF57C" w14:textId="77777777" w:rsidR="001148B6" w:rsidRDefault="001148B6">
      <w:r>
        <w:separator/>
      </w:r>
    </w:p>
  </w:footnote>
  <w:footnote w:type="continuationSeparator" w:id="0">
    <w:p w14:paraId="5056DA48" w14:textId="77777777" w:rsidR="001148B6" w:rsidRDefault="00114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380851" w:rsidRDefault="00380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0851" w:rsidRDefault="003808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0851" w:rsidRDefault="003808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9"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5"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2"/>
  </w:num>
  <w:num w:numId="3">
    <w:abstractNumId w:val="16"/>
  </w:num>
  <w:num w:numId="4">
    <w:abstractNumId w:val="24"/>
  </w:num>
  <w:num w:numId="5">
    <w:abstractNumId w:val="33"/>
  </w:num>
  <w:num w:numId="6">
    <w:abstractNumId w:val="18"/>
  </w:num>
  <w:num w:numId="7">
    <w:abstractNumId w:val="2"/>
  </w:num>
  <w:num w:numId="8">
    <w:abstractNumId w:val="1"/>
  </w:num>
  <w:num w:numId="9">
    <w:abstractNumId w:val="0"/>
  </w:num>
  <w:num w:numId="10">
    <w:abstractNumId w:val="21"/>
  </w:num>
  <w:num w:numId="11">
    <w:abstractNumId w:val="11"/>
  </w:num>
  <w:num w:numId="12">
    <w:abstractNumId w:val="14"/>
  </w:num>
  <w:num w:numId="13">
    <w:abstractNumId w:val="30"/>
  </w:num>
  <w:num w:numId="14">
    <w:abstractNumId w:val="37"/>
  </w:num>
  <w:num w:numId="15">
    <w:abstractNumId w:val="28"/>
  </w:num>
  <w:num w:numId="16">
    <w:abstractNumId w:val="20"/>
  </w:num>
  <w:num w:numId="17">
    <w:abstractNumId w:val="19"/>
  </w:num>
  <w:num w:numId="18">
    <w:abstractNumId w:val="15"/>
  </w:num>
  <w:num w:numId="19">
    <w:abstractNumId w:val="32"/>
  </w:num>
  <w:num w:numId="20">
    <w:abstractNumId w:val="34"/>
  </w:num>
  <w:num w:numId="21">
    <w:abstractNumId w:val="36"/>
  </w:num>
  <w:num w:numId="22">
    <w:abstractNumId w:val="35"/>
  </w:num>
  <w:num w:numId="23">
    <w:abstractNumId w:val="17"/>
  </w:num>
  <w:num w:numId="24">
    <w:abstractNumId w:val="29"/>
  </w:num>
  <w:num w:numId="25">
    <w:abstractNumId w:val="31"/>
  </w:num>
  <w:num w:numId="26">
    <w:abstractNumId w:val="27"/>
  </w:num>
  <w:num w:numId="27">
    <w:abstractNumId w:val="39"/>
  </w:num>
  <w:num w:numId="28">
    <w:abstractNumId w:val="26"/>
  </w:num>
  <w:num w:numId="29">
    <w:abstractNumId w:val="38"/>
  </w:num>
  <w:num w:numId="30">
    <w:abstractNumId w:val="40"/>
  </w:num>
  <w:num w:numId="31">
    <w:abstractNumId w:val="25"/>
  </w:num>
  <w:num w:numId="32">
    <w:abstractNumId w:val="23"/>
  </w:num>
  <w:num w:numId="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3"/>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73D0"/>
    <w:rsid w:val="00022E4A"/>
    <w:rsid w:val="00024FC3"/>
    <w:rsid w:val="000313CA"/>
    <w:rsid w:val="00031558"/>
    <w:rsid w:val="00033DE2"/>
    <w:rsid w:val="00034598"/>
    <w:rsid w:val="00045E42"/>
    <w:rsid w:val="000503EC"/>
    <w:rsid w:val="00050685"/>
    <w:rsid w:val="000518AB"/>
    <w:rsid w:val="00060227"/>
    <w:rsid w:val="0006588C"/>
    <w:rsid w:val="00066168"/>
    <w:rsid w:val="00066D88"/>
    <w:rsid w:val="00074E41"/>
    <w:rsid w:val="000758D6"/>
    <w:rsid w:val="00076217"/>
    <w:rsid w:val="00076628"/>
    <w:rsid w:val="000819C3"/>
    <w:rsid w:val="000908FC"/>
    <w:rsid w:val="00093B1B"/>
    <w:rsid w:val="000A1AA9"/>
    <w:rsid w:val="000A1F6F"/>
    <w:rsid w:val="000A6394"/>
    <w:rsid w:val="000B1665"/>
    <w:rsid w:val="000B487A"/>
    <w:rsid w:val="000B5A40"/>
    <w:rsid w:val="000B7FED"/>
    <w:rsid w:val="000C038A"/>
    <w:rsid w:val="000C0757"/>
    <w:rsid w:val="000C0A1A"/>
    <w:rsid w:val="000C5AD1"/>
    <w:rsid w:val="000C6598"/>
    <w:rsid w:val="000D030D"/>
    <w:rsid w:val="000D24D5"/>
    <w:rsid w:val="000D6878"/>
    <w:rsid w:val="000E3B20"/>
    <w:rsid w:val="000E6850"/>
    <w:rsid w:val="00103B19"/>
    <w:rsid w:val="001058F8"/>
    <w:rsid w:val="001148B6"/>
    <w:rsid w:val="001213FC"/>
    <w:rsid w:val="00126467"/>
    <w:rsid w:val="00130A95"/>
    <w:rsid w:val="001357A9"/>
    <w:rsid w:val="001374DC"/>
    <w:rsid w:val="00141DD8"/>
    <w:rsid w:val="0014287F"/>
    <w:rsid w:val="00143DCF"/>
    <w:rsid w:val="00145D43"/>
    <w:rsid w:val="00152496"/>
    <w:rsid w:val="00156435"/>
    <w:rsid w:val="001621E4"/>
    <w:rsid w:val="00165B26"/>
    <w:rsid w:val="001744C3"/>
    <w:rsid w:val="00185EEA"/>
    <w:rsid w:val="00190445"/>
    <w:rsid w:val="001906E8"/>
    <w:rsid w:val="00190AA1"/>
    <w:rsid w:val="00192C46"/>
    <w:rsid w:val="00196239"/>
    <w:rsid w:val="00196D47"/>
    <w:rsid w:val="001A08B3"/>
    <w:rsid w:val="001A0C45"/>
    <w:rsid w:val="001A7B60"/>
    <w:rsid w:val="001B3BC9"/>
    <w:rsid w:val="001B412B"/>
    <w:rsid w:val="001B52F0"/>
    <w:rsid w:val="001B5B10"/>
    <w:rsid w:val="001B6073"/>
    <w:rsid w:val="001B7A65"/>
    <w:rsid w:val="001C6EA6"/>
    <w:rsid w:val="001D18D7"/>
    <w:rsid w:val="001D59E3"/>
    <w:rsid w:val="001D6DFC"/>
    <w:rsid w:val="001E0AE8"/>
    <w:rsid w:val="001E0CCD"/>
    <w:rsid w:val="001E2F2B"/>
    <w:rsid w:val="001E41F3"/>
    <w:rsid w:val="001F20EA"/>
    <w:rsid w:val="001F4D63"/>
    <w:rsid w:val="001F6E20"/>
    <w:rsid w:val="0020174A"/>
    <w:rsid w:val="00206CB6"/>
    <w:rsid w:val="00210585"/>
    <w:rsid w:val="00212A44"/>
    <w:rsid w:val="00215950"/>
    <w:rsid w:val="0021725B"/>
    <w:rsid w:val="0021746E"/>
    <w:rsid w:val="0022292A"/>
    <w:rsid w:val="00225897"/>
    <w:rsid w:val="00226625"/>
    <w:rsid w:val="00227EAD"/>
    <w:rsid w:val="00230865"/>
    <w:rsid w:val="00234FF0"/>
    <w:rsid w:val="0024241C"/>
    <w:rsid w:val="00244D9E"/>
    <w:rsid w:val="00250DAD"/>
    <w:rsid w:val="00251563"/>
    <w:rsid w:val="00256369"/>
    <w:rsid w:val="0026004D"/>
    <w:rsid w:val="00262D34"/>
    <w:rsid w:val="002640DD"/>
    <w:rsid w:val="00273D13"/>
    <w:rsid w:val="002747E5"/>
    <w:rsid w:val="00275D12"/>
    <w:rsid w:val="00284FEB"/>
    <w:rsid w:val="002860C4"/>
    <w:rsid w:val="002878E4"/>
    <w:rsid w:val="002932D3"/>
    <w:rsid w:val="00297820"/>
    <w:rsid w:val="002A1ABE"/>
    <w:rsid w:val="002A4603"/>
    <w:rsid w:val="002A6D5C"/>
    <w:rsid w:val="002A7E81"/>
    <w:rsid w:val="002B5741"/>
    <w:rsid w:val="002D236D"/>
    <w:rsid w:val="002D7A91"/>
    <w:rsid w:val="002E01FE"/>
    <w:rsid w:val="002E32FB"/>
    <w:rsid w:val="00300581"/>
    <w:rsid w:val="00305409"/>
    <w:rsid w:val="003066AF"/>
    <w:rsid w:val="00312194"/>
    <w:rsid w:val="00316450"/>
    <w:rsid w:val="0032073F"/>
    <w:rsid w:val="003230B9"/>
    <w:rsid w:val="00324832"/>
    <w:rsid w:val="00326089"/>
    <w:rsid w:val="00330A22"/>
    <w:rsid w:val="00340CE3"/>
    <w:rsid w:val="003426FD"/>
    <w:rsid w:val="003504AD"/>
    <w:rsid w:val="00350D61"/>
    <w:rsid w:val="00352336"/>
    <w:rsid w:val="00356043"/>
    <w:rsid w:val="003609EF"/>
    <w:rsid w:val="0036231A"/>
    <w:rsid w:val="00363DF6"/>
    <w:rsid w:val="003674C0"/>
    <w:rsid w:val="0037204C"/>
    <w:rsid w:val="00373395"/>
    <w:rsid w:val="00373C82"/>
    <w:rsid w:val="00374DD4"/>
    <w:rsid w:val="00380851"/>
    <w:rsid w:val="00395849"/>
    <w:rsid w:val="003A46AE"/>
    <w:rsid w:val="003B729C"/>
    <w:rsid w:val="003C51AE"/>
    <w:rsid w:val="003C7FDC"/>
    <w:rsid w:val="003D25FB"/>
    <w:rsid w:val="003D35E1"/>
    <w:rsid w:val="003D43DC"/>
    <w:rsid w:val="003D7E8F"/>
    <w:rsid w:val="003E1A36"/>
    <w:rsid w:val="003E2225"/>
    <w:rsid w:val="003E33D3"/>
    <w:rsid w:val="003F06FC"/>
    <w:rsid w:val="003F5978"/>
    <w:rsid w:val="003F599B"/>
    <w:rsid w:val="00410371"/>
    <w:rsid w:val="00413B26"/>
    <w:rsid w:val="00414804"/>
    <w:rsid w:val="00417491"/>
    <w:rsid w:val="00420D47"/>
    <w:rsid w:val="004242F1"/>
    <w:rsid w:val="0042524D"/>
    <w:rsid w:val="00430E08"/>
    <w:rsid w:val="004311F7"/>
    <w:rsid w:val="004322BA"/>
    <w:rsid w:val="00435330"/>
    <w:rsid w:val="0043727E"/>
    <w:rsid w:val="00440BD2"/>
    <w:rsid w:val="0044130F"/>
    <w:rsid w:val="004476E6"/>
    <w:rsid w:val="00452252"/>
    <w:rsid w:val="004735A9"/>
    <w:rsid w:val="00480A75"/>
    <w:rsid w:val="00481950"/>
    <w:rsid w:val="00490D1F"/>
    <w:rsid w:val="00491976"/>
    <w:rsid w:val="00492FF4"/>
    <w:rsid w:val="00493098"/>
    <w:rsid w:val="004A34BD"/>
    <w:rsid w:val="004A6835"/>
    <w:rsid w:val="004B0002"/>
    <w:rsid w:val="004B405D"/>
    <w:rsid w:val="004B75B7"/>
    <w:rsid w:val="004C5AC6"/>
    <w:rsid w:val="004D04E8"/>
    <w:rsid w:val="004D2A6B"/>
    <w:rsid w:val="004D7F90"/>
    <w:rsid w:val="004E1669"/>
    <w:rsid w:val="004E40E9"/>
    <w:rsid w:val="00502CE3"/>
    <w:rsid w:val="00503D46"/>
    <w:rsid w:val="005106D0"/>
    <w:rsid w:val="00512317"/>
    <w:rsid w:val="0051580D"/>
    <w:rsid w:val="00517344"/>
    <w:rsid w:val="00527F9E"/>
    <w:rsid w:val="00532AE6"/>
    <w:rsid w:val="00541D66"/>
    <w:rsid w:val="00542E24"/>
    <w:rsid w:val="005434A5"/>
    <w:rsid w:val="0054396E"/>
    <w:rsid w:val="00547111"/>
    <w:rsid w:val="00550086"/>
    <w:rsid w:val="0055078A"/>
    <w:rsid w:val="005601D6"/>
    <w:rsid w:val="00560B7B"/>
    <w:rsid w:val="00561F61"/>
    <w:rsid w:val="00566659"/>
    <w:rsid w:val="00566D47"/>
    <w:rsid w:val="00570453"/>
    <w:rsid w:val="0057219E"/>
    <w:rsid w:val="00572B5D"/>
    <w:rsid w:val="00592D74"/>
    <w:rsid w:val="0059759B"/>
    <w:rsid w:val="005A2333"/>
    <w:rsid w:val="005A2610"/>
    <w:rsid w:val="005A76ED"/>
    <w:rsid w:val="005A78C5"/>
    <w:rsid w:val="005B52B4"/>
    <w:rsid w:val="005B7ACD"/>
    <w:rsid w:val="005C46D0"/>
    <w:rsid w:val="005C78B6"/>
    <w:rsid w:val="005D7F30"/>
    <w:rsid w:val="005E0CBB"/>
    <w:rsid w:val="005E17BA"/>
    <w:rsid w:val="005E1D51"/>
    <w:rsid w:val="005E2C44"/>
    <w:rsid w:val="005E446D"/>
    <w:rsid w:val="005E6676"/>
    <w:rsid w:val="005F2CA4"/>
    <w:rsid w:val="005F5201"/>
    <w:rsid w:val="005F55F1"/>
    <w:rsid w:val="005F6D26"/>
    <w:rsid w:val="00604469"/>
    <w:rsid w:val="00610097"/>
    <w:rsid w:val="00613FA3"/>
    <w:rsid w:val="006202C1"/>
    <w:rsid w:val="00621188"/>
    <w:rsid w:val="00622E2C"/>
    <w:rsid w:val="00622E2E"/>
    <w:rsid w:val="006257ED"/>
    <w:rsid w:val="00632A77"/>
    <w:rsid w:val="006369B9"/>
    <w:rsid w:val="00637125"/>
    <w:rsid w:val="00652383"/>
    <w:rsid w:val="0065417C"/>
    <w:rsid w:val="006549EA"/>
    <w:rsid w:val="006559EE"/>
    <w:rsid w:val="00657A15"/>
    <w:rsid w:val="00660403"/>
    <w:rsid w:val="006667BF"/>
    <w:rsid w:val="00667B06"/>
    <w:rsid w:val="00677E82"/>
    <w:rsid w:val="00682A9F"/>
    <w:rsid w:val="006868CE"/>
    <w:rsid w:val="00693727"/>
    <w:rsid w:val="00693B14"/>
    <w:rsid w:val="00695808"/>
    <w:rsid w:val="006A32ED"/>
    <w:rsid w:val="006A3A3A"/>
    <w:rsid w:val="006A421D"/>
    <w:rsid w:val="006A57C6"/>
    <w:rsid w:val="006B46FB"/>
    <w:rsid w:val="006B74CE"/>
    <w:rsid w:val="006D634B"/>
    <w:rsid w:val="006E21FB"/>
    <w:rsid w:val="007028EE"/>
    <w:rsid w:val="007070C5"/>
    <w:rsid w:val="0070786D"/>
    <w:rsid w:val="00711EF0"/>
    <w:rsid w:val="007172D4"/>
    <w:rsid w:val="00725463"/>
    <w:rsid w:val="00725F2E"/>
    <w:rsid w:val="00750F6C"/>
    <w:rsid w:val="0076485B"/>
    <w:rsid w:val="0076678C"/>
    <w:rsid w:val="00772B49"/>
    <w:rsid w:val="007732E0"/>
    <w:rsid w:val="007765F8"/>
    <w:rsid w:val="00787586"/>
    <w:rsid w:val="00787800"/>
    <w:rsid w:val="00792342"/>
    <w:rsid w:val="007942C3"/>
    <w:rsid w:val="00796138"/>
    <w:rsid w:val="007977A8"/>
    <w:rsid w:val="007B3A86"/>
    <w:rsid w:val="007B512A"/>
    <w:rsid w:val="007B7669"/>
    <w:rsid w:val="007C2097"/>
    <w:rsid w:val="007C344E"/>
    <w:rsid w:val="007C5C0F"/>
    <w:rsid w:val="007D1E56"/>
    <w:rsid w:val="007D2188"/>
    <w:rsid w:val="007D4965"/>
    <w:rsid w:val="007D6A07"/>
    <w:rsid w:val="007D7F48"/>
    <w:rsid w:val="007F7259"/>
    <w:rsid w:val="0080212F"/>
    <w:rsid w:val="0080351C"/>
    <w:rsid w:val="00803B82"/>
    <w:rsid w:val="008040A8"/>
    <w:rsid w:val="00806FD6"/>
    <w:rsid w:val="008105AF"/>
    <w:rsid w:val="00811412"/>
    <w:rsid w:val="008151B7"/>
    <w:rsid w:val="00820F99"/>
    <w:rsid w:val="00822AA5"/>
    <w:rsid w:val="0082454A"/>
    <w:rsid w:val="00826999"/>
    <w:rsid w:val="008279FA"/>
    <w:rsid w:val="008306B8"/>
    <w:rsid w:val="00833C89"/>
    <w:rsid w:val="00835C29"/>
    <w:rsid w:val="008438B9"/>
    <w:rsid w:val="00843F64"/>
    <w:rsid w:val="00845952"/>
    <w:rsid w:val="00850047"/>
    <w:rsid w:val="0085026B"/>
    <w:rsid w:val="00857D29"/>
    <w:rsid w:val="008626E7"/>
    <w:rsid w:val="00864A0A"/>
    <w:rsid w:val="00870393"/>
    <w:rsid w:val="00870EE7"/>
    <w:rsid w:val="00873855"/>
    <w:rsid w:val="008863B9"/>
    <w:rsid w:val="00894D0E"/>
    <w:rsid w:val="00895C47"/>
    <w:rsid w:val="008A1788"/>
    <w:rsid w:val="008A1797"/>
    <w:rsid w:val="008A45A6"/>
    <w:rsid w:val="008A6C96"/>
    <w:rsid w:val="008B3A13"/>
    <w:rsid w:val="008D1EBE"/>
    <w:rsid w:val="008D4D3B"/>
    <w:rsid w:val="008E30E0"/>
    <w:rsid w:val="008F1907"/>
    <w:rsid w:val="008F3003"/>
    <w:rsid w:val="008F686C"/>
    <w:rsid w:val="00907277"/>
    <w:rsid w:val="009148DE"/>
    <w:rsid w:val="009205AD"/>
    <w:rsid w:val="009210F4"/>
    <w:rsid w:val="00924733"/>
    <w:rsid w:val="0092700F"/>
    <w:rsid w:val="009352C9"/>
    <w:rsid w:val="00941BFE"/>
    <w:rsid w:val="00941E30"/>
    <w:rsid w:val="009507D3"/>
    <w:rsid w:val="0095405C"/>
    <w:rsid w:val="009703CD"/>
    <w:rsid w:val="009746DE"/>
    <w:rsid w:val="009777D9"/>
    <w:rsid w:val="00991B88"/>
    <w:rsid w:val="0099340E"/>
    <w:rsid w:val="009A0468"/>
    <w:rsid w:val="009A5753"/>
    <w:rsid w:val="009A579D"/>
    <w:rsid w:val="009A5A7B"/>
    <w:rsid w:val="009B6286"/>
    <w:rsid w:val="009D0FF4"/>
    <w:rsid w:val="009D11AD"/>
    <w:rsid w:val="009E0244"/>
    <w:rsid w:val="009E27D4"/>
    <w:rsid w:val="009E3297"/>
    <w:rsid w:val="009E6C24"/>
    <w:rsid w:val="009F1942"/>
    <w:rsid w:val="009F734F"/>
    <w:rsid w:val="00A05952"/>
    <w:rsid w:val="00A07557"/>
    <w:rsid w:val="00A246B6"/>
    <w:rsid w:val="00A24907"/>
    <w:rsid w:val="00A26B6B"/>
    <w:rsid w:val="00A35336"/>
    <w:rsid w:val="00A442C1"/>
    <w:rsid w:val="00A47E70"/>
    <w:rsid w:val="00A50CF0"/>
    <w:rsid w:val="00A51235"/>
    <w:rsid w:val="00A53325"/>
    <w:rsid w:val="00A542A2"/>
    <w:rsid w:val="00A56556"/>
    <w:rsid w:val="00A609EB"/>
    <w:rsid w:val="00A71A8D"/>
    <w:rsid w:val="00A7671C"/>
    <w:rsid w:val="00A77209"/>
    <w:rsid w:val="00A87785"/>
    <w:rsid w:val="00AA2CBC"/>
    <w:rsid w:val="00AA303E"/>
    <w:rsid w:val="00AC5530"/>
    <w:rsid w:val="00AC5820"/>
    <w:rsid w:val="00AC7D76"/>
    <w:rsid w:val="00AD1CD8"/>
    <w:rsid w:val="00AD24CB"/>
    <w:rsid w:val="00AD4501"/>
    <w:rsid w:val="00AE18DD"/>
    <w:rsid w:val="00AE2BF9"/>
    <w:rsid w:val="00AF36F6"/>
    <w:rsid w:val="00B028C1"/>
    <w:rsid w:val="00B04383"/>
    <w:rsid w:val="00B1385C"/>
    <w:rsid w:val="00B161E6"/>
    <w:rsid w:val="00B16583"/>
    <w:rsid w:val="00B258BB"/>
    <w:rsid w:val="00B25AED"/>
    <w:rsid w:val="00B27487"/>
    <w:rsid w:val="00B32C99"/>
    <w:rsid w:val="00B37777"/>
    <w:rsid w:val="00B4164C"/>
    <w:rsid w:val="00B468EF"/>
    <w:rsid w:val="00B53323"/>
    <w:rsid w:val="00B67B97"/>
    <w:rsid w:val="00B766D5"/>
    <w:rsid w:val="00B878E4"/>
    <w:rsid w:val="00B87B14"/>
    <w:rsid w:val="00B909C7"/>
    <w:rsid w:val="00B911E9"/>
    <w:rsid w:val="00B92341"/>
    <w:rsid w:val="00B933A9"/>
    <w:rsid w:val="00B9471A"/>
    <w:rsid w:val="00B968C8"/>
    <w:rsid w:val="00BA0DCD"/>
    <w:rsid w:val="00BA3EC5"/>
    <w:rsid w:val="00BA51B0"/>
    <w:rsid w:val="00BA51D9"/>
    <w:rsid w:val="00BB0D56"/>
    <w:rsid w:val="00BB378A"/>
    <w:rsid w:val="00BB5DFC"/>
    <w:rsid w:val="00BC5DA5"/>
    <w:rsid w:val="00BD207C"/>
    <w:rsid w:val="00BD279D"/>
    <w:rsid w:val="00BD5072"/>
    <w:rsid w:val="00BD6BB8"/>
    <w:rsid w:val="00BE1C78"/>
    <w:rsid w:val="00BE1D11"/>
    <w:rsid w:val="00BE70D2"/>
    <w:rsid w:val="00BF34C9"/>
    <w:rsid w:val="00BF4925"/>
    <w:rsid w:val="00C14436"/>
    <w:rsid w:val="00C17967"/>
    <w:rsid w:val="00C17A00"/>
    <w:rsid w:val="00C2464F"/>
    <w:rsid w:val="00C2510D"/>
    <w:rsid w:val="00C27732"/>
    <w:rsid w:val="00C31569"/>
    <w:rsid w:val="00C34552"/>
    <w:rsid w:val="00C4742E"/>
    <w:rsid w:val="00C50494"/>
    <w:rsid w:val="00C60D3C"/>
    <w:rsid w:val="00C64E24"/>
    <w:rsid w:val="00C6500E"/>
    <w:rsid w:val="00C65945"/>
    <w:rsid w:val="00C66BA2"/>
    <w:rsid w:val="00C75CB0"/>
    <w:rsid w:val="00C776C1"/>
    <w:rsid w:val="00C846A6"/>
    <w:rsid w:val="00C904E2"/>
    <w:rsid w:val="00C929AC"/>
    <w:rsid w:val="00C94011"/>
    <w:rsid w:val="00C95985"/>
    <w:rsid w:val="00C97050"/>
    <w:rsid w:val="00CA2BEC"/>
    <w:rsid w:val="00CA6695"/>
    <w:rsid w:val="00CB05C3"/>
    <w:rsid w:val="00CB29AA"/>
    <w:rsid w:val="00CB48CF"/>
    <w:rsid w:val="00CC4F79"/>
    <w:rsid w:val="00CC5026"/>
    <w:rsid w:val="00CC53FF"/>
    <w:rsid w:val="00CC6481"/>
    <w:rsid w:val="00CC68D0"/>
    <w:rsid w:val="00CE02BE"/>
    <w:rsid w:val="00CE1A60"/>
    <w:rsid w:val="00CE33B9"/>
    <w:rsid w:val="00CE507E"/>
    <w:rsid w:val="00CE64F8"/>
    <w:rsid w:val="00D009CB"/>
    <w:rsid w:val="00D00F3C"/>
    <w:rsid w:val="00D03F9A"/>
    <w:rsid w:val="00D05723"/>
    <w:rsid w:val="00D05D48"/>
    <w:rsid w:val="00D0671B"/>
    <w:rsid w:val="00D06D51"/>
    <w:rsid w:val="00D14A28"/>
    <w:rsid w:val="00D21048"/>
    <w:rsid w:val="00D24991"/>
    <w:rsid w:val="00D24F32"/>
    <w:rsid w:val="00D271C5"/>
    <w:rsid w:val="00D30252"/>
    <w:rsid w:val="00D36234"/>
    <w:rsid w:val="00D50255"/>
    <w:rsid w:val="00D539B6"/>
    <w:rsid w:val="00D53B59"/>
    <w:rsid w:val="00D54B5E"/>
    <w:rsid w:val="00D66520"/>
    <w:rsid w:val="00D66C40"/>
    <w:rsid w:val="00D937CA"/>
    <w:rsid w:val="00DA3849"/>
    <w:rsid w:val="00DC483C"/>
    <w:rsid w:val="00DD3271"/>
    <w:rsid w:val="00DD38F3"/>
    <w:rsid w:val="00DE34CF"/>
    <w:rsid w:val="00DF21A6"/>
    <w:rsid w:val="00DF27CE"/>
    <w:rsid w:val="00E02015"/>
    <w:rsid w:val="00E02C44"/>
    <w:rsid w:val="00E13F3D"/>
    <w:rsid w:val="00E22370"/>
    <w:rsid w:val="00E223B6"/>
    <w:rsid w:val="00E25C2A"/>
    <w:rsid w:val="00E3380A"/>
    <w:rsid w:val="00E34898"/>
    <w:rsid w:val="00E42F52"/>
    <w:rsid w:val="00E47A01"/>
    <w:rsid w:val="00E511FF"/>
    <w:rsid w:val="00E5222A"/>
    <w:rsid w:val="00E74704"/>
    <w:rsid w:val="00E8079D"/>
    <w:rsid w:val="00E824BE"/>
    <w:rsid w:val="00E86BBC"/>
    <w:rsid w:val="00E92566"/>
    <w:rsid w:val="00E92D0D"/>
    <w:rsid w:val="00E93A38"/>
    <w:rsid w:val="00EA0A66"/>
    <w:rsid w:val="00EA1ADC"/>
    <w:rsid w:val="00EB09B7"/>
    <w:rsid w:val="00EB2CE4"/>
    <w:rsid w:val="00EB5785"/>
    <w:rsid w:val="00EC02F2"/>
    <w:rsid w:val="00EC6849"/>
    <w:rsid w:val="00ED4F94"/>
    <w:rsid w:val="00EE7D7C"/>
    <w:rsid w:val="00F06C9A"/>
    <w:rsid w:val="00F10B65"/>
    <w:rsid w:val="00F16354"/>
    <w:rsid w:val="00F218F5"/>
    <w:rsid w:val="00F254C5"/>
    <w:rsid w:val="00F25D98"/>
    <w:rsid w:val="00F300FB"/>
    <w:rsid w:val="00F36786"/>
    <w:rsid w:val="00F41321"/>
    <w:rsid w:val="00F415CC"/>
    <w:rsid w:val="00F418DC"/>
    <w:rsid w:val="00F46351"/>
    <w:rsid w:val="00F523D8"/>
    <w:rsid w:val="00F576A4"/>
    <w:rsid w:val="00F667B9"/>
    <w:rsid w:val="00F7694C"/>
    <w:rsid w:val="00F92FF6"/>
    <w:rsid w:val="00FA0D08"/>
    <w:rsid w:val="00FB1F30"/>
    <w:rsid w:val="00FB2D24"/>
    <w:rsid w:val="00FB5FF7"/>
    <w:rsid w:val="00FB6386"/>
    <w:rsid w:val="00FC5FFA"/>
    <w:rsid w:val="00FC79B2"/>
    <w:rsid w:val="00FD574E"/>
    <w:rsid w:val="00FD7532"/>
    <w:rsid w:val="00FE03BB"/>
    <w:rsid w:val="00FE2906"/>
    <w:rsid w:val="00FE4C1E"/>
    <w:rsid w:val="00FE5091"/>
    <w:rsid w:val="00FE7F1B"/>
    <w:rsid w:val="00FF001A"/>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CRCoverPageZchn">
    <w:name w:val="CR Cover Page Zchn"/>
    <w:link w:val="CRCoverPage"/>
    <w:locked/>
    <w:rsid w:val="0024241C"/>
    <w:rPr>
      <w:rFonts w:ascii="Arial" w:hAnsi="Arial"/>
      <w:lang w:val="en-GB" w:eastAsia="en-US"/>
    </w:rPr>
  </w:style>
  <w:style w:type="character" w:customStyle="1" w:styleId="BalloonTextChar">
    <w:name w:val="Balloon Text Char"/>
    <w:link w:val="BalloonText"/>
    <w:rsid w:val="008B3A13"/>
    <w:rPr>
      <w:rFonts w:ascii="Tahoma" w:hAnsi="Tahoma" w:cs="Tahoma"/>
      <w:sz w:val="16"/>
      <w:szCs w:val="16"/>
      <w:lang w:val="en-GB" w:eastAsia="en-US"/>
    </w:rPr>
  </w:style>
  <w:style w:type="character" w:customStyle="1" w:styleId="EXChar">
    <w:name w:val="EX Char"/>
    <w:locked/>
    <w:rsid w:val="008B3A13"/>
    <w:rPr>
      <w:lang w:val="en-GB" w:eastAsia="en-US"/>
    </w:rPr>
  </w:style>
  <w:style w:type="character" w:customStyle="1" w:styleId="apple-converted-space">
    <w:name w:val="apple-converted-space"/>
    <w:rsid w:val="008B3A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063022">
      <w:bodyDiv w:val="1"/>
      <w:marLeft w:val="0"/>
      <w:marRight w:val="0"/>
      <w:marTop w:val="0"/>
      <w:marBottom w:val="0"/>
      <w:divBdr>
        <w:top w:val="none" w:sz="0" w:space="0" w:color="auto"/>
        <w:left w:val="none" w:sz="0" w:space="0" w:color="auto"/>
        <w:bottom w:val="none" w:sz="0" w:space="0" w:color="auto"/>
        <w:right w:val="none" w:sz="0" w:space="0" w:color="auto"/>
      </w:divBdr>
    </w:div>
    <w:div w:id="5990699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9663100">
      <w:bodyDiv w:val="1"/>
      <w:marLeft w:val="0"/>
      <w:marRight w:val="0"/>
      <w:marTop w:val="0"/>
      <w:marBottom w:val="0"/>
      <w:divBdr>
        <w:top w:val="none" w:sz="0" w:space="0" w:color="auto"/>
        <w:left w:val="none" w:sz="0" w:space="0" w:color="auto"/>
        <w:bottom w:val="none" w:sz="0" w:space="0" w:color="auto"/>
        <w:right w:val="none" w:sz="0" w:space="0" w:color="auto"/>
      </w:divBdr>
    </w:div>
    <w:div w:id="1243293218">
      <w:bodyDiv w:val="1"/>
      <w:marLeft w:val="0"/>
      <w:marRight w:val="0"/>
      <w:marTop w:val="0"/>
      <w:marBottom w:val="0"/>
      <w:divBdr>
        <w:top w:val="none" w:sz="0" w:space="0" w:color="auto"/>
        <w:left w:val="none" w:sz="0" w:space="0" w:color="auto"/>
        <w:bottom w:val="none" w:sz="0" w:space="0" w:color="auto"/>
        <w:right w:val="none" w:sz="0" w:space="0" w:color="auto"/>
      </w:divBdr>
    </w:div>
    <w:div w:id="145413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1769</TotalTime>
  <Pages>17</Pages>
  <Words>6589</Words>
  <Characters>37562</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418</cp:revision>
  <cp:lastPrinted>1900-01-01T06:00:00Z</cp:lastPrinted>
  <dcterms:created xsi:type="dcterms:W3CDTF">2021-02-07T20:18:00Z</dcterms:created>
  <dcterms:modified xsi:type="dcterms:W3CDTF">2021-08-26T10:50:00Z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