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ECDD0" w14:textId="1571C32A" w:rsidR="00206478" w:rsidRDefault="00206478" w:rsidP="00201D48">
      <w:pPr>
        <w:pStyle w:val="CRCoverPage"/>
        <w:tabs>
          <w:tab w:val="right" w:pos="9639"/>
        </w:tabs>
        <w:spacing w:after="0"/>
        <w:rPr>
          <w:b/>
          <w:i/>
          <w:noProof/>
          <w:sz w:val="28"/>
        </w:rPr>
      </w:pPr>
      <w:r>
        <w:rPr>
          <w:b/>
          <w:noProof/>
          <w:sz w:val="24"/>
        </w:rPr>
        <w:t>3GPP TSG-CT WG1 Meeting #131-e</w:t>
      </w:r>
      <w:r>
        <w:rPr>
          <w:b/>
          <w:i/>
          <w:noProof/>
          <w:sz w:val="28"/>
        </w:rPr>
        <w:tab/>
      </w:r>
      <w:r w:rsidR="00B81F3F" w:rsidRPr="00B81F3F">
        <w:rPr>
          <w:b/>
          <w:noProof/>
          <w:sz w:val="24"/>
        </w:rPr>
        <w:t>C1-215098</w:t>
      </w:r>
    </w:p>
    <w:p w14:paraId="7C8A7435" w14:textId="77777777" w:rsidR="00206478" w:rsidRDefault="00206478" w:rsidP="0020647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FAB0ED" w:rsidR="001E41F3" w:rsidRPr="00410371" w:rsidRDefault="006D2906" w:rsidP="00547111">
            <w:pPr>
              <w:pStyle w:val="CRCoverPage"/>
              <w:spacing w:after="0"/>
              <w:rPr>
                <w:noProof/>
              </w:rPr>
            </w:pPr>
            <w:r w:rsidRPr="006D2906">
              <w:rPr>
                <w:b/>
                <w:noProof/>
                <w:sz w:val="28"/>
              </w:rPr>
              <w:t>3271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53C41F" w:rsidR="001E41F3" w:rsidRPr="00410371" w:rsidRDefault="0013348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616BD3">
              <w:rPr>
                <w:b/>
                <w:noProof/>
                <w:sz w:val="28"/>
              </w:rPr>
              <w:t>17.</w:t>
            </w:r>
            <w:r w:rsidR="00857B3E" w:rsidRPr="00616BD3">
              <w:rPr>
                <w:b/>
                <w:noProof/>
                <w:sz w:val="28"/>
              </w:rPr>
              <w:t>3</w:t>
            </w:r>
            <w:r w:rsidRPr="00616BD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A50D7F" w:rsidR="001E41F3" w:rsidRDefault="00E4604D">
            <w:pPr>
              <w:pStyle w:val="CRCoverPage"/>
              <w:spacing w:after="0"/>
              <w:ind w:left="100"/>
              <w:rPr>
                <w:noProof/>
              </w:rPr>
            </w:pPr>
            <w:r w:rsidRPr="00E4604D">
              <w:rPr>
                <w:noProof/>
              </w:rPr>
              <w:t>PCO parameters for reconfiguring DNS server addresses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E0348B" w:rsidR="001E41F3" w:rsidRDefault="00CA7CAF">
            <w:pPr>
              <w:pStyle w:val="CRCoverPage"/>
              <w:spacing w:after="0"/>
              <w:ind w:left="100"/>
              <w:rPr>
                <w:noProof/>
              </w:rPr>
            </w:pPr>
            <w:r>
              <w:rPr>
                <w:noProof/>
              </w:rPr>
              <w:t>2021-0</w:t>
            </w:r>
            <w:r w:rsidR="00857B3E">
              <w:rPr>
                <w:noProof/>
              </w:rPr>
              <w:t>8</w:t>
            </w:r>
            <w:r w:rsidR="001A1B28">
              <w:rPr>
                <w:noProof/>
              </w:rPr>
              <w:t>-</w:t>
            </w:r>
            <w:r w:rsidR="00133488">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0209E" w14:textId="77777777" w:rsidR="005B617F" w:rsidRDefault="005B617F" w:rsidP="005B617F">
            <w:pPr>
              <w:pStyle w:val="CRCoverPage"/>
              <w:spacing w:after="0"/>
              <w:ind w:left="100"/>
              <w:rPr>
                <w:iCs/>
                <w:noProof/>
              </w:rPr>
            </w:pPr>
            <w:r w:rsidRPr="00164604">
              <w:rPr>
                <w:iCs/>
                <w:noProof/>
              </w:rPr>
              <w:t>TS 23.548 states:</w:t>
            </w:r>
          </w:p>
          <w:p w14:paraId="7DF03878" w14:textId="77777777" w:rsidR="005B617F" w:rsidRDefault="005B617F" w:rsidP="005B617F">
            <w:pPr>
              <w:pStyle w:val="CRCoverPage"/>
              <w:spacing w:after="0"/>
              <w:ind w:left="100"/>
              <w:rPr>
                <w:iCs/>
                <w:noProof/>
              </w:rPr>
            </w:pPr>
            <w:r>
              <w:rPr>
                <w:iCs/>
                <w:noProof/>
              </w:rPr>
              <w:t>----------------------</w:t>
            </w:r>
          </w:p>
          <w:p w14:paraId="03B3432A" w14:textId="77777777" w:rsidR="005B617F" w:rsidRPr="00104403" w:rsidRDefault="005B617F" w:rsidP="005B617F">
            <w:pPr>
              <w:pStyle w:val="Heading4"/>
              <w:rPr>
                <w:i/>
                <w:iCs/>
              </w:rPr>
            </w:pPr>
            <w:bookmarkStart w:id="1" w:name="_Toc66367640"/>
            <w:bookmarkStart w:id="2" w:name="_Toc66367703"/>
            <w:bookmarkStart w:id="3" w:name="_Toc69743763"/>
            <w:bookmarkStart w:id="4" w:name="_Toc73524674"/>
            <w:bookmarkStart w:id="5" w:name="_Toc73527578"/>
            <w:bookmarkStart w:id="6" w:name="_Toc73950254"/>
            <w:bookmarkStart w:id="7" w:name="_Toc73944072"/>
            <w:r w:rsidRPr="00104403">
              <w:rPr>
                <w:i/>
                <w:iCs/>
              </w:rPr>
              <w:t>6.2.2.2</w:t>
            </w:r>
            <w:r w:rsidRPr="00104403">
              <w:rPr>
                <w:i/>
                <w:iCs/>
              </w:rPr>
              <w:tab/>
              <w:t>EAS Discovery Procedure</w:t>
            </w:r>
            <w:bookmarkEnd w:id="1"/>
            <w:bookmarkEnd w:id="2"/>
            <w:bookmarkEnd w:id="3"/>
            <w:bookmarkEnd w:id="4"/>
            <w:bookmarkEnd w:id="5"/>
            <w:bookmarkEnd w:id="6"/>
            <w:bookmarkEnd w:id="7"/>
          </w:p>
          <w:p w14:paraId="0F246792" w14:textId="77777777" w:rsidR="005B617F" w:rsidRPr="00104403" w:rsidRDefault="005B617F" w:rsidP="005B617F">
            <w:pPr>
              <w:rPr>
                <w:i/>
                <w:iCs/>
              </w:rPr>
            </w:pPr>
            <w:r w:rsidRPr="00104403">
              <w:rPr>
                <w:i/>
                <w:iCs/>
              </w:rPr>
              <w:t xml:space="preserve">For </w:t>
            </w:r>
            <w:r w:rsidRPr="00EF00FE">
              <w:rPr>
                <w:i/>
                <w:iCs/>
                <w:u w:val="single"/>
              </w:rPr>
              <w:t>the Distributed Anchor Connectivity Model</w:t>
            </w:r>
            <w:r w:rsidRPr="00104403">
              <w:rPr>
                <w:i/>
                <w:iCs/>
              </w:rPr>
              <w:t xml:space="preserve">, in PDU Session establishment procedure, the SMF selects a DNS Server for the PDU Session. </w:t>
            </w:r>
            <w:r w:rsidRPr="00104403">
              <w:rPr>
                <w:i/>
                <w:iCs/>
                <w:u w:val="single"/>
              </w:rPr>
              <w:t xml:space="preserve">The DNS Server is configured to UE via PCO, and may also be configured via DHCP and/or IPv6 RA. </w:t>
            </w:r>
            <w:r w:rsidRPr="00104403">
              <w:rPr>
                <w:i/>
                <w:iCs/>
              </w:rPr>
              <w:t>The SMF determines the DNS server address for the PDU Session based on local configuration and EAS deployment information provided by AF when applicable.</w:t>
            </w:r>
          </w:p>
          <w:p w14:paraId="02A60031" w14:textId="77777777" w:rsidR="005B617F" w:rsidRDefault="005B617F" w:rsidP="005B617F">
            <w:pPr>
              <w:rPr>
                <w:iCs/>
                <w:noProof/>
              </w:rPr>
            </w:pPr>
            <w:r w:rsidRPr="00ED1ED1">
              <w:rPr>
                <w:i/>
                <w:iCs/>
              </w:rPr>
              <w:t>...</w:t>
            </w:r>
          </w:p>
          <w:p w14:paraId="35621B76" w14:textId="77777777" w:rsidR="005B617F" w:rsidRDefault="005B617F" w:rsidP="005B617F">
            <w:pPr>
              <w:pStyle w:val="CRCoverPage"/>
              <w:spacing w:after="0"/>
              <w:ind w:left="100"/>
              <w:rPr>
                <w:iCs/>
                <w:noProof/>
              </w:rPr>
            </w:pPr>
            <w:r>
              <w:rPr>
                <w:iCs/>
                <w:noProof/>
              </w:rPr>
              <w:t>----------------------</w:t>
            </w:r>
          </w:p>
          <w:p w14:paraId="0FC45889" w14:textId="77777777" w:rsidR="005B617F" w:rsidRPr="00164604" w:rsidRDefault="005B617F" w:rsidP="005B617F">
            <w:pPr>
              <w:pStyle w:val="CRCoverPage"/>
              <w:spacing w:after="0"/>
              <w:ind w:left="100"/>
              <w:rPr>
                <w:iCs/>
                <w:noProof/>
              </w:rPr>
            </w:pPr>
            <w:r>
              <w:rPr>
                <w:iCs/>
                <w:noProof/>
              </w:rPr>
              <w:t>and</w:t>
            </w:r>
          </w:p>
          <w:p w14:paraId="7A854201" w14:textId="77777777" w:rsidR="005B617F" w:rsidRPr="00164604" w:rsidRDefault="005B617F" w:rsidP="005B617F">
            <w:pPr>
              <w:pStyle w:val="CRCoverPage"/>
              <w:spacing w:after="0"/>
              <w:ind w:left="100"/>
              <w:rPr>
                <w:iCs/>
                <w:noProof/>
              </w:rPr>
            </w:pPr>
            <w:r w:rsidRPr="00164604">
              <w:rPr>
                <w:iCs/>
                <w:noProof/>
              </w:rPr>
              <w:t>----------------------</w:t>
            </w:r>
          </w:p>
          <w:p w14:paraId="65421014" w14:textId="77777777" w:rsidR="005B617F" w:rsidRPr="00C33934" w:rsidRDefault="005B617F" w:rsidP="005B617F">
            <w:pPr>
              <w:pStyle w:val="Heading4"/>
              <w:rPr>
                <w:i/>
                <w:iCs/>
              </w:rPr>
            </w:pPr>
            <w:r w:rsidRPr="00C33934">
              <w:rPr>
                <w:i/>
                <w:iCs/>
              </w:rPr>
              <w:t>6.2.2.4</w:t>
            </w:r>
            <w:r w:rsidRPr="00C33934">
              <w:rPr>
                <w:i/>
                <w:iCs/>
              </w:rPr>
              <w:tab/>
              <w:t>Procedure for EAS Discovery with Dynamic PSA Distribution</w:t>
            </w:r>
          </w:p>
          <w:p w14:paraId="326FC8E0" w14:textId="77777777" w:rsidR="005B617F" w:rsidRPr="00C33934" w:rsidRDefault="005B617F" w:rsidP="005B617F">
            <w:pPr>
              <w:rPr>
                <w:i/>
                <w:iCs/>
              </w:rPr>
            </w:pPr>
            <w:r w:rsidRPr="00C33934">
              <w:rPr>
                <w:i/>
                <w:iCs/>
              </w:rPr>
              <w:t>...</w:t>
            </w:r>
          </w:p>
          <w:p w14:paraId="057A0BA6" w14:textId="77777777" w:rsidR="005B617F" w:rsidRPr="00C33934" w:rsidRDefault="005B617F" w:rsidP="005B617F">
            <w:pPr>
              <w:pStyle w:val="B2"/>
              <w:rPr>
                <w:i/>
                <w:iCs/>
              </w:rPr>
            </w:pPr>
            <w:r w:rsidRPr="00C33934">
              <w:rPr>
                <w:i/>
                <w:iCs/>
              </w:rPr>
              <w:t>-</w:t>
            </w:r>
            <w:r w:rsidRPr="00C33934">
              <w:rPr>
                <w:i/>
                <w:iCs/>
              </w:rPr>
              <w:tab/>
              <w:t>Change of SSC mode 3 PDU Session Anchor with IPv6 Multi-homed PDU Session as in clause 4.3.5.3 of TS 23.502 [3]. The procedure applies with the following differences:</w:t>
            </w:r>
          </w:p>
          <w:p w14:paraId="361DA3B7" w14:textId="77777777" w:rsidR="005B617F" w:rsidRPr="00C33934" w:rsidRDefault="005B617F" w:rsidP="005B617F">
            <w:pPr>
              <w:pStyle w:val="B3"/>
              <w:rPr>
                <w:i/>
                <w:iCs/>
              </w:rPr>
            </w:pPr>
            <w:r w:rsidRPr="00C33934">
              <w:rPr>
                <w:i/>
                <w:iCs/>
              </w:rPr>
              <w:tab/>
              <w:t>In steps 10-11 in clause 4.3.5.3 of TS 23.502 [3], SMF also manages the EASDF context and provides new DNS settings to the UE if needed:</w:t>
            </w:r>
          </w:p>
          <w:p w14:paraId="2A1E771A" w14:textId="77777777" w:rsidR="005B617F" w:rsidRPr="00C33934" w:rsidRDefault="005B617F" w:rsidP="005B617F">
            <w:pPr>
              <w:pStyle w:val="B4"/>
              <w:rPr>
                <w:i/>
                <w:iCs/>
              </w:rPr>
            </w:pPr>
            <w:r w:rsidRPr="00C33934">
              <w:rPr>
                <w:i/>
                <w:iCs/>
              </w:rPr>
              <w:t>-</w:t>
            </w:r>
            <w:r w:rsidRPr="00C33934">
              <w:rPr>
                <w:i/>
                <w:iCs/>
              </w:rPr>
              <w:tab/>
              <w:t>If EASDF is not going to be used, SMF sends the UE the new DNS settings in a PDU Session Modification Command and removes the EASDF context.</w:t>
            </w:r>
          </w:p>
          <w:p w14:paraId="6DCBEF31" w14:textId="77777777" w:rsidR="005B617F" w:rsidRPr="00C33934" w:rsidRDefault="005B617F" w:rsidP="005B617F">
            <w:pPr>
              <w:pStyle w:val="B4"/>
              <w:rPr>
                <w:i/>
                <w:iCs/>
              </w:rPr>
            </w:pPr>
            <w:r w:rsidRPr="00C33934">
              <w:rPr>
                <w:i/>
                <w:iCs/>
              </w:rPr>
              <w:lastRenderedPageBreak/>
              <w:t>-</w:t>
            </w:r>
            <w:r w:rsidRPr="00C33934">
              <w:rPr>
                <w:i/>
                <w:iCs/>
              </w:rPr>
              <w:tab/>
              <w:t xml:space="preserve">If EASDF is going to be used, SMF may update existing EASDF context or it may remove it and create a new one, for example, to select a new EASDF. </w:t>
            </w:r>
            <w:r w:rsidRPr="00C33934">
              <w:rPr>
                <w:i/>
                <w:iCs/>
                <w:u w:val="single"/>
              </w:rPr>
              <w:t>If a new EASDF is selected, SMF sends the UE the new DNS settings in a PDU Session Modification Command and may also send them in Router Advertisement.</w:t>
            </w:r>
          </w:p>
          <w:p w14:paraId="43A42755" w14:textId="77777777" w:rsidR="005B617F" w:rsidRPr="00C33934" w:rsidRDefault="005B617F" w:rsidP="005B617F">
            <w:pPr>
              <w:pStyle w:val="B4"/>
              <w:rPr>
                <w:i/>
                <w:iCs/>
              </w:rPr>
            </w:pPr>
            <w:r w:rsidRPr="00C33934">
              <w:rPr>
                <w:i/>
                <w:iCs/>
              </w:rPr>
              <w:tab/>
              <w:t>After steps 10-11 in clause 4.3.5.3 of TS 23.502 [3], UE starts using IP@2 for all new traffic, including DNS messages, and SMF can already perform from step 3 in figure 6.2.2.4-1.</w:t>
            </w:r>
          </w:p>
          <w:p w14:paraId="0B85BD87" w14:textId="77777777" w:rsidR="005B617F" w:rsidRPr="00C33934" w:rsidRDefault="005B617F" w:rsidP="005B617F">
            <w:pPr>
              <w:pStyle w:val="CRCoverPage"/>
              <w:spacing w:after="0"/>
              <w:ind w:left="100"/>
              <w:rPr>
                <w:i/>
                <w:iCs/>
                <w:noProof/>
              </w:rPr>
            </w:pPr>
            <w:r w:rsidRPr="00C33934">
              <w:rPr>
                <w:i/>
                <w:iCs/>
                <w:noProof/>
              </w:rPr>
              <w:t>...</w:t>
            </w:r>
          </w:p>
          <w:p w14:paraId="24C488C3" w14:textId="77777777" w:rsidR="005B617F" w:rsidRDefault="005B617F" w:rsidP="005B617F">
            <w:pPr>
              <w:pStyle w:val="CRCoverPage"/>
              <w:spacing w:after="0"/>
              <w:ind w:left="100"/>
              <w:rPr>
                <w:iCs/>
                <w:noProof/>
              </w:rPr>
            </w:pPr>
            <w:r>
              <w:rPr>
                <w:iCs/>
                <w:noProof/>
              </w:rPr>
              <w:t>----------------------</w:t>
            </w:r>
          </w:p>
          <w:p w14:paraId="22BF5478" w14:textId="77777777" w:rsidR="005B617F" w:rsidRPr="00164604" w:rsidRDefault="005B617F" w:rsidP="005B617F">
            <w:pPr>
              <w:pStyle w:val="CRCoverPage"/>
              <w:spacing w:after="0"/>
              <w:ind w:left="100"/>
              <w:rPr>
                <w:iCs/>
                <w:noProof/>
              </w:rPr>
            </w:pPr>
            <w:r>
              <w:rPr>
                <w:iCs/>
                <w:noProof/>
              </w:rPr>
              <w:t>and</w:t>
            </w:r>
          </w:p>
          <w:p w14:paraId="211838D7" w14:textId="77777777" w:rsidR="005B617F" w:rsidRPr="00164604" w:rsidRDefault="005B617F" w:rsidP="005B617F">
            <w:pPr>
              <w:pStyle w:val="CRCoverPage"/>
              <w:spacing w:after="0"/>
              <w:ind w:left="100"/>
              <w:rPr>
                <w:iCs/>
                <w:noProof/>
              </w:rPr>
            </w:pPr>
            <w:r w:rsidRPr="00164604">
              <w:rPr>
                <w:iCs/>
                <w:noProof/>
              </w:rPr>
              <w:t>----------------------</w:t>
            </w:r>
          </w:p>
          <w:p w14:paraId="39496141" w14:textId="77777777" w:rsidR="005B617F" w:rsidRPr="00164604" w:rsidRDefault="005B617F" w:rsidP="005B617F">
            <w:pPr>
              <w:pStyle w:val="Heading5"/>
              <w:rPr>
                <w:i/>
                <w:iCs/>
              </w:rPr>
            </w:pPr>
            <w:r w:rsidRPr="00164604">
              <w:rPr>
                <w:i/>
                <w:iCs/>
              </w:rPr>
              <w:t>6.2.3.2.3</w:t>
            </w:r>
            <w:r w:rsidRPr="00164604">
              <w:rPr>
                <w:i/>
                <w:iCs/>
              </w:rPr>
              <w:tab/>
              <w:t>EAS Discovery Procedure with Local DNS Server/Resolver</w:t>
            </w:r>
          </w:p>
          <w:p w14:paraId="4F24C996" w14:textId="77777777" w:rsidR="005B617F" w:rsidRPr="00164604" w:rsidRDefault="005B617F" w:rsidP="005B617F">
            <w:pPr>
              <w:rPr>
                <w:i/>
                <w:iCs/>
              </w:rPr>
            </w:pPr>
            <w:r w:rsidRPr="00164604">
              <w:rPr>
                <w:i/>
                <w:iCs/>
              </w:rP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RPr="00164604" w:rsidDel="00ED3183">
              <w:rPr>
                <w:i/>
                <w:iCs/>
              </w:rPr>
              <w:t xml:space="preserve"> </w:t>
            </w:r>
            <w:r w:rsidRPr="00164604">
              <w:rPr>
                <w:i/>
                <w:iCs/>
              </w:rPr>
              <w:t>EAS deployment information in AF request as specified in clause 6.2.3.2.2. Based on the operator's configuration, one of the following options may apply when UL CL/BP and Local PSA have been inserted (during or after PDU Session Establishment):</w:t>
            </w:r>
          </w:p>
          <w:p w14:paraId="51566A90" w14:textId="77777777" w:rsidR="005B617F" w:rsidRPr="00164604" w:rsidRDefault="005B617F" w:rsidP="005B617F">
            <w:pPr>
              <w:pStyle w:val="B1"/>
              <w:rPr>
                <w:i/>
                <w:iCs/>
              </w:rPr>
            </w:pPr>
            <w:r w:rsidRPr="00164604">
              <w:rPr>
                <w:i/>
                <w:iCs/>
              </w:rPr>
              <w:t>-</w:t>
            </w:r>
            <w:r w:rsidRPr="00164604">
              <w:rPr>
                <w:i/>
                <w:iCs/>
              </w:rPr>
              <w:tab/>
              <w:t xml:space="preserve">Option C: </w:t>
            </w:r>
            <w:r w:rsidRPr="00164604">
              <w:rPr>
                <w:i/>
                <w:iCs/>
                <w:u w:val="single"/>
              </w:rPr>
              <w:t>The SMF chooses a Local DNS server</w:t>
            </w:r>
            <w:r w:rsidRPr="00164604">
              <w:rPr>
                <w:i/>
                <w:iCs/>
              </w:rPr>
              <w:t xml:space="preserve"> based on the DNAI corresponding to the inserted local PSA and on local configuration and AF provided EAS deployment information when applicable</w:t>
            </w:r>
            <w:r w:rsidRPr="00164604">
              <w:rPr>
                <w:i/>
                <w:iCs/>
                <w:u w:val="single"/>
              </w:rPr>
              <w:t>, and configures it to the UE as new DNS server</w:t>
            </w:r>
            <w:r w:rsidRPr="00164604">
              <w:rPr>
                <w:i/>
                <w:iCs/>
              </w:rPr>
              <w:t xml:space="preserve">. In addition, the SMF also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route traffic destined to the L-DN including the DNS Query messages to the L-PSA. The L-DNS server resolves the DNS Query either locally or recursively by communicating with other DNS servers.</w:t>
            </w:r>
          </w:p>
          <w:p w14:paraId="7B4305CD" w14:textId="77777777" w:rsidR="005B617F" w:rsidRPr="00164604" w:rsidRDefault="005B617F" w:rsidP="005B617F">
            <w:pPr>
              <w:pStyle w:val="NO"/>
              <w:rPr>
                <w:i/>
                <w:iCs/>
              </w:rPr>
            </w:pPr>
            <w:r>
              <w:rPr>
                <w:i/>
                <w:iCs/>
              </w:rPr>
              <w:t>...</w:t>
            </w:r>
          </w:p>
          <w:p w14:paraId="55429477" w14:textId="77777777" w:rsidR="005B617F" w:rsidRPr="00164604" w:rsidRDefault="005B617F" w:rsidP="005B617F">
            <w:pPr>
              <w:pStyle w:val="TH"/>
              <w:rPr>
                <w:i/>
                <w:iCs/>
                <w:noProof/>
              </w:rPr>
            </w:pPr>
            <w:r w:rsidRPr="00164604">
              <w:rPr>
                <w:i/>
                <w:iCs/>
                <w:noProof/>
              </w:rPr>
              <w:object w:dxaOrig="9915" w:dyaOrig="4590" w14:anchorId="595D9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1.4pt" o:ole="">
                  <v:imagedata r:id="rId12" o:title=""/>
                </v:shape>
                <o:OLEObject Type="Embed" ProgID="Visio.Drawing.15" ShapeID="_x0000_i1025" DrawAspect="Content" ObjectID="_1691487150" r:id="rId13"/>
              </w:object>
            </w:r>
          </w:p>
          <w:p w14:paraId="764670F8" w14:textId="77777777" w:rsidR="005B617F" w:rsidRPr="00164604" w:rsidRDefault="005B617F" w:rsidP="005B617F">
            <w:pPr>
              <w:pStyle w:val="TF"/>
              <w:rPr>
                <w:i/>
                <w:iCs/>
              </w:rPr>
            </w:pPr>
            <w:r w:rsidRPr="00164604">
              <w:rPr>
                <w:i/>
                <w:iCs/>
              </w:rPr>
              <w:t>Figure 6.2.3.2.3-1: EAS discovery with Local DNS server/resolver</w:t>
            </w:r>
          </w:p>
          <w:p w14:paraId="0768CED6" w14:textId="77777777" w:rsidR="005B617F" w:rsidRPr="00164604" w:rsidRDefault="005B617F" w:rsidP="005B617F">
            <w:pPr>
              <w:pStyle w:val="B1"/>
              <w:rPr>
                <w:i/>
                <w:iCs/>
              </w:rPr>
            </w:pPr>
            <w:r w:rsidRPr="00164604">
              <w:rPr>
                <w:i/>
                <w:iCs/>
              </w:rPr>
              <w:t>1.</w:t>
            </w:r>
            <w:r w:rsidRPr="00164604">
              <w:rPr>
                <w:i/>
                <w:iCs/>
              </w:rPr>
              <w:tab/>
              <w:t>The SMF inserts UL CL/BP and Local PSA.</w:t>
            </w:r>
          </w:p>
          <w:p w14:paraId="5AD39B37" w14:textId="77777777" w:rsidR="005B617F" w:rsidRPr="00164604" w:rsidRDefault="005B617F" w:rsidP="005B617F">
            <w:pPr>
              <w:pStyle w:val="B1"/>
              <w:rPr>
                <w:i/>
                <w:iCs/>
              </w:rPr>
            </w:pPr>
            <w:r w:rsidRPr="00164604">
              <w:rPr>
                <w:i/>
                <w:iCs/>
              </w:rPr>
              <w:lastRenderedPageBreak/>
              <w:tab/>
              <w:t xml:space="preserve">UL CL/BP/Local PSA insertion can be triggered by DNS messages as described in clause 6.2.3.2.2. Or, the SMF may pre-establish the UL CL/BP and Local PSA before the UE sends out any DNS Query message (e.g. upon UE mobility). </w:t>
            </w:r>
            <w:r w:rsidRPr="00164604">
              <w:rPr>
                <w:i/>
                <w:iCs/>
                <w:u w:val="single"/>
              </w:rPr>
              <w:t>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02F68505" w14:textId="77777777" w:rsidR="005B617F" w:rsidRPr="00164604" w:rsidRDefault="005B617F" w:rsidP="005B617F">
            <w:pPr>
              <w:pStyle w:val="B1"/>
              <w:rPr>
                <w:i/>
                <w:iCs/>
              </w:rPr>
            </w:pPr>
            <w:r w:rsidRPr="00164604">
              <w:rPr>
                <w:i/>
                <w:iCs/>
              </w:rPr>
              <w:tab/>
              <w:t xml:space="preserve">The UL CL/BP and Local PSA are inserted or changed as described in TS 23.502 [3]. In the case of IPv6 multi-homing, </w:t>
            </w:r>
            <w:r w:rsidRPr="00164604">
              <w:rPr>
                <w:i/>
                <w:iCs/>
                <w:lang w:eastAsia="ko-KR"/>
              </w:rPr>
              <w:t>the SMF may also send an IPv6 multi-homed routing rule along with the IPv6 prefix to the UE to influence the selection of the source Prefix for the subsequent DNS queries as described in TS 23.501 [2] clause 5.8.2.2.2.</w:t>
            </w:r>
          </w:p>
          <w:p w14:paraId="4659C3D8" w14:textId="77777777" w:rsidR="005B617F" w:rsidRPr="00164604" w:rsidRDefault="005B617F" w:rsidP="005B617F">
            <w:pPr>
              <w:pStyle w:val="B1"/>
              <w:rPr>
                <w:i/>
                <w:iCs/>
              </w:rPr>
            </w:pPr>
            <w:r w:rsidRPr="00164604">
              <w:rPr>
                <w:i/>
                <w:iCs/>
              </w:rPr>
              <w:tab/>
              <w:t xml:space="preserve">When the UL CL/BP and Local PSA are inserted or </w:t>
            </w:r>
            <w:r w:rsidRPr="00164604">
              <w:rPr>
                <w:i/>
                <w:iCs/>
                <w:lang w:eastAsia="ko-KR"/>
              </w:rPr>
              <w:t>simultaneous</w:t>
            </w:r>
            <w:r w:rsidRPr="00164604">
              <w:rPr>
                <w:i/>
                <w:iCs/>
              </w:rPr>
              <w:t>ly changed, the SMF configure the UL CL/BP for DNS Query handling:</w:t>
            </w:r>
          </w:p>
          <w:p w14:paraId="7CBB03B1" w14:textId="77777777" w:rsidR="005B617F" w:rsidRPr="00164604" w:rsidRDefault="005B617F" w:rsidP="005B617F">
            <w:pPr>
              <w:pStyle w:val="B2"/>
              <w:rPr>
                <w:i/>
                <w:iCs/>
              </w:rPr>
            </w:pPr>
            <w:r w:rsidRPr="00164604">
              <w:rPr>
                <w:i/>
                <w:iCs/>
              </w:rPr>
              <w:t>-</w:t>
            </w:r>
            <w:r w:rsidRPr="00164604">
              <w:rPr>
                <w:i/>
                <w:iCs/>
              </w:rPr>
              <w:tab/>
              <w:t xml:space="preserve">For Option C, the SMF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forward UE packets destined to the L-DN to the Local PSA. The packets destined to L-DN includes DNS Query messages destined to Local DNS Server.</w:t>
            </w:r>
          </w:p>
          <w:p w14:paraId="2D89A66C" w14:textId="77777777" w:rsidR="005B617F" w:rsidRPr="00164604" w:rsidRDefault="005B617F" w:rsidP="005B617F">
            <w:pPr>
              <w:rPr>
                <w:i/>
                <w:iCs/>
              </w:rPr>
            </w:pPr>
            <w:r w:rsidRPr="00164604">
              <w:rPr>
                <w:i/>
                <w:iCs/>
              </w:rPr>
              <w:t>Steps 2 and 3 are performed for option C:</w:t>
            </w:r>
          </w:p>
          <w:p w14:paraId="14C2404C" w14:textId="77777777" w:rsidR="005B617F" w:rsidRPr="00164604" w:rsidRDefault="005B617F" w:rsidP="005B617F">
            <w:pPr>
              <w:pStyle w:val="B1"/>
              <w:rPr>
                <w:i/>
                <w:iCs/>
              </w:rPr>
            </w:pPr>
            <w:r w:rsidRPr="00164604">
              <w:rPr>
                <w:i/>
                <w:iCs/>
              </w:rPr>
              <w:t>2.</w:t>
            </w:r>
            <w:r w:rsidRPr="00164604">
              <w:rPr>
                <w:i/>
                <w:iCs/>
              </w:rPr>
              <w:tab/>
              <w:t xml:space="preserve">If the UL CL/BP and Local PSA are inserted after </w:t>
            </w:r>
            <w:r w:rsidRPr="00164604">
              <w:rPr>
                <w:i/>
                <w:iCs/>
                <w:lang w:eastAsia="zh-CN"/>
              </w:rPr>
              <w:t>PDU Session Establishment</w:t>
            </w:r>
            <w:r w:rsidRPr="00164604">
              <w:rPr>
                <w:i/>
                <w:iCs/>
              </w:rPr>
              <w:t>,</w:t>
            </w:r>
            <w:r w:rsidRPr="00164604">
              <w:rPr>
                <w:i/>
                <w:iCs/>
                <w:lang w:eastAsia="zh-CN"/>
              </w:rPr>
              <w:t xml:space="preserve"> </w:t>
            </w:r>
            <w:r w:rsidRPr="00164604">
              <w:rPr>
                <w:i/>
                <w:iCs/>
              </w:rPr>
              <w:t xml:space="preserve">the </w:t>
            </w:r>
            <w:r w:rsidRPr="00164604">
              <w:rPr>
                <w:i/>
                <w:iCs/>
                <w:u w:val="single"/>
              </w:rPr>
              <w:t>SMF sends PDU Session Modification Command (Local DNS Server Address) to UE</w:t>
            </w:r>
            <w:r w:rsidRPr="00164604">
              <w:rPr>
                <w:i/>
                <w:iCs/>
              </w:rPr>
              <w:t>.</w:t>
            </w:r>
          </w:p>
          <w:p w14:paraId="7B296CE3" w14:textId="77777777" w:rsidR="005B617F" w:rsidRPr="00164604" w:rsidRDefault="005B617F" w:rsidP="005B617F">
            <w:pPr>
              <w:pStyle w:val="B1"/>
              <w:rPr>
                <w:i/>
                <w:iCs/>
                <w:u w:val="single"/>
              </w:rPr>
            </w:pPr>
            <w:r w:rsidRPr="00164604">
              <w:rPr>
                <w:i/>
                <w:iCs/>
              </w:rPr>
              <w:tab/>
            </w:r>
            <w:r w:rsidRPr="00164604">
              <w:rPr>
                <w:i/>
                <w:iCs/>
                <w:u w:val="single"/>
              </w:rPr>
              <w:t>If, based on operator's policy or UE's mobility, the Local DNS Server IP Address in the local Data Network needs to be notified or updated to UE, the SMF sends PDU Session Modification Command (Local DNS Server Address) to UE.</w:t>
            </w:r>
          </w:p>
          <w:p w14:paraId="7F433307" w14:textId="77777777" w:rsidR="005B617F" w:rsidRPr="00164604" w:rsidRDefault="005B617F" w:rsidP="005B617F">
            <w:pPr>
              <w:pStyle w:val="B1"/>
              <w:rPr>
                <w:i/>
                <w:iCs/>
              </w:rPr>
            </w:pPr>
            <w:r w:rsidRPr="00164604">
              <w:rPr>
                <w:i/>
                <w:iCs/>
              </w:rPr>
              <w:t>3.</w:t>
            </w:r>
            <w:r w:rsidRPr="00164604">
              <w:rPr>
                <w:i/>
                <w:iCs/>
              </w:rPr>
              <w:tab/>
              <w:t>The UE responds with PDU Session Modification Complete.</w:t>
            </w:r>
          </w:p>
          <w:p w14:paraId="50098968" w14:textId="77777777" w:rsidR="005B617F" w:rsidRPr="00164604" w:rsidRDefault="005B617F" w:rsidP="005B617F">
            <w:pPr>
              <w:pStyle w:val="B1"/>
              <w:rPr>
                <w:i/>
                <w:iCs/>
              </w:rPr>
            </w:pPr>
            <w:r w:rsidRPr="00164604">
              <w:rPr>
                <w:i/>
                <w:iCs/>
              </w:rPr>
              <w:tab/>
            </w:r>
            <w:r w:rsidRPr="00164604">
              <w:rPr>
                <w:i/>
                <w:iCs/>
                <w:u w:val="single"/>
              </w:rPr>
              <w:t>The UE configures the Local DNS Server as the DNS server for the PDU Session.</w:t>
            </w:r>
            <w:r w:rsidRPr="00164604">
              <w:rPr>
                <w:i/>
                <w:iCs/>
              </w:rPr>
              <w:t xml:space="preserve"> The UE sends the following DNS Queries to the indicated Local DNS Server.</w:t>
            </w:r>
          </w:p>
          <w:p w14:paraId="18E929FC" w14:textId="77777777" w:rsidR="005B617F" w:rsidRPr="00164604" w:rsidRDefault="005B617F" w:rsidP="005B617F">
            <w:pPr>
              <w:pStyle w:val="B1"/>
              <w:rPr>
                <w:i/>
                <w:iCs/>
              </w:rPr>
            </w:pPr>
            <w:r w:rsidRPr="00164604">
              <w:rPr>
                <w:i/>
                <w:iCs/>
              </w:rPr>
              <w:tab/>
              <w:t>If EASDF was used as the DNS server for the PDU Session, the SMF may invoke Neasdf_DNSContext_Delete service to remove the DNS context in the EASDF.</w:t>
            </w:r>
          </w:p>
          <w:p w14:paraId="43FC5BCC" w14:textId="77777777" w:rsidR="005B617F" w:rsidRPr="00164604" w:rsidRDefault="005B617F" w:rsidP="005B617F">
            <w:pPr>
              <w:pStyle w:val="NO"/>
              <w:rPr>
                <w:i/>
                <w:iCs/>
                <w:u w:val="single"/>
              </w:rPr>
            </w:pPr>
            <w:r w:rsidRPr="00164604">
              <w:rPr>
                <w:i/>
                <w:iCs/>
                <w:u w:val="single"/>
              </w:rPr>
              <w:t>NOTE 2:</w:t>
            </w:r>
            <w:r w:rsidRPr="00164604">
              <w:rPr>
                <w:i/>
                <w:iCs/>
                <w:u w:val="single"/>
              </w:rPr>
              <w:tab/>
              <w:t>The UE does not need to know that the new DNS server is "local".</w:t>
            </w:r>
          </w:p>
          <w:p w14:paraId="435A843D" w14:textId="77777777" w:rsidR="005B617F" w:rsidRPr="00164604" w:rsidRDefault="005B617F" w:rsidP="005B617F">
            <w:pPr>
              <w:pStyle w:val="B1"/>
              <w:rPr>
                <w:i/>
                <w:iCs/>
              </w:rPr>
            </w:pPr>
            <w:r w:rsidRPr="00164604">
              <w:rPr>
                <w:i/>
                <w:iCs/>
              </w:rPr>
              <w:tab/>
              <w:t>For the Split-UE in the option C case, the new address of Local DNS Server cannot be provided to the TE or the TE OS from the ME, Annex C documents mitigations for this scenario.</w:t>
            </w:r>
          </w:p>
          <w:p w14:paraId="028FFDEB" w14:textId="77777777" w:rsidR="005B617F" w:rsidRPr="00164604" w:rsidRDefault="005B617F" w:rsidP="005B617F">
            <w:pPr>
              <w:pStyle w:val="B1"/>
              <w:rPr>
                <w:i/>
                <w:iCs/>
              </w:rPr>
            </w:pPr>
            <w:r w:rsidRPr="00164604">
              <w:rPr>
                <w:i/>
                <w:iCs/>
              </w:rPr>
              <w:t>4.</w:t>
            </w:r>
            <w:r w:rsidRPr="00164604">
              <w:rPr>
                <w:i/>
                <w:iCs/>
              </w:rPr>
              <w:tab/>
              <w:t>UE sends a DNS Query message.</w:t>
            </w:r>
            <w:r w:rsidRPr="00164604">
              <w:rPr>
                <w:i/>
                <w:iCs/>
                <w:lang w:eastAsia="ko-KR"/>
              </w:rPr>
              <w:t xml:space="preserve"> </w:t>
            </w:r>
            <w:r w:rsidRPr="00164604">
              <w:rPr>
                <w:i/>
                <w:iCs/>
              </w:rPr>
              <w:t>In the case of IPv6 multi-homing</w:t>
            </w:r>
            <w:r w:rsidRPr="00164604">
              <w:rPr>
                <w:i/>
                <w:iCs/>
                <w:lang w:eastAsia="ko-KR"/>
              </w:rPr>
              <w:t xml:space="preserve"> the UE selects the source IP prefix based on the IPv6 multi-homed routing rule provided by SMF.</w:t>
            </w:r>
          </w:p>
          <w:p w14:paraId="690CC71B" w14:textId="77777777" w:rsidR="005B617F" w:rsidRPr="00164604" w:rsidRDefault="005B617F" w:rsidP="005B617F">
            <w:pPr>
              <w:pStyle w:val="B1"/>
              <w:rPr>
                <w:i/>
                <w:iCs/>
              </w:rPr>
            </w:pPr>
            <w:r w:rsidRPr="00164604">
              <w:rPr>
                <w:i/>
                <w:iCs/>
              </w:rPr>
              <w:t>5.</w:t>
            </w:r>
            <w:r w:rsidRPr="00164604">
              <w:rPr>
                <w:i/>
                <w:iCs/>
              </w:rPr>
              <w:tab/>
              <w:t>The DNS Query message is forwarded to the Local DNS Server and handled as described in following:</w:t>
            </w:r>
          </w:p>
          <w:p w14:paraId="2A3F537E" w14:textId="77777777" w:rsidR="005B617F" w:rsidRPr="00164604" w:rsidRDefault="005B617F" w:rsidP="005B617F">
            <w:pPr>
              <w:pStyle w:val="B2"/>
              <w:rPr>
                <w:i/>
                <w:iCs/>
              </w:rPr>
            </w:pPr>
            <w:r w:rsidRPr="00164604">
              <w:rPr>
                <w:i/>
                <w:iCs/>
              </w:rPr>
              <w:t>-</w:t>
            </w:r>
            <w:r w:rsidRPr="00164604">
              <w:rPr>
                <w:i/>
                <w:iCs/>
              </w:rP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5A72DCD7" w14:textId="77777777" w:rsidR="005B617F" w:rsidRPr="00164604" w:rsidRDefault="005B617F" w:rsidP="005B617F">
            <w:pPr>
              <w:pStyle w:val="B2"/>
              <w:rPr>
                <w:i/>
                <w:iCs/>
              </w:rPr>
            </w:pPr>
            <w:r w:rsidRPr="00164604">
              <w:rPr>
                <w:i/>
                <w:iCs/>
              </w:rPr>
              <w:lastRenderedPageBreak/>
              <w:t>-</w:t>
            </w:r>
            <w:r w:rsidRPr="00164604">
              <w:rPr>
                <w:i/>
                <w:iCs/>
              </w:rPr>
              <w:tab/>
              <w:t>For Option D: The Local PSA sends the DNS traffic to the Local DNS Server that resolves the FQDN target of the DNS query by itself or that communicates with a C-DNS server to recursively resolve the EAS IP address.</w:t>
            </w:r>
          </w:p>
          <w:p w14:paraId="038F1CAB" w14:textId="77777777" w:rsidR="005B617F" w:rsidRPr="00164604" w:rsidRDefault="005B617F" w:rsidP="005B617F">
            <w:pPr>
              <w:pStyle w:val="NO"/>
              <w:rPr>
                <w:i/>
                <w:iCs/>
              </w:rPr>
            </w:pPr>
            <w:r w:rsidRPr="00164604">
              <w:rPr>
                <w:i/>
                <w:iCs/>
              </w:rPr>
              <w:t>NOTE 3:</w:t>
            </w:r>
            <w:r w:rsidRPr="00164604">
              <w:rPr>
                <w:i/>
                <w:iCs/>
              </w:rPr>
              <w:tab/>
              <w:t>The Local PSA can send the DNS traffic to the Local DNS Server via tunnelling or via IP address replacement. If IP address replacement is used, the SMF instructs the Local PSA to modify the packet's destination IP address (corresponding to EASDF) to that of the target DNS.</w:t>
            </w:r>
          </w:p>
          <w:p w14:paraId="244B8990" w14:textId="77777777" w:rsidR="005B617F" w:rsidRPr="00164604" w:rsidRDefault="005B617F" w:rsidP="005B617F">
            <w:pPr>
              <w:pStyle w:val="B1"/>
              <w:rPr>
                <w:i/>
                <w:iCs/>
              </w:rPr>
            </w:pPr>
            <w:r w:rsidRPr="00164604">
              <w:rPr>
                <w:i/>
                <w:iCs/>
              </w:rPr>
              <w:t>6.</w:t>
            </w:r>
            <w:r w:rsidRPr="00164604">
              <w:rPr>
                <w:i/>
                <w:iCs/>
              </w:rPr>
              <w:tab/>
              <w:t>The Local PSA receives DNS Response message from Local DNS server, it forwards it to the UL CL/BP and the UL CL/BP forwards the DNS Response message to UE.</w:t>
            </w:r>
          </w:p>
          <w:p w14:paraId="00E9310F" w14:textId="77777777" w:rsidR="005B617F" w:rsidRPr="00164604" w:rsidRDefault="005B617F" w:rsidP="005B617F">
            <w:pPr>
              <w:pStyle w:val="NO"/>
              <w:rPr>
                <w:i/>
                <w:iCs/>
              </w:rPr>
            </w:pPr>
            <w:r w:rsidRPr="00164604">
              <w:rPr>
                <w:i/>
                <w:iCs/>
              </w:rPr>
              <w:t>NOTE 4:</w:t>
            </w:r>
            <w:r w:rsidRPr="00164604">
              <w:rPr>
                <w:i/>
                <w:iCs/>
              </w:rPr>
              <w:tab/>
              <w:t>If IP address replacement has been enforced at step 5, the Local PSA replaces the source IP address to EASDF IP according to SMF instruction.</w:t>
            </w:r>
          </w:p>
          <w:p w14:paraId="0D0BB477" w14:textId="77777777" w:rsidR="005B617F" w:rsidRPr="00164604" w:rsidRDefault="005B617F" w:rsidP="005B617F">
            <w:pPr>
              <w:rPr>
                <w:i/>
                <w:iCs/>
                <w:u w:val="single"/>
              </w:rPr>
            </w:pPr>
            <w:r w:rsidRPr="00164604">
              <w:rPr>
                <w:i/>
                <w:iCs/>
                <w:u w:val="single"/>
              </w:rPr>
              <w:t>If SMF decides to remove the UL CL/BP and Local PSA as defined in TS 23.502 [3] clause 4.3.5.5, e.g. due to UE mobility, the SMF sends a PDU Session Modification Command to configure the new address of the DNS server on UE (e.g. to set it to the address of EASDF).</w:t>
            </w:r>
          </w:p>
          <w:p w14:paraId="1516EC8F" w14:textId="77777777" w:rsidR="005B617F" w:rsidRDefault="005B617F" w:rsidP="005B617F">
            <w:pPr>
              <w:pStyle w:val="CRCoverPage"/>
              <w:spacing w:after="0"/>
              <w:ind w:left="100"/>
              <w:rPr>
                <w:iCs/>
                <w:noProof/>
              </w:rPr>
            </w:pPr>
            <w:r w:rsidRPr="00164604">
              <w:rPr>
                <w:iCs/>
                <w:noProof/>
              </w:rPr>
              <w:t>----------------------</w:t>
            </w:r>
          </w:p>
          <w:p w14:paraId="4AB1CFBA" w14:textId="27B496DF" w:rsidR="00857B3E" w:rsidRDefault="00857B3E" w:rsidP="0030644C">
            <w:pPr>
              <w:pStyle w:val="CRCoverPage"/>
              <w:spacing w:after="0"/>
              <w:ind w:left="100"/>
              <w:rPr>
                <w:noProof/>
              </w:rPr>
            </w:pP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D377C21" w:rsidR="00857B3E" w:rsidRDefault="00AD1035" w:rsidP="00857B3E">
            <w:pPr>
              <w:pStyle w:val="CRCoverPage"/>
              <w:spacing w:after="0"/>
              <w:ind w:left="100"/>
              <w:rPr>
                <w:noProof/>
              </w:rPr>
            </w:pPr>
            <w:r>
              <w:rPr>
                <w:iCs/>
                <w:noProof/>
              </w:rPr>
              <w:t xml:space="preserve">Semantic of </w:t>
            </w:r>
            <w:r w:rsidRPr="00A8271A">
              <w:rPr>
                <w:iCs/>
                <w:noProof/>
              </w:rPr>
              <w:t xml:space="preserve">DNS </w:t>
            </w:r>
            <w:r>
              <w:rPr>
                <w:iCs/>
                <w:noProof/>
              </w:rPr>
              <w:t>s</w:t>
            </w:r>
            <w:r w:rsidRPr="00A8271A">
              <w:rPr>
                <w:iCs/>
                <w:noProof/>
              </w:rPr>
              <w:t>erver IPv</w:t>
            </w:r>
            <w:r>
              <w:rPr>
                <w:iCs/>
                <w:noProof/>
              </w:rPr>
              <w:t>X</w:t>
            </w:r>
            <w:r w:rsidRPr="00A8271A">
              <w:rPr>
                <w:iCs/>
                <w:noProof/>
              </w:rPr>
              <w:t xml:space="preserve"> address</w:t>
            </w:r>
            <w:r>
              <w:rPr>
                <w:iCs/>
                <w:noProof/>
              </w:rPr>
              <w:t xml:space="preserve"> request is extended to indicate </w:t>
            </w:r>
            <w:r w:rsidR="00A8271A">
              <w:rPr>
                <w:iCs/>
                <w:noProof/>
              </w:rPr>
              <w:t xml:space="preserve">support of </w:t>
            </w:r>
            <w:r w:rsidR="00A8271A" w:rsidRPr="00A8271A">
              <w:rPr>
                <w:iCs/>
                <w:noProof/>
              </w:rPr>
              <w:t>handling of the DNS Server IPv</w:t>
            </w:r>
            <w:r w:rsidR="000B4605">
              <w:rPr>
                <w:iCs/>
                <w:noProof/>
              </w:rPr>
              <w:t>X</w:t>
            </w:r>
            <w:r w:rsidR="00A8271A" w:rsidRPr="00A8271A">
              <w:rPr>
                <w:iCs/>
                <w:noProof/>
              </w:rPr>
              <w:t xml:space="preserve"> address(es) received in PDU session modifications</w:t>
            </w:r>
            <w:r w:rsidR="00A8271A">
              <w:rPr>
                <w:iCs/>
                <w:noProof/>
              </w:rPr>
              <w:t>.</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857B3E" w:rsidRDefault="00857B3E" w:rsidP="00857B3E">
            <w:pPr>
              <w:pStyle w:val="CRCoverPage"/>
              <w:spacing w:after="0"/>
              <w:ind w:left="100"/>
              <w:rPr>
                <w:noProof/>
              </w:rPr>
            </w:pPr>
            <w:r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8117C" w14:textId="77777777" w:rsidR="00857B3E" w:rsidRDefault="00AD1035" w:rsidP="00857B3E">
            <w:pPr>
              <w:pStyle w:val="CRCoverPage"/>
              <w:spacing w:after="0"/>
              <w:ind w:left="100"/>
              <w:rPr>
                <w:noProof/>
              </w:rPr>
            </w:pPr>
            <w:r>
              <w:rPr>
                <w:noProof/>
              </w:rPr>
              <w:t>Revision 1:</w:t>
            </w:r>
          </w:p>
          <w:p w14:paraId="42FD2C46" w14:textId="51DDE159" w:rsidR="00AD1035" w:rsidRDefault="00AD1035" w:rsidP="00857B3E">
            <w:pPr>
              <w:pStyle w:val="CRCoverPage"/>
              <w:spacing w:after="0"/>
              <w:ind w:left="100"/>
              <w:rPr>
                <w:noProof/>
              </w:rPr>
            </w:pPr>
            <w:r>
              <w:rPr>
                <w:iCs/>
                <w:noProof/>
              </w:rPr>
              <w:t xml:space="preserve">- semantic of </w:t>
            </w:r>
            <w:r w:rsidRPr="00A8271A">
              <w:rPr>
                <w:iCs/>
                <w:noProof/>
              </w:rPr>
              <w:t xml:space="preserve">DNS </w:t>
            </w:r>
            <w:r>
              <w:rPr>
                <w:iCs/>
                <w:noProof/>
              </w:rPr>
              <w:t>s</w:t>
            </w:r>
            <w:r w:rsidRPr="00A8271A">
              <w:rPr>
                <w:iCs/>
                <w:noProof/>
              </w:rPr>
              <w:t>erver IPv</w:t>
            </w:r>
            <w:r>
              <w:rPr>
                <w:iCs/>
                <w:noProof/>
              </w:rPr>
              <w:t>X</w:t>
            </w:r>
            <w:r w:rsidRPr="00A8271A">
              <w:rPr>
                <w:iCs/>
                <w:noProof/>
              </w:rPr>
              <w:t xml:space="preserve"> address</w:t>
            </w:r>
            <w:r>
              <w:rPr>
                <w:iCs/>
                <w:noProof/>
              </w:rPr>
              <w:t xml:space="preserve"> request is extended to indicate support of </w:t>
            </w:r>
            <w:r w:rsidRPr="00A8271A">
              <w:rPr>
                <w:iCs/>
                <w:noProof/>
              </w:rPr>
              <w:t>handling of the DNS Server IPv</w:t>
            </w:r>
            <w:r>
              <w:rPr>
                <w:iCs/>
                <w:noProof/>
              </w:rPr>
              <w:t>X</w:t>
            </w:r>
            <w:r w:rsidRPr="00A8271A">
              <w:rPr>
                <w:iCs/>
                <w:noProof/>
              </w:rPr>
              <w:t xml:space="preserve"> address(es) received in PDU session modifications</w:t>
            </w:r>
            <w:r>
              <w:rPr>
                <w:iCs/>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44400C" w14:textId="77777777" w:rsidR="0006259B" w:rsidRDefault="0006259B" w:rsidP="0006259B">
      <w:pPr>
        <w:jc w:val="center"/>
        <w:rPr>
          <w:noProof/>
          <w:highlight w:val="green"/>
        </w:rPr>
      </w:pPr>
      <w:bookmarkStart w:id="8" w:name="_Toc20130886"/>
      <w:bookmarkStart w:id="9" w:name="_Toc27731381"/>
      <w:bookmarkStart w:id="10" w:name="_Toc35957641"/>
      <w:bookmarkStart w:id="11" w:name="_Toc45098298"/>
      <w:bookmarkStart w:id="12" w:name="_Toc51935536"/>
      <w:bookmarkStart w:id="13" w:name="_Toc68187137"/>
      <w:r w:rsidRPr="00DB12B9">
        <w:rPr>
          <w:noProof/>
          <w:highlight w:val="green"/>
        </w:rPr>
        <w:lastRenderedPageBreak/>
        <w:t>***** change *****</w:t>
      </w:r>
    </w:p>
    <w:p w14:paraId="459EF4EC" w14:textId="77777777" w:rsidR="0006259B" w:rsidRPr="00605FC7" w:rsidRDefault="0006259B" w:rsidP="0006259B">
      <w:pPr>
        <w:pStyle w:val="Heading5"/>
      </w:pPr>
      <w:bookmarkStart w:id="14" w:name="_Toc74950656"/>
      <w:r w:rsidRPr="00605FC7">
        <w:t>10.5.6.3.1</w:t>
      </w:r>
      <w:r w:rsidRPr="00605FC7">
        <w:tab/>
        <w:t>General</w:t>
      </w:r>
      <w:bookmarkEnd w:id="14"/>
    </w:p>
    <w:p w14:paraId="7E26E623" w14:textId="77777777" w:rsidR="0006259B" w:rsidRPr="00605FC7" w:rsidRDefault="0006259B" w:rsidP="0006259B">
      <w:r w:rsidRPr="00605FC7">
        <w:t xml:space="preserve">The purpose of the </w:t>
      </w:r>
      <w:r w:rsidRPr="00605FC7">
        <w:rPr>
          <w:i/>
        </w:rPr>
        <w:t xml:space="preserve">protocol configuration options </w:t>
      </w:r>
      <w:r w:rsidRPr="00605FC7">
        <w:t>information element is to:</w:t>
      </w:r>
    </w:p>
    <w:p w14:paraId="3557B5D7" w14:textId="77777777" w:rsidR="0006259B" w:rsidRPr="00605FC7" w:rsidRDefault="0006259B" w:rsidP="0006259B">
      <w:pPr>
        <w:pStyle w:val="B1"/>
      </w:pPr>
      <w:r w:rsidRPr="00605FC7">
        <w:t>-</w:t>
      </w:r>
      <w:r w:rsidRPr="00605FC7">
        <w:tab/>
        <w:t>transfer external network protocol options associated with a PDP context activation, and</w:t>
      </w:r>
    </w:p>
    <w:p w14:paraId="00E7CCF4" w14:textId="77777777" w:rsidR="0006259B" w:rsidRPr="00605FC7" w:rsidRDefault="0006259B" w:rsidP="0006259B">
      <w:pPr>
        <w:pStyle w:val="B1"/>
      </w:pPr>
      <w:r w:rsidRPr="00605FC7">
        <w:t>-</w:t>
      </w:r>
      <w:r w:rsidRPr="00605FC7">
        <w:tab/>
        <w:t>transfer additional (protocol) data (e.g. configuration parameters, error codes or messages/events) associated with an external protocol or an application.</w:t>
      </w:r>
    </w:p>
    <w:p w14:paraId="57AE69EE" w14:textId="77777777" w:rsidR="0006259B" w:rsidRPr="00605FC7" w:rsidRDefault="0006259B" w:rsidP="0006259B">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922BFA1" w14:textId="77777777" w:rsidR="0006259B" w:rsidRPr="00605FC7" w:rsidRDefault="0006259B" w:rsidP="0006259B">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51E6592" w14:textId="77777777" w:rsidR="0006259B" w:rsidRPr="00605FC7" w:rsidRDefault="0006259B" w:rsidP="0006259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6259B" w:rsidRPr="00605FC7" w14:paraId="369E8CF7" w14:textId="77777777" w:rsidTr="00201D48">
        <w:trPr>
          <w:gridBefore w:val="1"/>
          <w:wBefore w:w="28" w:type="dxa"/>
          <w:cantSplit/>
          <w:jc w:val="center"/>
        </w:trPr>
        <w:tc>
          <w:tcPr>
            <w:tcW w:w="709" w:type="dxa"/>
            <w:tcBorders>
              <w:bottom w:val="single" w:sz="6" w:space="0" w:color="auto"/>
            </w:tcBorders>
          </w:tcPr>
          <w:p w14:paraId="1A2B62F7" w14:textId="77777777" w:rsidR="0006259B" w:rsidRPr="00605FC7" w:rsidRDefault="0006259B" w:rsidP="00201D48">
            <w:pPr>
              <w:pStyle w:val="TAC"/>
            </w:pPr>
            <w:r w:rsidRPr="00605FC7">
              <w:t>8</w:t>
            </w:r>
          </w:p>
        </w:tc>
        <w:tc>
          <w:tcPr>
            <w:tcW w:w="709" w:type="dxa"/>
            <w:tcBorders>
              <w:bottom w:val="single" w:sz="6" w:space="0" w:color="auto"/>
            </w:tcBorders>
          </w:tcPr>
          <w:p w14:paraId="0D8057CE" w14:textId="77777777" w:rsidR="0006259B" w:rsidRPr="00605FC7" w:rsidRDefault="0006259B" w:rsidP="00201D48">
            <w:pPr>
              <w:pStyle w:val="TAC"/>
            </w:pPr>
            <w:r w:rsidRPr="00605FC7">
              <w:t>7</w:t>
            </w:r>
          </w:p>
        </w:tc>
        <w:tc>
          <w:tcPr>
            <w:tcW w:w="709" w:type="dxa"/>
            <w:tcBorders>
              <w:bottom w:val="single" w:sz="6" w:space="0" w:color="auto"/>
            </w:tcBorders>
          </w:tcPr>
          <w:p w14:paraId="0FB5248C" w14:textId="77777777" w:rsidR="0006259B" w:rsidRPr="00605FC7" w:rsidRDefault="0006259B" w:rsidP="00201D48">
            <w:pPr>
              <w:pStyle w:val="TAC"/>
            </w:pPr>
            <w:r w:rsidRPr="00605FC7">
              <w:t>6</w:t>
            </w:r>
          </w:p>
        </w:tc>
        <w:tc>
          <w:tcPr>
            <w:tcW w:w="709" w:type="dxa"/>
            <w:tcBorders>
              <w:bottom w:val="single" w:sz="6" w:space="0" w:color="auto"/>
            </w:tcBorders>
          </w:tcPr>
          <w:p w14:paraId="3347D6DE" w14:textId="77777777" w:rsidR="0006259B" w:rsidRPr="00605FC7" w:rsidRDefault="0006259B" w:rsidP="00201D48">
            <w:pPr>
              <w:pStyle w:val="TAC"/>
            </w:pPr>
            <w:r w:rsidRPr="00605FC7">
              <w:t>5</w:t>
            </w:r>
          </w:p>
        </w:tc>
        <w:tc>
          <w:tcPr>
            <w:tcW w:w="708" w:type="dxa"/>
            <w:tcBorders>
              <w:bottom w:val="single" w:sz="6" w:space="0" w:color="auto"/>
            </w:tcBorders>
          </w:tcPr>
          <w:p w14:paraId="660ACB7A" w14:textId="77777777" w:rsidR="0006259B" w:rsidRPr="00605FC7" w:rsidRDefault="0006259B" w:rsidP="00201D48">
            <w:pPr>
              <w:pStyle w:val="TAC"/>
            </w:pPr>
            <w:r w:rsidRPr="00605FC7">
              <w:t>4</w:t>
            </w:r>
          </w:p>
        </w:tc>
        <w:tc>
          <w:tcPr>
            <w:tcW w:w="709" w:type="dxa"/>
            <w:tcBorders>
              <w:bottom w:val="single" w:sz="6" w:space="0" w:color="auto"/>
            </w:tcBorders>
          </w:tcPr>
          <w:p w14:paraId="472CF670" w14:textId="77777777" w:rsidR="0006259B" w:rsidRPr="00605FC7" w:rsidRDefault="0006259B" w:rsidP="00201D48">
            <w:pPr>
              <w:pStyle w:val="TAC"/>
            </w:pPr>
            <w:r w:rsidRPr="00605FC7">
              <w:t>3</w:t>
            </w:r>
          </w:p>
        </w:tc>
        <w:tc>
          <w:tcPr>
            <w:tcW w:w="709" w:type="dxa"/>
            <w:tcBorders>
              <w:bottom w:val="single" w:sz="6" w:space="0" w:color="auto"/>
            </w:tcBorders>
          </w:tcPr>
          <w:p w14:paraId="22F70ED7" w14:textId="77777777" w:rsidR="0006259B" w:rsidRPr="00605FC7" w:rsidRDefault="0006259B" w:rsidP="00201D48">
            <w:pPr>
              <w:pStyle w:val="TAC"/>
            </w:pPr>
            <w:r w:rsidRPr="00605FC7">
              <w:t>2</w:t>
            </w:r>
          </w:p>
        </w:tc>
        <w:tc>
          <w:tcPr>
            <w:tcW w:w="709" w:type="dxa"/>
            <w:gridSpan w:val="2"/>
            <w:tcBorders>
              <w:bottom w:val="single" w:sz="6" w:space="0" w:color="auto"/>
            </w:tcBorders>
          </w:tcPr>
          <w:p w14:paraId="7B011403" w14:textId="77777777" w:rsidR="0006259B" w:rsidRPr="00605FC7" w:rsidRDefault="0006259B" w:rsidP="00201D48">
            <w:pPr>
              <w:pStyle w:val="TAC"/>
            </w:pPr>
            <w:r w:rsidRPr="00605FC7">
              <w:t>1</w:t>
            </w:r>
          </w:p>
        </w:tc>
        <w:tc>
          <w:tcPr>
            <w:tcW w:w="1346" w:type="dxa"/>
            <w:gridSpan w:val="2"/>
          </w:tcPr>
          <w:p w14:paraId="7369A2FC" w14:textId="77777777" w:rsidR="0006259B" w:rsidRPr="00605FC7" w:rsidRDefault="0006259B" w:rsidP="00201D48">
            <w:pPr>
              <w:pStyle w:val="TAC"/>
            </w:pPr>
          </w:p>
        </w:tc>
      </w:tr>
      <w:tr w:rsidR="0006259B" w:rsidRPr="00605FC7" w14:paraId="63448CF8"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92BD76" w14:textId="77777777" w:rsidR="0006259B" w:rsidRPr="00605FC7" w:rsidRDefault="0006259B" w:rsidP="00201D48">
            <w:pPr>
              <w:pStyle w:val="TAC"/>
            </w:pPr>
            <w:r w:rsidRPr="00605FC7">
              <w:t>Protocol configuration options IEI</w:t>
            </w:r>
          </w:p>
        </w:tc>
        <w:tc>
          <w:tcPr>
            <w:tcW w:w="1346" w:type="dxa"/>
            <w:gridSpan w:val="2"/>
          </w:tcPr>
          <w:p w14:paraId="477B60FC" w14:textId="77777777" w:rsidR="0006259B" w:rsidRPr="00605FC7" w:rsidRDefault="0006259B" w:rsidP="00201D48">
            <w:pPr>
              <w:pStyle w:val="TAL"/>
            </w:pPr>
            <w:r w:rsidRPr="00605FC7">
              <w:t>octet 1</w:t>
            </w:r>
          </w:p>
        </w:tc>
      </w:tr>
      <w:tr w:rsidR="0006259B" w:rsidRPr="00605FC7" w14:paraId="731330B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E0F5BC" w14:textId="77777777" w:rsidR="0006259B" w:rsidRPr="00605FC7" w:rsidRDefault="0006259B" w:rsidP="00201D48">
            <w:pPr>
              <w:pStyle w:val="TAC"/>
            </w:pPr>
            <w:r w:rsidRPr="00605FC7">
              <w:t>Length of protocol config. options contents</w:t>
            </w:r>
          </w:p>
        </w:tc>
        <w:tc>
          <w:tcPr>
            <w:tcW w:w="1346" w:type="dxa"/>
            <w:gridSpan w:val="2"/>
          </w:tcPr>
          <w:p w14:paraId="6C401FDC" w14:textId="77777777" w:rsidR="0006259B" w:rsidRPr="00605FC7" w:rsidRDefault="0006259B" w:rsidP="00201D48">
            <w:pPr>
              <w:pStyle w:val="TAL"/>
            </w:pPr>
            <w:r w:rsidRPr="00605FC7">
              <w:t>octet 2</w:t>
            </w:r>
          </w:p>
        </w:tc>
      </w:tr>
      <w:tr w:rsidR="0006259B" w:rsidRPr="00605FC7" w14:paraId="091B2DD7" w14:textId="77777777" w:rsidTr="00201D4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2407E46" w14:textId="77777777" w:rsidR="0006259B" w:rsidRPr="00605FC7" w:rsidRDefault="0006259B" w:rsidP="00201D48">
            <w:pPr>
              <w:pStyle w:val="TAC"/>
            </w:pPr>
            <w:r w:rsidRPr="00605FC7">
              <w:t>1</w:t>
            </w:r>
            <w:r w:rsidRPr="00605FC7">
              <w:br/>
              <w:t>ext</w:t>
            </w:r>
          </w:p>
        </w:tc>
        <w:tc>
          <w:tcPr>
            <w:tcW w:w="2835" w:type="dxa"/>
            <w:gridSpan w:val="4"/>
            <w:tcBorders>
              <w:top w:val="single" w:sz="6" w:space="0" w:color="auto"/>
              <w:bottom w:val="single" w:sz="6" w:space="0" w:color="auto"/>
            </w:tcBorders>
          </w:tcPr>
          <w:p w14:paraId="3F391A46" w14:textId="77777777" w:rsidR="0006259B" w:rsidRPr="00605FC7" w:rsidRDefault="0006259B" w:rsidP="00201D48">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0CB1B6EA" w14:textId="77777777" w:rsidR="0006259B" w:rsidRPr="00605FC7" w:rsidRDefault="0006259B" w:rsidP="00201D48">
            <w:pPr>
              <w:pStyle w:val="TAC"/>
            </w:pPr>
            <w:r w:rsidRPr="00605FC7">
              <w:t>Configuration</w:t>
            </w:r>
            <w:r w:rsidRPr="00605FC7">
              <w:br/>
              <w:t>protocol</w:t>
            </w:r>
          </w:p>
        </w:tc>
        <w:tc>
          <w:tcPr>
            <w:tcW w:w="1346" w:type="dxa"/>
            <w:gridSpan w:val="2"/>
          </w:tcPr>
          <w:p w14:paraId="18C2ED6D" w14:textId="77777777" w:rsidR="0006259B" w:rsidRPr="00605FC7" w:rsidRDefault="0006259B" w:rsidP="00201D48">
            <w:pPr>
              <w:pStyle w:val="TAL"/>
            </w:pPr>
            <w:r w:rsidRPr="00605FC7">
              <w:t>octet 3</w:t>
            </w:r>
          </w:p>
        </w:tc>
      </w:tr>
      <w:tr w:rsidR="0006259B" w:rsidRPr="00605FC7" w14:paraId="35C9EDF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BA5044" w14:textId="77777777" w:rsidR="0006259B" w:rsidRPr="00605FC7" w:rsidRDefault="0006259B" w:rsidP="00201D48">
            <w:pPr>
              <w:pStyle w:val="TAC"/>
            </w:pPr>
            <w:r w:rsidRPr="00605FC7">
              <w:t>Protocol ID 1</w:t>
            </w:r>
            <w:r w:rsidRPr="00605FC7">
              <w:br/>
            </w:r>
          </w:p>
        </w:tc>
        <w:tc>
          <w:tcPr>
            <w:tcW w:w="1346" w:type="dxa"/>
            <w:gridSpan w:val="2"/>
          </w:tcPr>
          <w:p w14:paraId="70A645A0" w14:textId="77777777" w:rsidR="0006259B" w:rsidRPr="00605FC7" w:rsidRDefault="0006259B" w:rsidP="00201D48">
            <w:pPr>
              <w:pStyle w:val="TAL"/>
            </w:pPr>
            <w:r w:rsidRPr="00605FC7">
              <w:t>octet 4</w:t>
            </w:r>
            <w:r w:rsidRPr="00605FC7">
              <w:br/>
              <w:t>octet 5</w:t>
            </w:r>
          </w:p>
        </w:tc>
      </w:tr>
      <w:tr w:rsidR="0006259B" w:rsidRPr="00605FC7" w14:paraId="63A0AEA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BA99F6" w14:textId="77777777" w:rsidR="0006259B" w:rsidRPr="00605FC7" w:rsidRDefault="0006259B" w:rsidP="00201D48">
            <w:pPr>
              <w:pStyle w:val="TAC"/>
            </w:pPr>
            <w:r w:rsidRPr="00605FC7">
              <w:t>Length of protocol ID 1 contents</w:t>
            </w:r>
          </w:p>
        </w:tc>
        <w:tc>
          <w:tcPr>
            <w:tcW w:w="1346" w:type="dxa"/>
            <w:gridSpan w:val="2"/>
          </w:tcPr>
          <w:p w14:paraId="77B1308E" w14:textId="77777777" w:rsidR="0006259B" w:rsidRPr="00605FC7" w:rsidRDefault="0006259B" w:rsidP="00201D48">
            <w:pPr>
              <w:pStyle w:val="TAL"/>
            </w:pPr>
            <w:r w:rsidRPr="00605FC7">
              <w:t>octet 6</w:t>
            </w:r>
          </w:p>
        </w:tc>
      </w:tr>
      <w:tr w:rsidR="0006259B" w:rsidRPr="00605FC7" w14:paraId="274CD3B3"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58E1E9" w14:textId="77777777" w:rsidR="0006259B" w:rsidRPr="00605FC7" w:rsidRDefault="0006259B" w:rsidP="00201D48">
            <w:pPr>
              <w:pStyle w:val="TAC"/>
            </w:pPr>
            <w:r w:rsidRPr="00605FC7">
              <w:br/>
              <w:t>Protocol ID 1 contents</w:t>
            </w:r>
          </w:p>
        </w:tc>
        <w:tc>
          <w:tcPr>
            <w:tcW w:w="1346" w:type="dxa"/>
            <w:gridSpan w:val="2"/>
          </w:tcPr>
          <w:p w14:paraId="3ADF65B0" w14:textId="77777777" w:rsidR="0006259B" w:rsidRPr="00605FC7" w:rsidRDefault="0006259B" w:rsidP="00201D48">
            <w:pPr>
              <w:pStyle w:val="TAL"/>
            </w:pPr>
            <w:r w:rsidRPr="00605FC7">
              <w:t>octet 7</w:t>
            </w:r>
            <w:r w:rsidRPr="00605FC7">
              <w:br/>
            </w:r>
            <w:r w:rsidRPr="00605FC7">
              <w:br/>
              <w:t>octet m</w:t>
            </w:r>
          </w:p>
        </w:tc>
      </w:tr>
      <w:tr w:rsidR="0006259B" w:rsidRPr="00605FC7" w14:paraId="104DCB0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624DCC" w14:textId="77777777" w:rsidR="0006259B" w:rsidRPr="00605FC7" w:rsidRDefault="0006259B" w:rsidP="00201D48">
            <w:pPr>
              <w:pStyle w:val="TAC"/>
            </w:pPr>
            <w:r w:rsidRPr="00605FC7">
              <w:t>Protocol ID 2</w:t>
            </w:r>
            <w:r w:rsidRPr="00605FC7">
              <w:br/>
            </w:r>
          </w:p>
        </w:tc>
        <w:tc>
          <w:tcPr>
            <w:tcW w:w="1346" w:type="dxa"/>
            <w:gridSpan w:val="2"/>
          </w:tcPr>
          <w:p w14:paraId="5B4F67CB" w14:textId="77777777" w:rsidR="0006259B" w:rsidRPr="00605FC7" w:rsidRDefault="0006259B" w:rsidP="00201D48">
            <w:pPr>
              <w:pStyle w:val="TAL"/>
            </w:pPr>
            <w:r w:rsidRPr="00605FC7">
              <w:t>octet m+1</w:t>
            </w:r>
            <w:r w:rsidRPr="00605FC7">
              <w:br/>
              <w:t>octet m+2</w:t>
            </w:r>
          </w:p>
        </w:tc>
      </w:tr>
      <w:tr w:rsidR="0006259B" w:rsidRPr="00605FC7" w14:paraId="7983761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72EE84" w14:textId="77777777" w:rsidR="0006259B" w:rsidRPr="00605FC7" w:rsidRDefault="0006259B" w:rsidP="00201D48">
            <w:pPr>
              <w:pStyle w:val="TAC"/>
            </w:pPr>
            <w:r w:rsidRPr="00605FC7">
              <w:t>Length of protocol ID 2 contents</w:t>
            </w:r>
          </w:p>
        </w:tc>
        <w:tc>
          <w:tcPr>
            <w:tcW w:w="1346" w:type="dxa"/>
            <w:gridSpan w:val="2"/>
          </w:tcPr>
          <w:p w14:paraId="3B34F40D" w14:textId="77777777" w:rsidR="0006259B" w:rsidRPr="00605FC7" w:rsidRDefault="0006259B" w:rsidP="00201D48">
            <w:pPr>
              <w:pStyle w:val="TAL"/>
            </w:pPr>
            <w:r w:rsidRPr="00605FC7">
              <w:t>octet m+3</w:t>
            </w:r>
          </w:p>
        </w:tc>
      </w:tr>
      <w:tr w:rsidR="0006259B" w:rsidRPr="00605FC7" w14:paraId="606E1D6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56CC6A" w14:textId="77777777" w:rsidR="0006259B" w:rsidRPr="00605FC7" w:rsidRDefault="0006259B" w:rsidP="00201D48">
            <w:pPr>
              <w:pStyle w:val="TAC"/>
            </w:pPr>
            <w:r w:rsidRPr="00605FC7">
              <w:br/>
              <w:t>Protocol ID 2 contents</w:t>
            </w:r>
          </w:p>
        </w:tc>
        <w:tc>
          <w:tcPr>
            <w:tcW w:w="1346" w:type="dxa"/>
            <w:gridSpan w:val="2"/>
          </w:tcPr>
          <w:p w14:paraId="73ECD9D8" w14:textId="77777777" w:rsidR="0006259B" w:rsidRPr="00605FC7" w:rsidRDefault="0006259B" w:rsidP="00201D48">
            <w:pPr>
              <w:pStyle w:val="TAL"/>
            </w:pPr>
            <w:r w:rsidRPr="00605FC7">
              <w:t>octet m+4</w:t>
            </w:r>
            <w:r w:rsidRPr="00605FC7">
              <w:br/>
            </w:r>
            <w:r w:rsidRPr="00605FC7">
              <w:br/>
              <w:t>octet n</w:t>
            </w:r>
          </w:p>
        </w:tc>
      </w:tr>
      <w:tr w:rsidR="0006259B" w:rsidRPr="00605FC7" w14:paraId="007A65AC"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B65B6" w14:textId="77777777" w:rsidR="0006259B" w:rsidRPr="00605FC7" w:rsidRDefault="0006259B" w:rsidP="00201D48">
            <w:pPr>
              <w:pStyle w:val="TAC"/>
            </w:pPr>
            <w:r w:rsidRPr="00605FC7">
              <w:br/>
              <w:t>. . .</w:t>
            </w:r>
          </w:p>
        </w:tc>
        <w:tc>
          <w:tcPr>
            <w:tcW w:w="1346" w:type="dxa"/>
            <w:gridSpan w:val="2"/>
          </w:tcPr>
          <w:p w14:paraId="622A0122" w14:textId="77777777" w:rsidR="0006259B" w:rsidRPr="00605FC7" w:rsidRDefault="0006259B" w:rsidP="00201D48">
            <w:pPr>
              <w:pStyle w:val="TAL"/>
            </w:pPr>
            <w:r w:rsidRPr="00605FC7">
              <w:t>octet n+1</w:t>
            </w:r>
            <w:r w:rsidRPr="00605FC7">
              <w:br/>
            </w:r>
            <w:r w:rsidRPr="00605FC7">
              <w:br/>
              <w:t>octet u</w:t>
            </w:r>
          </w:p>
        </w:tc>
      </w:tr>
      <w:tr w:rsidR="0006259B" w:rsidRPr="00605FC7" w14:paraId="55401800"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9B35AC" w14:textId="77777777" w:rsidR="0006259B" w:rsidRPr="00605FC7" w:rsidRDefault="0006259B" w:rsidP="00201D48">
            <w:pPr>
              <w:pStyle w:val="TAC"/>
            </w:pPr>
            <w:r w:rsidRPr="00605FC7">
              <w:t>Protocol ID n-1</w:t>
            </w:r>
            <w:r w:rsidRPr="00605FC7">
              <w:br/>
            </w:r>
          </w:p>
        </w:tc>
        <w:tc>
          <w:tcPr>
            <w:tcW w:w="1346" w:type="dxa"/>
            <w:gridSpan w:val="2"/>
          </w:tcPr>
          <w:p w14:paraId="4766FE8C" w14:textId="77777777" w:rsidR="0006259B" w:rsidRPr="00605FC7" w:rsidRDefault="0006259B" w:rsidP="00201D48">
            <w:pPr>
              <w:pStyle w:val="TAL"/>
            </w:pPr>
            <w:r w:rsidRPr="00605FC7">
              <w:t>octet u+1</w:t>
            </w:r>
            <w:r w:rsidRPr="00605FC7">
              <w:br/>
              <w:t>octet u+2</w:t>
            </w:r>
          </w:p>
        </w:tc>
      </w:tr>
      <w:tr w:rsidR="0006259B" w:rsidRPr="00605FC7" w14:paraId="041751CD"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59B5C" w14:textId="77777777" w:rsidR="0006259B" w:rsidRPr="00605FC7" w:rsidRDefault="0006259B" w:rsidP="00201D48">
            <w:pPr>
              <w:pStyle w:val="TAC"/>
            </w:pPr>
            <w:r w:rsidRPr="00605FC7">
              <w:t>Length of protocol ID n-1 contents</w:t>
            </w:r>
          </w:p>
        </w:tc>
        <w:tc>
          <w:tcPr>
            <w:tcW w:w="1346" w:type="dxa"/>
            <w:gridSpan w:val="2"/>
          </w:tcPr>
          <w:p w14:paraId="0185C65B" w14:textId="77777777" w:rsidR="0006259B" w:rsidRPr="00605FC7" w:rsidRDefault="0006259B" w:rsidP="00201D48">
            <w:pPr>
              <w:pStyle w:val="TAL"/>
            </w:pPr>
            <w:r w:rsidRPr="00605FC7">
              <w:t>octet u+3</w:t>
            </w:r>
          </w:p>
        </w:tc>
      </w:tr>
      <w:tr w:rsidR="0006259B" w:rsidRPr="00605FC7" w14:paraId="4A941C54"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A9D68E" w14:textId="77777777" w:rsidR="0006259B" w:rsidRPr="00605FC7" w:rsidRDefault="0006259B" w:rsidP="00201D48">
            <w:pPr>
              <w:pStyle w:val="TAC"/>
            </w:pPr>
            <w:r w:rsidRPr="00605FC7">
              <w:br/>
              <w:t>Protocol ID n-1 contents</w:t>
            </w:r>
          </w:p>
        </w:tc>
        <w:tc>
          <w:tcPr>
            <w:tcW w:w="1346" w:type="dxa"/>
            <w:gridSpan w:val="2"/>
          </w:tcPr>
          <w:p w14:paraId="4798C396" w14:textId="77777777" w:rsidR="0006259B" w:rsidRPr="00605FC7" w:rsidRDefault="0006259B" w:rsidP="00201D48">
            <w:pPr>
              <w:pStyle w:val="TAL"/>
            </w:pPr>
            <w:r w:rsidRPr="00605FC7">
              <w:t>octet u+4</w:t>
            </w:r>
            <w:r w:rsidRPr="00605FC7">
              <w:br/>
            </w:r>
            <w:r w:rsidRPr="00605FC7">
              <w:br/>
              <w:t>octet v</w:t>
            </w:r>
          </w:p>
        </w:tc>
      </w:tr>
      <w:tr w:rsidR="0006259B" w:rsidRPr="00605FC7" w14:paraId="271B5A21"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0F8F78" w14:textId="77777777" w:rsidR="0006259B" w:rsidRPr="00605FC7" w:rsidRDefault="0006259B" w:rsidP="00201D48">
            <w:pPr>
              <w:pStyle w:val="TAC"/>
            </w:pPr>
            <w:r w:rsidRPr="00605FC7">
              <w:t>Protocol ID n</w:t>
            </w:r>
            <w:r w:rsidRPr="00605FC7">
              <w:br/>
            </w:r>
          </w:p>
        </w:tc>
        <w:tc>
          <w:tcPr>
            <w:tcW w:w="1346" w:type="dxa"/>
            <w:gridSpan w:val="2"/>
          </w:tcPr>
          <w:p w14:paraId="02FFB6FB" w14:textId="77777777" w:rsidR="0006259B" w:rsidRPr="00605FC7" w:rsidRDefault="0006259B" w:rsidP="00201D48">
            <w:pPr>
              <w:pStyle w:val="TAL"/>
            </w:pPr>
            <w:r w:rsidRPr="00605FC7">
              <w:t>octet v+1</w:t>
            </w:r>
            <w:r w:rsidRPr="00605FC7">
              <w:br/>
              <w:t>octet v+2</w:t>
            </w:r>
          </w:p>
        </w:tc>
      </w:tr>
      <w:tr w:rsidR="0006259B" w:rsidRPr="00605FC7" w14:paraId="253A0DA4"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5D7E81" w14:textId="77777777" w:rsidR="0006259B" w:rsidRPr="00605FC7" w:rsidRDefault="0006259B" w:rsidP="00201D48">
            <w:pPr>
              <w:pStyle w:val="TAC"/>
            </w:pPr>
            <w:r w:rsidRPr="00605FC7">
              <w:t>Length of protocol ID n contents</w:t>
            </w:r>
          </w:p>
        </w:tc>
        <w:tc>
          <w:tcPr>
            <w:tcW w:w="1346" w:type="dxa"/>
            <w:gridSpan w:val="2"/>
          </w:tcPr>
          <w:p w14:paraId="20CAF587" w14:textId="77777777" w:rsidR="0006259B" w:rsidRPr="00605FC7" w:rsidRDefault="0006259B" w:rsidP="00201D48">
            <w:pPr>
              <w:pStyle w:val="TAL"/>
            </w:pPr>
            <w:r w:rsidRPr="00605FC7">
              <w:t>octet v+3</w:t>
            </w:r>
          </w:p>
        </w:tc>
      </w:tr>
      <w:tr w:rsidR="0006259B" w:rsidRPr="00605FC7" w14:paraId="27E3C2B6"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2A1F00" w14:textId="77777777" w:rsidR="0006259B" w:rsidRPr="00605FC7" w:rsidRDefault="0006259B" w:rsidP="00201D48">
            <w:pPr>
              <w:pStyle w:val="TAC"/>
            </w:pPr>
            <w:r w:rsidRPr="00605FC7">
              <w:br/>
              <w:t>Protocol ID n contents</w:t>
            </w:r>
          </w:p>
        </w:tc>
        <w:tc>
          <w:tcPr>
            <w:tcW w:w="1346" w:type="dxa"/>
            <w:gridSpan w:val="2"/>
          </w:tcPr>
          <w:p w14:paraId="4DF41558" w14:textId="77777777" w:rsidR="0006259B" w:rsidRPr="00605FC7" w:rsidRDefault="0006259B" w:rsidP="00201D48">
            <w:pPr>
              <w:pStyle w:val="TAL"/>
            </w:pPr>
            <w:r w:rsidRPr="00605FC7">
              <w:t>octet v+4</w:t>
            </w:r>
            <w:r w:rsidRPr="00605FC7">
              <w:br/>
            </w:r>
            <w:r w:rsidRPr="00605FC7">
              <w:br/>
              <w:t>octet w</w:t>
            </w:r>
          </w:p>
        </w:tc>
      </w:tr>
      <w:tr w:rsidR="0006259B" w:rsidRPr="00605FC7" w14:paraId="36B86968"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B18F9D" w14:textId="77777777" w:rsidR="0006259B" w:rsidRPr="00605FC7" w:rsidRDefault="0006259B" w:rsidP="00201D48">
            <w:pPr>
              <w:pStyle w:val="TAC"/>
            </w:pPr>
            <w:r w:rsidRPr="00605FC7">
              <w:t>Container ID 1</w:t>
            </w:r>
          </w:p>
        </w:tc>
        <w:tc>
          <w:tcPr>
            <w:tcW w:w="1346" w:type="dxa"/>
            <w:gridSpan w:val="2"/>
          </w:tcPr>
          <w:p w14:paraId="21DF6F86" w14:textId="77777777" w:rsidR="0006259B" w:rsidRPr="00605FC7" w:rsidRDefault="0006259B" w:rsidP="00201D48">
            <w:pPr>
              <w:pStyle w:val="TAL"/>
            </w:pPr>
            <w:r w:rsidRPr="00605FC7">
              <w:t>octet w+1</w:t>
            </w:r>
          </w:p>
          <w:p w14:paraId="13C63A54" w14:textId="77777777" w:rsidR="0006259B" w:rsidRPr="00605FC7" w:rsidRDefault="0006259B" w:rsidP="00201D48">
            <w:pPr>
              <w:pStyle w:val="TAL"/>
            </w:pPr>
            <w:r w:rsidRPr="00605FC7">
              <w:t>octet w+2</w:t>
            </w:r>
          </w:p>
        </w:tc>
      </w:tr>
      <w:tr w:rsidR="0006259B" w:rsidRPr="00605FC7" w14:paraId="785B8BDA"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B079CB" w14:textId="77777777" w:rsidR="0006259B" w:rsidRPr="00605FC7" w:rsidRDefault="0006259B" w:rsidP="00201D48">
            <w:pPr>
              <w:pStyle w:val="TAC"/>
            </w:pPr>
            <w:r w:rsidRPr="00605FC7">
              <w:t>Length of container ID 1 contents</w:t>
            </w:r>
          </w:p>
        </w:tc>
        <w:tc>
          <w:tcPr>
            <w:tcW w:w="1346" w:type="dxa"/>
            <w:gridSpan w:val="2"/>
          </w:tcPr>
          <w:p w14:paraId="1C3D57BC" w14:textId="77777777" w:rsidR="0006259B" w:rsidRPr="00605FC7" w:rsidRDefault="0006259B" w:rsidP="00201D48">
            <w:pPr>
              <w:pStyle w:val="TAL"/>
            </w:pPr>
            <w:r w:rsidRPr="00605FC7">
              <w:t>octet w+3</w:t>
            </w:r>
          </w:p>
        </w:tc>
      </w:tr>
      <w:tr w:rsidR="0006259B" w:rsidRPr="00605FC7" w14:paraId="20BCA747"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11321D" w14:textId="77777777" w:rsidR="0006259B" w:rsidRPr="00605FC7" w:rsidRDefault="0006259B" w:rsidP="00201D48">
            <w:pPr>
              <w:pStyle w:val="TAC"/>
            </w:pPr>
            <w:r w:rsidRPr="00605FC7">
              <w:t>Container ID 1 contents</w:t>
            </w:r>
          </w:p>
        </w:tc>
        <w:tc>
          <w:tcPr>
            <w:tcW w:w="1346" w:type="dxa"/>
            <w:gridSpan w:val="2"/>
          </w:tcPr>
          <w:p w14:paraId="0DBC6F8F" w14:textId="77777777" w:rsidR="0006259B" w:rsidRPr="00605FC7" w:rsidRDefault="0006259B" w:rsidP="00201D48">
            <w:pPr>
              <w:pStyle w:val="TAL"/>
            </w:pPr>
            <w:r w:rsidRPr="00605FC7">
              <w:t>octet w+4</w:t>
            </w:r>
          </w:p>
          <w:p w14:paraId="11107F84" w14:textId="77777777" w:rsidR="0006259B" w:rsidRPr="00605FC7" w:rsidRDefault="0006259B" w:rsidP="00201D48">
            <w:pPr>
              <w:pStyle w:val="TAL"/>
            </w:pPr>
          </w:p>
          <w:p w14:paraId="40F8B821" w14:textId="77777777" w:rsidR="0006259B" w:rsidRPr="00605FC7" w:rsidRDefault="0006259B" w:rsidP="00201D48">
            <w:pPr>
              <w:pStyle w:val="TAL"/>
            </w:pPr>
            <w:r w:rsidRPr="00605FC7">
              <w:t>octet x</w:t>
            </w:r>
          </w:p>
        </w:tc>
      </w:tr>
      <w:tr w:rsidR="0006259B" w:rsidRPr="00605FC7" w14:paraId="694C7811"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6A07BE" w14:textId="77777777" w:rsidR="0006259B" w:rsidRPr="00605FC7" w:rsidRDefault="0006259B" w:rsidP="00201D48">
            <w:pPr>
              <w:pStyle w:val="TAC"/>
            </w:pPr>
            <w:r w:rsidRPr="00605FC7">
              <w:br/>
              <w:t>. . .</w:t>
            </w:r>
          </w:p>
        </w:tc>
        <w:tc>
          <w:tcPr>
            <w:tcW w:w="1346" w:type="dxa"/>
            <w:gridSpan w:val="2"/>
          </w:tcPr>
          <w:p w14:paraId="7EB7B94B" w14:textId="77777777" w:rsidR="0006259B" w:rsidRPr="00605FC7" w:rsidRDefault="0006259B" w:rsidP="00201D48">
            <w:pPr>
              <w:pStyle w:val="TAL"/>
            </w:pPr>
            <w:r w:rsidRPr="00605FC7">
              <w:t>octet x+1</w:t>
            </w:r>
            <w:r w:rsidRPr="00605FC7">
              <w:br/>
            </w:r>
            <w:r w:rsidRPr="00605FC7">
              <w:br/>
              <w:t>octet y</w:t>
            </w:r>
          </w:p>
        </w:tc>
      </w:tr>
      <w:tr w:rsidR="0006259B" w:rsidRPr="00605FC7" w14:paraId="14054332"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A71C23" w14:textId="77777777" w:rsidR="0006259B" w:rsidRPr="00605FC7" w:rsidRDefault="0006259B" w:rsidP="00201D48">
            <w:pPr>
              <w:pStyle w:val="TAC"/>
            </w:pPr>
            <w:r w:rsidRPr="00605FC7">
              <w:t>Container ID n</w:t>
            </w:r>
          </w:p>
        </w:tc>
        <w:tc>
          <w:tcPr>
            <w:tcW w:w="1346" w:type="dxa"/>
            <w:gridSpan w:val="2"/>
          </w:tcPr>
          <w:p w14:paraId="66EF3D22" w14:textId="77777777" w:rsidR="0006259B" w:rsidRPr="00605FC7" w:rsidRDefault="0006259B" w:rsidP="00201D48">
            <w:pPr>
              <w:pStyle w:val="TAL"/>
            </w:pPr>
            <w:r w:rsidRPr="00605FC7">
              <w:t>octet y+1</w:t>
            </w:r>
          </w:p>
          <w:p w14:paraId="03093A11" w14:textId="77777777" w:rsidR="0006259B" w:rsidRPr="00605FC7" w:rsidRDefault="0006259B" w:rsidP="00201D48">
            <w:pPr>
              <w:pStyle w:val="TAL"/>
            </w:pPr>
            <w:r w:rsidRPr="00605FC7">
              <w:t>octet y+2</w:t>
            </w:r>
          </w:p>
        </w:tc>
      </w:tr>
      <w:tr w:rsidR="0006259B" w:rsidRPr="00605FC7" w14:paraId="09A14D07"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EF7E4E" w14:textId="77777777" w:rsidR="0006259B" w:rsidRPr="00605FC7" w:rsidRDefault="0006259B" w:rsidP="00201D48">
            <w:pPr>
              <w:pStyle w:val="TAC"/>
            </w:pPr>
            <w:r w:rsidRPr="00605FC7">
              <w:t>Length of container ID n contents</w:t>
            </w:r>
          </w:p>
        </w:tc>
        <w:tc>
          <w:tcPr>
            <w:tcW w:w="1346" w:type="dxa"/>
            <w:gridSpan w:val="2"/>
          </w:tcPr>
          <w:p w14:paraId="06CD361B" w14:textId="77777777" w:rsidR="0006259B" w:rsidRPr="00605FC7" w:rsidRDefault="0006259B" w:rsidP="00201D48">
            <w:pPr>
              <w:pStyle w:val="TAL"/>
            </w:pPr>
            <w:r w:rsidRPr="00605FC7">
              <w:t>octet y+3</w:t>
            </w:r>
          </w:p>
        </w:tc>
      </w:tr>
      <w:tr w:rsidR="0006259B" w:rsidRPr="00605FC7" w14:paraId="5A3036E3"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14C742" w14:textId="77777777" w:rsidR="0006259B" w:rsidRPr="00605FC7" w:rsidRDefault="0006259B" w:rsidP="00201D48">
            <w:pPr>
              <w:pStyle w:val="TAC"/>
            </w:pPr>
            <w:r w:rsidRPr="00605FC7">
              <w:t>Container ID n contents</w:t>
            </w:r>
          </w:p>
        </w:tc>
        <w:tc>
          <w:tcPr>
            <w:tcW w:w="1346" w:type="dxa"/>
            <w:gridSpan w:val="2"/>
          </w:tcPr>
          <w:p w14:paraId="142CEDEB" w14:textId="77777777" w:rsidR="0006259B" w:rsidRPr="00605FC7" w:rsidRDefault="0006259B" w:rsidP="00201D48">
            <w:pPr>
              <w:pStyle w:val="TAL"/>
            </w:pPr>
            <w:r w:rsidRPr="00605FC7">
              <w:t>octet y+4</w:t>
            </w:r>
          </w:p>
          <w:p w14:paraId="1AB01A07" w14:textId="77777777" w:rsidR="0006259B" w:rsidRPr="00605FC7" w:rsidRDefault="0006259B" w:rsidP="00201D48">
            <w:pPr>
              <w:pStyle w:val="TAL"/>
            </w:pPr>
          </w:p>
          <w:p w14:paraId="70E34739" w14:textId="77777777" w:rsidR="0006259B" w:rsidRPr="00605FC7" w:rsidRDefault="0006259B" w:rsidP="00201D48">
            <w:pPr>
              <w:pStyle w:val="TAL"/>
            </w:pPr>
            <w:r w:rsidRPr="00605FC7">
              <w:t>octet z</w:t>
            </w:r>
          </w:p>
        </w:tc>
      </w:tr>
      <w:tr w:rsidR="0006259B" w:rsidRPr="00605FC7" w14:paraId="092B365D"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B692F0" w14:textId="77777777" w:rsidR="0006259B" w:rsidRPr="00605FC7" w:rsidRDefault="0006259B" w:rsidP="00201D48">
            <w:pPr>
              <w:pStyle w:val="TAC"/>
            </w:pPr>
            <w:r w:rsidRPr="00605FC7">
              <w:t>Container ID n+1</w:t>
            </w:r>
          </w:p>
        </w:tc>
        <w:tc>
          <w:tcPr>
            <w:tcW w:w="1346" w:type="dxa"/>
            <w:gridSpan w:val="2"/>
          </w:tcPr>
          <w:p w14:paraId="252FA6F4" w14:textId="77777777" w:rsidR="0006259B" w:rsidRPr="00605FC7" w:rsidRDefault="0006259B" w:rsidP="00201D48">
            <w:pPr>
              <w:pStyle w:val="TAL"/>
            </w:pPr>
            <w:r w:rsidRPr="00605FC7">
              <w:t>octet z+1</w:t>
            </w:r>
          </w:p>
          <w:p w14:paraId="3024A719" w14:textId="77777777" w:rsidR="0006259B" w:rsidRPr="00605FC7" w:rsidRDefault="0006259B" w:rsidP="00201D48">
            <w:pPr>
              <w:pStyle w:val="TAL"/>
            </w:pPr>
            <w:r w:rsidRPr="00605FC7">
              <w:t>octet z+2</w:t>
            </w:r>
          </w:p>
        </w:tc>
      </w:tr>
      <w:tr w:rsidR="0006259B" w:rsidRPr="00605FC7" w14:paraId="68C27094"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D13DD0" w14:textId="77777777" w:rsidR="0006259B" w:rsidRPr="00605FC7" w:rsidRDefault="0006259B" w:rsidP="00201D48">
            <w:pPr>
              <w:pStyle w:val="TAC"/>
            </w:pPr>
            <w:r w:rsidRPr="00605FC7">
              <w:t>Length of container ID n+1 contents (see NOTE)</w:t>
            </w:r>
          </w:p>
        </w:tc>
        <w:tc>
          <w:tcPr>
            <w:tcW w:w="1346" w:type="dxa"/>
            <w:gridSpan w:val="2"/>
          </w:tcPr>
          <w:p w14:paraId="4B3D3EF6" w14:textId="77777777" w:rsidR="0006259B" w:rsidRPr="00605FC7" w:rsidRDefault="0006259B" w:rsidP="00201D48">
            <w:pPr>
              <w:pStyle w:val="TAL"/>
            </w:pPr>
            <w:r w:rsidRPr="00605FC7">
              <w:t>octet z+3</w:t>
            </w:r>
          </w:p>
          <w:p w14:paraId="07A53A83" w14:textId="77777777" w:rsidR="0006259B" w:rsidRPr="00605FC7" w:rsidRDefault="0006259B" w:rsidP="00201D48">
            <w:pPr>
              <w:pStyle w:val="TAL"/>
            </w:pPr>
            <w:r w:rsidRPr="00605FC7">
              <w:t>octet z+4</w:t>
            </w:r>
          </w:p>
        </w:tc>
      </w:tr>
      <w:tr w:rsidR="0006259B" w:rsidRPr="00605FC7" w14:paraId="664F0CDC"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65D86D" w14:textId="77777777" w:rsidR="0006259B" w:rsidRPr="00605FC7" w:rsidRDefault="0006259B" w:rsidP="00201D48">
            <w:pPr>
              <w:pStyle w:val="TAC"/>
            </w:pPr>
            <w:r w:rsidRPr="00605FC7">
              <w:t>Container ID n+1 contents</w:t>
            </w:r>
          </w:p>
        </w:tc>
        <w:tc>
          <w:tcPr>
            <w:tcW w:w="1346" w:type="dxa"/>
            <w:gridSpan w:val="2"/>
            <w:tcBorders>
              <w:bottom w:val="single" w:sz="6" w:space="0" w:color="auto"/>
            </w:tcBorders>
          </w:tcPr>
          <w:p w14:paraId="0C2C8E57" w14:textId="77777777" w:rsidR="0006259B" w:rsidRPr="00605FC7" w:rsidRDefault="0006259B" w:rsidP="00201D48">
            <w:pPr>
              <w:pStyle w:val="TAL"/>
            </w:pPr>
            <w:r w:rsidRPr="00605FC7">
              <w:t>octet z+5</w:t>
            </w:r>
          </w:p>
          <w:p w14:paraId="245D50AF" w14:textId="77777777" w:rsidR="0006259B" w:rsidRPr="00605FC7" w:rsidRDefault="0006259B" w:rsidP="00201D48">
            <w:pPr>
              <w:pStyle w:val="TAL"/>
            </w:pPr>
          </w:p>
          <w:p w14:paraId="2AED2271" w14:textId="77777777" w:rsidR="0006259B" w:rsidRPr="00605FC7" w:rsidRDefault="0006259B" w:rsidP="00201D48">
            <w:pPr>
              <w:pStyle w:val="TAL"/>
            </w:pPr>
            <w:r w:rsidRPr="00605FC7">
              <w:t>octet za</w:t>
            </w:r>
          </w:p>
        </w:tc>
      </w:tr>
      <w:tr w:rsidR="0006259B" w:rsidRPr="00605FC7" w14:paraId="6DF7AA08" w14:textId="77777777" w:rsidTr="00201D4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1AD3C87" w14:textId="77777777" w:rsidR="0006259B" w:rsidRPr="00605FC7" w:rsidRDefault="0006259B" w:rsidP="00201D48">
            <w:pPr>
              <w:pStyle w:val="TAN"/>
            </w:pPr>
            <w:r w:rsidRPr="00605FC7">
              <w:t>NOTE:</w:t>
            </w:r>
            <w:r w:rsidRPr="00605FC7">
              <w:tab/>
              <w:t>If the container ID is 0023H, 0024H or 0030H for network to MS direction, then the octet z+3 and octet z+4 indicate the length of container ID contents.</w:t>
            </w:r>
          </w:p>
        </w:tc>
      </w:tr>
    </w:tbl>
    <w:p w14:paraId="5142EE71" w14:textId="77777777" w:rsidR="0006259B" w:rsidRPr="00605FC7" w:rsidRDefault="0006259B" w:rsidP="0006259B">
      <w:pPr>
        <w:pStyle w:val="TAN"/>
      </w:pPr>
    </w:p>
    <w:p w14:paraId="0FC2476F" w14:textId="77777777" w:rsidR="0006259B" w:rsidRPr="00605FC7" w:rsidRDefault="0006259B" w:rsidP="0006259B">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2B3B33C2" w14:textId="77777777" w:rsidR="0006259B" w:rsidRPr="00605FC7" w:rsidRDefault="0006259B" w:rsidP="0006259B">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6259B" w:rsidRPr="00605FC7" w14:paraId="59A351EB" w14:textId="77777777" w:rsidTr="00201D48">
        <w:trPr>
          <w:jc w:val="center"/>
        </w:trPr>
        <w:tc>
          <w:tcPr>
            <w:tcW w:w="6805" w:type="dxa"/>
            <w:tcBorders>
              <w:top w:val="single" w:sz="6" w:space="0" w:color="auto"/>
              <w:left w:val="single" w:sz="6" w:space="0" w:color="auto"/>
              <w:bottom w:val="single" w:sz="6" w:space="0" w:color="auto"/>
              <w:right w:val="single" w:sz="6" w:space="0" w:color="auto"/>
            </w:tcBorders>
          </w:tcPr>
          <w:p w14:paraId="193D696E" w14:textId="77777777" w:rsidR="0006259B" w:rsidRPr="00605FC7" w:rsidRDefault="0006259B" w:rsidP="00201D48">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4024D2B" w14:textId="77777777" w:rsidR="0006259B" w:rsidRPr="00605FC7" w:rsidRDefault="0006259B" w:rsidP="00201D48">
            <w:pPr>
              <w:keepNext/>
              <w:rPr>
                <w:rFonts w:ascii="Arial" w:hAnsi="Arial" w:cs="Arial"/>
                <w:sz w:val="18"/>
              </w:rPr>
            </w:pPr>
            <w:r w:rsidRPr="00605FC7">
              <w:rPr>
                <w:rFonts w:ascii="Arial" w:hAnsi="Arial" w:cs="Arial"/>
                <w:sz w:val="18"/>
              </w:rPr>
              <w:t>All other values are interpreted as PPP in this version of the protocol.</w:t>
            </w:r>
          </w:p>
          <w:p w14:paraId="47574AE7" w14:textId="77777777" w:rsidR="0006259B" w:rsidRPr="00605FC7" w:rsidRDefault="0006259B" w:rsidP="00201D48">
            <w:pPr>
              <w:keepNext/>
              <w:rPr>
                <w:rFonts w:ascii="Arial" w:hAnsi="Arial" w:cs="Arial"/>
                <w:sz w:val="18"/>
              </w:rPr>
            </w:pPr>
            <w:r w:rsidRPr="00605FC7">
              <w:rPr>
                <w:rFonts w:ascii="Arial" w:hAnsi="Arial" w:cs="Arial"/>
                <w:sz w:val="18"/>
              </w:rPr>
              <w:t>After octet 3, i.e. from octet 4 to octet z, two logical lists are defined:</w:t>
            </w:r>
          </w:p>
          <w:p w14:paraId="7AE1696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3495FE1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7942B36A" w14:textId="77777777" w:rsidR="0006259B" w:rsidRPr="00605FC7" w:rsidRDefault="0006259B" w:rsidP="00201D48">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E9E6A4"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3E41E23E" w14:textId="77777777" w:rsidR="0006259B" w:rsidRPr="00605FC7" w:rsidRDefault="0006259B" w:rsidP="00201D48">
            <w:pPr>
              <w:pStyle w:val="FP"/>
              <w:keepNext/>
              <w:spacing w:after="180"/>
              <w:rPr>
                <w:rFonts w:ascii="Arial" w:hAnsi="Arial" w:cs="Arial"/>
                <w:sz w:val="18"/>
              </w:rPr>
            </w:pPr>
            <w:r w:rsidRPr="00605FC7">
              <w:rPr>
                <w:rFonts w:ascii="Arial" w:hAnsi="Arial" w:cs="Arial"/>
                <w:sz w:val="18"/>
              </w:rPr>
              <w:t>Each unit is of variable length and consists of a:</w:t>
            </w:r>
          </w:p>
          <w:p w14:paraId="0091350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5DAAF79F"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EA7891" w14:textId="77777777" w:rsidR="0006259B" w:rsidRPr="00605FC7" w:rsidRDefault="0006259B" w:rsidP="00201D48">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781FFD88"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7E4E46B6"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1BFBB213" w14:textId="77777777" w:rsidR="0006259B" w:rsidRPr="00605FC7" w:rsidRDefault="0006259B" w:rsidP="00201D48">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21EB436B" w14:textId="77777777" w:rsidR="0006259B" w:rsidRPr="00605FC7" w:rsidRDefault="0006259B" w:rsidP="00201D48">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59862268" w14:textId="77777777" w:rsidR="0006259B" w:rsidRPr="00605FC7" w:rsidRDefault="0006259B" w:rsidP="00201D48">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9E2D503"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5E1296C6" w14:textId="77777777" w:rsidR="0006259B" w:rsidRPr="00605FC7" w:rsidRDefault="0006259B" w:rsidP="00201D48">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A2F1D19" w14:textId="77777777" w:rsidR="0006259B" w:rsidRPr="00605FC7" w:rsidRDefault="0006259B" w:rsidP="00201D48">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4C7C0287"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79C298"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62B1AFB" w14:textId="77777777" w:rsidR="0006259B" w:rsidRPr="00605FC7" w:rsidRDefault="0006259B" w:rsidP="00201D48">
            <w:pPr>
              <w:keepNext/>
              <w:rPr>
                <w:rFonts w:ascii="Arial" w:hAnsi="Arial" w:cs="Arial"/>
                <w:sz w:val="18"/>
              </w:rPr>
            </w:pPr>
            <w:r w:rsidRPr="00605FC7">
              <w:rPr>
                <w:rFonts w:ascii="Arial" w:hAnsi="Arial" w:cs="Arial"/>
                <w:sz w:val="18"/>
              </w:rPr>
              <w:t>MS to network direction:</w:t>
            </w:r>
          </w:p>
          <w:p w14:paraId="6EB7003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7D9174D5" w14:textId="77777777" w:rsidR="0006259B" w:rsidRPr="00605FC7" w:rsidRDefault="0006259B" w:rsidP="00201D48">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503C0AA3" w14:textId="77777777" w:rsidR="0006259B" w:rsidRPr="00605FC7" w:rsidRDefault="0006259B" w:rsidP="00201D48">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A70E16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47845CF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3BEEAE0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E96C43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08F1657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FCF568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0369AD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09DFB76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668B96D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1426F80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605B4F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3FBC60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CE844F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35AABCC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219F51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68DC4D6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6692E89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CF2108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D7191F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68F9990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4A709BC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D13F86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22D779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05518C1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2478E71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D470E5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9FCF78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8B1593A"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6B8D5B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BEBD0E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0BA1EB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F3807A7" w14:textId="77777777" w:rsidR="0006259B" w:rsidRPr="00605FC7" w:rsidRDefault="0006259B" w:rsidP="00201D48">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38A509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2C433A5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2A21713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0006C5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0B495C5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86920F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1421B07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6B7C9DA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26B9CFC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164447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A3F7F4" w14:textId="77777777" w:rsidR="0006259B" w:rsidRPr="00605FC7" w:rsidRDefault="0006259B" w:rsidP="00201D48">
            <w:pPr>
              <w:keepNext/>
              <w:rPr>
                <w:rFonts w:ascii="Arial" w:hAnsi="Arial" w:cs="Arial"/>
                <w:sz w:val="18"/>
              </w:rPr>
            </w:pPr>
            <w:r w:rsidRPr="00605FC7">
              <w:rPr>
                <w:rFonts w:ascii="Arial" w:hAnsi="Arial" w:cs="Arial"/>
                <w:sz w:val="18"/>
              </w:rPr>
              <w:tab/>
              <w:t xml:space="preserve">0032H (ECS configuration information </w:t>
            </w:r>
            <w:bookmarkStart w:id="15" w:name="_Hlk68897694"/>
            <w:r w:rsidRPr="00605FC7">
              <w:rPr>
                <w:rFonts w:ascii="Arial" w:hAnsi="Arial" w:cs="Arial"/>
                <w:sz w:val="18"/>
              </w:rPr>
              <w:t xml:space="preserve">provisioning </w:t>
            </w:r>
            <w:bookmarkEnd w:id="15"/>
            <w:r w:rsidRPr="00605FC7">
              <w:rPr>
                <w:rFonts w:ascii="Arial" w:hAnsi="Arial" w:cs="Arial"/>
                <w:sz w:val="18"/>
              </w:rPr>
              <w:t>support indicator);</w:t>
            </w:r>
          </w:p>
          <w:p w14:paraId="336C1A3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53784C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4DECBDD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0E3C1097"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315533C5"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2CAFC7E9" w14:textId="635EBC9C"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 and</w:t>
            </w:r>
          </w:p>
          <w:p w14:paraId="6E950A1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66B0E307" w14:textId="77777777" w:rsidR="0006259B" w:rsidRPr="00605FC7" w:rsidRDefault="0006259B" w:rsidP="00201D48">
            <w:pPr>
              <w:keepNext/>
              <w:rPr>
                <w:rFonts w:ascii="Arial" w:hAnsi="Arial" w:cs="Arial"/>
                <w:sz w:val="18"/>
              </w:rPr>
            </w:pPr>
          </w:p>
          <w:p w14:paraId="2B027942" w14:textId="77777777" w:rsidR="0006259B" w:rsidRPr="00605FC7" w:rsidRDefault="0006259B" w:rsidP="00201D48">
            <w:pPr>
              <w:keepNext/>
              <w:rPr>
                <w:rFonts w:ascii="Arial" w:hAnsi="Arial" w:cs="Arial"/>
                <w:sz w:val="18"/>
              </w:rPr>
            </w:pPr>
            <w:r w:rsidRPr="00605FC7">
              <w:rPr>
                <w:rFonts w:ascii="Arial" w:hAnsi="Arial" w:cs="Arial"/>
                <w:sz w:val="18"/>
              </w:rPr>
              <w:t>Network to MS direction:</w:t>
            </w:r>
          </w:p>
          <w:p w14:paraId="18F29A2B" w14:textId="77777777" w:rsidR="0006259B" w:rsidRPr="00605FC7" w:rsidRDefault="0006259B" w:rsidP="00201D48">
            <w:pPr>
              <w:pStyle w:val="TAL"/>
              <w:keepLines w:val="0"/>
              <w:spacing w:after="180"/>
            </w:pPr>
            <w:r w:rsidRPr="00605FC7">
              <w:t>-</w:t>
            </w:r>
            <w:r w:rsidRPr="00605FC7">
              <w:tab/>
              <w:t>0001H (P-CSCF IPv6 Address);</w:t>
            </w:r>
          </w:p>
          <w:p w14:paraId="2E111826" w14:textId="77777777" w:rsidR="0006259B" w:rsidRPr="00605FC7" w:rsidRDefault="0006259B" w:rsidP="00201D48">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60D829F1"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FCDEEF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A5599E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0FF004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1BA5BE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3564FBB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E19A84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959448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30A67A0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DA55FD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C59FB5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330C22C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739F14E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F15E8C" w14:textId="77777777" w:rsidR="0006259B" w:rsidRPr="00605FC7" w:rsidRDefault="0006259B" w:rsidP="00201D48">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0010H (IPv4 Link MTU);</w:t>
            </w:r>
          </w:p>
          <w:p w14:paraId="1EC4F41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04D5821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DEC240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372F674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098F75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775680F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4C9DE62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609289E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70C258A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6AD0262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4E53BEF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DD2EB9D"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1FA5E1F8" w14:textId="77777777" w:rsidR="0006259B" w:rsidRPr="00605FC7" w:rsidRDefault="0006259B" w:rsidP="00201D48">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39DAAB5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4EC87BF"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51205B0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61507DD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7F9B08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70F6D135"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47C4E31A"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749383B"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EFF1CD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1C01D25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CEF786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59E9BEC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748080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169799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666A8FC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211A19F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0163B2D7"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8D090D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4522EF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7FDFFC3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EDB9EF3"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5A6DA984"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3C0D139B" w14:textId="7ACE7F30" w:rsidR="0006259B" w:rsidRPr="00605FC7" w:rsidRDefault="0006259B" w:rsidP="00201D48">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 and</w:t>
            </w:r>
          </w:p>
          <w:p w14:paraId="5CB5F54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B907C90" w14:textId="77777777" w:rsidR="0006259B" w:rsidRPr="00605FC7" w:rsidRDefault="0006259B" w:rsidP="00201D48">
            <w:pPr>
              <w:keepNext/>
              <w:rPr>
                <w:rFonts w:ascii="Arial" w:hAnsi="Arial" w:cs="Arial"/>
                <w:sz w:val="18"/>
              </w:rPr>
            </w:pPr>
          </w:p>
          <w:p w14:paraId="0107883E" w14:textId="77777777" w:rsidR="0006259B" w:rsidRPr="00605FC7" w:rsidRDefault="0006259B" w:rsidP="00201D48">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19026387"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BB103F2" w14:textId="571C3ADA" w:rsidR="0006259B" w:rsidRPr="00605FC7" w:rsidRDefault="0006259B" w:rsidP="00201D48">
            <w:pPr>
              <w:keepNext/>
              <w:rPr>
                <w:rFonts w:ascii="Arial" w:hAnsi="Arial" w:cs="Arial"/>
                <w:sz w:val="18"/>
              </w:rPr>
            </w:pPr>
            <w:bookmarkStart w:id="16" w:name="_Hlk80663759"/>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ins w:id="17" w:author="Ericsson User, R02" w:date="2021-08-24T01:57:00Z">
              <w:r w:rsidR="00133488">
                <w:rPr>
                  <w:rFonts w:ascii="Arial" w:hAnsi="Arial" w:cs="Arial"/>
                  <w:sz w:val="18"/>
                </w:rPr>
                <w:t xml:space="preserve"> When </w:t>
              </w:r>
            </w:ins>
            <w:ins w:id="18" w:author="Ericsson User, R02" w:date="2021-08-24T01:59:00Z">
              <w:r w:rsidR="00133488">
                <w:rPr>
                  <w:rFonts w:ascii="Arial" w:hAnsi="Arial" w:cs="Arial"/>
                  <w:sz w:val="18"/>
                </w:rPr>
                <w:t xml:space="preserve">the </w:t>
              </w:r>
              <w:r w:rsidR="00133488" w:rsidRPr="00605FC7">
                <w:rPr>
                  <w:rFonts w:ascii="Arial" w:hAnsi="Arial"/>
                  <w:sz w:val="18"/>
                </w:rPr>
                <w:t>DNS Server IPv6 Address Request</w:t>
              </w:r>
              <w:r w:rsidR="00133488">
                <w:rPr>
                  <w:rFonts w:ascii="Arial" w:hAnsi="Arial"/>
                  <w:sz w:val="18"/>
                </w:rPr>
                <w:t xml:space="preserve"> is </w:t>
              </w:r>
            </w:ins>
            <w:ins w:id="19" w:author="Ericsson User, R02" w:date="2021-08-24T01:58:00Z">
              <w:r w:rsidR="00133488">
                <w:rPr>
                  <w:rFonts w:ascii="Arial" w:hAnsi="Arial" w:cs="Arial"/>
                  <w:sz w:val="18"/>
                </w:rPr>
                <w:t>indicate</w:t>
              </w:r>
            </w:ins>
            <w:ins w:id="20" w:author="Ericsson User, R02" w:date="2021-08-24T01:59:00Z">
              <w:r w:rsidR="00133488">
                <w:rPr>
                  <w:rFonts w:ascii="Arial" w:hAnsi="Arial" w:cs="Arial"/>
                  <w:sz w:val="18"/>
                </w:rPr>
                <w:t>d</w:t>
              </w:r>
            </w:ins>
            <w:ins w:id="21" w:author="Ericsson User, R02" w:date="2021-08-24T01:58:00Z">
              <w:r w:rsidR="00133488">
                <w:rPr>
                  <w:rFonts w:ascii="Arial" w:hAnsi="Arial" w:cs="Arial"/>
                  <w:sz w:val="18"/>
                </w:rPr>
                <w:t xml:space="preserve"> in </w:t>
              </w:r>
            </w:ins>
            <w:ins w:id="22" w:author="Ericsson User, R02" w:date="2021-08-24T02:18:00Z">
              <w:r w:rsidR="00201D48">
                <w:rPr>
                  <w:rFonts w:ascii="Arial" w:hAnsi="Arial" w:cs="Arial"/>
                  <w:sz w:val="18"/>
                </w:rPr>
                <w:t>N1 mode</w:t>
              </w:r>
            </w:ins>
            <w:ins w:id="23" w:author="Ericsson User, R02" w:date="2021-08-24T01:57:00Z">
              <w:r w:rsidR="00133488">
                <w:rPr>
                  <w:rFonts w:ascii="Arial" w:hAnsi="Arial" w:cs="Arial"/>
                  <w:sz w:val="18"/>
                </w:rPr>
                <w:t xml:space="preserve">, </w:t>
              </w:r>
            </w:ins>
            <w:ins w:id="24" w:author="Ericsson User, R02" w:date="2021-08-24T01:58:00Z">
              <w:r w:rsidR="00133488">
                <w:rPr>
                  <w:rFonts w:ascii="Arial" w:hAnsi="Arial" w:cs="Arial"/>
                  <w:sz w:val="18"/>
                </w:rPr>
                <w:t xml:space="preserve">the </w:t>
              </w:r>
            </w:ins>
            <w:ins w:id="25" w:author="Ericsson User, R02" w:date="2021-08-24T01:57:00Z">
              <w:r w:rsidR="00133488" w:rsidRPr="00605FC7">
                <w:rPr>
                  <w:rFonts w:ascii="Arial" w:hAnsi="Arial"/>
                  <w:sz w:val="18"/>
                </w:rPr>
                <w:t>DNS Server IPv6 Address Request</w:t>
              </w:r>
              <w:r w:rsidR="00133488">
                <w:rPr>
                  <w:rFonts w:ascii="Arial" w:hAnsi="Arial"/>
                  <w:sz w:val="18"/>
                </w:rPr>
                <w:t xml:space="preserve"> indicates </w:t>
              </w:r>
            </w:ins>
            <w:ins w:id="26" w:author="Ericsson User, R02" w:date="2021-08-24T01:58:00Z">
              <w:r w:rsidR="00133488" w:rsidRPr="00605FC7">
                <w:rPr>
                  <w:rFonts w:ascii="Arial" w:hAnsi="Arial" w:cs="Arial"/>
                  <w:sz w:val="18"/>
                </w:rPr>
                <w:t xml:space="preserve">that </w:t>
              </w:r>
              <w:r w:rsidR="00133488">
                <w:rPr>
                  <w:rFonts w:ascii="Arial" w:hAnsi="Arial" w:cs="Arial"/>
                  <w:sz w:val="18"/>
                </w:rPr>
                <w:t xml:space="preserve">the MS supports handling of the </w:t>
              </w:r>
              <w:r w:rsidR="00133488" w:rsidRPr="00FE320E">
                <w:rPr>
                  <w:rFonts w:ascii="Arial" w:hAnsi="Arial"/>
                  <w:sz w:val="18"/>
                </w:rPr>
                <w:t xml:space="preserve">DNS Server </w:t>
              </w:r>
              <w:r w:rsidR="00133488">
                <w:rPr>
                  <w:rFonts w:ascii="Arial" w:hAnsi="Arial"/>
                  <w:sz w:val="18"/>
                </w:rPr>
                <w:t>IPv</w:t>
              </w:r>
            </w:ins>
            <w:ins w:id="27" w:author="Ericsson User, R02" w:date="2021-08-24T02:00:00Z">
              <w:r w:rsidR="00133488">
                <w:rPr>
                  <w:rFonts w:ascii="Arial" w:hAnsi="Arial"/>
                  <w:sz w:val="18"/>
                </w:rPr>
                <w:t>6</w:t>
              </w:r>
            </w:ins>
            <w:ins w:id="28" w:author="Ericsson User, R02" w:date="2021-08-24T01:58:00Z">
              <w:r w:rsidR="00133488">
                <w:rPr>
                  <w:rFonts w:ascii="Arial" w:hAnsi="Arial"/>
                  <w:sz w:val="18"/>
                </w:rPr>
                <w:t xml:space="preserve"> a</w:t>
              </w:r>
              <w:r w:rsidR="00133488" w:rsidRPr="00FE320E">
                <w:rPr>
                  <w:rFonts w:ascii="Arial" w:hAnsi="Arial"/>
                  <w:sz w:val="18"/>
                </w:rPr>
                <w:t>ddres</w:t>
              </w:r>
              <w:r w:rsidR="00133488">
                <w:rPr>
                  <w:rFonts w:ascii="Arial" w:hAnsi="Arial"/>
                  <w:sz w:val="18"/>
                </w:rPr>
                <w:t xml:space="preserve">s(es) received in </w:t>
              </w:r>
            </w:ins>
            <w:ins w:id="29" w:author="Ericsson User, R02" w:date="2021-08-24T02:00:00Z">
              <w:r w:rsidR="00133488">
                <w:rPr>
                  <w:rFonts w:ascii="Arial" w:hAnsi="Arial"/>
                  <w:sz w:val="18"/>
                </w:rPr>
                <w:t xml:space="preserve">the </w:t>
              </w:r>
              <w:r w:rsidR="00133488">
                <w:rPr>
                  <w:rFonts w:ascii="Arial" w:hAnsi="Arial" w:cs="Arial"/>
                  <w:sz w:val="18"/>
                </w:rPr>
                <w:t xml:space="preserve">PDU session </w:t>
              </w:r>
            </w:ins>
            <w:ins w:id="30" w:author="Ericsson User, R02" w:date="2021-08-24T02:06:00Z">
              <w:r w:rsidR="00201D48">
                <w:rPr>
                  <w:rFonts w:ascii="Arial" w:hAnsi="Arial" w:cs="Arial"/>
                  <w:sz w:val="18"/>
                </w:rPr>
                <w:t>establishment procedure</w:t>
              </w:r>
            </w:ins>
            <w:ins w:id="31" w:author="Ericsson User, R02" w:date="2021-08-24T02:00:00Z">
              <w:r w:rsidR="00133488">
                <w:rPr>
                  <w:rFonts w:ascii="Arial" w:hAnsi="Arial" w:cs="Arial"/>
                  <w:sz w:val="18"/>
                </w:rPr>
                <w:t xml:space="preserve"> and </w:t>
              </w:r>
            </w:ins>
            <w:ins w:id="32" w:author="Ericsson User, R02" w:date="2021-08-24T02:08:00Z">
              <w:r w:rsidR="00201D48">
                <w:rPr>
                  <w:rFonts w:ascii="Arial" w:hAnsi="Arial"/>
                  <w:sz w:val="18"/>
                </w:rPr>
                <w:t>network-requested PDU session modification procedure</w:t>
              </w:r>
            </w:ins>
            <w:ins w:id="33" w:author="Ericsson User, R02" w:date="2021-08-24T02:19:00Z">
              <w:r w:rsidR="005E0770">
                <w:rPr>
                  <w:rFonts w:ascii="Arial" w:hAnsi="Arial"/>
                  <w:sz w:val="18"/>
                </w:rPr>
                <w:t>(</w:t>
              </w:r>
            </w:ins>
            <w:ins w:id="34" w:author="Ericsson User, R02" w:date="2021-08-24T02:08:00Z">
              <w:r w:rsidR="00201D48">
                <w:rPr>
                  <w:rFonts w:ascii="Arial" w:hAnsi="Arial"/>
                  <w:sz w:val="18"/>
                </w:rPr>
                <w:t>s</w:t>
              </w:r>
            </w:ins>
            <w:ins w:id="35" w:author="Ericsson User, R02" w:date="2021-08-24T02:19:00Z">
              <w:r w:rsidR="005E0770">
                <w:rPr>
                  <w:rFonts w:ascii="Arial" w:hAnsi="Arial"/>
                  <w:sz w:val="18"/>
                </w:rPr>
                <w:t>)</w:t>
              </w:r>
            </w:ins>
            <w:ins w:id="36" w:author="Ericsson User, R02" w:date="2021-08-24T02:08:00Z">
              <w:r w:rsidR="00201D48">
                <w:rPr>
                  <w:rFonts w:ascii="Arial" w:hAnsi="Arial"/>
                  <w:sz w:val="18"/>
                </w:rPr>
                <w:t>, if any</w:t>
              </w:r>
            </w:ins>
            <w:ins w:id="37" w:author="Ericsson User, R02" w:date="2021-08-24T01:58:00Z">
              <w:r w:rsidR="00133488" w:rsidRPr="00605FC7">
                <w:rPr>
                  <w:rFonts w:ascii="Arial" w:hAnsi="Arial" w:cs="Arial"/>
                  <w:sz w:val="18"/>
                </w:rPr>
                <w:t>.</w:t>
              </w:r>
            </w:ins>
            <w:ins w:id="38" w:author="Ericsson User, R02" w:date="2021-08-24T02:00:00Z">
              <w:r w:rsidR="00133488">
                <w:rPr>
                  <w:rFonts w:ascii="Arial" w:hAnsi="Arial" w:cs="Arial"/>
                  <w:sz w:val="18"/>
                </w:rPr>
                <w:t xml:space="preserve"> </w:t>
              </w:r>
            </w:ins>
            <w:bookmarkEnd w:id="16"/>
          </w:p>
          <w:p w14:paraId="20F107F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CC1F0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06D04FBE" w14:textId="77777777" w:rsidR="0006259B" w:rsidRPr="00605FC7" w:rsidRDefault="0006259B" w:rsidP="00201D48">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008FDA2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9B1EC5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9C52A2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BEE663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3D3C726"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E8BCE5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78A7F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33CFA098" w14:textId="77777777" w:rsidR="0006259B" w:rsidRPr="00605FC7" w:rsidRDefault="0006259B" w:rsidP="00201D48">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F50AB1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14C0F40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95E02B0" w14:textId="5443D7BB"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ins w:id="39" w:author="Ericsson User, R02" w:date="2021-08-24T02:19:00Z">
              <w:r w:rsidR="005E0770">
                <w:rPr>
                  <w:rFonts w:ascii="Arial" w:hAnsi="Arial" w:cs="Arial"/>
                  <w:sz w:val="18"/>
                </w:rPr>
                <w:t xml:space="preserve"> When the </w:t>
              </w:r>
              <w:r w:rsidR="005E0770" w:rsidRPr="00605FC7">
                <w:rPr>
                  <w:rFonts w:ascii="Arial" w:hAnsi="Arial"/>
                  <w:sz w:val="18"/>
                </w:rPr>
                <w:t>DNS Server IPv</w:t>
              </w:r>
              <w:r w:rsidR="005E0770">
                <w:rPr>
                  <w:rFonts w:ascii="Arial" w:hAnsi="Arial"/>
                  <w:sz w:val="18"/>
                </w:rPr>
                <w:t>4</w:t>
              </w:r>
              <w:r w:rsidR="005E0770" w:rsidRPr="00605FC7">
                <w:rPr>
                  <w:rFonts w:ascii="Arial" w:hAnsi="Arial"/>
                  <w:sz w:val="18"/>
                </w:rPr>
                <w:t xml:space="preserve"> Address Request</w:t>
              </w:r>
              <w:r w:rsidR="005E0770">
                <w:rPr>
                  <w:rFonts w:ascii="Arial" w:hAnsi="Arial"/>
                  <w:sz w:val="18"/>
                </w:rPr>
                <w:t xml:space="preserve"> is </w:t>
              </w:r>
              <w:r w:rsidR="005E0770">
                <w:rPr>
                  <w:rFonts w:ascii="Arial" w:hAnsi="Arial" w:cs="Arial"/>
                  <w:sz w:val="18"/>
                </w:rPr>
                <w:t xml:space="preserve">indicated in N1 mode, the </w:t>
              </w:r>
              <w:r w:rsidR="005E0770" w:rsidRPr="00605FC7">
                <w:rPr>
                  <w:rFonts w:ascii="Arial" w:hAnsi="Arial"/>
                  <w:sz w:val="18"/>
                </w:rPr>
                <w:t>DNS Server IPv</w:t>
              </w:r>
            </w:ins>
            <w:ins w:id="40" w:author="Ericsson User, R02" w:date="2021-08-24T02:20:00Z">
              <w:r w:rsidR="005E0770">
                <w:rPr>
                  <w:rFonts w:ascii="Arial" w:hAnsi="Arial"/>
                  <w:sz w:val="18"/>
                </w:rPr>
                <w:t>4</w:t>
              </w:r>
            </w:ins>
            <w:ins w:id="41" w:author="Ericsson User, R02" w:date="2021-08-24T02:19:00Z">
              <w:r w:rsidR="005E0770" w:rsidRPr="00605FC7">
                <w:rPr>
                  <w:rFonts w:ascii="Arial" w:hAnsi="Arial"/>
                  <w:sz w:val="18"/>
                </w:rPr>
                <w:t xml:space="preserve"> Address Request</w:t>
              </w:r>
              <w:r w:rsidR="005E0770">
                <w:rPr>
                  <w:rFonts w:ascii="Arial" w:hAnsi="Arial"/>
                  <w:sz w:val="18"/>
                </w:rPr>
                <w:t xml:space="preserve"> indicates </w:t>
              </w:r>
              <w:r w:rsidR="005E0770" w:rsidRPr="00605FC7">
                <w:rPr>
                  <w:rFonts w:ascii="Arial" w:hAnsi="Arial" w:cs="Arial"/>
                  <w:sz w:val="18"/>
                </w:rPr>
                <w:t xml:space="preserve">that </w:t>
              </w:r>
              <w:r w:rsidR="005E0770">
                <w:rPr>
                  <w:rFonts w:ascii="Arial" w:hAnsi="Arial" w:cs="Arial"/>
                  <w:sz w:val="18"/>
                </w:rPr>
                <w:t xml:space="preserve">the MS supports handling of the </w:t>
              </w:r>
              <w:r w:rsidR="005E0770" w:rsidRPr="00FE320E">
                <w:rPr>
                  <w:rFonts w:ascii="Arial" w:hAnsi="Arial"/>
                  <w:sz w:val="18"/>
                </w:rPr>
                <w:t xml:space="preserve">DNS Server </w:t>
              </w:r>
              <w:r w:rsidR="005E0770">
                <w:rPr>
                  <w:rFonts w:ascii="Arial" w:hAnsi="Arial"/>
                  <w:sz w:val="18"/>
                </w:rPr>
                <w:t>IPv</w:t>
              </w:r>
            </w:ins>
            <w:ins w:id="42" w:author="Ericsson User, R02" w:date="2021-08-24T02:20:00Z">
              <w:r w:rsidR="005E0770">
                <w:rPr>
                  <w:rFonts w:ascii="Arial" w:hAnsi="Arial"/>
                  <w:sz w:val="18"/>
                </w:rPr>
                <w:t>4</w:t>
              </w:r>
            </w:ins>
            <w:ins w:id="43" w:author="Ericsson User, R02" w:date="2021-08-24T02:19:00Z">
              <w:r w:rsidR="005E0770">
                <w:rPr>
                  <w:rFonts w:ascii="Arial" w:hAnsi="Arial"/>
                  <w:sz w:val="18"/>
                </w:rPr>
                <w:t xml:space="preserve"> a</w:t>
              </w:r>
              <w:r w:rsidR="005E0770" w:rsidRPr="00FE320E">
                <w:rPr>
                  <w:rFonts w:ascii="Arial" w:hAnsi="Arial"/>
                  <w:sz w:val="18"/>
                </w:rPr>
                <w:t>ddres</w:t>
              </w:r>
              <w:r w:rsidR="005E0770">
                <w:rPr>
                  <w:rFonts w:ascii="Arial" w:hAnsi="Arial"/>
                  <w:sz w:val="18"/>
                </w:rPr>
                <w:t xml:space="preserve">s(es) received in the </w:t>
              </w:r>
              <w:r w:rsidR="005E0770">
                <w:rPr>
                  <w:rFonts w:ascii="Arial" w:hAnsi="Arial" w:cs="Arial"/>
                  <w:sz w:val="18"/>
                </w:rPr>
                <w:t xml:space="preserve">PDU session establishment procedure and </w:t>
              </w:r>
              <w:r w:rsidR="005E0770">
                <w:rPr>
                  <w:rFonts w:ascii="Arial" w:hAnsi="Arial"/>
                  <w:sz w:val="18"/>
                </w:rPr>
                <w:t>network-requested PDU session modification procedure(s), if any</w:t>
              </w:r>
              <w:r w:rsidR="005E0770" w:rsidRPr="00605FC7">
                <w:rPr>
                  <w:rFonts w:ascii="Arial" w:hAnsi="Arial" w:cs="Arial"/>
                  <w:sz w:val="18"/>
                </w:rPr>
                <w:t>.</w:t>
              </w:r>
            </w:ins>
          </w:p>
          <w:p w14:paraId="3699ED7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4A3875D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730D204D" w14:textId="77777777" w:rsidR="0006259B" w:rsidRPr="00605FC7" w:rsidRDefault="0006259B" w:rsidP="00201D48">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99D257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B2BA2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9CD417" w14:textId="77777777" w:rsidR="0006259B" w:rsidRPr="00605FC7" w:rsidRDefault="0006259B" w:rsidP="00201D48">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6E8179D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82C980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1D04949"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985728"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55440A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0C40CCB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2CFB3D7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3D729B2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70B82B7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67984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54A5407"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F86882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7212FE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F38A46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B08400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068C9433"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A1E2B9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27B092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551A4FE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D78B9C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B7C8F4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490FA8D"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48E89457"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1D8FB263" w14:textId="77777777" w:rsidR="0006259B" w:rsidRPr="00605FC7" w:rsidRDefault="0006259B" w:rsidP="00201D48">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BB3F3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674936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484E6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DF5B4A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61FD9E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EF698E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555B687"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2448519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056F64C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1D78F17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3D53D2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6697B47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4F42FD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6DD5FA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5AB0A6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3DBB7DA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CD0D80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52FC1BE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CC7F9FD"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ECE1CCE"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433BFA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04C9269" w14:textId="77777777" w:rsidR="0006259B" w:rsidRPr="00605FC7" w:rsidRDefault="0006259B" w:rsidP="00201D48">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34997BB8" w14:textId="77777777" w:rsidR="0006259B" w:rsidRDefault="0006259B" w:rsidP="00201D48">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F2C16CF" w14:textId="77777777" w:rsidR="0006259B" w:rsidRDefault="0006259B" w:rsidP="00201D48">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97402A7" w14:textId="77777777" w:rsidR="0006259B" w:rsidRDefault="0006259B" w:rsidP="00201D48">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2969975" w14:textId="77777777" w:rsidR="0006259B" w:rsidRDefault="0006259B" w:rsidP="00201D48">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768A00B5" w14:textId="77777777" w:rsidR="0006259B" w:rsidRDefault="0006259B" w:rsidP="00201D48">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74A0C7A" w14:textId="77777777" w:rsidR="0006259B" w:rsidRPr="003B220F" w:rsidRDefault="0006259B" w:rsidP="00201D48">
            <w:pPr>
              <w:pStyle w:val="EditorsNote"/>
            </w:pPr>
            <w:r>
              <w:t>Editor’s note:</w:t>
            </w:r>
            <w:r w:rsidRPr="00585F9C">
              <w:t xml:space="preserve"> </w:t>
            </w:r>
            <w:r w:rsidRPr="00585F9C">
              <w:tab/>
            </w:r>
            <w:r>
              <w:t>The ECS provider identifier format is FFS.</w:t>
            </w:r>
          </w:p>
          <w:p w14:paraId="5ECD6D60" w14:textId="77777777" w:rsidR="0006259B" w:rsidRDefault="0006259B" w:rsidP="00201D4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9E9D98A" w14:textId="77777777" w:rsidR="0006259B" w:rsidRPr="00FE320E" w:rsidRDefault="0006259B" w:rsidP="00201D48">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B4B388E" w14:textId="77777777" w:rsidR="0006259B" w:rsidRDefault="0006259B" w:rsidP="00201D4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3FC58CFB" w14:textId="77777777" w:rsidR="0006259B" w:rsidRPr="00876F22" w:rsidRDefault="0006259B" w:rsidP="00201D48">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8BE5A85" w14:textId="77777777" w:rsidR="0006259B" w:rsidRPr="00605FC7" w:rsidRDefault="0006259B" w:rsidP="00201D48">
            <w:pPr>
              <w:pStyle w:val="TAN"/>
            </w:pPr>
          </w:p>
        </w:tc>
      </w:tr>
      <w:tr w:rsidR="0006259B" w:rsidRPr="00605FC7" w14:paraId="6BC0BB60" w14:textId="77777777" w:rsidTr="00201D48">
        <w:trPr>
          <w:jc w:val="center"/>
        </w:trPr>
        <w:tc>
          <w:tcPr>
            <w:tcW w:w="6805" w:type="dxa"/>
            <w:tcBorders>
              <w:top w:val="single" w:sz="6" w:space="0" w:color="auto"/>
              <w:left w:val="single" w:sz="6" w:space="0" w:color="auto"/>
              <w:bottom w:val="single" w:sz="6" w:space="0" w:color="auto"/>
              <w:right w:val="single" w:sz="6" w:space="0" w:color="auto"/>
            </w:tcBorders>
          </w:tcPr>
          <w:p w14:paraId="698A87A6" w14:textId="77777777" w:rsidR="0006259B" w:rsidRPr="00605FC7" w:rsidRDefault="0006259B" w:rsidP="00201D48">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0282DEFF" w14:textId="77777777" w:rsidR="0006259B" w:rsidRPr="00605FC7" w:rsidRDefault="0006259B" w:rsidP="00201D48">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71B1A17E" w14:textId="77777777" w:rsidR="0006259B" w:rsidRPr="00605FC7" w:rsidRDefault="0006259B" w:rsidP="00201D48">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68D5C35" w14:textId="77777777" w:rsidR="0006259B" w:rsidRPr="00605FC7" w:rsidRDefault="0006259B" w:rsidP="00201D48">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38172A5B" w14:textId="77777777" w:rsidR="0006259B" w:rsidRPr="00605FC7" w:rsidRDefault="0006259B" w:rsidP="00201D48">
            <w:pPr>
              <w:pStyle w:val="TAN"/>
              <w:rPr>
                <w:rFonts w:cs="Arial"/>
                <w:b/>
                <w:bCs/>
              </w:rPr>
            </w:pPr>
            <w:r w:rsidRPr="00605FC7">
              <w:t xml:space="preserve">NOTE 5: </w:t>
            </w:r>
            <w:r w:rsidRPr="00605FC7">
              <w:tab/>
              <w:t>The maximum length of an FQDN is 254 octets.</w:t>
            </w:r>
          </w:p>
        </w:tc>
      </w:tr>
      <w:bookmarkEnd w:id="8"/>
      <w:bookmarkEnd w:id="9"/>
      <w:bookmarkEnd w:id="10"/>
      <w:bookmarkEnd w:id="11"/>
      <w:bookmarkEnd w:id="12"/>
      <w:bookmarkEnd w:id="13"/>
    </w:tbl>
    <w:p w14:paraId="5BE1354E" w14:textId="77777777" w:rsidR="0006259B" w:rsidRPr="00605FC7" w:rsidRDefault="0006259B" w:rsidP="0006259B"/>
    <w:sectPr w:rsidR="0006259B"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C9404" w14:textId="77777777" w:rsidR="001464F5" w:rsidRDefault="001464F5">
      <w:r>
        <w:separator/>
      </w:r>
    </w:p>
  </w:endnote>
  <w:endnote w:type="continuationSeparator" w:id="0">
    <w:p w14:paraId="3856C9A9" w14:textId="77777777" w:rsidR="001464F5" w:rsidRDefault="0014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59BA8" w14:textId="77777777" w:rsidR="001464F5" w:rsidRDefault="001464F5">
      <w:r>
        <w:separator/>
      </w:r>
    </w:p>
  </w:footnote>
  <w:footnote w:type="continuationSeparator" w:id="0">
    <w:p w14:paraId="06E65188" w14:textId="77777777" w:rsidR="001464F5" w:rsidRDefault="0014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1D48" w:rsidRDefault="00201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1D48" w:rsidRDefault="00201D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1D48" w:rsidRDefault="00201D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1D48" w:rsidRDefault="00201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C"/>
    <w:rsid w:val="0001681A"/>
    <w:rsid w:val="00022E4A"/>
    <w:rsid w:val="00024F93"/>
    <w:rsid w:val="00025293"/>
    <w:rsid w:val="00032BE6"/>
    <w:rsid w:val="00044455"/>
    <w:rsid w:val="0006259B"/>
    <w:rsid w:val="00073E4D"/>
    <w:rsid w:val="00077285"/>
    <w:rsid w:val="00085256"/>
    <w:rsid w:val="000A0416"/>
    <w:rsid w:val="000A1F6F"/>
    <w:rsid w:val="000A6394"/>
    <w:rsid w:val="000B4605"/>
    <w:rsid w:val="000B7FED"/>
    <w:rsid w:val="000C038A"/>
    <w:rsid w:val="000C6598"/>
    <w:rsid w:val="000C6D46"/>
    <w:rsid w:val="000E0CD0"/>
    <w:rsid w:val="000F0396"/>
    <w:rsid w:val="00133488"/>
    <w:rsid w:val="00143DCF"/>
    <w:rsid w:val="00145D43"/>
    <w:rsid w:val="001464F5"/>
    <w:rsid w:val="001508A9"/>
    <w:rsid w:val="00165EA7"/>
    <w:rsid w:val="00185EEA"/>
    <w:rsid w:val="001879F6"/>
    <w:rsid w:val="00192C46"/>
    <w:rsid w:val="001A08B3"/>
    <w:rsid w:val="001A1213"/>
    <w:rsid w:val="001A1B28"/>
    <w:rsid w:val="001A7B60"/>
    <w:rsid w:val="001B52F0"/>
    <w:rsid w:val="001B7A65"/>
    <w:rsid w:val="001E41F3"/>
    <w:rsid w:val="001F7AE1"/>
    <w:rsid w:val="00201D48"/>
    <w:rsid w:val="00206478"/>
    <w:rsid w:val="00227EAD"/>
    <w:rsid w:val="00230865"/>
    <w:rsid w:val="00244C19"/>
    <w:rsid w:val="0026004D"/>
    <w:rsid w:val="002640DD"/>
    <w:rsid w:val="00266B59"/>
    <w:rsid w:val="00275D12"/>
    <w:rsid w:val="00276534"/>
    <w:rsid w:val="002768C0"/>
    <w:rsid w:val="00284FEB"/>
    <w:rsid w:val="002860C4"/>
    <w:rsid w:val="002A1ABE"/>
    <w:rsid w:val="002B2D2D"/>
    <w:rsid w:val="002B3583"/>
    <w:rsid w:val="002B549B"/>
    <w:rsid w:val="002B5741"/>
    <w:rsid w:val="002C00AD"/>
    <w:rsid w:val="002D4ADD"/>
    <w:rsid w:val="0030197D"/>
    <w:rsid w:val="00305409"/>
    <w:rsid w:val="0030644C"/>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D256B"/>
    <w:rsid w:val="004E1669"/>
    <w:rsid w:val="0051580D"/>
    <w:rsid w:val="005211C7"/>
    <w:rsid w:val="005309D7"/>
    <w:rsid w:val="005371D1"/>
    <w:rsid w:val="005444CB"/>
    <w:rsid w:val="00547111"/>
    <w:rsid w:val="00570453"/>
    <w:rsid w:val="00592D74"/>
    <w:rsid w:val="005B5424"/>
    <w:rsid w:val="005B617F"/>
    <w:rsid w:val="005E0770"/>
    <w:rsid w:val="005E2C44"/>
    <w:rsid w:val="005F44F8"/>
    <w:rsid w:val="00616BD3"/>
    <w:rsid w:val="00621188"/>
    <w:rsid w:val="006257ED"/>
    <w:rsid w:val="00630EFB"/>
    <w:rsid w:val="00645789"/>
    <w:rsid w:val="006628A1"/>
    <w:rsid w:val="0067037A"/>
    <w:rsid w:val="00677E82"/>
    <w:rsid w:val="0068114F"/>
    <w:rsid w:val="0068762C"/>
    <w:rsid w:val="00695808"/>
    <w:rsid w:val="00696FB5"/>
    <w:rsid w:val="006B009B"/>
    <w:rsid w:val="006B1F36"/>
    <w:rsid w:val="006B46FB"/>
    <w:rsid w:val="006C5CF7"/>
    <w:rsid w:val="006D06B6"/>
    <w:rsid w:val="006D2906"/>
    <w:rsid w:val="006E21FB"/>
    <w:rsid w:val="00704A1E"/>
    <w:rsid w:val="0071695A"/>
    <w:rsid w:val="00720187"/>
    <w:rsid w:val="007338E6"/>
    <w:rsid w:val="00776565"/>
    <w:rsid w:val="00784EC8"/>
    <w:rsid w:val="007919A3"/>
    <w:rsid w:val="00792342"/>
    <w:rsid w:val="00793BEB"/>
    <w:rsid w:val="007977A8"/>
    <w:rsid w:val="007A444C"/>
    <w:rsid w:val="007B512A"/>
    <w:rsid w:val="007C2097"/>
    <w:rsid w:val="007D6A07"/>
    <w:rsid w:val="007E13C1"/>
    <w:rsid w:val="007E4106"/>
    <w:rsid w:val="007E4EA2"/>
    <w:rsid w:val="007F7259"/>
    <w:rsid w:val="008040A8"/>
    <w:rsid w:val="0081297F"/>
    <w:rsid w:val="008279FA"/>
    <w:rsid w:val="008438B9"/>
    <w:rsid w:val="0084664F"/>
    <w:rsid w:val="00857B3E"/>
    <w:rsid w:val="008613C8"/>
    <w:rsid w:val="008626E7"/>
    <w:rsid w:val="00870EE7"/>
    <w:rsid w:val="008863B9"/>
    <w:rsid w:val="008A45A6"/>
    <w:rsid w:val="008A5511"/>
    <w:rsid w:val="008B741C"/>
    <w:rsid w:val="008E0D85"/>
    <w:rsid w:val="008F686C"/>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E27D4"/>
    <w:rsid w:val="009E3297"/>
    <w:rsid w:val="009E530E"/>
    <w:rsid w:val="009E612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8271A"/>
    <w:rsid w:val="00A90A69"/>
    <w:rsid w:val="00AA2CBC"/>
    <w:rsid w:val="00AA6E92"/>
    <w:rsid w:val="00AA74DE"/>
    <w:rsid w:val="00AC4935"/>
    <w:rsid w:val="00AC5820"/>
    <w:rsid w:val="00AD1035"/>
    <w:rsid w:val="00AD1CD8"/>
    <w:rsid w:val="00B02374"/>
    <w:rsid w:val="00B0790D"/>
    <w:rsid w:val="00B2054E"/>
    <w:rsid w:val="00B258BB"/>
    <w:rsid w:val="00B57F7D"/>
    <w:rsid w:val="00B66780"/>
    <w:rsid w:val="00B67B97"/>
    <w:rsid w:val="00B81F3F"/>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4E5F"/>
    <w:rsid w:val="00CC5026"/>
    <w:rsid w:val="00CC68D0"/>
    <w:rsid w:val="00CE7D08"/>
    <w:rsid w:val="00CF3F43"/>
    <w:rsid w:val="00D03F9A"/>
    <w:rsid w:val="00D06D51"/>
    <w:rsid w:val="00D24991"/>
    <w:rsid w:val="00D43895"/>
    <w:rsid w:val="00D50255"/>
    <w:rsid w:val="00D5733F"/>
    <w:rsid w:val="00D57D73"/>
    <w:rsid w:val="00D66520"/>
    <w:rsid w:val="00D74BD5"/>
    <w:rsid w:val="00DA1748"/>
    <w:rsid w:val="00DA3849"/>
    <w:rsid w:val="00DE34CF"/>
    <w:rsid w:val="00DE4BEC"/>
    <w:rsid w:val="00DF27CE"/>
    <w:rsid w:val="00E00586"/>
    <w:rsid w:val="00E02C44"/>
    <w:rsid w:val="00E13F3D"/>
    <w:rsid w:val="00E34898"/>
    <w:rsid w:val="00E34FBE"/>
    <w:rsid w:val="00E4604D"/>
    <w:rsid w:val="00E47A01"/>
    <w:rsid w:val="00E6595E"/>
    <w:rsid w:val="00E8079D"/>
    <w:rsid w:val="00E82006"/>
    <w:rsid w:val="00E87B5D"/>
    <w:rsid w:val="00EA5A97"/>
    <w:rsid w:val="00EB09B7"/>
    <w:rsid w:val="00EB4B46"/>
    <w:rsid w:val="00EC02F2"/>
    <w:rsid w:val="00EC3EA3"/>
    <w:rsid w:val="00EE7D7C"/>
    <w:rsid w:val="00F02BFC"/>
    <w:rsid w:val="00F036DF"/>
    <w:rsid w:val="00F10690"/>
    <w:rsid w:val="00F148FE"/>
    <w:rsid w:val="00F25D98"/>
    <w:rsid w:val="00F300FB"/>
    <w:rsid w:val="00F3157A"/>
    <w:rsid w:val="00F41F06"/>
    <w:rsid w:val="00F45B16"/>
    <w:rsid w:val="00F70437"/>
    <w:rsid w:val="00F74B4A"/>
    <w:rsid w:val="00F75093"/>
    <w:rsid w:val="00F85EB4"/>
    <w:rsid w:val="00FB3C61"/>
    <w:rsid w:val="00FB6386"/>
    <w:rsid w:val="00FE342B"/>
    <w:rsid w:val="00FE4C1E"/>
    <w:rsid w:val="00FE5EA5"/>
    <w:rsid w:val="00FF3718"/>
    <w:rsid w:val="00FF5446"/>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B3Car">
    <w:name w:val="B3 Car"/>
    <w:link w:val="B3"/>
    <w:rsid w:val="0030644C"/>
    <w:rPr>
      <w:rFonts w:ascii="Times New Roman" w:hAnsi="Times New Roman"/>
      <w:lang w:val="en-GB" w:eastAsia="en-US"/>
    </w:rPr>
  </w:style>
  <w:style w:type="character" w:customStyle="1" w:styleId="EWChar">
    <w:name w:val="EW Char"/>
    <w:link w:val="EW"/>
    <w:qFormat/>
    <w:locked/>
    <w:rsid w:val="00062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7714</Words>
  <Characters>43972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36</cp:revision>
  <cp:lastPrinted>1899-12-31T23:00:00Z</cp:lastPrinted>
  <dcterms:created xsi:type="dcterms:W3CDTF">2021-05-27T12:59:00Z</dcterms:created>
  <dcterms:modified xsi:type="dcterms:W3CDTF">2021-08-26T10:46:00Z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