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0A5FBD9" w14:textId="5BFB6BF7" w:rsidR="007C5AFA" w:rsidRDefault="007C5AFA" w:rsidP="00A463D3">
      <w:pPr>
        <w:pStyle w:val="CRCoverPage"/>
        <w:tabs>
          <w:tab w:val="right" w:pos="9639"/>
        </w:tabs>
        <w:spacing w:after="0"/>
        <w:rPr>
          <w:b/>
          <w:i/>
          <w:noProof/>
          <w:sz w:val="28"/>
        </w:rPr>
      </w:pPr>
      <w:r>
        <w:rPr>
          <w:b/>
          <w:noProof/>
          <w:sz w:val="24"/>
        </w:rPr>
        <w:t>3GPP TSG-CT WG1 Meeting #131-e</w:t>
      </w:r>
      <w:r>
        <w:rPr>
          <w:b/>
          <w:i/>
          <w:noProof/>
          <w:sz w:val="28"/>
        </w:rPr>
        <w:tab/>
      </w:r>
      <w:r w:rsidR="0030180B" w:rsidRPr="0030180B">
        <w:rPr>
          <w:b/>
          <w:noProof/>
          <w:sz w:val="24"/>
        </w:rPr>
        <w:t>C1-215088</w:t>
      </w:r>
    </w:p>
    <w:p w14:paraId="4ABB7E76" w14:textId="77777777" w:rsidR="007C5AFA" w:rsidRDefault="007C5AFA" w:rsidP="007C5AFA">
      <w:pPr>
        <w:pStyle w:val="CRCoverPage"/>
        <w:rPr>
          <w:b/>
          <w:noProof/>
          <w:sz w:val="24"/>
        </w:rPr>
      </w:pPr>
      <w:r>
        <w:rPr>
          <w:b/>
          <w:noProof/>
          <w:sz w:val="24"/>
        </w:rPr>
        <w:t>E-meeting, 19-27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A2581" w14:paraId="55F5CE0A" w14:textId="77777777" w:rsidTr="00856255">
        <w:tc>
          <w:tcPr>
            <w:tcW w:w="9641" w:type="dxa"/>
            <w:gridSpan w:val="9"/>
            <w:tcBorders>
              <w:top w:val="single" w:sz="4" w:space="0" w:color="auto"/>
              <w:left w:val="single" w:sz="4" w:space="0" w:color="auto"/>
              <w:right w:val="single" w:sz="4" w:space="0" w:color="auto"/>
            </w:tcBorders>
          </w:tcPr>
          <w:p w14:paraId="26D8605E" w14:textId="77777777" w:rsidR="000A2581" w:rsidRDefault="000A2581" w:rsidP="00856255">
            <w:pPr>
              <w:pStyle w:val="CRCoverPage"/>
              <w:spacing w:after="0"/>
              <w:jc w:val="right"/>
              <w:rPr>
                <w:i/>
                <w:noProof/>
              </w:rPr>
            </w:pPr>
            <w:r>
              <w:rPr>
                <w:i/>
                <w:noProof/>
                <w:sz w:val="14"/>
              </w:rPr>
              <w:t>CR-Form-v12.1</w:t>
            </w:r>
          </w:p>
        </w:tc>
      </w:tr>
      <w:tr w:rsidR="000A2581" w14:paraId="39FEE25D" w14:textId="77777777" w:rsidTr="00856255">
        <w:tc>
          <w:tcPr>
            <w:tcW w:w="9641" w:type="dxa"/>
            <w:gridSpan w:val="9"/>
            <w:tcBorders>
              <w:left w:val="single" w:sz="4" w:space="0" w:color="auto"/>
              <w:right w:val="single" w:sz="4" w:space="0" w:color="auto"/>
            </w:tcBorders>
          </w:tcPr>
          <w:p w14:paraId="51EE31F2" w14:textId="77777777" w:rsidR="000A2581" w:rsidRDefault="000A2581" w:rsidP="00856255">
            <w:pPr>
              <w:pStyle w:val="CRCoverPage"/>
              <w:spacing w:after="0"/>
              <w:jc w:val="center"/>
              <w:rPr>
                <w:noProof/>
              </w:rPr>
            </w:pPr>
            <w:r>
              <w:rPr>
                <w:b/>
                <w:noProof/>
                <w:sz w:val="32"/>
              </w:rPr>
              <w:t>CHANGE REQUEST</w:t>
            </w:r>
          </w:p>
        </w:tc>
      </w:tr>
      <w:tr w:rsidR="000A2581" w14:paraId="3E7C07A8" w14:textId="77777777" w:rsidTr="00856255">
        <w:tc>
          <w:tcPr>
            <w:tcW w:w="9641" w:type="dxa"/>
            <w:gridSpan w:val="9"/>
            <w:tcBorders>
              <w:left w:val="single" w:sz="4" w:space="0" w:color="auto"/>
              <w:right w:val="single" w:sz="4" w:space="0" w:color="auto"/>
            </w:tcBorders>
          </w:tcPr>
          <w:p w14:paraId="023ECE46" w14:textId="77777777" w:rsidR="000A2581" w:rsidRDefault="000A2581" w:rsidP="00856255">
            <w:pPr>
              <w:pStyle w:val="CRCoverPage"/>
              <w:spacing w:after="0"/>
              <w:rPr>
                <w:noProof/>
                <w:sz w:val="8"/>
                <w:szCs w:val="8"/>
              </w:rPr>
            </w:pPr>
          </w:p>
        </w:tc>
      </w:tr>
      <w:tr w:rsidR="000A2581" w14:paraId="644E2624" w14:textId="77777777" w:rsidTr="00856255">
        <w:tc>
          <w:tcPr>
            <w:tcW w:w="142" w:type="dxa"/>
            <w:tcBorders>
              <w:left w:val="single" w:sz="4" w:space="0" w:color="auto"/>
            </w:tcBorders>
          </w:tcPr>
          <w:p w14:paraId="373E82AA" w14:textId="77777777" w:rsidR="000A2581" w:rsidRDefault="000A2581" w:rsidP="00856255">
            <w:pPr>
              <w:pStyle w:val="CRCoverPage"/>
              <w:spacing w:after="0"/>
              <w:jc w:val="right"/>
              <w:rPr>
                <w:noProof/>
              </w:rPr>
            </w:pPr>
          </w:p>
        </w:tc>
        <w:tc>
          <w:tcPr>
            <w:tcW w:w="1559" w:type="dxa"/>
            <w:shd w:val="pct30" w:color="FFFF00" w:fill="auto"/>
          </w:tcPr>
          <w:p w14:paraId="74277AF0" w14:textId="77777777" w:rsidR="000A2581" w:rsidRPr="00410371" w:rsidRDefault="000A2581" w:rsidP="00856255">
            <w:pPr>
              <w:pStyle w:val="CRCoverPage"/>
              <w:spacing w:after="0"/>
              <w:jc w:val="right"/>
              <w:rPr>
                <w:b/>
                <w:noProof/>
                <w:sz w:val="28"/>
              </w:rPr>
            </w:pPr>
            <w:r w:rsidRPr="00657463">
              <w:rPr>
                <w:b/>
                <w:noProof/>
                <w:sz w:val="28"/>
              </w:rPr>
              <w:t>24.501</w:t>
            </w:r>
          </w:p>
        </w:tc>
        <w:tc>
          <w:tcPr>
            <w:tcW w:w="709" w:type="dxa"/>
          </w:tcPr>
          <w:p w14:paraId="29A43875" w14:textId="77777777" w:rsidR="000A2581" w:rsidRDefault="000A2581" w:rsidP="00856255">
            <w:pPr>
              <w:pStyle w:val="CRCoverPage"/>
              <w:spacing w:after="0"/>
              <w:jc w:val="center"/>
              <w:rPr>
                <w:noProof/>
              </w:rPr>
            </w:pPr>
            <w:r>
              <w:rPr>
                <w:b/>
                <w:noProof/>
                <w:sz w:val="28"/>
              </w:rPr>
              <w:t>CR</w:t>
            </w:r>
          </w:p>
        </w:tc>
        <w:tc>
          <w:tcPr>
            <w:tcW w:w="1276" w:type="dxa"/>
            <w:shd w:val="pct30" w:color="FFFF00" w:fill="auto"/>
          </w:tcPr>
          <w:p w14:paraId="1C16B04E" w14:textId="504C6EBB" w:rsidR="000A2581" w:rsidRPr="00410371" w:rsidRDefault="001D4727" w:rsidP="00856255">
            <w:pPr>
              <w:pStyle w:val="CRCoverPage"/>
              <w:spacing w:after="0"/>
              <w:rPr>
                <w:noProof/>
              </w:rPr>
            </w:pPr>
            <w:r w:rsidRPr="001D4727">
              <w:rPr>
                <w:b/>
                <w:noProof/>
                <w:sz w:val="28"/>
              </w:rPr>
              <w:t>3382</w:t>
            </w:r>
          </w:p>
        </w:tc>
        <w:tc>
          <w:tcPr>
            <w:tcW w:w="709" w:type="dxa"/>
          </w:tcPr>
          <w:p w14:paraId="2D7664F9" w14:textId="77777777" w:rsidR="000A2581" w:rsidRDefault="000A2581" w:rsidP="00856255">
            <w:pPr>
              <w:pStyle w:val="CRCoverPage"/>
              <w:tabs>
                <w:tab w:val="right" w:pos="625"/>
              </w:tabs>
              <w:spacing w:after="0"/>
              <w:jc w:val="center"/>
              <w:rPr>
                <w:noProof/>
              </w:rPr>
            </w:pPr>
            <w:r>
              <w:rPr>
                <w:b/>
                <w:bCs/>
                <w:noProof/>
                <w:sz w:val="28"/>
              </w:rPr>
              <w:t>rev</w:t>
            </w:r>
          </w:p>
        </w:tc>
        <w:tc>
          <w:tcPr>
            <w:tcW w:w="992" w:type="dxa"/>
            <w:shd w:val="pct30" w:color="FFFF00" w:fill="auto"/>
          </w:tcPr>
          <w:p w14:paraId="320C669F" w14:textId="56AF2AC1" w:rsidR="000A2581" w:rsidRPr="00410371" w:rsidRDefault="00D7002E" w:rsidP="00856255">
            <w:pPr>
              <w:pStyle w:val="CRCoverPage"/>
              <w:spacing w:after="0"/>
              <w:jc w:val="center"/>
              <w:rPr>
                <w:b/>
                <w:noProof/>
              </w:rPr>
            </w:pPr>
            <w:r>
              <w:rPr>
                <w:b/>
                <w:noProof/>
                <w:sz w:val="28"/>
              </w:rPr>
              <w:t>1</w:t>
            </w:r>
          </w:p>
        </w:tc>
        <w:tc>
          <w:tcPr>
            <w:tcW w:w="2410" w:type="dxa"/>
          </w:tcPr>
          <w:p w14:paraId="20C9A427" w14:textId="77777777" w:rsidR="000A2581" w:rsidRDefault="000A2581" w:rsidP="008562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AB1D18" w14:textId="78BCA432" w:rsidR="000A2581" w:rsidRPr="00410371" w:rsidRDefault="000A2581" w:rsidP="00856255">
            <w:pPr>
              <w:pStyle w:val="CRCoverPage"/>
              <w:spacing w:after="0"/>
              <w:jc w:val="center"/>
              <w:rPr>
                <w:noProof/>
                <w:sz w:val="28"/>
              </w:rPr>
            </w:pPr>
            <w:r w:rsidRPr="00492458">
              <w:rPr>
                <w:b/>
                <w:noProof/>
                <w:sz w:val="28"/>
              </w:rPr>
              <w:t>17.</w:t>
            </w:r>
            <w:r>
              <w:rPr>
                <w:b/>
                <w:noProof/>
                <w:sz w:val="28"/>
              </w:rPr>
              <w:t>3</w:t>
            </w:r>
            <w:r w:rsidRPr="00492458">
              <w:rPr>
                <w:b/>
                <w:noProof/>
                <w:sz w:val="28"/>
              </w:rPr>
              <w:t>.</w:t>
            </w:r>
            <w:r w:rsidR="00087076">
              <w:rPr>
                <w:b/>
                <w:noProof/>
                <w:sz w:val="28"/>
              </w:rPr>
              <w:t>1</w:t>
            </w:r>
          </w:p>
        </w:tc>
        <w:tc>
          <w:tcPr>
            <w:tcW w:w="143" w:type="dxa"/>
            <w:tcBorders>
              <w:right w:val="single" w:sz="4" w:space="0" w:color="auto"/>
            </w:tcBorders>
          </w:tcPr>
          <w:p w14:paraId="29881303" w14:textId="77777777" w:rsidR="000A2581" w:rsidRDefault="000A2581" w:rsidP="00856255">
            <w:pPr>
              <w:pStyle w:val="CRCoverPage"/>
              <w:spacing w:after="0"/>
              <w:rPr>
                <w:noProof/>
              </w:rPr>
            </w:pPr>
          </w:p>
        </w:tc>
      </w:tr>
      <w:tr w:rsidR="000A2581" w14:paraId="7587ECDB" w14:textId="77777777" w:rsidTr="00856255">
        <w:tc>
          <w:tcPr>
            <w:tcW w:w="9641" w:type="dxa"/>
            <w:gridSpan w:val="9"/>
            <w:tcBorders>
              <w:left w:val="single" w:sz="4" w:space="0" w:color="auto"/>
              <w:right w:val="single" w:sz="4" w:space="0" w:color="auto"/>
            </w:tcBorders>
          </w:tcPr>
          <w:p w14:paraId="251A1AEE" w14:textId="77777777" w:rsidR="000A2581" w:rsidRDefault="000A2581" w:rsidP="00856255">
            <w:pPr>
              <w:pStyle w:val="CRCoverPage"/>
              <w:spacing w:after="0"/>
              <w:rPr>
                <w:noProof/>
              </w:rPr>
            </w:pPr>
          </w:p>
        </w:tc>
      </w:tr>
      <w:tr w:rsidR="000A2581" w14:paraId="7C36AA1B" w14:textId="77777777" w:rsidTr="00856255">
        <w:tc>
          <w:tcPr>
            <w:tcW w:w="9641" w:type="dxa"/>
            <w:gridSpan w:val="9"/>
            <w:tcBorders>
              <w:top w:val="single" w:sz="4" w:space="0" w:color="auto"/>
            </w:tcBorders>
          </w:tcPr>
          <w:p w14:paraId="7A9689F0" w14:textId="77777777" w:rsidR="000A2581" w:rsidRPr="00F25D98" w:rsidRDefault="000A2581" w:rsidP="0085625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A2581" w14:paraId="2D663E04" w14:textId="77777777" w:rsidTr="00856255">
        <w:tc>
          <w:tcPr>
            <w:tcW w:w="9641" w:type="dxa"/>
            <w:gridSpan w:val="9"/>
          </w:tcPr>
          <w:p w14:paraId="5828B9A1" w14:textId="77777777" w:rsidR="000A2581" w:rsidRDefault="000A2581" w:rsidP="00856255">
            <w:pPr>
              <w:pStyle w:val="CRCoverPage"/>
              <w:spacing w:after="0"/>
              <w:rPr>
                <w:noProof/>
                <w:sz w:val="8"/>
                <w:szCs w:val="8"/>
              </w:rPr>
            </w:pPr>
          </w:p>
        </w:tc>
      </w:tr>
    </w:tbl>
    <w:p w14:paraId="4665E1D7" w14:textId="77777777" w:rsidR="000A2581" w:rsidRDefault="000A2581" w:rsidP="000A258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A2581" w14:paraId="3BDEA86B" w14:textId="77777777" w:rsidTr="00856255">
        <w:tc>
          <w:tcPr>
            <w:tcW w:w="2835" w:type="dxa"/>
          </w:tcPr>
          <w:p w14:paraId="4D95CC65" w14:textId="77777777" w:rsidR="000A2581" w:rsidRDefault="000A2581" w:rsidP="00856255">
            <w:pPr>
              <w:pStyle w:val="CRCoverPage"/>
              <w:tabs>
                <w:tab w:val="right" w:pos="2751"/>
              </w:tabs>
              <w:spacing w:after="0"/>
              <w:rPr>
                <w:b/>
                <w:i/>
                <w:noProof/>
              </w:rPr>
            </w:pPr>
            <w:r>
              <w:rPr>
                <w:b/>
                <w:i/>
                <w:noProof/>
              </w:rPr>
              <w:t>Proposed change affects:</w:t>
            </w:r>
          </w:p>
        </w:tc>
        <w:tc>
          <w:tcPr>
            <w:tcW w:w="1418" w:type="dxa"/>
          </w:tcPr>
          <w:p w14:paraId="06CF2FFD" w14:textId="77777777" w:rsidR="000A2581" w:rsidRDefault="000A2581" w:rsidP="008562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70A299" w14:textId="77777777" w:rsidR="000A2581" w:rsidRDefault="000A2581" w:rsidP="00856255">
            <w:pPr>
              <w:pStyle w:val="CRCoverPage"/>
              <w:spacing w:after="0"/>
              <w:jc w:val="center"/>
              <w:rPr>
                <w:b/>
                <w:caps/>
                <w:noProof/>
              </w:rPr>
            </w:pPr>
          </w:p>
        </w:tc>
        <w:tc>
          <w:tcPr>
            <w:tcW w:w="709" w:type="dxa"/>
            <w:tcBorders>
              <w:left w:val="single" w:sz="4" w:space="0" w:color="auto"/>
            </w:tcBorders>
          </w:tcPr>
          <w:p w14:paraId="5D1AAF6E" w14:textId="77777777" w:rsidR="000A2581" w:rsidRDefault="000A2581" w:rsidP="008562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C905B8" w14:textId="67C41017" w:rsidR="000A2581" w:rsidRDefault="000A2581" w:rsidP="00856255">
            <w:pPr>
              <w:pStyle w:val="CRCoverPage"/>
              <w:spacing w:after="0"/>
              <w:jc w:val="center"/>
              <w:rPr>
                <w:b/>
                <w:caps/>
                <w:noProof/>
              </w:rPr>
            </w:pPr>
          </w:p>
        </w:tc>
        <w:tc>
          <w:tcPr>
            <w:tcW w:w="2126" w:type="dxa"/>
          </w:tcPr>
          <w:p w14:paraId="31ED603A" w14:textId="77777777" w:rsidR="000A2581" w:rsidRDefault="000A2581" w:rsidP="008562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9158A0" w14:textId="77777777" w:rsidR="000A2581" w:rsidRDefault="000A2581" w:rsidP="00856255">
            <w:pPr>
              <w:pStyle w:val="CRCoverPage"/>
              <w:spacing w:after="0"/>
              <w:jc w:val="center"/>
              <w:rPr>
                <w:b/>
                <w:caps/>
                <w:noProof/>
              </w:rPr>
            </w:pPr>
          </w:p>
        </w:tc>
        <w:tc>
          <w:tcPr>
            <w:tcW w:w="1418" w:type="dxa"/>
            <w:tcBorders>
              <w:left w:val="nil"/>
            </w:tcBorders>
          </w:tcPr>
          <w:p w14:paraId="3501DDDF" w14:textId="77777777" w:rsidR="000A2581" w:rsidRDefault="000A2581" w:rsidP="008562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A995A5" w14:textId="77777777" w:rsidR="000A2581" w:rsidRDefault="000A2581" w:rsidP="00856255">
            <w:pPr>
              <w:pStyle w:val="CRCoverPage"/>
              <w:spacing w:after="0"/>
              <w:rPr>
                <w:b/>
                <w:bCs/>
                <w:caps/>
                <w:noProof/>
              </w:rPr>
            </w:pPr>
            <w:r>
              <w:rPr>
                <w:b/>
                <w:bCs/>
                <w:caps/>
                <w:noProof/>
              </w:rPr>
              <w:t>x</w:t>
            </w:r>
          </w:p>
        </w:tc>
      </w:tr>
    </w:tbl>
    <w:p w14:paraId="67EFE3AA" w14:textId="77777777" w:rsidR="000A2581" w:rsidRDefault="000A2581" w:rsidP="000A258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A2581" w14:paraId="3F6B520D" w14:textId="77777777" w:rsidTr="00856255">
        <w:tc>
          <w:tcPr>
            <w:tcW w:w="9640" w:type="dxa"/>
            <w:gridSpan w:val="11"/>
          </w:tcPr>
          <w:p w14:paraId="78FDE5F1" w14:textId="77777777" w:rsidR="000A2581" w:rsidRDefault="000A2581" w:rsidP="00856255">
            <w:pPr>
              <w:pStyle w:val="CRCoverPage"/>
              <w:spacing w:after="0"/>
              <w:rPr>
                <w:noProof/>
                <w:sz w:val="8"/>
                <w:szCs w:val="8"/>
              </w:rPr>
            </w:pPr>
          </w:p>
        </w:tc>
      </w:tr>
      <w:tr w:rsidR="000A2581" w14:paraId="5D43C02E" w14:textId="77777777" w:rsidTr="00856255">
        <w:tc>
          <w:tcPr>
            <w:tcW w:w="1843" w:type="dxa"/>
            <w:tcBorders>
              <w:top w:val="single" w:sz="4" w:space="0" w:color="auto"/>
              <w:left w:val="single" w:sz="4" w:space="0" w:color="auto"/>
            </w:tcBorders>
          </w:tcPr>
          <w:p w14:paraId="13378E2C" w14:textId="77777777" w:rsidR="000A2581" w:rsidRDefault="000A2581" w:rsidP="0085625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555F278" w14:textId="1B5BCFDD" w:rsidR="000A2581" w:rsidRDefault="000A2581" w:rsidP="00856255">
            <w:pPr>
              <w:pStyle w:val="CRCoverPage"/>
              <w:spacing w:after="0"/>
              <w:ind w:left="100"/>
              <w:rPr>
                <w:noProof/>
              </w:rPr>
            </w:pPr>
            <w:r>
              <w:rPr>
                <w:noProof/>
              </w:rPr>
              <w:t>PVS PCO parameter providing</w:t>
            </w:r>
          </w:p>
        </w:tc>
      </w:tr>
      <w:tr w:rsidR="000A2581" w14:paraId="3386D2CC" w14:textId="77777777" w:rsidTr="00856255">
        <w:tc>
          <w:tcPr>
            <w:tcW w:w="1843" w:type="dxa"/>
            <w:tcBorders>
              <w:left w:val="single" w:sz="4" w:space="0" w:color="auto"/>
            </w:tcBorders>
          </w:tcPr>
          <w:p w14:paraId="0B3095B5" w14:textId="77777777" w:rsidR="000A2581" w:rsidRDefault="000A2581" w:rsidP="00856255">
            <w:pPr>
              <w:pStyle w:val="CRCoverPage"/>
              <w:spacing w:after="0"/>
              <w:rPr>
                <w:b/>
                <w:i/>
                <w:noProof/>
                <w:sz w:val="8"/>
                <w:szCs w:val="8"/>
              </w:rPr>
            </w:pPr>
          </w:p>
        </w:tc>
        <w:tc>
          <w:tcPr>
            <w:tcW w:w="7797" w:type="dxa"/>
            <w:gridSpan w:val="10"/>
            <w:tcBorders>
              <w:right w:val="single" w:sz="4" w:space="0" w:color="auto"/>
            </w:tcBorders>
          </w:tcPr>
          <w:p w14:paraId="61EBF0EE" w14:textId="77777777" w:rsidR="000A2581" w:rsidRDefault="000A2581" w:rsidP="00856255">
            <w:pPr>
              <w:pStyle w:val="CRCoverPage"/>
              <w:spacing w:after="0"/>
              <w:rPr>
                <w:noProof/>
                <w:sz w:val="8"/>
                <w:szCs w:val="8"/>
              </w:rPr>
            </w:pPr>
          </w:p>
        </w:tc>
      </w:tr>
      <w:tr w:rsidR="000A2581" w14:paraId="0A756BA2" w14:textId="77777777" w:rsidTr="00856255">
        <w:tc>
          <w:tcPr>
            <w:tcW w:w="1843" w:type="dxa"/>
            <w:tcBorders>
              <w:left w:val="single" w:sz="4" w:space="0" w:color="auto"/>
            </w:tcBorders>
          </w:tcPr>
          <w:p w14:paraId="5651AB02" w14:textId="77777777" w:rsidR="000A2581" w:rsidRDefault="000A2581" w:rsidP="0085625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61A4FD5" w14:textId="77777777" w:rsidR="000A2581" w:rsidRDefault="000A2581" w:rsidP="00856255">
            <w:pPr>
              <w:pStyle w:val="CRCoverPage"/>
              <w:spacing w:after="0"/>
              <w:ind w:left="100"/>
              <w:rPr>
                <w:noProof/>
              </w:rPr>
            </w:pPr>
            <w:r>
              <w:rPr>
                <w:noProof/>
              </w:rPr>
              <w:t>Ericsson</w:t>
            </w:r>
          </w:p>
        </w:tc>
      </w:tr>
      <w:tr w:rsidR="000A2581" w14:paraId="5C77B2A1" w14:textId="77777777" w:rsidTr="00856255">
        <w:tc>
          <w:tcPr>
            <w:tcW w:w="1843" w:type="dxa"/>
            <w:tcBorders>
              <w:left w:val="single" w:sz="4" w:space="0" w:color="auto"/>
            </w:tcBorders>
          </w:tcPr>
          <w:p w14:paraId="55AEE3BE" w14:textId="77777777" w:rsidR="000A2581" w:rsidRDefault="000A2581" w:rsidP="0085625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63CB36" w14:textId="77777777" w:rsidR="000A2581" w:rsidRDefault="000A2581" w:rsidP="00856255">
            <w:pPr>
              <w:pStyle w:val="CRCoverPage"/>
              <w:spacing w:after="0"/>
              <w:ind w:left="100"/>
              <w:rPr>
                <w:noProof/>
              </w:rPr>
            </w:pPr>
            <w:r>
              <w:rPr>
                <w:noProof/>
              </w:rPr>
              <w:t>C1</w:t>
            </w:r>
          </w:p>
        </w:tc>
      </w:tr>
      <w:tr w:rsidR="000A2581" w14:paraId="72732BEA" w14:textId="77777777" w:rsidTr="00856255">
        <w:tc>
          <w:tcPr>
            <w:tcW w:w="1843" w:type="dxa"/>
            <w:tcBorders>
              <w:left w:val="single" w:sz="4" w:space="0" w:color="auto"/>
            </w:tcBorders>
          </w:tcPr>
          <w:p w14:paraId="770CA66C" w14:textId="77777777" w:rsidR="000A2581" w:rsidRDefault="000A2581" w:rsidP="00856255">
            <w:pPr>
              <w:pStyle w:val="CRCoverPage"/>
              <w:spacing w:after="0"/>
              <w:rPr>
                <w:b/>
                <w:i/>
                <w:noProof/>
                <w:sz w:val="8"/>
                <w:szCs w:val="8"/>
              </w:rPr>
            </w:pPr>
          </w:p>
        </w:tc>
        <w:tc>
          <w:tcPr>
            <w:tcW w:w="7797" w:type="dxa"/>
            <w:gridSpan w:val="10"/>
            <w:tcBorders>
              <w:right w:val="single" w:sz="4" w:space="0" w:color="auto"/>
            </w:tcBorders>
          </w:tcPr>
          <w:p w14:paraId="3B597891" w14:textId="77777777" w:rsidR="000A2581" w:rsidRDefault="000A2581" w:rsidP="00856255">
            <w:pPr>
              <w:pStyle w:val="CRCoverPage"/>
              <w:spacing w:after="0"/>
              <w:rPr>
                <w:noProof/>
                <w:sz w:val="8"/>
                <w:szCs w:val="8"/>
              </w:rPr>
            </w:pPr>
          </w:p>
        </w:tc>
      </w:tr>
      <w:tr w:rsidR="000A2581" w14:paraId="726D4EA3" w14:textId="77777777" w:rsidTr="00856255">
        <w:tc>
          <w:tcPr>
            <w:tcW w:w="1843" w:type="dxa"/>
            <w:tcBorders>
              <w:left w:val="single" w:sz="4" w:space="0" w:color="auto"/>
            </w:tcBorders>
          </w:tcPr>
          <w:p w14:paraId="476896A9" w14:textId="77777777" w:rsidR="000A2581" w:rsidRDefault="000A2581" w:rsidP="00856255">
            <w:pPr>
              <w:pStyle w:val="CRCoverPage"/>
              <w:tabs>
                <w:tab w:val="right" w:pos="1759"/>
              </w:tabs>
              <w:spacing w:after="0"/>
              <w:rPr>
                <w:b/>
                <w:i/>
                <w:noProof/>
              </w:rPr>
            </w:pPr>
            <w:r>
              <w:rPr>
                <w:b/>
                <w:i/>
                <w:noProof/>
              </w:rPr>
              <w:t>Work item code:</w:t>
            </w:r>
          </w:p>
        </w:tc>
        <w:tc>
          <w:tcPr>
            <w:tcW w:w="3686" w:type="dxa"/>
            <w:gridSpan w:val="5"/>
            <w:shd w:val="pct30" w:color="FFFF00" w:fill="auto"/>
          </w:tcPr>
          <w:p w14:paraId="1268A58B" w14:textId="77777777" w:rsidR="000A2581" w:rsidRDefault="000A2581" w:rsidP="00856255">
            <w:pPr>
              <w:pStyle w:val="CRCoverPage"/>
              <w:spacing w:after="0"/>
              <w:ind w:left="100"/>
              <w:rPr>
                <w:noProof/>
              </w:rPr>
            </w:pPr>
            <w:r>
              <w:rPr>
                <w:noProof/>
              </w:rPr>
              <w:t>eNPN</w:t>
            </w:r>
          </w:p>
        </w:tc>
        <w:tc>
          <w:tcPr>
            <w:tcW w:w="567" w:type="dxa"/>
            <w:tcBorders>
              <w:left w:val="nil"/>
            </w:tcBorders>
          </w:tcPr>
          <w:p w14:paraId="53A3784C" w14:textId="77777777" w:rsidR="000A2581" w:rsidRDefault="000A2581" w:rsidP="00856255">
            <w:pPr>
              <w:pStyle w:val="CRCoverPage"/>
              <w:spacing w:after="0"/>
              <w:ind w:right="100"/>
              <w:rPr>
                <w:noProof/>
              </w:rPr>
            </w:pPr>
          </w:p>
        </w:tc>
        <w:tc>
          <w:tcPr>
            <w:tcW w:w="1417" w:type="dxa"/>
            <w:gridSpan w:val="3"/>
            <w:tcBorders>
              <w:left w:val="nil"/>
            </w:tcBorders>
          </w:tcPr>
          <w:p w14:paraId="414ADB4B" w14:textId="77777777" w:rsidR="000A2581" w:rsidRDefault="000A2581" w:rsidP="0085625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FCBA45C" w14:textId="7E27D5A7" w:rsidR="000A2581" w:rsidRDefault="000A2581" w:rsidP="00856255">
            <w:pPr>
              <w:pStyle w:val="CRCoverPage"/>
              <w:spacing w:after="0"/>
              <w:ind w:left="100"/>
              <w:rPr>
                <w:noProof/>
              </w:rPr>
            </w:pPr>
            <w:r>
              <w:rPr>
                <w:noProof/>
              </w:rPr>
              <w:t>2021-08-</w:t>
            </w:r>
            <w:r w:rsidR="00D7002E">
              <w:rPr>
                <w:noProof/>
              </w:rPr>
              <w:t>26</w:t>
            </w:r>
          </w:p>
        </w:tc>
      </w:tr>
      <w:tr w:rsidR="000A2581" w14:paraId="7F842840" w14:textId="77777777" w:rsidTr="00856255">
        <w:tc>
          <w:tcPr>
            <w:tcW w:w="1843" w:type="dxa"/>
            <w:tcBorders>
              <w:left w:val="single" w:sz="4" w:space="0" w:color="auto"/>
            </w:tcBorders>
          </w:tcPr>
          <w:p w14:paraId="666EAEBC" w14:textId="77777777" w:rsidR="000A2581" w:rsidRDefault="000A2581" w:rsidP="00856255">
            <w:pPr>
              <w:pStyle w:val="CRCoverPage"/>
              <w:spacing w:after="0"/>
              <w:rPr>
                <w:b/>
                <w:i/>
                <w:noProof/>
                <w:sz w:val="8"/>
                <w:szCs w:val="8"/>
              </w:rPr>
            </w:pPr>
          </w:p>
        </w:tc>
        <w:tc>
          <w:tcPr>
            <w:tcW w:w="1986" w:type="dxa"/>
            <w:gridSpan w:val="4"/>
          </w:tcPr>
          <w:p w14:paraId="3F325550" w14:textId="77777777" w:rsidR="000A2581" w:rsidRDefault="000A2581" w:rsidP="00856255">
            <w:pPr>
              <w:pStyle w:val="CRCoverPage"/>
              <w:spacing w:after="0"/>
              <w:rPr>
                <w:noProof/>
                <w:sz w:val="8"/>
                <w:szCs w:val="8"/>
              </w:rPr>
            </w:pPr>
          </w:p>
        </w:tc>
        <w:tc>
          <w:tcPr>
            <w:tcW w:w="2267" w:type="dxa"/>
            <w:gridSpan w:val="2"/>
          </w:tcPr>
          <w:p w14:paraId="08FFB0F0" w14:textId="77777777" w:rsidR="000A2581" w:rsidRDefault="000A2581" w:rsidP="00856255">
            <w:pPr>
              <w:pStyle w:val="CRCoverPage"/>
              <w:spacing w:after="0"/>
              <w:rPr>
                <w:noProof/>
                <w:sz w:val="8"/>
                <w:szCs w:val="8"/>
              </w:rPr>
            </w:pPr>
          </w:p>
        </w:tc>
        <w:tc>
          <w:tcPr>
            <w:tcW w:w="1417" w:type="dxa"/>
            <w:gridSpan w:val="3"/>
          </w:tcPr>
          <w:p w14:paraId="5433969E" w14:textId="77777777" w:rsidR="000A2581" w:rsidRDefault="000A2581" w:rsidP="00856255">
            <w:pPr>
              <w:pStyle w:val="CRCoverPage"/>
              <w:spacing w:after="0"/>
              <w:rPr>
                <w:noProof/>
                <w:sz w:val="8"/>
                <w:szCs w:val="8"/>
              </w:rPr>
            </w:pPr>
          </w:p>
        </w:tc>
        <w:tc>
          <w:tcPr>
            <w:tcW w:w="2127" w:type="dxa"/>
            <w:tcBorders>
              <w:right w:val="single" w:sz="4" w:space="0" w:color="auto"/>
            </w:tcBorders>
          </w:tcPr>
          <w:p w14:paraId="5A260469" w14:textId="77777777" w:rsidR="000A2581" w:rsidRDefault="000A2581" w:rsidP="00856255">
            <w:pPr>
              <w:pStyle w:val="CRCoverPage"/>
              <w:spacing w:after="0"/>
              <w:rPr>
                <w:noProof/>
                <w:sz w:val="8"/>
                <w:szCs w:val="8"/>
              </w:rPr>
            </w:pPr>
          </w:p>
        </w:tc>
      </w:tr>
      <w:tr w:rsidR="000A2581" w14:paraId="31C1AEFF" w14:textId="77777777" w:rsidTr="00856255">
        <w:trPr>
          <w:cantSplit/>
        </w:trPr>
        <w:tc>
          <w:tcPr>
            <w:tcW w:w="1843" w:type="dxa"/>
            <w:tcBorders>
              <w:left w:val="single" w:sz="4" w:space="0" w:color="auto"/>
            </w:tcBorders>
          </w:tcPr>
          <w:p w14:paraId="0C0925F9" w14:textId="77777777" w:rsidR="000A2581" w:rsidRDefault="000A2581" w:rsidP="00856255">
            <w:pPr>
              <w:pStyle w:val="CRCoverPage"/>
              <w:tabs>
                <w:tab w:val="right" w:pos="1759"/>
              </w:tabs>
              <w:spacing w:after="0"/>
              <w:rPr>
                <w:b/>
                <w:i/>
                <w:noProof/>
              </w:rPr>
            </w:pPr>
            <w:r>
              <w:rPr>
                <w:b/>
                <w:i/>
                <w:noProof/>
              </w:rPr>
              <w:t>Category:</w:t>
            </w:r>
          </w:p>
        </w:tc>
        <w:tc>
          <w:tcPr>
            <w:tcW w:w="851" w:type="dxa"/>
            <w:shd w:val="pct30" w:color="FFFF00" w:fill="auto"/>
          </w:tcPr>
          <w:p w14:paraId="56028BB6" w14:textId="3DE053A6" w:rsidR="000A2581" w:rsidRDefault="007B74ED" w:rsidP="00856255">
            <w:pPr>
              <w:pStyle w:val="CRCoverPage"/>
              <w:spacing w:after="0"/>
              <w:ind w:left="100" w:right="-609"/>
              <w:rPr>
                <w:b/>
                <w:noProof/>
              </w:rPr>
            </w:pPr>
            <w:r>
              <w:rPr>
                <w:b/>
                <w:noProof/>
              </w:rPr>
              <w:t>F</w:t>
            </w:r>
          </w:p>
        </w:tc>
        <w:tc>
          <w:tcPr>
            <w:tcW w:w="3402" w:type="dxa"/>
            <w:gridSpan w:val="5"/>
            <w:tcBorders>
              <w:left w:val="nil"/>
            </w:tcBorders>
          </w:tcPr>
          <w:p w14:paraId="3AB69F2F" w14:textId="77777777" w:rsidR="000A2581" w:rsidRDefault="000A2581" w:rsidP="00856255">
            <w:pPr>
              <w:pStyle w:val="CRCoverPage"/>
              <w:spacing w:after="0"/>
              <w:rPr>
                <w:noProof/>
              </w:rPr>
            </w:pPr>
          </w:p>
        </w:tc>
        <w:tc>
          <w:tcPr>
            <w:tcW w:w="1417" w:type="dxa"/>
            <w:gridSpan w:val="3"/>
            <w:tcBorders>
              <w:left w:val="nil"/>
            </w:tcBorders>
          </w:tcPr>
          <w:p w14:paraId="0B058E4B" w14:textId="77777777" w:rsidR="000A2581" w:rsidRDefault="000A2581" w:rsidP="0085625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3079E8" w14:textId="77777777" w:rsidR="000A2581" w:rsidRDefault="000A2581" w:rsidP="00856255">
            <w:pPr>
              <w:pStyle w:val="CRCoverPage"/>
              <w:spacing w:after="0"/>
              <w:ind w:left="100"/>
              <w:rPr>
                <w:noProof/>
              </w:rPr>
            </w:pPr>
            <w:r>
              <w:rPr>
                <w:noProof/>
              </w:rPr>
              <w:t>Rel-17</w:t>
            </w:r>
          </w:p>
        </w:tc>
      </w:tr>
      <w:tr w:rsidR="000A2581" w14:paraId="0B77B100" w14:textId="77777777" w:rsidTr="00856255">
        <w:tc>
          <w:tcPr>
            <w:tcW w:w="1843" w:type="dxa"/>
            <w:tcBorders>
              <w:left w:val="single" w:sz="4" w:space="0" w:color="auto"/>
              <w:bottom w:val="single" w:sz="4" w:space="0" w:color="auto"/>
            </w:tcBorders>
          </w:tcPr>
          <w:p w14:paraId="6E632DE6" w14:textId="77777777" w:rsidR="000A2581" w:rsidRDefault="000A2581" w:rsidP="00856255">
            <w:pPr>
              <w:pStyle w:val="CRCoverPage"/>
              <w:spacing w:after="0"/>
              <w:rPr>
                <w:b/>
                <w:i/>
                <w:noProof/>
              </w:rPr>
            </w:pPr>
          </w:p>
        </w:tc>
        <w:tc>
          <w:tcPr>
            <w:tcW w:w="4677" w:type="dxa"/>
            <w:gridSpan w:val="8"/>
            <w:tcBorders>
              <w:bottom w:val="single" w:sz="4" w:space="0" w:color="auto"/>
            </w:tcBorders>
          </w:tcPr>
          <w:p w14:paraId="6DE4B269" w14:textId="77777777" w:rsidR="000A2581" w:rsidRDefault="000A2581" w:rsidP="0085625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99D48AC" w14:textId="77777777" w:rsidR="000A2581" w:rsidRDefault="000A2581" w:rsidP="0085625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1F9E94B" w14:textId="77777777" w:rsidR="000A2581" w:rsidRPr="007C2097" w:rsidRDefault="000A2581" w:rsidP="0085625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A2581" w14:paraId="4078BA05" w14:textId="77777777" w:rsidTr="00856255">
        <w:tc>
          <w:tcPr>
            <w:tcW w:w="1843" w:type="dxa"/>
          </w:tcPr>
          <w:p w14:paraId="09CDFCCF" w14:textId="77777777" w:rsidR="000A2581" w:rsidRDefault="000A2581" w:rsidP="00856255">
            <w:pPr>
              <w:pStyle w:val="CRCoverPage"/>
              <w:spacing w:after="0"/>
              <w:rPr>
                <w:b/>
                <w:i/>
                <w:noProof/>
                <w:sz w:val="8"/>
                <w:szCs w:val="8"/>
              </w:rPr>
            </w:pPr>
          </w:p>
        </w:tc>
        <w:tc>
          <w:tcPr>
            <w:tcW w:w="7797" w:type="dxa"/>
            <w:gridSpan w:val="10"/>
          </w:tcPr>
          <w:p w14:paraId="3E684054" w14:textId="77777777" w:rsidR="000A2581" w:rsidRDefault="000A2581" w:rsidP="00856255">
            <w:pPr>
              <w:pStyle w:val="CRCoverPage"/>
              <w:spacing w:after="0"/>
              <w:rPr>
                <w:noProof/>
                <w:sz w:val="8"/>
                <w:szCs w:val="8"/>
              </w:rPr>
            </w:pPr>
          </w:p>
        </w:tc>
      </w:tr>
      <w:tr w:rsidR="000A2581" w14:paraId="2AC52FB0" w14:textId="77777777" w:rsidTr="00856255">
        <w:tc>
          <w:tcPr>
            <w:tcW w:w="2694" w:type="dxa"/>
            <w:gridSpan w:val="2"/>
            <w:tcBorders>
              <w:top w:val="single" w:sz="4" w:space="0" w:color="auto"/>
              <w:left w:val="single" w:sz="4" w:space="0" w:color="auto"/>
            </w:tcBorders>
          </w:tcPr>
          <w:p w14:paraId="7285340B" w14:textId="77777777" w:rsidR="000A2581" w:rsidRDefault="000A2581" w:rsidP="0085625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D430DA" w14:textId="3A758C07" w:rsidR="000A2581" w:rsidRDefault="000A2581" w:rsidP="00856255">
            <w:pPr>
              <w:pStyle w:val="CRCoverPage"/>
              <w:spacing w:after="0"/>
              <w:ind w:left="100"/>
            </w:pPr>
            <w:r>
              <w:t>6.4.1.3 refers of "onboarding services" in relation to SMF providing PVS PCO parameters.</w:t>
            </w:r>
          </w:p>
          <w:p w14:paraId="7F898D42" w14:textId="5AFD1862" w:rsidR="000A2581" w:rsidRDefault="000A2581" w:rsidP="00856255">
            <w:pPr>
              <w:pStyle w:val="CRCoverPage"/>
              <w:spacing w:after="0"/>
              <w:ind w:left="100"/>
            </w:pPr>
          </w:p>
          <w:p w14:paraId="3A9D47BC" w14:textId="206A6229" w:rsidR="000A2581" w:rsidRDefault="000A2581" w:rsidP="00856255">
            <w:pPr>
              <w:pStyle w:val="CRCoverPage"/>
              <w:spacing w:after="0"/>
              <w:ind w:left="100"/>
            </w:pPr>
            <w:r>
              <w:t>However, "onboarding services" is not defined.</w:t>
            </w:r>
          </w:p>
          <w:p w14:paraId="316075FC" w14:textId="5C9B147E" w:rsidR="000A2581" w:rsidRDefault="000A2581" w:rsidP="00856255">
            <w:pPr>
              <w:pStyle w:val="CRCoverPage"/>
              <w:spacing w:after="0"/>
              <w:ind w:left="100"/>
            </w:pPr>
          </w:p>
          <w:p w14:paraId="6C836EC6" w14:textId="69586A7F" w:rsidR="000A2581" w:rsidRDefault="000A2581" w:rsidP="00856255">
            <w:pPr>
              <w:pStyle w:val="CRCoverPage"/>
              <w:spacing w:after="0"/>
              <w:ind w:left="100"/>
              <w:rPr>
                <w:noProof/>
              </w:rPr>
            </w:pPr>
            <w:r>
              <w:rPr>
                <w:noProof/>
              </w:rPr>
              <w:t>SMF can provide PVS IP address or FQDN in the following cases:</w:t>
            </w:r>
          </w:p>
          <w:p w14:paraId="0DEBF7E5" w14:textId="77777777" w:rsidR="000A2581" w:rsidRDefault="000A2581" w:rsidP="00856255">
            <w:pPr>
              <w:pStyle w:val="CRCoverPage"/>
              <w:spacing w:after="0"/>
              <w:ind w:left="100"/>
              <w:rPr>
                <w:noProof/>
              </w:rPr>
            </w:pPr>
          </w:p>
          <w:p w14:paraId="0F3FC37D" w14:textId="588D90B1" w:rsidR="000A2581" w:rsidRDefault="000A2581" w:rsidP="000A2581">
            <w:pPr>
              <w:pStyle w:val="CRCoverPage"/>
              <w:spacing w:after="0"/>
              <w:ind w:left="100"/>
              <w:rPr>
                <w:noProof/>
              </w:rPr>
            </w:pPr>
            <w:r>
              <w:rPr>
                <w:noProof/>
              </w:rPr>
              <w:t xml:space="preserve">1) </w:t>
            </w:r>
            <w:r w:rsidR="00293CE5">
              <w:rPr>
                <w:noProof/>
              </w:rPr>
              <w:t xml:space="preserve">in the case </w:t>
            </w:r>
            <w:r>
              <w:rPr>
                <w:noProof/>
              </w:rPr>
              <w:t>described in 23.501 as follows:</w:t>
            </w:r>
          </w:p>
          <w:p w14:paraId="2A725A64" w14:textId="6BDA1035" w:rsidR="000A2581" w:rsidRDefault="000A2581" w:rsidP="000A2581">
            <w:pPr>
              <w:pStyle w:val="CRCoverPage"/>
              <w:spacing w:after="0"/>
              <w:ind w:left="100"/>
              <w:rPr>
                <w:noProof/>
              </w:rPr>
            </w:pPr>
            <w:r>
              <w:rPr>
                <w:noProof/>
              </w:rPr>
              <w:t>-------------</w:t>
            </w:r>
          </w:p>
          <w:p w14:paraId="60F7CCA6" w14:textId="77777777" w:rsidR="00657463" w:rsidRPr="00657463" w:rsidRDefault="00657463" w:rsidP="00657463">
            <w:pPr>
              <w:pStyle w:val="H6"/>
              <w:rPr>
                <w:i/>
                <w:iCs/>
              </w:rPr>
            </w:pPr>
            <w:r w:rsidRPr="00657463">
              <w:rPr>
                <w:i/>
                <w:iCs/>
              </w:rPr>
              <w:t>5.30.2.10.4.3</w:t>
            </w:r>
            <w:r w:rsidRPr="00657463">
              <w:rPr>
                <w:i/>
                <w:iCs/>
              </w:rPr>
              <w:tab/>
              <w:t xml:space="preserve">User Plane Remote Provisioning of UEs </w:t>
            </w:r>
            <w:r w:rsidRPr="00657463">
              <w:rPr>
                <w:i/>
                <w:iCs/>
                <w:u w:val="single"/>
              </w:rPr>
              <w:t>when Onboarding Network is an ON-SNPN</w:t>
            </w:r>
          </w:p>
          <w:p w14:paraId="1D72E103" w14:textId="77777777" w:rsidR="00657463" w:rsidRPr="00657463" w:rsidRDefault="00657463" w:rsidP="00657463">
            <w:pPr>
              <w:rPr>
                <w:i/>
                <w:iCs/>
              </w:rPr>
            </w:pPr>
            <w:r w:rsidRPr="00657463">
              <w:rPr>
                <w:i/>
                <w:iCs/>
              </w:rPr>
              <w:t>If Onboarding Services are provided using a restricted PDU Session for remote provisioning of UE via User Plane, the AMF selects an SMF used for Onboarding Services using the SMF discovery and selection functionality as described in clause 6.3.2. The AMF Onboarding Configuration Data may contain S-NSSAI(s) and DNN(s) used for Onboarding to select an SMF used for Onboarding Services or may contain a configured SMF for the DNN used for Onboarding.</w:t>
            </w:r>
          </w:p>
          <w:p w14:paraId="5B2EE85C" w14:textId="718EAB63" w:rsidR="00657463" w:rsidRPr="00657463" w:rsidRDefault="00657463" w:rsidP="00657463">
            <w:pPr>
              <w:rPr>
                <w:i/>
                <w:iCs/>
              </w:rPr>
            </w:pPr>
            <w:r>
              <w:rPr>
                <w:i/>
                <w:iCs/>
              </w:rPr>
              <w:t>...</w:t>
            </w:r>
          </w:p>
          <w:p w14:paraId="3194FB12" w14:textId="77777777" w:rsidR="00657463" w:rsidRPr="00657463" w:rsidRDefault="00657463" w:rsidP="00657463">
            <w:pPr>
              <w:rPr>
                <w:i/>
                <w:iCs/>
              </w:rPr>
            </w:pPr>
            <w:r w:rsidRPr="00657463">
              <w:rPr>
                <w:i/>
                <w:iCs/>
              </w:rPr>
              <w:t xml:space="preserve">The SMF or the PCF may store S-NSSAI and DNN information used for Onboarding. Onboarding Configuration Data available to PCF (for details see TS 23.503 [45]) and/or </w:t>
            </w:r>
            <w:r w:rsidRPr="00657463">
              <w:rPr>
                <w:i/>
                <w:iCs/>
                <w:u w:val="single"/>
              </w:rPr>
              <w:t>SMF may include PVS FQDN and PVS IP address(es)</w:t>
            </w:r>
            <w:r w:rsidRPr="00657463">
              <w:rPr>
                <w:i/>
                <w:iCs/>
              </w:rPr>
              <w:t>.</w:t>
            </w:r>
          </w:p>
          <w:p w14:paraId="37D4FB2A" w14:textId="1ED695B3" w:rsidR="00657463" w:rsidRPr="00657463" w:rsidRDefault="00657463" w:rsidP="00657463">
            <w:pPr>
              <w:rPr>
                <w:i/>
                <w:iCs/>
              </w:rPr>
            </w:pPr>
            <w:r>
              <w:rPr>
                <w:i/>
                <w:iCs/>
              </w:rPr>
              <w:t>...</w:t>
            </w:r>
          </w:p>
          <w:p w14:paraId="7CFAB0A4" w14:textId="69378752" w:rsidR="000A2581" w:rsidRDefault="000A2581" w:rsidP="000A2581">
            <w:pPr>
              <w:pStyle w:val="CRCoverPage"/>
              <w:spacing w:after="0"/>
              <w:ind w:left="100"/>
              <w:rPr>
                <w:noProof/>
              </w:rPr>
            </w:pPr>
            <w:r>
              <w:rPr>
                <w:noProof/>
              </w:rPr>
              <w:t>-------------</w:t>
            </w:r>
          </w:p>
          <w:p w14:paraId="49F4C412" w14:textId="11847D54" w:rsidR="00293CE5" w:rsidRDefault="00293CE5" w:rsidP="00293CE5">
            <w:pPr>
              <w:pStyle w:val="CRCoverPage"/>
              <w:spacing w:after="0"/>
              <w:ind w:left="100"/>
              <w:rPr>
                <w:noProof/>
              </w:rPr>
            </w:pPr>
            <w:r>
              <w:rPr>
                <w:noProof/>
              </w:rPr>
              <w:t>which matches onboarding services in SNPN, as defined in 23.122:</w:t>
            </w:r>
          </w:p>
          <w:p w14:paraId="4E12C459" w14:textId="77777777" w:rsidR="00293CE5" w:rsidRDefault="00293CE5" w:rsidP="00293CE5">
            <w:pPr>
              <w:pStyle w:val="CRCoverPage"/>
              <w:spacing w:after="0"/>
              <w:ind w:left="100"/>
              <w:rPr>
                <w:noProof/>
              </w:rPr>
            </w:pPr>
            <w:r>
              <w:rPr>
                <w:noProof/>
              </w:rPr>
              <w:t>------------</w:t>
            </w:r>
          </w:p>
          <w:p w14:paraId="7343818B" w14:textId="77777777" w:rsidR="00657463" w:rsidRPr="00657463" w:rsidRDefault="00657463" w:rsidP="00657463">
            <w:pPr>
              <w:rPr>
                <w:i/>
                <w:iCs/>
              </w:rPr>
            </w:pPr>
            <w:r w:rsidRPr="00657463">
              <w:rPr>
                <w:b/>
                <w:bCs/>
                <w:i/>
                <w:iCs/>
              </w:rPr>
              <w:t>Onboarding services in SNPN</w:t>
            </w:r>
            <w:r w:rsidRPr="00657463">
              <w:rPr>
                <w:i/>
                <w:iCs/>
              </w:rPr>
              <w:t xml:space="preserve">: Onboarding services in SNPN allow an MS to access an SNPN indicating that onboarding is allowed, using default UE credentials in </w:t>
            </w:r>
            <w:r w:rsidRPr="00657463">
              <w:rPr>
                <w:i/>
                <w:iCs/>
              </w:rPr>
              <w:lastRenderedPageBreak/>
              <w:t xml:space="preserve">order for the MS to be configured with one or more entries of the "list of subscriber data". </w:t>
            </w:r>
          </w:p>
          <w:p w14:paraId="7FCD95DC" w14:textId="77777777" w:rsidR="00657463" w:rsidRPr="00657463" w:rsidRDefault="00657463" w:rsidP="00657463">
            <w:pPr>
              <w:pStyle w:val="NO"/>
              <w:rPr>
                <w:i/>
                <w:iCs/>
              </w:rPr>
            </w:pPr>
            <w:r w:rsidRPr="00657463">
              <w:rPr>
                <w:i/>
                <w:iCs/>
              </w:rPr>
              <w:t>NOTE 3:</w:t>
            </w:r>
            <w:r w:rsidRPr="00657463">
              <w:rPr>
                <w:i/>
                <w:iCs/>
              </w:rPr>
              <w:tab/>
              <w:t>When the MS is registered for onboarding services in SNPN, services other than the onboarding services in SNPN are not available. When the MS is not registered for onboarding services in SNPN, onboarding services in SNPN are not available.</w:t>
            </w:r>
          </w:p>
          <w:p w14:paraId="4D96603E" w14:textId="77777777" w:rsidR="00293CE5" w:rsidRDefault="00293CE5" w:rsidP="00293CE5">
            <w:pPr>
              <w:pStyle w:val="CRCoverPage"/>
              <w:spacing w:after="0"/>
              <w:ind w:left="100"/>
              <w:rPr>
                <w:noProof/>
              </w:rPr>
            </w:pPr>
            <w:r>
              <w:rPr>
                <w:noProof/>
              </w:rPr>
              <w:t>------------</w:t>
            </w:r>
          </w:p>
          <w:p w14:paraId="4D570EC3" w14:textId="1FDE3558" w:rsidR="000A2581" w:rsidRDefault="000A2581" w:rsidP="000A2581">
            <w:pPr>
              <w:pStyle w:val="CRCoverPage"/>
              <w:spacing w:after="0"/>
              <w:ind w:left="100"/>
              <w:rPr>
                <w:noProof/>
              </w:rPr>
            </w:pPr>
          </w:p>
          <w:p w14:paraId="62029D82" w14:textId="77777777" w:rsidR="000A2581" w:rsidRDefault="000A2581" w:rsidP="000A2581">
            <w:pPr>
              <w:pStyle w:val="CRCoverPage"/>
              <w:spacing w:after="0"/>
              <w:ind w:left="100"/>
              <w:rPr>
                <w:noProof/>
              </w:rPr>
            </w:pPr>
            <w:r>
              <w:rPr>
                <w:noProof/>
              </w:rPr>
              <w:t>2) in the case described in 23.501 as follows:</w:t>
            </w:r>
          </w:p>
          <w:p w14:paraId="2AB13707" w14:textId="45E25EC2" w:rsidR="000A2581" w:rsidRDefault="000A2581" w:rsidP="000A2581">
            <w:pPr>
              <w:pStyle w:val="CRCoverPage"/>
              <w:spacing w:after="0"/>
              <w:ind w:left="100"/>
              <w:rPr>
                <w:noProof/>
              </w:rPr>
            </w:pPr>
            <w:r>
              <w:rPr>
                <w:noProof/>
              </w:rPr>
              <w:t>-------------</w:t>
            </w:r>
          </w:p>
          <w:p w14:paraId="3B3CDEE7" w14:textId="77777777" w:rsidR="00657463" w:rsidRPr="00657463" w:rsidRDefault="00657463" w:rsidP="00657463">
            <w:pPr>
              <w:pStyle w:val="H6"/>
              <w:rPr>
                <w:i/>
                <w:iCs/>
              </w:rPr>
            </w:pPr>
            <w:r w:rsidRPr="00657463">
              <w:rPr>
                <w:i/>
                <w:iCs/>
              </w:rPr>
              <w:t>5.30.2.10.4.4</w:t>
            </w:r>
            <w:r w:rsidRPr="00657463">
              <w:rPr>
                <w:i/>
                <w:iCs/>
              </w:rPr>
              <w:tab/>
              <w:t xml:space="preserve">User Plane Remote Provisioning of UEs </w:t>
            </w:r>
            <w:r w:rsidRPr="00657463">
              <w:rPr>
                <w:i/>
                <w:iCs/>
                <w:u w:val="single"/>
              </w:rPr>
              <w:t>when Onboarding Network is a PLMN</w:t>
            </w:r>
          </w:p>
          <w:p w14:paraId="294005EE" w14:textId="77777777" w:rsidR="00657463" w:rsidRPr="00657463" w:rsidRDefault="00657463" w:rsidP="00657463">
            <w:pPr>
              <w:rPr>
                <w:i/>
                <w:iCs/>
              </w:rPr>
            </w:pPr>
            <w:r w:rsidRPr="00657463">
              <w:rPr>
                <w:i/>
                <w:iCs/>
              </w:rPr>
              <w:t>Onboarding Services for a UE may be provided via PLMN using PDU Session for DNN(s)/S-NSSAI(s) used for remote provisioning. Subscription data of such a UE shall contain the DNN/S-NSSAI used for remote provisioning.</w:t>
            </w:r>
          </w:p>
          <w:p w14:paraId="116A9AF7" w14:textId="34074F9C" w:rsidR="00657463" w:rsidRPr="00657463" w:rsidRDefault="00657463" w:rsidP="00657463">
            <w:pPr>
              <w:rPr>
                <w:i/>
                <w:iCs/>
              </w:rPr>
            </w:pPr>
            <w:r>
              <w:rPr>
                <w:i/>
                <w:iCs/>
              </w:rPr>
              <w:t>...</w:t>
            </w:r>
          </w:p>
          <w:p w14:paraId="41C7BFE9" w14:textId="77777777" w:rsidR="00657463" w:rsidRPr="00657463" w:rsidRDefault="00657463" w:rsidP="00657463">
            <w:pPr>
              <w:rPr>
                <w:i/>
                <w:iCs/>
              </w:rPr>
            </w:pPr>
            <w:r w:rsidRPr="00657463">
              <w:rPr>
                <w:i/>
                <w:iCs/>
              </w:rPr>
              <w:t xml:space="preserve">The SMF may be configured with one or more PVS FQDN and/or PVS IP address(es) per DNN/S-NSSAI used for remote provisioning. </w:t>
            </w:r>
            <w:r w:rsidRPr="00657463">
              <w:rPr>
                <w:i/>
                <w:iCs/>
                <w:u w:val="single"/>
              </w:rPr>
              <w:t>The SMF may send the PVS FQDN and/or PVS IP address(es) associated to the DNN/S-NSSAI of the PDU Session to the UE as part of Protocol Configuration Options (PCO) in the PDU Session Establishment Response.</w:t>
            </w:r>
          </w:p>
          <w:p w14:paraId="5C9BB714" w14:textId="77777777" w:rsidR="000A2581" w:rsidRDefault="000A2581" w:rsidP="000A2581">
            <w:pPr>
              <w:pStyle w:val="CRCoverPage"/>
              <w:spacing w:after="0"/>
              <w:ind w:left="100"/>
              <w:rPr>
                <w:noProof/>
              </w:rPr>
            </w:pPr>
            <w:r>
              <w:rPr>
                <w:noProof/>
              </w:rPr>
              <w:t>-------------</w:t>
            </w:r>
          </w:p>
          <w:p w14:paraId="185A09A0" w14:textId="77777777" w:rsidR="000A2581" w:rsidRDefault="000A2581" w:rsidP="000A2581">
            <w:pPr>
              <w:pStyle w:val="CRCoverPage"/>
              <w:spacing w:after="0"/>
              <w:ind w:left="100"/>
              <w:rPr>
                <w:noProof/>
              </w:rPr>
            </w:pPr>
          </w:p>
          <w:p w14:paraId="45A90B91" w14:textId="77777777" w:rsidR="000A2581" w:rsidRDefault="000A2581" w:rsidP="00856255">
            <w:pPr>
              <w:pStyle w:val="CRCoverPage"/>
              <w:spacing w:after="0"/>
              <w:ind w:left="100"/>
              <w:rPr>
                <w:noProof/>
              </w:rPr>
            </w:pPr>
            <w:r>
              <w:rPr>
                <w:noProof/>
              </w:rPr>
              <w:t>3) in the case described in 23.501 as follows:</w:t>
            </w:r>
          </w:p>
          <w:p w14:paraId="76A79CB5" w14:textId="46F6D0D6" w:rsidR="000A2581" w:rsidRDefault="000A2581" w:rsidP="000A2581">
            <w:pPr>
              <w:pStyle w:val="CRCoverPage"/>
              <w:spacing w:after="0"/>
              <w:ind w:left="100"/>
              <w:rPr>
                <w:noProof/>
              </w:rPr>
            </w:pPr>
            <w:r>
              <w:rPr>
                <w:noProof/>
              </w:rPr>
              <w:t>-------------</w:t>
            </w:r>
          </w:p>
          <w:p w14:paraId="0FE2BA23" w14:textId="77777777" w:rsidR="00657463" w:rsidRPr="00657463" w:rsidRDefault="00657463" w:rsidP="00657463">
            <w:pPr>
              <w:pStyle w:val="Heading2"/>
              <w:rPr>
                <w:i/>
                <w:iCs/>
              </w:rPr>
            </w:pPr>
            <w:bookmarkStart w:id="0" w:name="_Toc75441016"/>
            <w:r w:rsidRPr="00657463">
              <w:rPr>
                <w:i/>
                <w:iCs/>
              </w:rPr>
              <w:t>5.39</w:t>
            </w:r>
            <w:r w:rsidRPr="00657463">
              <w:rPr>
                <w:i/>
                <w:iCs/>
              </w:rPr>
              <w:tab/>
              <w:t>Remote provisioning of credentials for NSSAA or secondary authentication/authorization</w:t>
            </w:r>
            <w:bookmarkEnd w:id="0"/>
          </w:p>
          <w:p w14:paraId="080B822C" w14:textId="77777777" w:rsidR="00657463" w:rsidRPr="00657463" w:rsidRDefault="00657463" w:rsidP="00657463">
            <w:pPr>
              <w:pStyle w:val="Heading3"/>
              <w:rPr>
                <w:i/>
                <w:iCs/>
              </w:rPr>
            </w:pPr>
            <w:bookmarkStart w:id="1" w:name="_Toc75441017"/>
            <w:r w:rsidRPr="00657463">
              <w:rPr>
                <w:i/>
                <w:iCs/>
              </w:rPr>
              <w:t>5.39.1</w:t>
            </w:r>
            <w:r w:rsidRPr="00657463">
              <w:rPr>
                <w:i/>
                <w:iCs/>
              </w:rPr>
              <w:tab/>
              <w:t>General</w:t>
            </w:r>
            <w:bookmarkEnd w:id="1"/>
          </w:p>
          <w:p w14:paraId="1B99594D" w14:textId="7B6FCCA0" w:rsidR="00657463" w:rsidRPr="00657463" w:rsidRDefault="00657463" w:rsidP="00657463">
            <w:pPr>
              <w:rPr>
                <w:i/>
                <w:iCs/>
              </w:rPr>
            </w:pPr>
            <w:r w:rsidRPr="00657463">
              <w:rPr>
                <w:i/>
                <w:iCs/>
              </w:rPr>
              <w:t>...</w:t>
            </w:r>
          </w:p>
          <w:p w14:paraId="6503A315" w14:textId="5A7BCF16" w:rsidR="00657463" w:rsidRPr="00657463" w:rsidRDefault="00657463" w:rsidP="00657463">
            <w:pPr>
              <w:rPr>
                <w:i/>
                <w:iCs/>
              </w:rPr>
            </w:pPr>
            <w:r w:rsidRPr="00657463">
              <w:rPr>
                <w:i/>
                <w:iCs/>
              </w:rPr>
              <w:t xml:space="preserve">For User Plane provisioning, the UE establishes a PDU session that is used for remote provisioning, e.g. by using DNN(s)/S-NSSAI(s) which can access the provisioning server. If the SMF is configured with the address(es) of provisioning server, the </w:t>
            </w:r>
            <w:r w:rsidRPr="00657463">
              <w:rPr>
                <w:i/>
                <w:iCs/>
                <w:u w:val="single"/>
              </w:rPr>
              <w:t>SMF shall send the address of the provisioning server per DNN/S-NSSAI to the UE via PCO during PDU Session establishment procedure</w:t>
            </w:r>
            <w:r w:rsidRPr="00657463">
              <w:rPr>
                <w:i/>
                <w:iCs/>
              </w:rPr>
              <w:t xml:space="preserve">. </w:t>
            </w:r>
            <w:r>
              <w:rPr>
                <w:i/>
                <w:iCs/>
              </w:rPr>
              <w:t>...</w:t>
            </w:r>
          </w:p>
          <w:p w14:paraId="1733D1A7" w14:textId="77777777" w:rsidR="000A2581" w:rsidRDefault="000A2581" w:rsidP="000A2581">
            <w:pPr>
              <w:pStyle w:val="CRCoverPage"/>
              <w:spacing w:after="0"/>
              <w:ind w:left="100"/>
              <w:rPr>
                <w:noProof/>
              </w:rPr>
            </w:pPr>
            <w:r>
              <w:rPr>
                <w:noProof/>
              </w:rPr>
              <w:t>-------------</w:t>
            </w:r>
          </w:p>
          <w:p w14:paraId="70BD5142" w14:textId="77777777" w:rsidR="00260027" w:rsidRDefault="00260027" w:rsidP="00856255">
            <w:pPr>
              <w:pStyle w:val="CRCoverPage"/>
              <w:spacing w:after="0"/>
              <w:ind w:left="100"/>
              <w:rPr>
                <w:noProof/>
              </w:rPr>
            </w:pPr>
          </w:p>
          <w:p w14:paraId="7B2A8F37" w14:textId="3A55C87B" w:rsidR="00D02C10" w:rsidRDefault="00D02C10" w:rsidP="00856255">
            <w:pPr>
              <w:pStyle w:val="CRCoverPage"/>
              <w:spacing w:after="0"/>
              <w:ind w:left="100"/>
              <w:rPr>
                <w:noProof/>
              </w:rPr>
            </w:pPr>
            <w:r>
              <w:rPr>
                <w:noProof/>
              </w:rPr>
              <w:t>Providing PVS PCO parameter in all three cases should be described.</w:t>
            </w:r>
          </w:p>
        </w:tc>
      </w:tr>
      <w:tr w:rsidR="000A2581" w14:paraId="24810F5B" w14:textId="77777777" w:rsidTr="00856255">
        <w:tc>
          <w:tcPr>
            <w:tcW w:w="2694" w:type="dxa"/>
            <w:gridSpan w:val="2"/>
            <w:tcBorders>
              <w:left w:val="single" w:sz="4" w:space="0" w:color="auto"/>
            </w:tcBorders>
          </w:tcPr>
          <w:p w14:paraId="69C32C68" w14:textId="77777777" w:rsidR="000A2581" w:rsidRDefault="000A2581" w:rsidP="00856255">
            <w:pPr>
              <w:pStyle w:val="CRCoverPage"/>
              <w:spacing w:after="0"/>
              <w:rPr>
                <w:b/>
                <w:i/>
                <w:noProof/>
                <w:sz w:val="8"/>
                <w:szCs w:val="8"/>
              </w:rPr>
            </w:pPr>
          </w:p>
        </w:tc>
        <w:tc>
          <w:tcPr>
            <w:tcW w:w="6946" w:type="dxa"/>
            <w:gridSpan w:val="9"/>
            <w:tcBorders>
              <w:right w:val="single" w:sz="4" w:space="0" w:color="auto"/>
            </w:tcBorders>
          </w:tcPr>
          <w:p w14:paraId="7F8B77D4" w14:textId="77777777" w:rsidR="000A2581" w:rsidRDefault="000A2581" w:rsidP="00856255">
            <w:pPr>
              <w:pStyle w:val="CRCoverPage"/>
              <w:spacing w:after="0"/>
              <w:rPr>
                <w:noProof/>
                <w:sz w:val="8"/>
                <w:szCs w:val="8"/>
              </w:rPr>
            </w:pPr>
          </w:p>
        </w:tc>
      </w:tr>
      <w:tr w:rsidR="000A2581" w14:paraId="2B83AF8C" w14:textId="77777777" w:rsidTr="00856255">
        <w:tc>
          <w:tcPr>
            <w:tcW w:w="2694" w:type="dxa"/>
            <w:gridSpan w:val="2"/>
            <w:tcBorders>
              <w:left w:val="single" w:sz="4" w:space="0" w:color="auto"/>
            </w:tcBorders>
          </w:tcPr>
          <w:p w14:paraId="0636DBF8" w14:textId="77777777" w:rsidR="000A2581" w:rsidRDefault="000A2581" w:rsidP="0085625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1A17EA2" w14:textId="2A72A1BB" w:rsidR="000A2581" w:rsidRDefault="001242EC" w:rsidP="00856255">
            <w:pPr>
              <w:pStyle w:val="CRCoverPage"/>
              <w:spacing w:after="0"/>
              <w:ind w:left="100"/>
              <w:rPr>
                <w:noProof/>
              </w:rPr>
            </w:pPr>
            <w:r>
              <w:rPr>
                <w:noProof/>
              </w:rPr>
              <w:t>SMF provides the PVS PCO parameters in all three cases above.</w:t>
            </w:r>
          </w:p>
        </w:tc>
      </w:tr>
      <w:tr w:rsidR="000A2581" w14:paraId="3230AC15" w14:textId="77777777" w:rsidTr="00856255">
        <w:tc>
          <w:tcPr>
            <w:tcW w:w="2694" w:type="dxa"/>
            <w:gridSpan w:val="2"/>
            <w:tcBorders>
              <w:left w:val="single" w:sz="4" w:space="0" w:color="auto"/>
            </w:tcBorders>
          </w:tcPr>
          <w:p w14:paraId="75F24528" w14:textId="77777777" w:rsidR="000A2581" w:rsidRDefault="000A2581" w:rsidP="00856255">
            <w:pPr>
              <w:pStyle w:val="CRCoverPage"/>
              <w:spacing w:after="0"/>
              <w:rPr>
                <w:b/>
                <w:i/>
                <w:noProof/>
                <w:sz w:val="8"/>
                <w:szCs w:val="8"/>
              </w:rPr>
            </w:pPr>
          </w:p>
        </w:tc>
        <w:tc>
          <w:tcPr>
            <w:tcW w:w="6946" w:type="dxa"/>
            <w:gridSpan w:val="9"/>
            <w:tcBorders>
              <w:right w:val="single" w:sz="4" w:space="0" w:color="auto"/>
            </w:tcBorders>
          </w:tcPr>
          <w:p w14:paraId="6A53F6D1" w14:textId="77777777" w:rsidR="000A2581" w:rsidRDefault="000A2581" w:rsidP="00856255">
            <w:pPr>
              <w:pStyle w:val="CRCoverPage"/>
              <w:spacing w:after="0"/>
              <w:rPr>
                <w:noProof/>
                <w:sz w:val="8"/>
                <w:szCs w:val="8"/>
              </w:rPr>
            </w:pPr>
          </w:p>
        </w:tc>
      </w:tr>
      <w:tr w:rsidR="000A2581" w14:paraId="5FD4894B" w14:textId="77777777" w:rsidTr="00856255">
        <w:tc>
          <w:tcPr>
            <w:tcW w:w="2694" w:type="dxa"/>
            <w:gridSpan w:val="2"/>
            <w:tcBorders>
              <w:left w:val="single" w:sz="4" w:space="0" w:color="auto"/>
              <w:bottom w:val="single" w:sz="4" w:space="0" w:color="auto"/>
            </w:tcBorders>
          </w:tcPr>
          <w:p w14:paraId="10467AA6" w14:textId="77777777" w:rsidR="000A2581" w:rsidRDefault="000A2581" w:rsidP="0085625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DBDDAF" w14:textId="16F8E291" w:rsidR="000A2581" w:rsidRDefault="00657463" w:rsidP="00856255">
            <w:pPr>
              <w:pStyle w:val="CRCoverPage"/>
              <w:spacing w:after="0"/>
              <w:ind w:left="100"/>
              <w:rPr>
                <w:noProof/>
              </w:rPr>
            </w:pPr>
            <w:r>
              <w:rPr>
                <w:noProof/>
              </w:rPr>
              <w:t>Incomplete</w:t>
            </w:r>
            <w:r w:rsidR="00B53377">
              <w:rPr>
                <w:noProof/>
              </w:rPr>
              <w:t xml:space="preserve"> specification</w:t>
            </w:r>
          </w:p>
        </w:tc>
      </w:tr>
      <w:tr w:rsidR="000A2581" w14:paraId="5500570F" w14:textId="77777777" w:rsidTr="00856255">
        <w:tc>
          <w:tcPr>
            <w:tcW w:w="2694" w:type="dxa"/>
            <w:gridSpan w:val="2"/>
          </w:tcPr>
          <w:p w14:paraId="77A3F2DC" w14:textId="77777777" w:rsidR="000A2581" w:rsidRDefault="000A2581" w:rsidP="00856255">
            <w:pPr>
              <w:pStyle w:val="CRCoverPage"/>
              <w:spacing w:after="0"/>
              <w:rPr>
                <w:b/>
                <w:i/>
                <w:noProof/>
                <w:sz w:val="8"/>
                <w:szCs w:val="8"/>
              </w:rPr>
            </w:pPr>
          </w:p>
        </w:tc>
        <w:tc>
          <w:tcPr>
            <w:tcW w:w="6946" w:type="dxa"/>
            <w:gridSpan w:val="9"/>
          </w:tcPr>
          <w:p w14:paraId="67A8E259" w14:textId="77777777" w:rsidR="000A2581" w:rsidRDefault="000A2581" w:rsidP="00856255">
            <w:pPr>
              <w:pStyle w:val="CRCoverPage"/>
              <w:spacing w:after="0"/>
              <w:rPr>
                <w:noProof/>
                <w:sz w:val="8"/>
                <w:szCs w:val="8"/>
              </w:rPr>
            </w:pPr>
          </w:p>
        </w:tc>
      </w:tr>
      <w:tr w:rsidR="000A2581" w14:paraId="22AAF156" w14:textId="77777777" w:rsidTr="00856255">
        <w:tc>
          <w:tcPr>
            <w:tcW w:w="2694" w:type="dxa"/>
            <w:gridSpan w:val="2"/>
            <w:tcBorders>
              <w:top w:val="single" w:sz="4" w:space="0" w:color="auto"/>
              <w:left w:val="single" w:sz="4" w:space="0" w:color="auto"/>
            </w:tcBorders>
          </w:tcPr>
          <w:p w14:paraId="0918B56A" w14:textId="77777777" w:rsidR="000A2581" w:rsidRDefault="000A2581" w:rsidP="0085625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3F46A9E" w14:textId="7F46043D" w:rsidR="000A2581" w:rsidRDefault="00EB340F" w:rsidP="00856255">
            <w:pPr>
              <w:pStyle w:val="CRCoverPage"/>
              <w:spacing w:after="0"/>
              <w:ind w:left="100"/>
              <w:rPr>
                <w:noProof/>
              </w:rPr>
            </w:pPr>
            <w:r>
              <w:t xml:space="preserve">3.1, </w:t>
            </w:r>
            <w:r w:rsidR="00B53377">
              <w:t>6.4.1.3</w:t>
            </w:r>
          </w:p>
        </w:tc>
      </w:tr>
      <w:tr w:rsidR="000A2581" w14:paraId="7FEB211B" w14:textId="77777777" w:rsidTr="00856255">
        <w:tc>
          <w:tcPr>
            <w:tcW w:w="2694" w:type="dxa"/>
            <w:gridSpan w:val="2"/>
            <w:tcBorders>
              <w:left w:val="single" w:sz="4" w:space="0" w:color="auto"/>
            </w:tcBorders>
          </w:tcPr>
          <w:p w14:paraId="12F94417" w14:textId="77777777" w:rsidR="000A2581" w:rsidRDefault="000A2581" w:rsidP="00856255">
            <w:pPr>
              <w:pStyle w:val="CRCoverPage"/>
              <w:spacing w:after="0"/>
              <w:rPr>
                <w:b/>
                <w:i/>
                <w:noProof/>
                <w:sz w:val="8"/>
                <w:szCs w:val="8"/>
              </w:rPr>
            </w:pPr>
          </w:p>
        </w:tc>
        <w:tc>
          <w:tcPr>
            <w:tcW w:w="6946" w:type="dxa"/>
            <w:gridSpan w:val="9"/>
            <w:tcBorders>
              <w:right w:val="single" w:sz="4" w:space="0" w:color="auto"/>
            </w:tcBorders>
          </w:tcPr>
          <w:p w14:paraId="7FB5E3A5" w14:textId="77777777" w:rsidR="000A2581" w:rsidRDefault="000A2581" w:rsidP="00856255">
            <w:pPr>
              <w:pStyle w:val="CRCoverPage"/>
              <w:spacing w:after="0"/>
              <w:rPr>
                <w:noProof/>
                <w:sz w:val="8"/>
                <w:szCs w:val="8"/>
              </w:rPr>
            </w:pPr>
          </w:p>
        </w:tc>
      </w:tr>
      <w:tr w:rsidR="000A2581" w14:paraId="34ECAE49" w14:textId="77777777" w:rsidTr="00856255">
        <w:tc>
          <w:tcPr>
            <w:tcW w:w="2694" w:type="dxa"/>
            <w:gridSpan w:val="2"/>
            <w:tcBorders>
              <w:left w:val="single" w:sz="4" w:space="0" w:color="auto"/>
            </w:tcBorders>
          </w:tcPr>
          <w:p w14:paraId="7A6205DC" w14:textId="77777777" w:rsidR="000A2581" w:rsidRDefault="000A2581" w:rsidP="0085625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D87CF45" w14:textId="77777777" w:rsidR="000A2581" w:rsidRDefault="000A2581" w:rsidP="0085625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E2757C3" w14:textId="77777777" w:rsidR="000A2581" w:rsidRDefault="000A2581" w:rsidP="00856255">
            <w:pPr>
              <w:pStyle w:val="CRCoverPage"/>
              <w:spacing w:after="0"/>
              <w:jc w:val="center"/>
              <w:rPr>
                <w:b/>
                <w:caps/>
                <w:noProof/>
              </w:rPr>
            </w:pPr>
            <w:r>
              <w:rPr>
                <w:b/>
                <w:caps/>
                <w:noProof/>
              </w:rPr>
              <w:t>N</w:t>
            </w:r>
          </w:p>
        </w:tc>
        <w:tc>
          <w:tcPr>
            <w:tcW w:w="2977" w:type="dxa"/>
            <w:gridSpan w:val="4"/>
          </w:tcPr>
          <w:p w14:paraId="465EE1E7" w14:textId="77777777" w:rsidR="000A2581" w:rsidRDefault="000A2581" w:rsidP="0085625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10D43BE" w14:textId="77777777" w:rsidR="000A2581" w:rsidRDefault="000A2581" w:rsidP="00856255">
            <w:pPr>
              <w:pStyle w:val="CRCoverPage"/>
              <w:spacing w:after="0"/>
              <w:ind w:left="99"/>
              <w:rPr>
                <w:noProof/>
              </w:rPr>
            </w:pPr>
          </w:p>
        </w:tc>
      </w:tr>
      <w:tr w:rsidR="000A2581" w14:paraId="5A8C7804" w14:textId="77777777" w:rsidTr="00856255">
        <w:tc>
          <w:tcPr>
            <w:tcW w:w="2694" w:type="dxa"/>
            <w:gridSpan w:val="2"/>
            <w:tcBorders>
              <w:left w:val="single" w:sz="4" w:space="0" w:color="auto"/>
            </w:tcBorders>
          </w:tcPr>
          <w:p w14:paraId="76E6ED53" w14:textId="77777777" w:rsidR="000A2581" w:rsidRDefault="000A2581" w:rsidP="0085625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2B7BF2" w14:textId="77777777" w:rsidR="000A2581" w:rsidRDefault="000A2581" w:rsidP="008562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3EB0E1" w14:textId="77777777" w:rsidR="000A2581" w:rsidRDefault="000A2581" w:rsidP="00856255">
            <w:pPr>
              <w:pStyle w:val="CRCoverPage"/>
              <w:spacing w:after="0"/>
              <w:jc w:val="center"/>
              <w:rPr>
                <w:b/>
                <w:caps/>
                <w:noProof/>
              </w:rPr>
            </w:pPr>
            <w:r>
              <w:rPr>
                <w:b/>
                <w:caps/>
                <w:noProof/>
              </w:rPr>
              <w:t>X</w:t>
            </w:r>
          </w:p>
        </w:tc>
        <w:tc>
          <w:tcPr>
            <w:tcW w:w="2977" w:type="dxa"/>
            <w:gridSpan w:val="4"/>
          </w:tcPr>
          <w:p w14:paraId="771489E4" w14:textId="77777777" w:rsidR="000A2581" w:rsidRDefault="000A2581" w:rsidP="0085625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9FAEE14" w14:textId="77777777" w:rsidR="000A2581" w:rsidRDefault="000A2581" w:rsidP="00856255">
            <w:pPr>
              <w:pStyle w:val="CRCoverPage"/>
              <w:spacing w:after="0"/>
              <w:ind w:left="99"/>
              <w:rPr>
                <w:noProof/>
              </w:rPr>
            </w:pPr>
            <w:r>
              <w:rPr>
                <w:noProof/>
              </w:rPr>
              <w:t xml:space="preserve">TS/TR ... CR ... </w:t>
            </w:r>
          </w:p>
        </w:tc>
      </w:tr>
      <w:tr w:rsidR="000A2581" w14:paraId="23158638" w14:textId="77777777" w:rsidTr="00856255">
        <w:tc>
          <w:tcPr>
            <w:tcW w:w="2694" w:type="dxa"/>
            <w:gridSpan w:val="2"/>
            <w:tcBorders>
              <w:left w:val="single" w:sz="4" w:space="0" w:color="auto"/>
            </w:tcBorders>
          </w:tcPr>
          <w:p w14:paraId="59E509DE" w14:textId="77777777" w:rsidR="000A2581" w:rsidRDefault="000A2581" w:rsidP="0085625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2B87060" w14:textId="77777777" w:rsidR="000A2581" w:rsidRDefault="000A2581" w:rsidP="008562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BBEDD7" w14:textId="77777777" w:rsidR="000A2581" w:rsidRDefault="000A2581" w:rsidP="00856255">
            <w:pPr>
              <w:pStyle w:val="CRCoverPage"/>
              <w:spacing w:after="0"/>
              <w:jc w:val="center"/>
              <w:rPr>
                <w:b/>
                <w:caps/>
                <w:noProof/>
              </w:rPr>
            </w:pPr>
            <w:r>
              <w:rPr>
                <w:b/>
                <w:caps/>
                <w:noProof/>
              </w:rPr>
              <w:t>X</w:t>
            </w:r>
          </w:p>
        </w:tc>
        <w:tc>
          <w:tcPr>
            <w:tcW w:w="2977" w:type="dxa"/>
            <w:gridSpan w:val="4"/>
          </w:tcPr>
          <w:p w14:paraId="1CA01837" w14:textId="77777777" w:rsidR="000A2581" w:rsidRDefault="000A2581" w:rsidP="0085625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4CDB7EB" w14:textId="77777777" w:rsidR="000A2581" w:rsidRDefault="000A2581" w:rsidP="00856255">
            <w:pPr>
              <w:pStyle w:val="CRCoverPage"/>
              <w:spacing w:after="0"/>
              <w:ind w:left="99"/>
              <w:rPr>
                <w:noProof/>
              </w:rPr>
            </w:pPr>
            <w:r>
              <w:rPr>
                <w:noProof/>
              </w:rPr>
              <w:t xml:space="preserve">TS/TR ... CR ... </w:t>
            </w:r>
          </w:p>
        </w:tc>
      </w:tr>
      <w:tr w:rsidR="000A2581" w14:paraId="046E6D09" w14:textId="77777777" w:rsidTr="00856255">
        <w:tc>
          <w:tcPr>
            <w:tcW w:w="2694" w:type="dxa"/>
            <w:gridSpan w:val="2"/>
            <w:tcBorders>
              <w:left w:val="single" w:sz="4" w:space="0" w:color="auto"/>
            </w:tcBorders>
          </w:tcPr>
          <w:p w14:paraId="0BCACFA3" w14:textId="77777777" w:rsidR="000A2581" w:rsidRDefault="000A2581" w:rsidP="0085625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E8C6A04" w14:textId="77777777" w:rsidR="000A2581" w:rsidRDefault="000A2581" w:rsidP="008562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CC186E" w14:textId="77777777" w:rsidR="000A2581" w:rsidRDefault="000A2581" w:rsidP="00856255">
            <w:pPr>
              <w:pStyle w:val="CRCoverPage"/>
              <w:spacing w:after="0"/>
              <w:jc w:val="center"/>
              <w:rPr>
                <w:b/>
                <w:caps/>
                <w:noProof/>
              </w:rPr>
            </w:pPr>
            <w:r>
              <w:rPr>
                <w:b/>
                <w:caps/>
                <w:noProof/>
              </w:rPr>
              <w:t>X</w:t>
            </w:r>
          </w:p>
        </w:tc>
        <w:tc>
          <w:tcPr>
            <w:tcW w:w="2977" w:type="dxa"/>
            <w:gridSpan w:val="4"/>
          </w:tcPr>
          <w:p w14:paraId="0FD23344" w14:textId="77777777" w:rsidR="000A2581" w:rsidRDefault="000A2581" w:rsidP="0085625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E05828F" w14:textId="77777777" w:rsidR="000A2581" w:rsidRDefault="000A2581" w:rsidP="00856255">
            <w:pPr>
              <w:pStyle w:val="CRCoverPage"/>
              <w:spacing w:after="0"/>
              <w:ind w:left="99"/>
              <w:rPr>
                <w:noProof/>
              </w:rPr>
            </w:pPr>
            <w:r>
              <w:rPr>
                <w:noProof/>
              </w:rPr>
              <w:t xml:space="preserve">TS/TR ... CR ... </w:t>
            </w:r>
          </w:p>
        </w:tc>
      </w:tr>
      <w:tr w:rsidR="000A2581" w14:paraId="21A6CC62" w14:textId="77777777" w:rsidTr="00856255">
        <w:tc>
          <w:tcPr>
            <w:tcW w:w="2694" w:type="dxa"/>
            <w:gridSpan w:val="2"/>
            <w:tcBorders>
              <w:left w:val="single" w:sz="4" w:space="0" w:color="auto"/>
            </w:tcBorders>
          </w:tcPr>
          <w:p w14:paraId="1B59B7E1" w14:textId="77777777" w:rsidR="000A2581" w:rsidRDefault="000A2581" w:rsidP="00856255">
            <w:pPr>
              <w:pStyle w:val="CRCoverPage"/>
              <w:spacing w:after="0"/>
              <w:rPr>
                <w:b/>
                <w:i/>
                <w:noProof/>
              </w:rPr>
            </w:pPr>
          </w:p>
        </w:tc>
        <w:tc>
          <w:tcPr>
            <w:tcW w:w="6946" w:type="dxa"/>
            <w:gridSpan w:val="9"/>
            <w:tcBorders>
              <w:right w:val="single" w:sz="4" w:space="0" w:color="auto"/>
            </w:tcBorders>
          </w:tcPr>
          <w:p w14:paraId="5BF002C3" w14:textId="77777777" w:rsidR="000A2581" w:rsidRDefault="000A2581" w:rsidP="00856255">
            <w:pPr>
              <w:pStyle w:val="CRCoverPage"/>
              <w:spacing w:after="0"/>
              <w:rPr>
                <w:noProof/>
              </w:rPr>
            </w:pPr>
          </w:p>
        </w:tc>
      </w:tr>
      <w:tr w:rsidR="000A2581" w14:paraId="1C8FEA31" w14:textId="77777777" w:rsidTr="00856255">
        <w:tc>
          <w:tcPr>
            <w:tcW w:w="2694" w:type="dxa"/>
            <w:gridSpan w:val="2"/>
            <w:tcBorders>
              <w:left w:val="single" w:sz="4" w:space="0" w:color="auto"/>
              <w:bottom w:val="single" w:sz="4" w:space="0" w:color="auto"/>
            </w:tcBorders>
          </w:tcPr>
          <w:p w14:paraId="16FB8167" w14:textId="77777777" w:rsidR="000A2581" w:rsidRDefault="000A2581" w:rsidP="0085625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9A00FEE" w14:textId="77777777" w:rsidR="000A2581" w:rsidRDefault="000A2581" w:rsidP="00856255">
            <w:pPr>
              <w:pStyle w:val="CRCoverPage"/>
              <w:spacing w:after="0"/>
              <w:ind w:left="100"/>
              <w:rPr>
                <w:noProof/>
              </w:rPr>
            </w:pPr>
          </w:p>
        </w:tc>
      </w:tr>
      <w:tr w:rsidR="000A2581" w:rsidRPr="008863B9" w14:paraId="0D7D64A0" w14:textId="77777777" w:rsidTr="00856255">
        <w:tc>
          <w:tcPr>
            <w:tcW w:w="2694" w:type="dxa"/>
            <w:gridSpan w:val="2"/>
            <w:tcBorders>
              <w:top w:val="single" w:sz="4" w:space="0" w:color="auto"/>
              <w:bottom w:val="single" w:sz="4" w:space="0" w:color="auto"/>
            </w:tcBorders>
          </w:tcPr>
          <w:p w14:paraId="58180D46" w14:textId="77777777" w:rsidR="000A2581" w:rsidRPr="008863B9" w:rsidRDefault="000A2581" w:rsidP="0085625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DC22E77" w14:textId="77777777" w:rsidR="000A2581" w:rsidRPr="008863B9" w:rsidRDefault="000A2581" w:rsidP="00856255">
            <w:pPr>
              <w:pStyle w:val="CRCoverPage"/>
              <w:spacing w:after="0"/>
              <w:ind w:left="100"/>
              <w:rPr>
                <w:noProof/>
                <w:sz w:val="8"/>
                <w:szCs w:val="8"/>
              </w:rPr>
            </w:pPr>
          </w:p>
        </w:tc>
      </w:tr>
      <w:tr w:rsidR="000A2581" w14:paraId="22A263BD" w14:textId="77777777" w:rsidTr="00856255">
        <w:tc>
          <w:tcPr>
            <w:tcW w:w="2694" w:type="dxa"/>
            <w:gridSpan w:val="2"/>
            <w:tcBorders>
              <w:top w:val="single" w:sz="4" w:space="0" w:color="auto"/>
              <w:left w:val="single" w:sz="4" w:space="0" w:color="auto"/>
              <w:bottom w:val="single" w:sz="4" w:space="0" w:color="auto"/>
            </w:tcBorders>
          </w:tcPr>
          <w:p w14:paraId="1E89F5FD" w14:textId="77777777" w:rsidR="000A2581" w:rsidRDefault="000A2581" w:rsidP="00856255">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3220435" w14:textId="2E5473F6" w:rsidR="000A2581" w:rsidRDefault="00EB340F" w:rsidP="00856255">
            <w:pPr>
              <w:pStyle w:val="CRCoverPage"/>
              <w:spacing w:after="0"/>
              <w:ind w:left="100"/>
              <w:rPr>
                <w:noProof/>
              </w:rPr>
            </w:pPr>
            <w:r>
              <w:rPr>
                <w:noProof/>
              </w:rPr>
              <w:t>Revision 1</w:t>
            </w:r>
          </w:p>
          <w:p w14:paraId="78F164A7" w14:textId="37225581" w:rsidR="00EB340F" w:rsidRDefault="00EB340F" w:rsidP="00856255">
            <w:pPr>
              <w:pStyle w:val="CRCoverPage"/>
              <w:spacing w:after="0"/>
              <w:ind w:left="100"/>
              <w:rPr>
                <w:noProof/>
              </w:rPr>
            </w:pPr>
            <w:r>
              <w:rPr>
                <w:noProof/>
              </w:rPr>
              <w:t>- a new term "</w:t>
            </w:r>
            <w:r w:rsidR="00DA7011" w:rsidRPr="00DA7011">
              <w:rPr>
                <w:noProof/>
              </w:rPr>
              <w:t>Configuration of SNPN subscription parameters in PLMN via the user plane</w:t>
            </w:r>
            <w:r>
              <w:rPr>
                <w:noProof/>
              </w:rPr>
              <w:t>" defined and used</w:t>
            </w:r>
          </w:p>
          <w:p w14:paraId="3B3710C0" w14:textId="495381FF" w:rsidR="00DA7011" w:rsidRDefault="00DA7011" w:rsidP="00856255">
            <w:pPr>
              <w:pStyle w:val="CRCoverPage"/>
              <w:spacing w:after="0"/>
              <w:ind w:left="100"/>
              <w:rPr>
                <w:noProof/>
              </w:rPr>
            </w:pPr>
            <w:r>
              <w:rPr>
                <w:noProof/>
              </w:rPr>
              <w:t>- reformulation</w:t>
            </w:r>
            <w:r w:rsidR="001123B7">
              <w:rPr>
                <w:noProof/>
              </w:rPr>
              <w:t>s</w:t>
            </w:r>
          </w:p>
          <w:p w14:paraId="2DAEB6AA" w14:textId="2B7900C4" w:rsidR="00EB340F" w:rsidRDefault="00E7172F" w:rsidP="00856255">
            <w:pPr>
              <w:pStyle w:val="CRCoverPage"/>
              <w:spacing w:after="0"/>
              <w:ind w:left="100"/>
              <w:rPr>
                <w:noProof/>
              </w:rPr>
            </w:pPr>
            <w:r>
              <w:rPr>
                <w:noProof/>
              </w:rPr>
              <w:t>- CR category changed to "F"</w:t>
            </w:r>
          </w:p>
        </w:tc>
      </w:tr>
    </w:tbl>
    <w:p w14:paraId="4AD9042E" w14:textId="77777777" w:rsidR="000A2581" w:rsidRDefault="000A2581" w:rsidP="000A2581">
      <w:pPr>
        <w:pStyle w:val="CRCoverPage"/>
        <w:spacing w:after="0"/>
        <w:rPr>
          <w:noProof/>
          <w:sz w:val="8"/>
          <w:szCs w:val="8"/>
        </w:rPr>
      </w:pPr>
    </w:p>
    <w:p w14:paraId="02822D3C" w14:textId="77777777" w:rsidR="000A2581" w:rsidRDefault="000A2581" w:rsidP="000A2581">
      <w:pPr>
        <w:rPr>
          <w:noProof/>
        </w:rPr>
        <w:sectPr w:rsidR="000A2581">
          <w:headerReference w:type="even" r:id="rId12"/>
          <w:footnotePr>
            <w:numRestart w:val="eachSect"/>
          </w:footnotePr>
          <w:pgSz w:w="11907" w:h="16840" w:code="9"/>
          <w:pgMar w:top="1418" w:right="1134" w:bottom="1134" w:left="1134" w:header="680" w:footer="567" w:gutter="0"/>
          <w:cols w:space="720"/>
        </w:sectPr>
      </w:pPr>
    </w:p>
    <w:p w14:paraId="570E0613" w14:textId="77777777" w:rsidR="000A2581" w:rsidRDefault="000A2581" w:rsidP="000A2581">
      <w:pPr>
        <w:jc w:val="center"/>
        <w:rPr>
          <w:noProof/>
          <w:highlight w:val="green"/>
        </w:rPr>
      </w:pPr>
      <w:r w:rsidRPr="00DB12B9">
        <w:rPr>
          <w:noProof/>
          <w:highlight w:val="green"/>
        </w:rPr>
        <w:lastRenderedPageBreak/>
        <w:t>***** change *****</w:t>
      </w:r>
    </w:p>
    <w:p w14:paraId="6A2AA3E9" w14:textId="77777777" w:rsidR="0004577D" w:rsidRPr="004D3578" w:rsidRDefault="0004577D" w:rsidP="0004577D">
      <w:pPr>
        <w:pStyle w:val="Heading2"/>
      </w:pPr>
      <w:bookmarkStart w:id="2" w:name="_Toc20232391"/>
      <w:bookmarkStart w:id="3" w:name="_Toc27746477"/>
      <w:bookmarkStart w:id="4" w:name="_Toc36212657"/>
      <w:bookmarkStart w:id="5" w:name="_Toc36656834"/>
      <w:bookmarkStart w:id="6" w:name="_Toc45286495"/>
      <w:bookmarkStart w:id="7" w:name="_Toc51947762"/>
      <w:bookmarkStart w:id="8" w:name="_Toc51948854"/>
      <w:bookmarkStart w:id="9" w:name="_Toc76118643"/>
      <w:bookmarkStart w:id="10" w:name="_Toc75770403"/>
      <w:bookmarkStart w:id="11" w:name="_Toc20232824"/>
      <w:bookmarkStart w:id="12" w:name="_Toc27746927"/>
      <w:bookmarkStart w:id="13" w:name="_Toc36213111"/>
      <w:bookmarkStart w:id="14" w:name="_Toc36657288"/>
      <w:bookmarkStart w:id="15" w:name="_Toc45286953"/>
      <w:bookmarkStart w:id="16" w:name="_Toc51948222"/>
      <w:bookmarkStart w:id="17" w:name="_Toc51949314"/>
      <w:bookmarkStart w:id="18" w:name="_Toc68203049"/>
      <w:r w:rsidRPr="004D3578">
        <w:t>3.1</w:t>
      </w:r>
      <w:r w:rsidRPr="004D3578">
        <w:tab/>
        <w:t>Definitions</w:t>
      </w:r>
      <w:bookmarkEnd w:id="2"/>
      <w:bookmarkEnd w:id="3"/>
      <w:bookmarkEnd w:id="4"/>
      <w:bookmarkEnd w:id="5"/>
      <w:bookmarkEnd w:id="6"/>
      <w:bookmarkEnd w:id="7"/>
      <w:bookmarkEnd w:id="8"/>
      <w:bookmarkEnd w:id="9"/>
    </w:p>
    <w:p w14:paraId="00DF1257" w14:textId="77777777" w:rsidR="0004577D" w:rsidRPr="004D3578" w:rsidRDefault="0004577D" w:rsidP="0004577D">
      <w:r w:rsidRPr="004D3578">
        <w:t xml:space="preserve">For the purposes of the present document, the terms and definitions given in </w:t>
      </w:r>
      <w:bookmarkStart w:id="19" w:name="OLE_LINK6"/>
      <w:bookmarkStart w:id="20" w:name="OLE_LINK7"/>
      <w:bookmarkStart w:id="21" w:name="OLE_LINK8"/>
      <w:r>
        <w:t>3GPP</w:t>
      </w:r>
      <w:bookmarkEnd w:id="19"/>
      <w:bookmarkEnd w:id="20"/>
      <w:bookmarkEnd w:id="21"/>
      <w:r w:rsidRPr="004D3578">
        <w:t> </w:t>
      </w:r>
      <w:r>
        <w:t>T</w:t>
      </w:r>
      <w:r w:rsidRPr="004D3578">
        <w:t xml:space="preserve">R 21.905 [1] and the following apply. A term defined in the present document takes precedence over the definition of the same term, if any, in </w:t>
      </w:r>
      <w:r>
        <w:t>3GPP</w:t>
      </w:r>
      <w:r w:rsidRPr="004D3578">
        <w:t> TR 21.905 [1].</w:t>
      </w:r>
    </w:p>
    <w:p w14:paraId="08CF4E47" w14:textId="77777777" w:rsidR="0004577D" w:rsidRPr="00C70F69" w:rsidRDefault="0004577D" w:rsidP="0004577D">
      <w:pPr>
        <w:rPr>
          <w:b/>
        </w:rPr>
      </w:pPr>
      <w:r>
        <w:rPr>
          <w:rFonts w:hint="eastAsia"/>
          <w:b/>
        </w:rPr>
        <w:t>5G</w:t>
      </w:r>
      <w:r w:rsidRPr="003168A2">
        <w:rPr>
          <w:b/>
        </w:rPr>
        <w:t>MM-IDLE mode:</w:t>
      </w:r>
      <w:r>
        <w:t xml:space="preserve"> In this specification, if the term is used standalone, a UE in </w:t>
      </w:r>
      <w:r>
        <w:rPr>
          <w:rFonts w:hint="eastAsia"/>
        </w:rPr>
        <w:t>5G</w:t>
      </w:r>
      <w:r w:rsidRPr="003168A2">
        <w:t xml:space="preserve">MM-IDLE mode </w:t>
      </w:r>
      <w:r>
        <w:t xml:space="preserve">means the UE can be either in </w:t>
      </w:r>
      <w:r>
        <w:rPr>
          <w:rFonts w:hint="eastAsia"/>
        </w:rPr>
        <w:t>5G</w:t>
      </w:r>
      <w:r w:rsidRPr="003168A2">
        <w:t xml:space="preserve">MM-IDLE mode </w:t>
      </w:r>
      <w:r>
        <w:t xml:space="preserve">over 3GPP access or in </w:t>
      </w:r>
      <w:r>
        <w:rPr>
          <w:rFonts w:hint="eastAsia"/>
        </w:rPr>
        <w:t>5G</w:t>
      </w:r>
      <w:r w:rsidRPr="003168A2">
        <w:t xml:space="preserve">MM-IDLE mode </w:t>
      </w:r>
      <w:r>
        <w:t>over non-3GPP access</w:t>
      </w:r>
      <w:r w:rsidRPr="003168A2">
        <w:t>.</w:t>
      </w:r>
    </w:p>
    <w:p w14:paraId="13FAB5E4" w14:textId="77777777" w:rsidR="0004577D" w:rsidRPr="00C70F69" w:rsidRDefault="0004577D" w:rsidP="0004577D">
      <w:pPr>
        <w:rPr>
          <w:b/>
        </w:rPr>
      </w:pPr>
      <w:r w:rsidRPr="003E4CF3">
        <w:rPr>
          <w:b/>
        </w:rPr>
        <w:t>5GMM-CONNECTED mode</w:t>
      </w:r>
      <w:r w:rsidRPr="003168A2">
        <w:rPr>
          <w:b/>
        </w:rPr>
        <w:t>:</w:t>
      </w:r>
      <w:r>
        <w:t xml:space="preserve"> In this specification, if the term is used standalone, a UE in </w:t>
      </w:r>
      <w:r w:rsidRPr="00AF6FA6">
        <w:t>5GMM-CONNECTED</w:t>
      </w:r>
      <w:r w:rsidRPr="004F4CCE">
        <w:t xml:space="preserve"> </w:t>
      </w:r>
      <w:r w:rsidRPr="003168A2">
        <w:t>mode</w:t>
      </w:r>
      <w:r w:rsidRPr="00AF6FA6">
        <w:t xml:space="preserve"> </w:t>
      </w:r>
      <w:r>
        <w:t xml:space="preserve">means the UE can be either in </w:t>
      </w:r>
      <w:r w:rsidRPr="00AF6FA6">
        <w:t>5GMM-CONNECTED mode</w:t>
      </w:r>
      <w:r>
        <w:t xml:space="preserve"> over 3GPP access or in </w:t>
      </w:r>
      <w:r w:rsidRPr="00AF6FA6">
        <w:t xml:space="preserve">5GMM-CONNECTED </w:t>
      </w:r>
      <w:r w:rsidRPr="003168A2">
        <w:t xml:space="preserve">mode </w:t>
      </w:r>
      <w:r>
        <w:t>over non-3GPP access</w:t>
      </w:r>
      <w:r w:rsidRPr="003168A2">
        <w:t>.</w:t>
      </w:r>
    </w:p>
    <w:p w14:paraId="14209E5F" w14:textId="77777777" w:rsidR="0004577D" w:rsidRPr="00C70F69" w:rsidRDefault="0004577D" w:rsidP="0004577D">
      <w:pPr>
        <w:rPr>
          <w:b/>
        </w:rPr>
      </w:pPr>
      <w:r>
        <w:rPr>
          <w:rFonts w:hint="eastAsia"/>
          <w:b/>
        </w:rPr>
        <w:t>5G</w:t>
      </w:r>
      <w:r w:rsidRPr="003168A2">
        <w:rPr>
          <w:b/>
        </w:rPr>
        <w:t>MM-IDLE mode</w:t>
      </w:r>
      <w:r w:rsidRPr="00AA2F34">
        <w:rPr>
          <w:b/>
        </w:rPr>
        <w:t xml:space="preserve"> over 3GPP access</w:t>
      </w:r>
      <w:r w:rsidRPr="003168A2">
        <w:rPr>
          <w:b/>
        </w:rPr>
        <w:t>:</w:t>
      </w:r>
      <w:r>
        <w:t xml:space="preserve"> A UE is in </w:t>
      </w:r>
      <w:r>
        <w:rPr>
          <w:rFonts w:hint="eastAsia"/>
        </w:rPr>
        <w:t>5G</w:t>
      </w:r>
      <w:r w:rsidRPr="003168A2">
        <w:t xml:space="preserve">MM-IDLE mode </w:t>
      </w:r>
      <w:r w:rsidRPr="00AE11B0">
        <w:t>over 3GPP access</w:t>
      </w:r>
      <w:r w:rsidRPr="003168A2">
        <w:t xml:space="preserve"> when no </w:t>
      </w:r>
      <w:r>
        <w:rPr>
          <w:rFonts w:hint="eastAsia"/>
        </w:rPr>
        <w:t xml:space="preserve">N1 </w:t>
      </w:r>
      <w:r w:rsidRPr="003168A2">
        <w:t xml:space="preserve">NAS signalling connection between </w:t>
      </w:r>
      <w:r>
        <w:t xml:space="preserve">the </w:t>
      </w:r>
      <w:r w:rsidRPr="003168A2">
        <w:t xml:space="preserve">UE and network </w:t>
      </w:r>
      <w:r>
        <w:t xml:space="preserve">over 3GPP access </w:t>
      </w:r>
      <w:r w:rsidRPr="003168A2">
        <w:t>exists</w:t>
      </w:r>
      <w:r>
        <w:t xml:space="preserve">. The term </w:t>
      </w:r>
      <w:r>
        <w:rPr>
          <w:rFonts w:hint="eastAsia"/>
        </w:rPr>
        <w:t>5G</w:t>
      </w:r>
      <w:r w:rsidRPr="003168A2">
        <w:t xml:space="preserve">MM-IDLE mode </w:t>
      </w:r>
      <w:r>
        <w:rPr>
          <w:rFonts w:hint="eastAsia"/>
        </w:rPr>
        <w:t xml:space="preserve">over 3GPP access </w:t>
      </w:r>
      <w:r w:rsidRPr="003168A2">
        <w:t>used in the present do</w:t>
      </w:r>
      <w:r>
        <w:t xml:space="preserve">cument corresponds to the term </w:t>
      </w:r>
      <w:r w:rsidRPr="003168A2">
        <w:t>CM</w:t>
      </w:r>
      <w:r>
        <w:t>-IDLE state for</w:t>
      </w:r>
      <w:r>
        <w:rPr>
          <w:rFonts w:hint="eastAsia"/>
        </w:rPr>
        <w:t xml:space="preserve"> 3GPP access </w:t>
      </w:r>
      <w:r>
        <w:t>used in 3GPP TS 23.</w:t>
      </w:r>
      <w:r>
        <w:rPr>
          <w:rFonts w:hint="eastAsia"/>
        </w:rPr>
        <w:t>5</w:t>
      </w:r>
      <w:r w:rsidRPr="003168A2">
        <w:t>01 [</w:t>
      </w:r>
      <w:r>
        <w:t>8</w:t>
      </w:r>
      <w:r w:rsidRPr="003168A2">
        <w:t>].</w:t>
      </w:r>
    </w:p>
    <w:p w14:paraId="426856A0" w14:textId="77777777" w:rsidR="0004577D" w:rsidRPr="00C70F69" w:rsidRDefault="0004577D" w:rsidP="0004577D">
      <w:pPr>
        <w:rPr>
          <w:b/>
        </w:rPr>
      </w:pPr>
      <w:r w:rsidRPr="003E4CF3">
        <w:rPr>
          <w:b/>
        </w:rPr>
        <w:t>5GMM-CONNECTED mode</w:t>
      </w:r>
      <w:r w:rsidRPr="00AA2F34">
        <w:rPr>
          <w:b/>
        </w:rPr>
        <w:t xml:space="preserve"> over 3GPP access</w:t>
      </w:r>
      <w:r w:rsidRPr="003168A2">
        <w:rPr>
          <w:b/>
        </w:rPr>
        <w:t>:</w:t>
      </w:r>
      <w:r>
        <w:t xml:space="preserve"> A UE is in </w:t>
      </w:r>
      <w:r w:rsidRPr="00AF6FA6">
        <w:t>5GMM-CONNECTED mode</w:t>
      </w:r>
      <w:r>
        <w:t xml:space="preserve"> over 3GPP access when an </w:t>
      </w:r>
      <w:r>
        <w:rPr>
          <w:rFonts w:hint="eastAsia"/>
        </w:rPr>
        <w:t xml:space="preserve">N1 </w:t>
      </w:r>
      <w:r w:rsidRPr="003168A2">
        <w:t xml:space="preserve">NAS signalling connection between </w:t>
      </w:r>
      <w:r>
        <w:t xml:space="preserve">the </w:t>
      </w:r>
      <w:r w:rsidRPr="003168A2">
        <w:t xml:space="preserve">UE and network </w:t>
      </w:r>
      <w:r>
        <w:t>over 3GPP access</w:t>
      </w:r>
      <w:r w:rsidRPr="003168A2">
        <w:t xml:space="preserve"> exists</w:t>
      </w:r>
      <w:r>
        <w:t xml:space="preserve">. The term </w:t>
      </w:r>
      <w:r w:rsidRPr="00AF6FA6">
        <w:t>5GMM-CONNECTED</w:t>
      </w:r>
      <w:r w:rsidRPr="003168A2">
        <w:t xml:space="preserve"> mode </w:t>
      </w:r>
      <w:r>
        <w:rPr>
          <w:rFonts w:hint="eastAsia"/>
        </w:rPr>
        <w:t xml:space="preserve">over 3GPP access </w:t>
      </w:r>
      <w:r w:rsidRPr="003168A2">
        <w:t>used in the present do</w:t>
      </w:r>
      <w:r>
        <w:t xml:space="preserve">cument corresponds to the term </w:t>
      </w:r>
      <w:r w:rsidRPr="003168A2">
        <w:t>CM</w:t>
      </w:r>
      <w:r>
        <w:t>-</w:t>
      </w:r>
      <w:r w:rsidRPr="00AF6FA6">
        <w:t>CONNECTED</w:t>
      </w:r>
      <w:r>
        <w:t xml:space="preserve"> state for</w:t>
      </w:r>
      <w:r>
        <w:rPr>
          <w:rFonts w:hint="eastAsia"/>
        </w:rPr>
        <w:t xml:space="preserve"> 3GPP access </w:t>
      </w:r>
      <w:r>
        <w:t>used in 3GPP TS 23.</w:t>
      </w:r>
      <w:r>
        <w:rPr>
          <w:rFonts w:hint="eastAsia"/>
        </w:rPr>
        <w:t>5</w:t>
      </w:r>
      <w:r w:rsidRPr="003168A2">
        <w:t>01 [</w:t>
      </w:r>
      <w:r>
        <w:t>8</w:t>
      </w:r>
      <w:r w:rsidRPr="003168A2">
        <w:t>].</w:t>
      </w:r>
    </w:p>
    <w:p w14:paraId="37D00B7C" w14:textId="77777777" w:rsidR="0004577D" w:rsidRDefault="0004577D" w:rsidP="0004577D">
      <w:pPr>
        <w:rPr>
          <w:b/>
        </w:rPr>
      </w:pPr>
      <w:r>
        <w:rPr>
          <w:b/>
        </w:rPr>
        <w:t>5GMM-IDLE mode over non-</w:t>
      </w:r>
      <w:r>
        <w:rPr>
          <w:b/>
          <w:bCs/>
        </w:rPr>
        <w:t>3GPP access</w:t>
      </w:r>
      <w:r>
        <w:rPr>
          <w:b/>
        </w:rPr>
        <w:t>:</w:t>
      </w:r>
      <w:r>
        <w:t xml:space="preserve"> A UE is in 5GMM-IDLE mode over non-3GPP access when no N1 NAS signalling connection between the </w:t>
      </w:r>
      <w:r w:rsidRPr="003168A2">
        <w:t xml:space="preserve">UE and network </w:t>
      </w:r>
      <w:r>
        <w:t xml:space="preserve">over non-3GPP access </w:t>
      </w:r>
      <w:r w:rsidRPr="003168A2">
        <w:t>exists</w:t>
      </w:r>
      <w:r>
        <w:t>. The term 5GMM-IDLE mode over non-3GPP access used in the present document corresponds to the term CM-IDLE state for non-3GPP access used in 3GPP TS 23.501 [8].</w:t>
      </w:r>
    </w:p>
    <w:p w14:paraId="43555DA0" w14:textId="77777777" w:rsidR="0004577D" w:rsidRPr="009011A3" w:rsidRDefault="0004577D" w:rsidP="0004577D">
      <w:r>
        <w:rPr>
          <w:b/>
        </w:rPr>
        <w:t>5GMM-CONNECTED mode over non-</w:t>
      </w:r>
      <w:r>
        <w:rPr>
          <w:b/>
          <w:bCs/>
        </w:rPr>
        <w:t>3GPP access</w:t>
      </w:r>
      <w:r>
        <w:rPr>
          <w:b/>
        </w:rPr>
        <w:t>:</w:t>
      </w:r>
      <w:r>
        <w:t xml:space="preserve"> A UE is in 5GMM-CONNECTED mode over non-3GPP access when an N1 NAS signalling connection between the </w:t>
      </w:r>
      <w:r w:rsidRPr="003168A2">
        <w:t xml:space="preserve">UE and network </w:t>
      </w:r>
      <w:r>
        <w:t xml:space="preserve">over non-3GPP access </w:t>
      </w:r>
      <w:r w:rsidRPr="003168A2">
        <w:t>exists</w:t>
      </w:r>
      <w:r>
        <w:t>. The term 5GMM-CONNECTED mode over non-3GPP access used in the present document corresponds to the term CM-CONNECTED state for non-3GPP access used in 3GPP TS 23.501 [8].</w:t>
      </w:r>
    </w:p>
    <w:p w14:paraId="3CF5AB33" w14:textId="77777777" w:rsidR="0004577D" w:rsidRPr="00886B73" w:rsidRDefault="0004577D" w:rsidP="0004577D">
      <w:r>
        <w:rPr>
          <w:b/>
        </w:rPr>
        <w:t>5G</w:t>
      </w:r>
      <w:r w:rsidRPr="00F56EFD">
        <w:rPr>
          <w:b/>
        </w:rPr>
        <w:t>S services:</w:t>
      </w:r>
      <w:r w:rsidRPr="00886B73">
        <w:t xml:space="preserve"> </w:t>
      </w:r>
      <w:r>
        <w:t xml:space="preserve">Services provided by PS domain. </w:t>
      </w:r>
      <w:r w:rsidRPr="00886B73">
        <w:t xml:space="preserve">Within the context of this specification, </w:t>
      </w:r>
      <w:r>
        <w:t>5G</w:t>
      </w:r>
      <w:r w:rsidRPr="00886B73">
        <w:t xml:space="preserve">S services is used </w:t>
      </w:r>
      <w:r w:rsidRPr="00886B73">
        <w:rPr>
          <w:rFonts w:hint="eastAsia"/>
          <w:lang w:eastAsia="ja-JP"/>
        </w:rPr>
        <w:t xml:space="preserve">as a synonym for </w:t>
      </w:r>
      <w:r>
        <w:rPr>
          <w:lang w:eastAsia="ja-JP"/>
        </w:rPr>
        <w:t>E</w:t>
      </w:r>
      <w:r w:rsidRPr="00886B73">
        <w:t>PS services.</w:t>
      </w:r>
    </w:p>
    <w:p w14:paraId="37B5A8D5" w14:textId="77777777" w:rsidR="0004577D" w:rsidRDefault="0004577D" w:rsidP="0004577D">
      <w:pPr>
        <w:rPr>
          <w:b/>
        </w:rPr>
      </w:pPr>
      <w:r>
        <w:rPr>
          <w:b/>
        </w:rPr>
        <w:t>5G-EA:</w:t>
      </w:r>
      <w:r>
        <w:t xml:space="preserve"> 5GS encryption algorithms. The term 5G-EA, 5G-EA0, 128-5G-EA1, 128-5G-EA2, 128-5G-EA3, 5G-EA4, 5G-EA5, 5G-EA6 and 5G-EA7 used in the present document corresponds to the term NEA, NEA0, 128-NEA1, </w:t>
      </w:r>
      <w:r w:rsidRPr="007B0C8B">
        <w:t>128-</w:t>
      </w:r>
      <w:r>
        <w:t xml:space="preserve">NEA2, </w:t>
      </w:r>
      <w:r w:rsidRPr="007B0C8B">
        <w:t>128</w:t>
      </w:r>
      <w:r>
        <w:t>-NEA3, NEA4, NEA5, NEA6 and NEA7 defined in 3GPP TS 33.501 [24].</w:t>
      </w:r>
    </w:p>
    <w:p w14:paraId="4F1ABD08" w14:textId="77777777" w:rsidR="0004577D" w:rsidRDefault="0004577D" w:rsidP="0004577D">
      <w:pPr>
        <w:rPr>
          <w:b/>
        </w:rPr>
      </w:pPr>
      <w:r>
        <w:rPr>
          <w:b/>
        </w:rPr>
        <w:t>5G-IA:</w:t>
      </w:r>
      <w:r>
        <w:t xml:space="preserve"> 5GS integrity algorithms. The term 5G-IA, 5G-IA0, 128-5G-IA1, 128-5G-IA2, 128-5G-IA3, 5G-IA4, 5G-IA5, 5G-IA6 and 5G-IA7 used in the present document corresponds to the term NIA, NIA0, 128-NIA1, 128-NIA2, 128-NIA3, NIA4, NIA5, NIA6 and NIA7 defined in 3GPP TS 33.501 [24].</w:t>
      </w:r>
    </w:p>
    <w:p w14:paraId="4FD2CAF3" w14:textId="77777777" w:rsidR="0004577D" w:rsidRDefault="0004577D" w:rsidP="0004577D">
      <w:r>
        <w:rPr>
          <w:b/>
        </w:rPr>
        <w:t>Access stratum connection</w:t>
      </w:r>
      <w:r w:rsidRPr="003168A2">
        <w:rPr>
          <w:rFonts w:hint="eastAsia"/>
          <w:b/>
        </w:rPr>
        <w:t>:</w:t>
      </w:r>
      <w:r w:rsidRPr="003168A2">
        <w:rPr>
          <w:rFonts w:hint="eastAsia"/>
        </w:rPr>
        <w:t xml:space="preserve"> A </w:t>
      </w:r>
      <w:r w:rsidRPr="003168A2">
        <w:t xml:space="preserve">peer to peer </w:t>
      </w:r>
      <w:r>
        <w:t>access stratum</w:t>
      </w:r>
      <w:r w:rsidRPr="003168A2">
        <w:t xml:space="preserve"> connection</w:t>
      </w:r>
      <w:r>
        <w:t>:</w:t>
      </w:r>
    </w:p>
    <w:p w14:paraId="64C0AD75" w14:textId="77777777" w:rsidR="0004577D" w:rsidRDefault="0004577D" w:rsidP="0004577D">
      <w:pPr>
        <w:pStyle w:val="B1"/>
      </w:pPr>
      <w:r>
        <w:t>-</w:t>
      </w:r>
      <w:r>
        <w:tab/>
      </w:r>
      <w:r w:rsidRPr="003168A2">
        <w:t xml:space="preserve">between </w:t>
      </w:r>
      <w:r>
        <w:t xml:space="preserve">the </w:t>
      </w:r>
      <w:r w:rsidRPr="003168A2">
        <w:t xml:space="preserve">UE and </w:t>
      </w:r>
      <w:r>
        <w:t>the NG-RAN for 3GPP access;</w:t>
      </w:r>
    </w:p>
    <w:p w14:paraId="4ECB51E5" w14:textId="77777777" w:rsidR="0004577D" w:rsidRDefault="0004577D" w:rsidP="0004577D">
      <w:pPr>
        <w:pStyle w:val="B1"/>
      </w:pPr>
      <w:r>
        <w:t>-</w:t>
      </w:r>
      <w:r>
        <w:tab/>
        <w:t>between the UE and the N3IWF for untrusted non-3GPP access;</w:t>
      </w:r>
    </w:p>
    <w:p w14:paraId="6911A9B6" w14:textId="77777777" w:rsidR="0004577D" w:rsidRDefault="0004577D" w:rsidP="0004577D">
      <w:pPr>
        <w:pStyle w:val="B1"/>
      </w:pPr>
      <w:r>
        <w:t>-</w:t>
      </w:r>
      <w:r>
        <w:tab/>
        <w:t>between the UE and the TNGF for trusted non-3GPP access used by the UE;</w:t>
      </w:r>
    </w:p>
    <w:p w14:paraId="65A89E0E" w14:textId="77777777" w:rsidR="0004577D" w:rsidRDefault="0004577D" w:rsidP="0004577D">
      <w:pPr>
        <w:pStyle w:val="B1"/>
      </w:pPr>
      <w:r>
        <w:t>-</w:t>
      </w:r>
      <w:r>
        <w:tab/>
        <w:t>within the TWIF acting on behalf of the N5CW device for trusted non-3GPP access used by the N5CW device;</w:t>
      </w:r>
    </w:p>
    <w:p w14:paraId="10C4715B" w14:textId="77777777" w:rsidR="0004577D" w:rsidRDefault="0004577D" w:rsidP="0004577D">
      <w:pPr>
        <w:pStyle w:val="B1"/>
      </w:pPr>
      <w:r>
        <w:t>-</w:t>
      </w:r>
      <w:r>
        <w:tab/>
        <w:t>between the 5G-RG and the W-AGF for wireline access used by the 5G-RG;</w:t>
      </w:r>
    </w:p>
    <w:p w14:paraId="5B3D639C" w14:textId="77777777" w:rsidR="0004577D" w:rsidRDefault="0004577D" w:rsidP="0004577D">
      <w:pPr>
        <w:pStyle w:val="B1"/>
      </w:pPr>
      <w:r>
        <w:t>-</w:t>
      </w:r>
      <w:r>
        <w:tab/>
        <w:t>within the W-AGF acting on behalf of the FN-RG for wireline access used by the FN-RG; or</w:t>
      </w:r>
    </w:p>
    <w:p w14:paraId="5D233050" w14:textId="77777777" w:rsidR="0004577D" w:rsidRDefault="0004577D" w:rsidP="0004577D">
      <w:pPr>
        <w:pStyle w:val="B1"/>
      </w:pPr>
      <w:r>
        <w:t>-</w:t>
      </w:r>
      <w:r>
        <w:tab/>
        <w:t>within the W-AGF acting on behalf of the N5GC device for wireline access used by the N5GC device</w:t>
      </w:r>
      <w:r w:rsidRPr="003168A2">
        <w:t>.</w:t>
      </w:r>
    </w:p>
    <w:p w14:paraId="2A014255" w14:textId="77777777" w:rsidR="0004577D" w:rsidRPr="003168A2" w:rsidRDefault="0004577D" w:rsidP="0004577D">
      <w:r>
        <w:t xml:space="preserve">The access stratum connection for 3GPP access corresponds to an </w:t>
      </w:r>
      <w:r w:rsidRPr="003168A2">
        <w:t>RRC connection via the</w:t>
      </w:r>
      <w:r>
        <w:t xml:space="preserve"> Uu</w:t>
      </w:r>
      <w:r w:rsidRPr="003168A2">
        <w:t xml:space="preserve"> </w:t>
      </w:r>
      <w:r>
        <w:t>reference point. The creation of the access stratum connection for untrusted non-3GPP access corresponds to the completion of the IKE_SA_INIT exchange (see IETF RFC </w:t>
      </w:r>
      <w:r>
        <w:rPr>
          <w:rFonts w:hint="eastAsia"/>
        </w:rPr>
        <w:t>7296</w:t>
      </w:r>
      <w:r>
        <w:rPr>
          <w:noProof/>
          <w:lang w:val="en-US"/>
        </w:rPr>
        <w:t> [41]</w:t>
      </w:r>
      <w:r>
        <w:t>) via the NWu reference point</w:t>
      </w:r>
      <w:r w:rsidRPr="003168A2">
        <w:t>.</w:t>
      </w:r>
      <w:r>
        <w:t xml:space="preserve"> The creation of the access stratum </w:t>
      </w:r>
      <w:r>
        <w:lastRenderedPageBreak/>
        <w:t xml:space="preserve">connection for trusted non-3GPP access used by the UE corresponds to the UE reception of an EAP-request/5G-start via NWt reference point (see </w:t>
      </w:r>
      <w:r w:rsidRPr="007F357E">
        <w:t>3GPP</w:t>
      </w:r>
      <w:r>
        <w:t> TS 23.502 </w:t>
      </w:r>
      <w:r w:rsidRPr="007F357E">
        <w:t>[</w:t>
      </w:r>
      <w:r>
        <w:t>9</w:t>
      </w:r>
      <w:r w:rsidRPr="007F357E">
        <w:t>]</w:t>
      </w:r>
      <w:r>
        <w:t xml:space="preserve">). The creation of the access stratum connection for trusted non-3GPP access used by the N5CW device corresponds to the TWIF's start of acting on behalf of the N5CW device. The creation of the access stratum connection for wireline access used by the 5G-RG corresponds to the 5G-RG reception of an </w:t>
      </w:r>
      <w:r w:rsidRPr="00CA1546">
        <w:t>EAP-</w:t>
      </w:r>
      <w:r>
        <w:t>r</w:t>
      </w:r>
      <w:r w:rsidRPr="00CA1546">
        <w:t xml:space="preserve">equest/5G-packet over the W-CP </w:t>
      </w:r>
      <w:r>
        <w:t xml:space="preserve">EAP </w:t>
      </w:r>
      <w:r w:rsidRPr="00CA1546">
        <w:t>connection</w:t>
      </w:r>
      <w:r>
        <w:t xml:space="preserve"> via </w:t>
      </w:r>
      <w:r w:rsidRPr="00D32C8E">
        <w:t>the Y4 reference point</w:t>
      </w:r>
      <w:r>
        <w:t xml:space="preserve"> (see </w:t>
      </w:r>
      <w:r w:rsidRPr="007F357E">
        <w:t>3GPP</w:t>
      </w:r>
      <w:r>
        <w:t> TS 23.316 </w:t>
      </w:r>
      <w:r w:rsidRPr="007F357E">
        <w:t>[</w:t>
      </w:r>
      <w:r>
        <w:t>6D</w:t>
      </w:r>
      <w:r w:rsidRPr="007F357E">
        <w:t>]</w:t>
      </w:r>
      <w:r>
        <w:t>). The creation of the access stratum connection for wireline access used by the FN-RG corresponds to the W-AGF's start of acting on behalf of the FN-RG.</w:t>
      </w:r>
      <w:r w:rsidRPr="00665375">
        <w:t xml:space="preserve"> </w:t>
      </w:r>
      <w:r>
        <w:t>The creation of the access stratum connection for wireline access used by the N5GC device corresponds to the W-AGF's start of acting on behalf of the N5GC device.</w:t>
      </w:r>
    </w:p>
    <w:p w14:paraId="0D5A857B" w14:textId="77777777" w:rsidR="0004577D" w:rsidRPr="00CC0C94" w:rsidRDefault="0004577D" w:rsidP="0004577D">
      <w:pPr>
        <w:rPr>
          <w:lang w:eastAsia="zh-CN"/>
        </w:rPr>
      </w:pPr>
      <w:bookmarkStart w:id="22" w:name="OLE_LINK61"/>
      <w:r w:rsidRPr="00BA2D35">
        <w:rPr>
          <w:b/>
        </w:rPr>
        <w:t xml:space="preserve">Access </w:t>
      </w:r>
      <w:r>
        <w:rPr>
          <w:b/>
        </w:rPr>
        <w:t xml:space="preserve">to </w:t>
      </w:r>
      <w:r w:rsidRPr="00BA2D35">
        <w:rPr>
          <w:b/>
        </w:rPr>
        <w:t>SNPN services via a PLMN</w:t>
      </w:r>
      <w:r>
        <w:rPr>
          <w:b/>
        </w:rPr>
        <w:t>/</w:t>
      </w:r>
      <w:r w:rsidRPr="003B2AD1">
        <w:rPr>
          <w:b/>
        </w:rPr>
        <w:t>To access SNPN services via a PLMN</w:t>
      </w:r>
      <w:r w:rsidRPr="00CC0C94">
        <w:rPr>
          <w:b/>
        </w:rPr>
        <w:t>:</w:t>
      </w:r>
      <w:r w:rsidRPr="00CC0C94">
        <w:t xml:space="preserve"> </w:t>
      </w:r>
      <w:r>
        <w:t>A UE is accessing SNPN services via a PLMN when the UE is connecting to the 5GCN of the SNPN using the 3GPP access of the PLMN</w:t>
      </w:r>
      <w:r w:rsidRPr="00CC0C94">
        <w:t>.</w:t>
      </w:r>
    </w:p>
    <w:bookmarkEnd w:id="22"/>
    <w:p w14:paraId="64BF87EA" w14:textId="77777777" w:rsidR="0004577D" w:rsidRPr="00CC0C94" w:rsidRDefault="0004577D" w:rsidP="0004577D">
      <w:pPr>
        <w:rPr>
          <w:lang w:eastAsia="zh-CN"/>
        </w:rPr>
      </w:pPr>
      <w:r w:rsidRPr="00CC0C94">
        <w:rPr>
          <w:b/>
        </w:rPr>
        <w:t>Aggregate maximum bit rate:</w:t>
      </w:r>
      <w:r w:rsidRPr="00CC0C94">
        <w:t xml:space="preserve"> </w:t>
      </w:r>
      <w:r w:rsidRPr="00CC0C94">
        <w:rPr>
          <w:lang w:val="en-US"/>
        </w:rPr>
        <w:t xml:space="preserve">The </w:t>
      </w:r>
      <w:r w:rsidRPr="00CC0C94">
        <w:t xml:space="preserve">maximum bit rate that </w:t>
      </w:r>
      <w:r w:rsidRPr="00CC0C94">
        <w:rPr>
          <w:lang w:val="en-US"/>
        </w:rPr>
        <w:t>limits the aggregate bit rate of a set of non-GBR bearers of a UE</w:t>
      </w:r>
      <w:r w:rsidRPr="00CC0C94">
        <w:t>. Defi</w:t>
      </w:r>
      <w:r>
        <w:t>nition derived from 3GPP TS 23.5</w:t>
      </w:r>
      <w:r w:rsidRPr="00CC0C94">
        <w:t>01 [</w:t>
      </w:r>
      <w:r>
        <w:t>8</w:t>
      </w:r>
      <w:r w:rsidRPr="00CC0C94">
        <w:t>].</w:t>
      </w:r>
    </w:p>
    <w:p w14:paraId="22CDF9BF" w14:textId="77777777" w:rsidR="0004577D" w:rsidRDefault="0004577D" w:rsidP="0004577D">
      <w:r w:rsidRPr="00BC66B6">
        <w:rPr>
          <w:b/>
        </w:rPr>
        <w:t>Always-on PDU session:</w:t>
      </w:r>
      <w:r>
        <w:t xml:space="preserve"> </w:t>
      </w:r>
      <w:r w:rsidRPr="00050C50">
        <w:t xml:space="preserve">A PDU session for which user-plane resources have to be </w:t>
      </w:r>
      <w:r>
        <w:t>established</w:t>
      </w:r>
      <w:r w:rsidRPr="00050C50">
        <w:t xml:space="preserve"> during every transition from 5GMM-IDLE mode to 5GMM-CONNECTED mode. </w:t>
      </w:r>
      <w:r>
        <w:t>A UE requests a PDU session to be established as an always-on PDU session</w:t>
      </w:r>
      <w:r w:rsidRPr="00050C50">
        <w:t xml:space="preserve"> based on indication from upper layers</w:t>
      </w:r>
      <w:r>
        <w:t xml:space="preserve"> and the network decides whether a PDU session is established as an always-on PDU session</w:t>
      </w:r>
      <w:r w:rsidRPr="00050C50">
        <w:t>.</w:t>
      </w:r>
    </w:p>
    <w:p w14:paraId="52F2D0C7" w14:textId="77777777" w:rsidR="0004577D" w:rsidRDefault="0004577D" w:rsidP="0004577D">
      <w:pPr>
        <w:pStyle w:val="NO"/>
      </w:pPr>
      <w:r>
        <w:t>NOTE 1:</w:t>
      </w:r>
      <w:r>
        <w:tab/>
        <w:t>How the upper layers in the UE are configured to provide an indication is outside the scope of the present document.</w:t>
      </w:r>
    </w:p>
    <w:p w14:paraId="48404B91" w14:textId="77777777" w:rsidR="0004577D" w:rsidRDefault="0004577D" w:rsidP="0004577D">
      <w:pPr>
        <w:rPr>
          <w:lang w:val="en-US"/>
        </w:rPr>
      </w:pPr>
      <w:r w:rsidRPr="00CC0C94">
        <w:rPr>
          <w:b/>
        </w:rPr>
        <w:t>A</w:t>
      </w:r>
      <w:r>
        <w:rPr>
          <w:b/>
        </w:rPr>
        <w:t>pplicable UE radio capability ID for the current UE radio configuration in the selected network</w:t>
      </w:r>
      <w:r w:rsidRPr="00CC0C94">
        <w:rPr>
          <w:b/>
        </w:rPr>
        <w:t>:</w:t>
      </w:r>
      <w:r w:rsidRPr="00CC0C94">
        <w:t xml:space="preserve"> </w:t>
      </w:r>
      <w:r w:rsidRPr="00CC0C94">
        <w:rPr>
          <w:lang w:val="en-US"/>
        </w:rPr>
        <w:t xml:space="preserve">The </w:t>
      </w:r>
      <w:r>
        <w:rPr>
          <w:lang w:val="en-US"/>
        </w:rPr>
        <w:t>UE has an applicable UE radio capability ID for the current UE radio configuration in the selected network if:</w:t>
      </w:r>
    </w:p>
    <w:p w14:paraId="659FDB61" w14:textId="77777777" w:rsidR="0004577D" w:rsidRDefault="0004577D" w:rsidP="0004577D">
      <w:pPr>
        <w:pStyle w:val="B1"/>
      </w:pPr>
      <w:r>
        <w:t>a)</w:t>
      </w:r>
      <w:r>
        <w:tab/>
        <w:t>the UE supports RACS; and</w:t>
      </w:r>
    </w:p>
    <w:p w14:paraId="40B0130C" w14:textId="77777777" w:rsidR="0004577D" w:rsidRDefault="0004577D" w:rsidP="0004577D">
      <w:pPr>
        <w:pStyle w:val="B1"/>
      </w:pPr>
      <w:r>
        <w:t>b)</w:t>
      </w:r>
      <w:r>
        <w:tab/>
        <w:t>the UE has:</w:t>
      </w:r>
    </w:p>
    <w:p w14:paraId="3DD78209" w14:textId="77777777" w:rsidR="0004577D" w:rsidRDefault="0004577D" w:rsidP="0004577D">
      <w:pPr>
        <w:pStyle w:val="B2"/>
      </w:pPr>
      <w:r>
        <w:t>1)</w:t>
      </w:r>
      <w:r>
        <w:tab/>
        <w:t>a stored network-assigned UE radio capability ID which is associated with the PLMN ID or SNPN identity of the serving network and which maps to the set of radio capabilities currently enabled at the UE; or</w:t>
      </w:r>
    </w:p>
    <w:p w14:paraId="0FA46279" w14:textId="77777777" w:rsidR="0004577D" w:rsidRPr="00CC0C94" w:rsidRDefault="0004577D" w:rsidP="0004577D">
      <w:pPr>
        <w:pStyle w:val="B2"/>
        <w:rPr>
          <w:lang w:eastAsia="zh-CN"/>
        </w:rPr>
      </w:pPr>
      <w:r>
        <w:t>2)</w:t>
      </w:r>
      <w:r>
        <w:tab/>
        <w:t>a manufacturer-assigned UE radio capability ID which maps to the set of radio capabilities currently enabled at the UE</w:t>
      </w:r>
      <w:r w:rsidRPr="00CC0C94">
        <w:t>.</w:t>
      </w:r>
    </w:p>
    <w:p w14:paraId="30626F36" w14:textId="77777777" w:rsidR="0004577D" w:rsidRPr="00CC0C94" w:rsidRDefault="0004577D" w:rsidP="0004577D">
      <w:r>
        <w:rPr>
          <w:rFonts w:hint="eastAsia"/>
          <w:b/>
          <w:lang w:eastAsia="zh-CN"/>
        </w:rPr>
        <w:t>CA</w:t>
      </w:r>
      <w:r w:rsidRPr="00CC0C94">
        <w:rPr>
          <w:rFonts w:hint="eastAsia"/>
          <w:b/>
          <w:lang w:eastAsia="zh-CN"/>
        </w:rPr>
        <w:t>G cell</w:t>
      </w:r>
      <w:r w:rsidRPr="00CC0C94">
        <w:rPr>
          <w:b/>
        </w:rPr>
        <w:t>:</w:t>
      </w:r>
      <w:r w:rsidRPr="00CC0C94">
        <w:t xml:space="preserve"> </w:t>
      </w:r>
      <w:r w:rsidRPr="00CC0C94">
        <w:rPr>
          <w:rFonts w:hint="eastAsia"/>
          <w:lang w:eastAsia="zh-CN"/>
        </w:rPr>
        <w:t>A cell</w:t>
      </w:r>
      <w:r w:rsidRPr="00CC0C94">
        <w:rPr>
          <w:lang w:eastAsia="zh-CN"/>
        </w:rPr>
        <w:t xml:space="preserve"> </w:t>
      </w:r>
      <w:r w:rsidRPr="00CC0C94">
        <w:rPr>
          <w:rFonts w:hint="eastAsia"/>
          <w:lang w:eastAsia="zh-CN"/>
        </w:rPr>
        <w:t xml:space="preserve">in which only </w:t>
      </w:r>
      <w:r w:rsidRPr="00CC0C94">
        <w:rPr>
          <w:lang w:eastAsia="zh-CN"/>
        </w:rPr>
        <w:t xml:space="preserve">members of the </w:t>
      </w:r>
      <w:r>
        <w:rPr>
          <w:rFonts w:hint="eastAsia"/>
          <w:lang w:eastAsia="zh-CN"/>
        </w:rPr>
        <w:t>CA</w:t>
      </w:r>
      <w:r w:rsidRPr="00CC0C94">
        <w:rPr>
          <w:rFonts w:hint="eastAsia"/>
          <w:lang w:eastAsia="zh-CN"/>
        </w:rPr>
        <w:t xml:space="preserve">G can </w:t>
      </w:r>
      <w:r w:rsidRPr="00CC0C94">
        <w:rPr>
          <w:lang w:eastAsia="zh-CN"/>
        </w:rPr>
        <w:t>get normal service</w:t>
      </w:r>
      <w:r w:rsidRPr="00CC0C94">
        <w:t>. Depen</w:t>
      </w:r>
      <w:r>
        <w:t>ding on local regulation, the CA</w:t>
      </w:r>
      <w:r w:rsidRPr="00CC0C94">
        <w:t>G c</w:t>
      </w:r>
      <w:r>
        <w:t>ell can provide emergency</w:t>
      </w:r>
      <w:r w:rsidRPr="00CC0C94">
        <w:t xml:space="preserve"> services also to subscribers who are not member</w:t>
      </w:r>
      <w:r>
        <w:t>s</w:t>
      </w:r>
      <w:r w:rsidRPr="00CC0C94">
        <w:t xml:space="preserve"> of th</w:t>
      </w:r>
      <w:r>
        <w:t>e CAG.</w:t>
      </w:r>
    </w:p>
    <w:p w14:paraId="4B512762" w14:textId="77777777" w:rsidR="0004577D" w:rsidRPr="00CC0C94" w:rsidRDefault="0004577D" w:rsidP="0004577D">
      <w:r>
        <w:rPr>
          <w:b/>
        </w:rPr>
        <w:t>CA</w:t>
      </w:r>
      <w:r w:rsidRPr="00CC0C94">
        <w:rPr>
          <w:b/>
        </w:rPr>
        <w:t>G</w:t>
      </w:r>
      <w:r>
        <w:rPr>
          <w:b/>
        </w:rPr>
        <w:t>-</w:t>
      </w:r>
      <w:r w:rsidRPr="00CC0C94">
        <w:rPr>
          <w:b/>
        </w:rPr>
        <w:t>ID:</w:t>
      </w:r>
      <w:r>
        <w:t xml:space="preserve"> A CA</w:t>
      </w:r>
      <w:r w:rsidRPr="00CC0C94">
        <w:t>G</w:t>
      </w:r>
      <w:r>
        <w:t>-</w:t>
      </w:r>
      <w:r w:rsidRPr="00CC0C94">
        <w:t xml:space="preserve">ID is a unique identifier </w:t>
      </w:r>
      <w:r w:rsidRPr="00CC0C94">
        <w:rPr>
          <w:rFonts w:hint="eastAsia"/>
          <w:lang w:eastAsia="zh-CN"/>
        </w:rPr>
        <w:t xml:space="preserve">within the scope of one PLMN </w:t>
      </w:r>
      <w:r>
        <w:t>defined in 3GPP TS 23.003 [4</w:t>
      </w:r>
      <w:r w:rsidRPr="00CC0C94">
        <w:t xml:space="preserve">] </w:t>
      </w:r>
      <w:r w:rsidRPr="00CC0C94">
        <w:rPr>
          <w:rFonts w:hint="eastAsia"/>
          <w:lang w:eastAsia="zh-CN"/>
        </w:rPr>
        <w:t xml:space="preserve">which identifies a </w:t>
      </w:r>
      <w:r>
        <w:t>Closed Access Group (CA</w:t>
      </w:r>
      <w:r w:rsidRPr="00CC0C94">
        <w:t xml:space="preserve">G) in the PLMN associated </w:t>
      </w:r>
      <w:r w:rsidRPr="00CC0C94">
        <w:rPr>
          <w:rFonts w:hint="eastAsia"/>
          <w:lang w:eastAsia="zh-CN"/>
        </w:rPr>
        <w:t>with</w:t>
      </w:r>
      <w:r w:rsidRPr="00CC0C94">
        <w:t xml:space="preserve"> a cell or group of cells to which access is restricted to </w:t>
      </w:r>
      <w:r>
        <w:rPr>
          <w:rFonts w:hint="eastAsia"/>
          <w:lang w:eastAsia="zh-CN"/>
        </w:rPr>
        <w:t>members of the CA</w:t>
      </w:r>
      <w:r w:rsidRPr="00CC0C94">
        <w:rPr>
          <w:rFonts w:hint="eastAsia"/>
          <w:lang w:eastAsia="zh-CN"/>
        </w:rPr>
        <w:t>G</w:t>
      </w:r>
      <w:r w:rsidRPr="00CC0C94">
        <w:t>.</w:t>
      </w:r>
    </w:p>
    <w:p w14:paraId="0360C05C" w14:textId="77777777" w:rsidR="0004577D" w:rsidRDefault="0004577D" w:rsidP="0004577D">
      <w:r>
        <w:rPr>
          <w:rFonts w:hint="eastAsia"/>
          <w:b/>
          <w:lang w:eastAsia="zh-CN"/>
        </w:rPr>
        <w:t>CA</w:t>
      </w:r>
      <w:r w:rsidRPr="00CC0C94">
        <w:rPr>
          <w:rFonts w:hint="eastAsia"/>
          <w:b/>
          <w:lang w:eastAsia="zh-CN"/>
        </w:rPr>
        <w:t xml:space="preserve">G </w:t>
      </w:r>
      <w:r>
        <w:rPr>
          <w:b/>
          <w:lang w:eastAsia="zh-CN"/>
        </w:rPr>
        <w:t>restrictions</w:t>
      </w:r>
      <w:r w:rsidRPr="00CC0C94">
        <w:rPr>
          <w:b/>
        </w:rPr>
        <w:t>:</w:t>
      </w:r>
      <w:r w:rsidRPr="00CC0C94">
        <w:t xml:space="preserve"> </w:t>
      </w:r>
      <w:r>
        <w:t>Restrictions applied to a UE in accessing a PLMN's 5GCN via:</w:t>
      </w:r>
    </w:p>
    <w:p w14:paraId="31C03029" w14:textId="77777777" w:rsidR="0004577D" w:rsidRDefault="0004577D" w:rsidP="0004577D">
      <w:pPr>
        <w:pStyle w:val="B1"/>
      </w:pPr>
      <w:r>
        <w:t>a)</w:t>
      </w:r>
      <w:r>
        <w:tab/>
        <w:t xml:space="preserve">a non-CAG cell if </w:t>
      </w:r>
      <w:r w:rsidRPr="000E3524">
        <w:t xml:space="preserve">the entry for the PLMN in the </w:t>
      </w:r>
      <w:r>
        <w:t>UE's</w:t>
      </w:r>
      <w:r w:rsidRPr="000E3524">
        <w:t xml:space="preserve"> "CAG information list" includes an "indication that the UE is only allowed to access 5GS via CAG cells"</w:t>
      </w:r>
      <w:r>
        <w:t>; or</w:t>
      </w:r>
    </w:p>
    <w:p w14:paraId="35046B37" w14:textId="77777777" w:rsidR="0004577D" w:rsidRDefault="0004577D" w:rsidP="0004577D">
      <w:pPr>
        <w:pStyle w:val="B1"/>
      </w:pPr>
      <w:r>
        <w:t>b)</w:t>
      </w:r>
      <w:r>
        <w:tab/>
        <w:t xml:space="preserve">a CAG cell if </w:t>
      </w:r>
      <w:r w:rsidRPr="000E3524">
        <w:t xml:space="preserve">none of the CAG-ID(s) supported by the CAG cell is included in the "allowed CAG list" for the PLMN in the </w:t>
      </w:r>
      <w:r>
        <w:t>UE's</w:t>
      </w:r>
      <w:r w:rsidRPr="000E3524">
        <w:t xml:space="preserve"> "CAG information list"</w:t>
      </w:r>
      <w:r>
        <w:t>.</w:t>
      </w:r>
    </w:p>
    <w:p w14:paraId="0591DA0D" w14:textId="77777777" w:rsidR="0004577D" w:rsidRPr="00CC0C94" w:rsidRDefault="0004577D" w:rsidP="0004577D">
      <w:r>
        <w:rPr>
          <w:lang w:eastAsia="zh-CN"/>
        </w:rPr>
        <w:t>The CAG restrictions are not applied in a PLMN when a UE accesses the PLMN due to emergency services.</w:t>
      </w:r>
    </w:p>
    <w:p w14:paraId="4766D99F" w14:textId="77777777" w:rsidR="0004577D" w:rsidRDefault="0004577D" w:rsidP="0004577D">
      <w:pPr>
        <w:rPr>
          <w:b/>
        </w:rPr>
      </w:pPr>
      <w:r>
        <w:rPr>
          <w:b/>
        </w:rPr>
        <w:t xml:space="preserve">Cleartext IEs: </w:t>
      </w:r>
      <w:r w:rsidRPr="0088580E">
        <w:t>Information elements that can be sent without confidentiality protection in initial NAS messages</w:t>
      </w:r>
      <w:r>
        <w:t xml:space="preserve"> as specified in subclause 4.4.6.</w:t>
      </w:r>
    </w:p>
    <w:p w14:paraId="6E531220" w14:textId="0943F68A" w:rsidR="00A25790" w:rsidRDefault="00AC2F7A" w:rsidP="00A25790">
      <w:pPr>
        <w:rPr>
          <w:ins w:id="23" w:author="Ericsson User, R02" w:date="2021-08-19T10:25:00Z"/>
          <w:b/>
        </w:rPr>
      </w:pPr>
      <w:ins w:id="24" w:author="Ericsson User, R02" w:date="2021-08-24T02:58:00Z">
        <w:r w:rsidRPr="00AC2F7A">
          <w:rPr>
            <w:b/>
          </w:rPr>
          <w:t>Configuration of SNPN subscription parameters in PLMN via the user plane:</w:t>
        </w:r>
        <w:r w:rsidRPr="00AC2F7A">
          <w:rPr>
            <w:bCs/>
            <w:rPrChange w:id="25" w:author="Ericsson User, R02" w:date="2021-08-24T02:58:00Z">
              <w:rPr>
                <w:b/>
              </w:rPr>
            </w:rPrChange>
          </w:rPr>
          <w:t xml:space="preserve"> Configuration of a UE in a PLMN with one or more entries of the "list of subscriber data” via the user plane.</w:t>
        </w:r>
      </w:ins>
    </w:p>
    <w:p w14:paraId="4FB78BBE" w14:textId="370D882B" w:rsidR="0004577D" w:rsidRPr="00CC0C94" w:rsidRDefault="0004577D" w:rsidP="0004577D">
      <w:r>
        <w:rPr>
          <w:b/>
        </w:rPr>
        <w:t>Control plane CIoT 5G</w:t>
      </w:r>
      <w:r w:rsidRPr="00CC0C94">
        <w:rPr>
          <w:b/>
        </w:rPr>
        <w:t>S optimization:</w:t>
      </w:r>
      <w:r w:rsidRPr="00CC0C94">
        <w:t xml:space="preserve"> </w:t>
      </w:r>
      <w:r>
        <w:rPr>
          <w:bCs/>
        </w:rPr>
        <w:t>S</w:t>
      </w:r>
      <w:r w:rsidRPr="00CC0C94">
        <w:rPr>
          <w:bCs/>
        </w:rPr>
        <w:t>ignalling optimizations to enable efficient transport of user data (</w:t>
      </w:r>
      <w:r w:rsidRPr="00CC0C94">
        <w:t xml:space="preserve">IP, </w:t>
      </w:r>
      <w:r>
        <w:t>Ethernet</w:t>
      </w:r>
      <w:r>
        <w:rPr>
          <w:lang w:val="en-US"/>
        </w:rPr>
        <w:t xml:space="preserve">, </w:t>
      </w:r>
      <w:r>
        <w:t>Unstructured or SMS</w:t>
      </w:r>
      <w:r w:rsidRPr="00CC0C94">
        <w:rPr>
          <w:bCs/>
        </w:rPr>
        <w:t xml:space="preserve">) over control </w:t>
      </w:r>
      <w:r>
        <w:rPr>
          <w:bCs/>
        </w:rPr>
        <w:t xml:space="preserve">plane via the AMF </w:t>
      </w:r>
      <w:r w:rsidRPr="00CC0C94">
        <w:rPr>
          <w:bCs/>
        </w:rPr>
        <w:t>including optional header compression of IP data</w:t>
      </w:r>
      <w:r>
        <w:rPr>
          <w:bCs/>
        </w:rPr>
        <w:t xml:space="preserve"> and </w:t>
      </w:r>
      <w:r>
        <w:t>Ethernet data.</w:t>
      </w:r>
    </w:p>
    <w:p w14:paraId="4F78CFD7" w14:textId="77777777" w:rsidR="0004577D" w:rsidRPr="0083064D" w:rsidRDefault="0004577D" w:rsidP="0004577D">
      <w:r>
        <w:rPr>
          <w:b/>
        </w:rPr>
        <w:t xml:space="preserve">DNN determined by the AMF: </w:t>
      </w:r>
      <w:r>
        <w:t xml:space="preserve">If no </w:t>
      </w:r>
      <w:r w:rsidRPr="00CC5EA3">
        <w:t>DNN requested by the UE</w:t>
      </w:r>
      <w:r>
        <w:t xml:space="preserve"> is provided, a DNN determined by the AMF based subscription information or local policy. </w:t>
      </w:r>
      <w:r w:rsidRPr="00F41934">
        <w:t>Otherwise DNN determined by the AMF is the DNN requested by the UE.</w:t>
      </w:r>
    </w:p>
    <w:p w14:paraId="68CA4072" w14:textId="77777777" w:rsidR="0004577D" w:rsidRPr="0083064D" w:rsidRDefault="0004577D" w:rsidP="0004577D">
      <w:pPr>
        <w:rPr>
          <w:b/>
        </w:rPr>
      </w:pPr>
      <w:r>
        <w:rPr>
          <w:b/>
        </w:rPr>
        <w:lastRenderedPageBreak/>
        <w:t xml:space="preserve">DNN requested by the UE: </w:t>
      </w:r>
      <w:r>
        <w:t>A DNN explicitly requested by the UE and included in a NAS request message.</w:t>
      </w:r>
    </w:p>
    <w:p w14:paraId="32175159" w14:textId="77777777" w:rsidR="0004577D" w:rsidRDefault="0004577D" w:rsidP="0004577D">
      <w:pPr>
        <w:rPr>
          <w:b/>
        </w:rPr>
      </w:pPr>
      <w:r>
        <w:rPr>
          <w:b/>
        </w:rPr>
        <w:t xml:space="preserve">DNN selected by the network: </w:t>
      </w:r>
      <w:r>
        <w:t xml:space="preserve">If DNN replacement applies, a DNN selected and indicated to the AMF by PCF. Otherwise </w:t>
      </w:r>
      <w:r w:rsidRPr="00023AC8">
        <w:t>DNN selected by the network</w:t>
      </w:r>
      <w:r>
        <w:t xml:space="preserve"> is the </w:t>
      </w:r>
      <w:r w:rsidRPr="00023AC8">
        <w:t>DNN determined by the AMF</w:t>
      </w:r>
      <w:r>
        <w:t>.</w:t>
      </w:r>
    </w:p>
    <w:p w14:paraId="43988771" w14:textId="77777777" w:rsidR="0004577D" w:rsidRDefault="0004577D" w:rsidP="0004577D">
      <w:pPr>
        <w:rPr>
          <w:b/>
        </w:rPr>
      </w:pPr>
      <w:r w:rsidRPr="00496914">
        <w:rPr>
          <w:b/>
          <w:bCs/>
        </w:rPr>
        <w:t>Default S-NSSAI</w:t>
      </w:r>
      <w:r>
        <w:t xml:space="preserve">: </w:t>
      </w:r>
      <w:r w:rsidRPr="006A2CEE">
        <w:t xml:space="preserve">An S-NSSAI in the subscribed S-NSSAIs </w:t>
      </w:r>
      <w:r>
        <w:t>marked as default.</w:t>
      </w:r>
    </w:p>
    <w:p w14:paraId="4D90D829" w14:textId="77777777" w:rsidR="0004577D" w:rsidRPr="00B96F9F" w:rsidRDefault="0004577D" w:rsidP="0004577D">
      <w:pPr>
        <w:rPr>
          <w:b/>
        </w:rPr>
      </w:pPr>
      <w:r w:rsidRPr="00B96F9F">
        <w:rPr>
          <w:b/>
        </w:rPr>
        <w:t>Globally</w:t>
      </w:r>
      <w:r>
        <w:rPr>
          <w:b/>
        </w:rPr>
        <w:t>-</w:t>
      </w:r>
      <w:r w:rsidRPr="00B96F9F">
        <w:rPr>
          <w:b/>
        </w:rPr>
        <w:t>unique SNPN identity:</w:t>
      </w:r>
      <w:r w:rsidRPr="00B96F9F">
        <w:t xml:space="preserve"> An SNPN identity with an NID whose assignment mode is </w:t>
      </w:r>
      <w:r>
        <w:t xml:space="preserve">not </w:t>
      </w:r>
      <w:r w:rsidRPr="00B96F9F">
        <w:t xml:space="preserve">set to </w:t>
      </w:r>
      <w:r>
        <w:t>1</w:t>
      </w:r>
      <w:r w:rsidRPr="00B96F9F">
        <w:t xml:space="preserve"> (see 3GPP TS 23.003 [4]).</w:t>
      </w:r>
    </w:p>
    <w:p w14:paraId="48C17C21" w14:textId="77777777" w:rsidR="0004577D" w:rsidRPr="00CC0C94" w:rsidRDefault="0004577D" w:rsidP="0004577D">
      <w:r w:rsidRPr="00CC0C94">
        <w:rPr>
          <w:b/>
        </w:rPr>
        <w:t xml:space="preserve">User plane CIoT </w:t>
      </w:r>
      <w:r>
        <w:rPr>
          <w:b/>
        </w:rPr>
        <w:t>5GS</w:t>
      </w:r>
      <w:r w:rsidRPr="00CC0C94">
        <w:rPr>
          <w:b/>
        </w:rPr>
        <w:t xml:space="preserve"> optimization:</w:t>
      </w:r>
      <w:r w:rsidRPr="00CC0C94">
        <w:t xml:space="preserve"> </w:t>
      </w:r>
      <w:r>
        <w:rPr>
          <w:bCs/>
        </w:rPr>
        <w:t>S</w:t>
      </w:r>
      <w:r w:rsidRPr="00CC0C94">
        <w:rPr>
          <w:bCs/>
        </w:rPr>
        <w:t>ignalling optimizations to enable efficient transport of user data (</w:t>
      </w:r>
      <w:r w:rsidRPr="00CC0C94">
        <w:t xml:space="preserve">IP, </w:t>
      </w:r>
      <w:r>
        <w:t>Ethernet</w:t>
      </w:r>
      <w:r>
        <w:rPr>
          <w:lang w:val="en-US"/>
        </w:rPr>
        <w:t xml:space="preserve"> or </w:t>
      </w:r>
      <w:r>
        <w:t>Unstructured</w:t>
      </w:r>
      <w:r w:rsidRPr="00CC0C94">
        <w:rPr>
          <w:bCs/>
        </w:rPr>
        <w:t>) over the user plane</w:t>
      </w:r>
      <w:r w:rsidRPr="00CC0C94">
        <w:t>.</w:t>
      </w:r>
    </w:p>
    <w:p w14:paraId="41C3D2A8" w14:textId="77777777" w:rsidR="0004577D" w:rsidRPr="00CC0C94" w:rsidRDefault="0004577D" w:rsidP="0004577D">
      <w:r w:rsidRPr="00CC0C94">
        <w:rPr>
          <w:b/>
        </w:rPr>
        <w:t xml:space="preserve">UE supporting CIoT </w:t>
      </w:r>
      <w:r>
        <w:rPr>
          <w:b/>
        </w:rPr>
        <w:t>5GS</w:t>
      </w:r>
      <w:r w:rsidRPr="00CC0C94">
        <w:rPr>
          <w:b/>
        </w:rPr>
        <w:t xml:space="preserve"> optimizations:</w:t>
      </w:r>
      <w:r w:rsidRPr="00CC0C94">
        <w:t xml:space="preserve"> </w:t>
      </w:r>
      <w:r w:rsidRPr="00CC0C94">
        <w:rPr>
          <w:rFonts w:hint="eastAsia"/>
          <w:lang w:eastAsia="ko-KR"/>
        </w:rPr>
        <w:t xml:space="preserve">A UE </w:t>
      </w:r>
      <w:r w:rsidRPr="00CC0C94">
        <w:rPr>
          <w:lang w:eastAsia="ko-KR"/>
        </w:rPr>
        <w:t>that</w:t>
      </w:r>
      <w:r w:rsidRPr="00CC0C94">
        <w:rPr>
          <w:rFonts w:hint="eastAsia"/>
          <w:lang w:eastAsia="ko-KR"/>
        </w:rPr>
        <w:t xml:space="preserve"> </w:t>
      </w:r>
      <w:r w:rsidRPr="00CC0C94">
        <w:rPr>
          <w:lang w:eastAsia="ko-KR"/>
        </w:rPr>
        <w:t xml:space="preserve">supports control plane CIoT </w:t>
      </w:r>
      <w:r>
        <w:rPr>
          <w:lang w:eastAsia="ko-KR"/>
        </w:rPr>
        <w:t>5GS</w:t>
      </w:r>
      <w:r w:rsidRPr="00CC0C94">
        <w:rPr>
          <w:lang w:eastAsia="ko-KR"/>
        </w:rPr>
        <w:t xml:space="preserve"> optimization or user plane CIoT </w:t>
      </w:r>
      <w:r>
        <w:rPr>
          <w:lang w:eastAsia="ko-KR"/>
        </w:rPr>
        <w:t>5GS</w:t>
      </w:r>
      <w:r w:rsidRPr="00CC0C94">
        <w:rPr>
          <w:lang w:eastAsia="ko-KR"/>
        </w:rPr>
        <w:t xml:space="preserve"> optimization and one or more other CIoT </w:t>
      </w:r>
      <w:r>
        <w:rPr>
          <w:lang w:eastAsia="ko-KR"/>
        </w:rPr>
        <w:t>5GS</w:t>
      </w:r>
      <w:r w:rsidRPr="00CC0C94">
        <w:rPr>
          <w:lang w:eastAsia="ko-KR"/>
        </w:rPr>
        <w:t xml:space="preserve"> o</w:t>
      </w:r>
      <w:r>
        <w:rPr>
          <w:lang w:eastAsia="ko-KR"/>
        </w:rPr>
        <w:t>ptimizations when the UE is in N</w:t>
      </w:r>
      <w:r w:rsidRPr="00CC0C94">
        <w:rPr>
          <w:lang w:eastAsia="ko-KR"/>
        </w:rPr>
        <w:t>1 mode.</w:t>
      </w:r>
    </w:p>
    <w:p w14:paraId="10755A9D" w14:textId="77777777" w:rsidR="0004577D" w:rsidRPr="00CC0C94" w:rsidRDefault="0004577D" w:rsidP="0004577D">
      <w:r>
        <w:rPr>
          <w:b/>
        </w:rPr>
        <w:t>Register</w:t>
      </w:r>
      <w:r w:rsidRPr="00CC0C94">
        <w:rPr>
          <w:b/>
        </w:rPr>
        <w:t xml:space="preserve">ed for </w:t>
      </w:r>
      <w:r>
        <w:rPr>
          <w:b/>
        </w:rPr>
        <w:t xml:space="preserve">5GS services with control plane </w:t>
      </w:r>
      <w:r w:rsidRPr="00CC0C94">
        <w:rPr>
          <w:b/>
        </w:rPr>
        <w:t xml:space="preserve">CIoT </w:t>
      </w:r>
      <w:r>
        <w:rPr>
          <w:b/>
        </w:rPr>
        <w:t>5GS</w:t>
      </w:r>
      <w:r w:rsidRPr="00CC0C94">
        <w:rPr>
          <w:b/>
        </w:rPr>
        <w:t xml:space="preserve"> optimization:</w:t>
      </w:r>
      <w:r w:rsidRPr="00CC0C94">
        <w:t xml:space="preserve"> </w:t>
      </w:r>
      <w:r w:rsidRPr="00CC0C94">
        <w:rPr>
          <w:bCs/>
        </w:rPr>
        <w:t xml:space="preserve">A UE supporting CIoT </w:t>
      </w:r>
      <w:r>
        <w:rPr>
          <w:bCs/>
        </w:rPr>
        <w:t>5GS optimizations is register</w:t>
      </w:r>
      <w:r w:rsidRPr="00CC0C94">
        <w:rPr>
          <w:bCs/>
        </w:rPr>
        <w:t xml:space="preserve">ed for </w:t>
      </w:r>
      <w:r>
        <w:rPr>
          <w:bCs/>
        </w:rPr>
        <w:t>5GS</w:t>
      </w:r>
      <w:r w:rsidRPr="00CC0C94">
        <w:rPr>
          <w:bCs/>
        </w:rPr>
        <w:t xml:space="preserve"> services, and </w:t>
      </w:r>
      <w:r w:rsidRPr="00CC0C94">
        <w:rPr>
          <w:lang w:eastAsia="ko-KR"/>
        </w:rPr>
        <w:t xml:space="preserve">control plane CIoT </w:t>
      </w:r>
      <w:r>
        <w:rPr>
          <w:lang w:eastAsia="ko-KR"/>
        </w:rPr>
        <w:t>5GS</w:t>
      </w:r>
      <w:r w:rsidRPr="00CC0C94">
        <w:rPr>
          <w:lang w:eastAsia="ko-KR"/>
        </w:rPr>
        <w:t xml:space="preserve"> optimization along with one </w:t>
      </w:r>
      <w:r w:rsidRPr="00CC0C94">
        <w:t xml:space="preserve">or more other CIoT </w:t>
      </w:r>
      <w:r>
        <w:t>5GS</w:t>
      </w:r>
      <w:r w:rsidRPr="00CC0C94">
        <w:t xml:space="preserve"> optimizations have been accepted by the network.</w:t>
      </w:r>
    </w:p>
    <w:p w14:paraId="0121FBE0" w14:textId="77777777" w:rsidR="0004577D" w:rsidRPr="00CC0C94" w:rsidRDefault="0004577D" w:rsidP="0004577D">
      <w:r w:rsidRPr="0027683B">
        <w:rPr>
          <w:b/>
        </w:rPr>
        <w:t>Registered</w:t>
      </w:r>
      <w:r w:rsidRPr="00CC0C94">
        <w:rPr>
          <w:bCs/>
        </w:rPr>
        <w:t xml:space="preserve"> </w:t>
      </w:r>
      <w:r w:rsidRPr="00CC0C94">
        <w:rPr>
          <w:b/>
        </w:rPr>
        <w:t xml:space="preserve">for </w:t>
      </w:r>
      <w:r>
        <w:rPr>
          <w:b/>
        </w:rPr>
        <w:t>5GS services with u</w:t>
      </w:r>
      <w:r w:rsidRPr="00CC0C94">
        <w:rPr>
          <w:b/>
        </w:rPr>
        <w:t xml:space="preserve">ser plane CIoT </w:t>
      </w:r>
      <w:r>
        <w:rPr>
          <w:b/>
        </w:rPr>
        <w:t>5GS</w:t>
      </w:r>
      <w:r w:rsidRPr="00CC0C94">
        <w:rPr>
          <w:b/>
        </w:rPr>
        <w:t xml:space="preserve"> optimization:</w:t>
      </w:r>
      <w:r w:rsidRPr="00CC0C94">
        <w:t xml:space="preserve"> </w:t>
      </w:r>
      <w:r w:rsidRPr="00CC0C94">
        <w:rPr>
          <w:bCs/>
        </w:rPr>
        <w:t xml:space="preserve">A UE supporting CIoT </w:t>
      </w:r>
      <w:r>
        <w:rPr>
          <w:bCs/>
        </w:rPr>
        <w:t>5GS</w:t>
      </w:r>
      <w:r w:rsidRPr="00CC0C94">
        <w:rPr>
          <w:bCs/>
        </w:rPr>
        <w:t xml:space="preserve"> optimizations is </w:t>
      </w:r>
      <w:r>
        <w:rPr>
          <w:bCs/>
        </w:rPr>
        <w:t>register</w:t>
      </w:r>
      <w:r w:rsidRPr="00CC0C94">
        <w:rPr>
          <w:bCs/>
        </w:rPr>
        <w:t xml:space="preserve">ed for </w:t>
      </w:r>
      <w:r>
        <w:rPr>
          <w:bCs/>
        </w:rPr>
        <w:t>5GS</w:t>
      </w:r>
      <w:r w:rsidRPr="00CC0C94">
        <w:rPr>
          <w:bCs/>
        </w:rPr>
        <w:t xml:space="preserve"> services, and</w:t>
      </w:r>
      <w:r w:rsidRPr="00CC0C94">
        <w:rPr>
          <w:lang w:eastAsia="ko-KR"/>
        </w:rPr>
        <w:t xml:space="preserve"> user plane CIoT </w:t>
      </w:r>
      <w:r>
        <w:rPr>
          <w:lang w:eastAsia="ko-KR"/>
        </w:rPr>
        <w:t>5GS</w:t>
      </w:r>
      <w:r w:rsidRPr="00CC0C94">
        <w:rPr>
          <w:lang w:eastAsia="ko-KR"/>
        </w:rPr>
        <w:t xml:space="preserve"> optimization along with one </w:t>
      </w:r>
      <w:r w:rsidRPr="00CC0C94">
        <w:t xml:space="preserve">or more other CIoT </w:t>
      </w:r>
      <w:r>
        <w:t>5GS</w:t>
      </w:r>
      <w:r w:rsidRPr="00CC0C94">
        <w:t xml:space="preserve"> optimizations have been accepted by the network.</w:t>
      </w:r>
    </w:p>
    <w:p w14:paraId="0FC874C1" w14:textId="77777777" w:rsidR="0004577D" w:rsidRPr="00CC0C94" w:rsidRDefault="0004577D" w:rsidP="0004577D">
      <w:r w:rsidRPr="0027683B">
        <w:rPr>
          <w:b/>
        </w:rPr>
        <w:t>Registered</w:t>
      </w:r>
      <w:r w:rsidRPr="00CC0C94">
        <w:rPr>
          <w:bCs/>
        </w:rPr>
        <w:t xml:space="preserve"> </w:t>
      </w:r>
      <w:r w:rsidRPr="00CC0C94">
        <w:rPr>
          <w:b/>
        </w:rPr>
        <w:t xml:space="preserve">for </w:t>
      </w:r>
      <w:r>
        <w:rPr>
          <w:b/>
        </w:rPr>
        <w:t>5GS</w:t>
      </w:r>
      <w:r w:rsidRPr="00CC0C94">
        <w:rPr>
          <w:b/>
        </w:rPr>
        <w:t xml:space="preserve"> services with CIoT </w:t>
      </w:r>
      <w:r>
        <w:rPr>
          <w:b/>
        </w:rPr>
        <w:t>5GS</w:t>
      </w:r>
      <w:r w:rsidRPr="00CC0C94">
        <w:rPr>
          <w:b/>
        </w:rPr>
        <w:t xml:space="preserve"> optimization:</w:t>
      </w:r>
      <w:r w:rsidRPr="00CC0C94">
        <w:t xml:space="preserve"> </w:t>
      </w:r>
      <w:r w:rsidRPr="00CC0C94">
        <w:rPr>
          <w:bCs/>
        </w:rPr>
        <w:t xml:space="preserve">A UE is </w:t>
      </w:r>
      <w:r>
        <w:rPr>
          <w:bCs/>
        </w:rPr>
        <w:t>register</w:t>
      </w:r>
      <w:r w:rsidRPr="00CC0C94">
        <w:rPr>
          <w:bCs/>
        </w:rPr>
        <w:t xml:space="preserve">ed for </w:t>
      </w:r>
      <w:r>
        <w:rPr>
          <w:bCs/>
        </w:rPr>
        <w:t>5GS</w:t>
      </w:r>
      <w:r w:rsidRPr="00CC0C94">
        <w:rPr>
          <w:bCs/>
        </w:rPr>
        <w:t xml:space="preserve"> services with </w:t>
      </w:r>
      <w:r w:rsidRPr="007755C2">
        <w:rPr>
          <w:bCs/>
        </w:rPr>
        <w:t xml:space="preserve">control plane </w:t>
      </w:r>
      <w:r w:rsidRPr="00CC0C94">
        <w:rPr>
          <w:bCs/>
        </w:rPr>
        <w:t xml:space="preserve">CIoT </w:t>
      </w:r>
      <w:r>
        <w:rPr>
          <w:bCs/>
        </w:rPr>
        <w:t>5GS</w:t>
      </w:r>
      <w:r w:rsidRPr="00CC0C94">
        <w:rPr>
          <w:bCs/>
        </w:rPr>
        <w:t xml:space="preserve"> optimization or </w:t>
      </w:r>
      <w:r>
        <w:rPr>
          <w:bCs/>
        </w:rPr>
        <w:t>register</w:t>
      </w:r>
      <w:r w:rsidRPr="00CC0C94">
        <w:rPr>
          <w:bCs/>
        </w:rPr>
        <w:t xml:space="preserve">ed for </w:t>
      </w:r>
      <w:r>
        <w:rPr>
          <w:bCs/>
        </w:rPr>
        <w:t>5GS</w:t>
      </w:r>
      <w:r w:rsidRPr="00CC0C94">
        <w:rPr>
          <w:bCs/>
        </w:rPr>
        <w:t xml:space="preserve"> services with user plane CIoT </w:t>
      </w:r>
      <w:r>
        <w:rPr>
          <w:bCs/>
        </w:rPr>
        <w:t>5GS</w:t>
      </w:r>
      <w:r w:rsidRPr="00CC0C94">
        <w:rPr>
          <w:bCs/>
        </w:rPr>
        <w:t xml:space="preserve"> optimization.</w:t>
      </w:r>
    </w:p>
    <w:p w14:paraId="1833C252" w14:textId="77777777" w:rsidR="0004577D" w:rsidRDefault="0004577D" w:rsidP="0004577D">
      <w:pPr>
        <w:rPr>
          <w:lang w:val="en-US"/>
        </w:rPr>
      </w:pPr>
      <w:r w:rsidRPr="004458D5">
        <w:rPr>
          <w:b/>
        </w:rPr>
        <w:t>DNN</w:t>
      </w:r>
      <w:r w:rsidRPr="004458D5">
        <w:rPr>
          <w:rFonts w:hint="eastAsia"/>
          <w:b/>
        </w:rPr>
        <w:t xml:space="preserve"> 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DNN</w:t>
      </w:r>
      <w:r w:rsidRPr="004458D5">
        <w:rPr>
          <w:rFonts w:hint="eastAsia"/>
        </w:rPr>
        <w:t xml:space="preserve"> is congested</w:t>
      </w:r>
      <w:r w:rsidRPr="004458D5">
        <w:rPr>
          <w:rFonts w:hint="eastAsia"/>
          <w:lang w:val="en-US"/>
        </w:rPr>
        <w:t>.</w:t>
      </w:r>
      <w:r w:rsidRPr="00966D42">
        <w:rPr>
          <w:lang w:val="en-US"/>
        </w:rPr>
        <w:t xml:space="preserve"> </w:t>
      </w:r>
      <w:r w:rsidRPr="001F25BE">
        <w:rPr>
          <w:lang w:val="en-US"/>
        </w:rPr>
        <w:t>DNN based congestion control</w:t>
      </w:r>
      <w:r>
        <w:rPr>
          <w:lang w:val="en-US"/>
        </w:rPr>
        <w:t xml:space="preserve"> can be activated at the SMF over session management level and also activated at the AMF over mobility</w:t>
      </w:r>
      <w:r w:rsidRPr="00433880">
        <w:rPr>
          <w:lang w:val="en-US"/>
        </w:rPr>
        <w:t xml:space="preserve"> management level</w:t>
      </w:r>
      <w:r>
        <w:rPr>
          <w:lang w:val="en-US"/>
        </w:rPr>
        <w:t>.</w:t>
      </w:r>
    </w:p>
    <w:p w14:paraId="14B2773B" w14:textId="77777777" w:rsidR="0004577D" w:rsidRPr="00090C47" w:rsidRDefault="0004577D" w:rsidP="0004577D">
      <w:pPr>
        <w:rPr>
          <w:b/>
        </w:rPr>
      </w:pPr>
      <w:r w:rsidRPr="00FE335A">
        <w:rPr>
          <w:b/>
        </w:rPr>
        <w:t>Emergency PDU session:</w:t>
      </w:r>
      <w:r>
        <w:rPr>
          <w:b/>
        </w:rPr>
        <w:t xml:space="preserve"> </w:t>
      </w:r>
      <w:r w:rsidRPr="00FE335A">
        <w:rPr>
          <w:lang w:val="en-US"/>
        </w:rPr>
        <w:t>A PDU session</w:t>
      </w:r>
      <w:r>
        <w:rPr>
          <w:lang w:val="en-US"/>
        </w:rPr>
        <w:t xml:space="preserve"> established with the request type </w:t>
      </w:r>
      <w:r w:rsidRPr="004F4804">
        <w:rPr>
          <w:noProof/>
        </w:rPr>
        <w:t>"</w:t>
      </w:r>
      <w:r w:rsidRPr="005D6E85">
        <w:rPr>
          <w:noProof/>
        </w:rPr>
        <w:t>initial emergency request</w:t>
      </w:r>
      <w:r>
        <w:rPr>
          <w:noProof/>
        </w:rPr>
        <w:t>" or "</w:t>
      </w:r>
      <w:r w:rsidRPr="00390D49">
        <w:rPr>
          <w:noProof/>
        </w:rPr>
        <w:t>existing emergency PDU session</w:t>
      </w:r>
      <w:r>
        <w:rPr>
          <w:noProof/>
        </w:rPr>
        <w:t>".</w:t>
      </w:r>
    </w:p>
    <w:p w14:paraId="1D94CD71" w14:textId="77777777" w:rsidR="0004577D" w:rsidRDefault="0004577D" w:rsidP="0004577D">
      <w:pPr>
        <w:rPr>
          <w:lang w:eastAsia="ja-JP"/>
        </w:rPr>
      </w:pPr>
      <w:r>
        <w:rPr>
          <w:b/>
          <w:lang w:val="en-US"/>
        </w:rPr>
        <w:t xml:space="preserve">General </w:t>
      </w:r>
      <w:r w:rsidRPr="00B27FEA">
        <w:rPr>
          <w:b/>
          <w:lang w:val="en-US"/>
        </w:rPr>
        <w:t>NAS level</w:t>
      </w:r>
      <w:r w:rsidRPr="005A3CCD">
        <w:rPr>
          <w:b/>
          <w:lang w:eastAsia="ja-JP"/>
        </w:rPr>
        <w:t xml:space="preserve"> </w:t>
      </w:r>
      <w:r w:rsidRPr="00B27FEA">
        <w:rPr>
          <w:b/>
          <w:lang w:val="en-US"/>
        </w:rPr>
        <w:t xml:space="preserve">congestion control: </w:t>
      </w:r>
      <w:r>
        <w:rPr>
          <w:lang w:val="en-US"/>
        </w:rPr>
        <w:t xml:space="preserve">Type of congestion control </w:t>
      </w:r>
      <w:r w:rsidRPr="00C92C1A">
        <w:rPr>
          <w:lang w:val="en-US"/>
        </w:rPr>
        <w:t xml:space="preserve">at </w:t>
      </w:r>
      <w:r>
        <w:rPr>
          <w:lang w:val="en-US"/>
        </w:rPr>
        <w:t>mobility</w:t>
      </w:r>
      <w:r w:rsidRPr="00C92C1A">
        <w:rPr>
          <w:lang w:val="en-US"/>
        </w:rPr>
        <w:t xml:space="preserve"> management level </w:t>
      </w:r>
      <w:r>
        <w:rPr>
          <w:lang w:val="en-US"/>
        </w:rPr>
        <w:t>that is applied at a general overload or congestion situation in the network, e.g. lack of processing resources.</w:t>
      </w:r>
    </w:p>
    <w:p w14:paraId="709A3051" w14:textId="77777777" w:rsidR="0004577D" w:rsidRPr="00CC0C94" w:rsidRDefault="0004577D" w:rsidP="0004577D">
      <w:r w:rsidRPr="00CC0C94">
        <w:rPr>
          <w:b/>
        </w:rPr>
        <w:t>Initial NAS message:</w:t>
      </w:r>
      <w:r w:rsidRPr="00CC0C94">
        <w:t xml:space="preserve"> A NAS message is considered as an initial NAS message, if this NAS message can trigger the establishment of a</w:t>
      </w:r>
      <w:r>
        <w:t>n</w:t>
      </w:r>
      <w:r w:rsidRPr="00CC0C94">
        <w:t xml:space="preserve"> </w:t>
      </w:r>
      <w:r>
        <w:t xml:space="preserve">N1 </w:t>
      </w:r>
      <w:r w:rsidRPr="00CC0C94">
        <w:t xml:space="preserve">NAS signalling connection. For instance, the </w:t>
      </w:r>
      <w:r>
        <w:t xml:space="preserve">REGISTRATION </w:t>
      </w:r>
      <w:r w:rsidRPr="00CC0C94">
        <w:t>REQUEST message is an initial NAS message.</w:t>
      </w:r>
    </w:p>
    <w:p w14:paraId="663C87D3" w14:textId="77777777" w:rsidR="0004577D" w:rsidRPr="00C26E47" w:rsidRDefault="0004577D" w:rsidP="0004577D">
      <w:pPr>
        <w:rPr>
          <w:b/>
        </w:rPr>
      </w:pPr>
      <w:r>
        <w:rPr>
          <w:b/>
        </w:rPr>
        <w:t>Initial registration for emergency services</w:t>
      </w:r>
      <w:r w:rsidRPr="00FE335A">
        <w:rPr>
          <w:b/>
        </w:rPr>
        <w:t>:</w:t>
      </w:r>
      <w:r>
        <w:rPr>
          <w:b/>
        </w:rPr>
        <w:t xml:space="preserve"> </w:t>
      </w:r>
      <w:r>
        <w:rPr>
          <w:lang w:val="en-US"/>
        </w:rPr>
        <w:t xml:space="preserve">A registration performed with 5GS registration type </w:t>
      </w:r>
      <w:r w:rsidRPr="004F4804">
        <w:rPr>
          <w:noProof/>
        </w:rPr>
        <w:t>"</w:t>
      </w:r>
      <w:r w:rsidRPr="005D6E85">
        <w:rPr>
          <w:noProof/>
        </w:rPr>
        <w:t xml:space="preserve">emergency </w:t>
      </w:r>
      <w:r>
        <w:rPr>
          <w:noProof/>
        </w:rPr>
        <w:t>registration" in the REGISTRATION REQUEST message.</w:t>
      </w:r>
    </w:p>
    <w:p w14:paraId="3B339D91" w14:textId="77777777" w:rsidR="0004577D" w:rsidRPr="00C26E47" w:rsidRDefault="0004577D" w:rsidP="0004577D">
      <w:pPr>
        <w:rPr>
          <w:b/>
        </w:rPr>
      </w:pPr>
      <w:r>
        <w:rPr>
          <w:b/>
        </w:rPr>
        <w:t>Initial registration for onboarding services in SNPN</w:t>
      </w:r>
      <w:r w:rsidRPr="00FE335A">
        <w:rPr>
          <w:b/>
        </w:rPr>
        <w:t>:</w:t>
      </w:r>
      <w:r>
        <w:rPr>
          <w:b/>
        </w:rPr>
        <w:t xml:space="preserve"> </w:t>
      </w:r>
      <w:r>
        <w:rPr>
          <w:lang w:val="en-US"/>
        </w:rPr>
        <w:t xml:space="preserve">A registration performed with 5GS registration type </w:t>
      </w:r>
      <w:r w:rsidRPr="004F4804">
        <w:rPr>
          <w:noProof/>
        </w:rPr>
        <w:t>"</w:t>
      </w:r>
      <w:r>
        <w:rPr>
          <w:noProof/>
        </w:rPr>
        <w:t>SNPN onboarding</w:t>
      </w:r>
      <w:r w:rsidRPr="005D6E85">
        <w:rPr>
          <w:noProof/>
        </w:rPr>
        <w:t xml:space="preserve"> </w:t>
      </w:r>
      <w:r>
        <w:rPr>
          <w:noProof/>
        </w:rPr>
        <w:t>registration" in the REGISTRATION REQUEST message.</w:t>
      </w:r>
    </w:p>
    <w:p w14:paraId="46309D71" w14:textId="77777777" w:rsidR="0004577D" w:rsidRPr="003168A2" w:rsidRDefault="0004577D" w:rsidP="0004577D">
      <w:pPr>
        <w:rPr>
          <w:lang w:eastAsia="ja-JP"/>
        </w:rPr>
      </w:pPr>
      <w:r w:rsidRPr="003168A2">
        <w:rPr>
          <w:rFonts w:hint="eastAsia"/>
          <w:b/>
        </w:rPr>
        <w:t xml:space="preserve">Last </w:t>
      </w:r>
      <w:r>
        <w:rPr>
          <w:b/>
        </w:rPr>
        <w:t>v</w:t>
      </w:r>
      <w:r w:rsidRPr="003168A2">
        <w:rPr>
          <w:rFonts w:hint="eastAsia"/>
          <w:b/>
        </w:rPr>
        <w:t xml:space="preserve">isited </w:t>
      </w:r>
      <w:r>
        <w:rPr>
          <w:b/>
        </w:rPr>
        <w:t>r</w:t>
      </w:r>
      <w:r w:rsidRPr="003168A2">
        <w:rPr>
          <w:rFonts w:hint="eastAsia"/>
          <w:b/>
        </w:rPr>
        <w:t>egistered TAI:</w:t>
      </w:r>
      <w:r w:rsidRPr="003168A2">
        <w:rPr>
          <w:rFonts w:hint="eastAsia"/>
        </w:rPr>
        <w:t xml:space="preserve"> A TAI </w:t>
      </w:r>
      <w:r w:rsidRPr="003168A2">
        <w:t xml:space="preserve">which is contained </w:t>
      </w:r>
      <w:r>
        <w:rPr>
          <w:rFonts w:hint="eastAsia"/>
        </w:rPr>
        <w:t>in the registration area</w:t>
      </w:r>
      <w:r w:rsidRPr="003168A2">
        <w:rPr>
          <w:rFonts w:hint="eastAsia"/>
        </w:rPr>
        <w:t xml:space="preserve"> that </w:t>
      </w:r>
      <w:r w:rsidRPr="003168A2">
        <w:t xml:space="preserve">the </w:t>
      </w:r>
      <w:r w:rsidRPr="003168A2">
        <w:rPr>
          <w:rFonts w:hint="eastAsia"/>
        </w:rPr>
        <w:t>UE registered to the network</w:t>
      </w:r>
      <w:r w:rsidRPr="003168A2">
        <w:t xml:space="preserve"> and</w:t>
      </w:r>
      <w:r w:rsidRPr="003168A2">
        <w:rPr>
          <w:rFonts w:hint="eastAsia"/>
        </w:rPr>
        <w:t xml:space="preserve"> which identifies the tracking area last visited by the UE</w:t>
      </w:r>
      <w:r w:rsidRPr="003168A2">
        <w:t>.</w:t>
      </w:r>
    </w:p>
    <w:p w14:paraId="5214C2C1" w14:textId="77777777" w:rsidR="0004577D" w:rsidRDefault="0004577D" w:rsidP="0004577D">
      <w:r w:rsidRPr="006A2CEE">
        <w:rPr>
          <w:b/>
        </w:rPr>
        <w:t>Mapped S-NSSAI:</w:t>
      </w:r>
      <w:r w:rsidRPr="006A2CEE">
        <w:t xml:space="preserve"> An S-NSSAI in the subscribed S-NSSAIs for the HPLMN, which is mapped to an S-NSSAI of the registered PLMN in case of a r</w:t>
      </w:r>
      <w:r w:rsidRPr="00E250E7">
        <w:t>oaming scenario.</w:t>
      </w:r>
    </w:p>
    <w:p w14:paraId="018043A1" w14:textId="77777777" w:rsidR="0004577D" w:rsidRDefault="0004577D" w:rsidP="0004577D">
      <w:r w:rsidRPr="00676448">
        <w:rPr>
          <w:b/>
        </w:rPr>
        <w:t>N1 mode:</w:t>
      </w:r>
      <w:r w:rsidRPr="00676448">
        <w:t xml:space="preserve"> A mode of a UE</w:t>
      </w:r>
      <w:r w:rsidRPr="00676448">
        <w:rPr>
          <w:lang w:val="en-US"/>
        </w:rPr>
        <w:t xml:space="preserve"> allowing access</w:t>
      </w:r>
      <w:r>
        <w:rPr>
          <w:lang w:val="en-US"/>
        </w:rPr>
        <w:t xml:space="preserve"> to the 5G core network via the 5G a</w:t>
      </w:r>
      <w:r w:rsidRPr="00676448">
        <w:rPr>
          <w:lang w:val="en-US"/>
        </w:rPr>
        <w:t xml:space="preserve">ccess </w:t>
      </w:r>
      <w:r>
        <w:rPr>
          <w:lang w:val="en-US"/>
        </w:rPr>
        <w:t>n</w:t>
      </w:r>
      <w:r w:rsidRPr="00676448">
        <w:rPr>
          <w:lang w:val="en-US"/>
        </w:rPr>
        <w:t>etwork</w:t>
      </w:r>
      <w:r w:rsidRPr="00676448">
        <w:t>.</w:t>
      </w:r>
    </w:p>
    <w:p w14:paraId="30AF1EFA" w14:textId="77777777" w:rsidR="0004577D" w:rsidRDefault="0004577D" w:rsidP="0004577D">
      <w:r w:rsidRPr="00CC0C94">
        <w:rPr>
          <w:b/>
        </w:rPr>
        <w:t xml:space="preserve">Native </w:t>
      </w:r>
      <w:r>
        <w:rPr>
          <w:b/>
        </w:rPr>
        <w:t>5G-</w:t>
      </w:r>
      <w:r w:rsidRPr="00CC0C94">
        <w:rPr>
          <w:b/>
        </w:rPr>
        <w:t>GUTI:</w:t>
      </w:r>
      <w:r w:rsidRPr="00CC0C94">
        <w:t xml:space="preserve"> A </w:t>
      </w:r>
      <w:r>
        <w:t>5G-</w:t>
      </w:r>
      <w:r w:rsidRPr="00CC0C94">
        <w:t xml:space="preserve">GUTI previously allocated by </w:t>
      </w:r>
      <w:r>
        <w:rPr>
          <w:rFonts w:hint="eastAsia"/>
          <w:lang w:eastAsia="zh-CN"/>
        </w:rPr>
        <w:t>an</w:t>
      </w:r>
      <w:r>
        <w:rPr>
          <w:lang w:eastAsia="zh-CN"/>
        </w:rPr>
        <w:t xml:space="preserve"> </w:t>
      </w:r>
      <w:r>
        <w:t>AMF</w:t>
      </w:r>
      <w:r w:rsidRPr="00CC0C94">
        <w:t>.</w:t>
      </w:r>
    </w:p>
    <w:p w14:paraId="49442C18" w14:textId="77777777" w:rsidR="0004577D" w:rsidRDefault="0004577D" w:rsidP="0004577D">
      <w:pPr>
        <w:rPr>
          <w:b/>
        </w:rPr>
      </w:pPr>
      <w:r w:rsidRPr="009213E3">
        <w:rPr>
          <w:b/>
        </w:rPr>
        <w:t>Non 5G c</w:t>
      </w:r>
      <w:r w:rsidRPr="00D74CA1">
        <w:rPr>
          <w:b/>
        </w:rPr>
        <w:t>apable over WLAN</w:t>
      </w:r>
      <w:r w:rsidRPr="00D74CA1">
        <w:rPr>
          <w:b/>
          <w:lang w:eastAsia="x-none"/>
        </w:rPr>
        <w:t xml:space="preserve"> (N5CW)</w:t>
      </w:r>
      <w:r>
        <w:rPr>
          <w:b/>
          <w:lang w:eastAsia="x-none"/>
        </w:rPr>
        <w:t xml:space="preserve"> device</w:t>
      </w:r>
      <w:r w:rsidRPr="00D74CA1">
        <w:rPr>
          <w:b/>
          <w:lang w:eastAsia="x-none"/>
        </w:rPr>
        <w:t>:</w:t>
      </w:r>
      <w:r>
        <w:rPr>
          <w:lang w:eastAsia="x-none"/>
        </w:rPr>
        <w:t xml:space="preserve"> A device that is not capable to operate as a UE supporting NAS signalling with the 5GCN over a WLAN access network. However, this device may be capable to operate as a UE supporting NAS signalling</w:t>
      </w:r>
      <w:r w:rsidRPr="008F0B50">
        <w:rPr>
          <w:lang w:eastAsia="ko-KR"/>
        </w:rPr>
        <w:t xml:space="preserve"> </w:t>
      </w:r>
      <w:r>
        <w:rPr>
          <w:lang w:eastAsia="ko-KR"/>
        </w:rPr>
        <w:t xml:space="preserve">with 5GCN </w:t>
      </w:r>
      <w:r w:rsidRPr="00B6630E">
        <w:rPr>
          <w:lang w:eastAsia="ko-KR"/>
        </w:rPr>
        <w:t>using the N1 reference point</w:t>
      </w:r>
      <w:r>
        <w:rPr>
          <w:lang w:eastAsia="ko-KR"/>
        </w:rPr>
        <w:t xml:space="preserve"> </w:t>
      </w:r>
      <w:r>
        <w:rPr>
          <w:rFonts w:eastAsia="Malgun Gothic"/>
          <w:lang w:eastAsia="ko-KR"/>
        </w:rPr>
        <w:t>as specified in this specification</w:t>
      </w:r>
      <w:r>
        <w:rPr>
          <w:lang w:eastAsia="x-none"/>
        </w:rPr>
        <w:t xml:space="preserve"> over 3GPP access. An N5CW device may be allowed to access the 5GCN via trusted WLAN access network (TWAN) </w:t>
      </w:r>
      <w:r>
        <w:rPr>
          <w:lang w:eastAsia="zh-CN"/>
        </w:rPr>
        <w:t xml:space="preserve">that supports </w:t>
      </w:r>
      <w:r>
        <w:rPr>
          <w:lang w:val="x-none"/>
        </w:rPr>
        <w:t>a trusted WLAN interworking function (TWIF</w:t>
      </w:r>
      <w:r>
        <w:rPr>
          <w:lang w:val="en-US"/>
        </w:rPr>
        <w:t>)</w:t>
      </w:r>
      <w:r w:rsidRPr="00E36DCC">
        <w:rPr>
          <w:rFonts w:eastAsia="Malgun Gothic"/>
          <w:lang w:eastAsia="ko-KR"/>
        </w:rPr>
        <w:t xml:space="preserve"> </w:t>
      </w:r>
      <w:r>
        <w:rPr>
          <w:rFonts w:eastAsia="Malgun Gothic"/>
          <w:lang w:eastAsia="ko-KR"/>
        </w:rPr>
        <w:t xml:space="preserve">as specified in </w:t>
      </w:r>
      <w:r>
        <w:t>3GPP TS 24.502</w:t>
      </w:r>
      <w:r w:rsidRPr="00175039">
        <w:rPr>
          <w:lang w:eastAsia="zh-CN"/>
        </w:rPr>
        <w:t> [</w:t>
      </w:r>
      <w:r>
        <w:rPr>
          <w:lang w:eastAsia="zh-CN"/>
        </w:rPr>
        <w:t>18</w:t>
      </w:r>
      <w:r w:rsidRPr="00175039">
        <w:rPr>
          <w:lang w:eastAsia="zh-CN"/>
        </w:rPr>
        <w:t>]</w:t>
      </w:r>
      <w:r>
        <w:t>.</w:t>
      </w:r>
    </w:p>
    <w:p w14:paraId="575C80CD" w14:textId="77777777" w:rsidR="0004577D" w:rsidRDefault="0004577D" w:rsidP="0004577D">
      <w:r w:rsidRPr="0038798D">
        <w:rPr>
          <w:b/>
          <w:bCs/>
        </w:rPr>
        <w:t>Non-CAG Cell:</w:t>
      </w:r>
      <w:r w:rsidRPr="0038798D">
        <w:t xml:space="preserve">  An NR cell which does not broadcast any Closed Access Group identity or an E-UTRA cell connected to 5GCN.</w:t>
      </w:r>
    </w:p>
    <w:p w14:paraId="12C6262C" w14:textId="77777777" w:rsidR="0004577D" w:rsidRPr="00B96F9F" w:rsidRDefault="0004577D" w:rsidP="0004577D">
      <w:pPr>
        <w:rPr>
          <w:b/>
        </w:rPr>
      </w:pPr>
      <w:r w:rsidRPr="00B96F9F">
        <w:rPr>
          <w:b/>
        </w:rPr>
        <w:lastRenderedPageBreak/>
        <w:t>Non-</w:t>
      </w:r>
      <w:r>
        <w:rPr>
          <w:b/>
        </w:rPr>
        <w:t>globally-</w:t>
      </w:r>
      <w:r w:rsidRPr="00B96F9F">
        <w:rPr>
          <w:b/>
        </w:rPr>
        <w:t>unique SNPN identity:</w:t>
      </w:r>
      <w:r w:rsidRPr="00B96F9F">
        <w:t xml:space="preserve"> An SNPN identity with an NID whose assignment mode is set to 1 (see 3GPP TS 23.003 [4]).</w:t>
      </w:r>
    </w:p>
    <w:p w14:paraId="56B31676" w14:textId="77777777" w:rsidR="0004577D" w:rsidRPr="00CC0C94" w:rsidRDefault="0004577D" w:rsidP="0004577D">
      <w:r>
        <w:rPr>
          <w:b/>
        </w:rPr>
        <w:t>In NB-N</w:t>
      </w:r>
      <w:r w:rsidRPr="00CC0C94">
        <w:rPr>
          <w:b/>
        </w:rPr>
        <w:t>1 mode:</w:t>
      </w:r>
      <w:r w:rsidRPr="00CC0C94">
        <w:t xml:space="preserve"> Indicates this paragraph applies only to</w:t>
      </w:r>
      <w:r>
        <w:t xml:space="preserve"> a system which operates in NB-N</w:t>
      </w:r>
      <w:r w:rsidRPr="00CC0C94">
        <w:t>1 mode. For a multi-access system this case applies if the current serving radio access network provides access to network services via E-UTRA</w:t>
      </w:r>
      <w:r>
        <w:t xml:space="preserve"> connected to</w:t>
      </w:r>
      <w:r w:rsidRPr="00CC0C94">
        <w:t xml:space="preserve"> </w:t>
      </w:r>
      <w:r>
        <w:t xml:space="preserve">5GCN </w:t>
      </w:r>
      <w:r w:rsidRPr="00CC0C94">
        <w:t xml:space="preserve">by NB-IoT </w:t>
      </w:r>
      <w:r w:rsidRPr="00175039">
        <w:t>(see 3GPP TS </w:t>
      </w:r>
      <w:r w:rsidRPr="00175039">
        <w:rPr>
          <w:lang w:eastAsia="zh-CN"/>
        </w:rPr>
        <w:t>36.300 [</w:t>
      </w:r>
      <w:r>
        <w:rPr>
          <w:lang w:eastAsia="zh-CN"/>
        </w:rPr>
        <w:t>25B</w:t>
      </w:r>
      <w:r w:rsidRPr="00175039">
        <w:rPr>
          <w:lang w:eastAsia="zh-CN"/>
        </w:rPr>
        <w:t xml:space="preserve">], </w:t>
      </w:r>
      <w:r w:rsidRPr="00175039">
        <w:t>3GPP TS 36.331 [</w:t>
      </w:r>
      <w:r>
        <w:t>25A</w:t>
      </w:r>
      <w:r w:rsidRPr="00175039">
        <w:t>], 3GPP TS 36.306 [</w:t>
      </w:r>
      <w:r>
        <w:t>25D</w:t>
      </w:r>
      <w:r w:rsidRPr="00175039">
        <w:t>]).</w:t>
      </w:r>
    </w:p>
    <w:p w14:paraId="2F719AB7" w14:textId="77777777" w:rsidR="0004577D" w:rsidRPr="00CC0C94" w:rsidRDefault="0004577D" w:rsidP="0004577D">
      <w:r>
        <w:rPr>
          <w:b/>
        </w:rPr>
        <w:t>In WB-N</w:t>
      </w:r>
      <w:r w:rsidRPr="00CC0C94">
        <w:rPr>
          <w:b/>
        </w:rPr>
        <w:t>1 mode:</w:t>
      </w:r>
      <w:r w:rsidRPr="00CC0C94">
        <w:t xml:space="preserve"> Indicates this paragraph applies only to</w:t>
      </w:r>
      <w:r>
        <w:t xml:space="preserve"> a system which operates in WB-N</w:t>
      </w:r>
      <w:r w:rsidRPr="00CC0C94">
        <w:t>1 mode. For a multi-access system this case app</w:t>
      </w:r>
      <w:r>
        <w:t>lies if the system operates in N1 mode</w:t>
      </w:r>
      <w:r w:rsidRPr="00FD5449">
        <w:t xml:space="preserve"> </w:t>
      </w:r>
      <w:r>
        <w:t>with E-UTRA connected to 5GCN, but not in NB-N</w:t>
      </w:r>
      <w:r w:rsidRPr="00CC0C94">
        <w:t>1 mode.</w:t>
      </w:r>
    </w:p>
    <w:p w14:paraId="34491CE6" w14:textId="77777777" w:rsidR="0004577D" w:rsidRPr="00CC0C94" w:rsidRDefault="0004577D" w:rsidP="0004577D">
      <w:r>
        <w:rPr>
          <w:b/>
        </w:rPr>
        <w:t>In WB-N</w:t>
      </w:r>
      <w:r w:rsidRPr="00CC0C94">
        <w:rPr>
          <w:b/>
        </w:rPr>
        <w:t>1/CE mode:</w:t>
      </w:r>
      <w:r w:rsidRPr="00CC0C94">
        <w:t xml:space="preserve"> Indicates this paragraph applies only when a UE, which is a CE mode B capable UE (see 3GPP TS 36.306 [</w:t>
      </w:r>
      <w:r>
        <w:t>25D</w:t>
      </w:r>
      <w:r w:rsidRPr="00CC0C94">
        <w:t>]), is ope</w:t>
      </w:r>
      <w:r>
        <w:t>rating in CE mode A or B in WB-N</w:t>
      </w:r>
      <w:r w:rsidRPr="00CC0C94">
        <w:t>1 mode.</w:t>
      </w:r>
    </w:p>
    <w:p w14:paraId="73E662CB" w14:textId="77777777" w:rsidR="0004577D" w:rsidRPr="00BD247F" w:rsidRDefault="0004577D" w:rsidP="0004577D">
      <w:r>
        <w:rPr>
          <w:b/>
        </w:rPr>
        <w:t xml:space="preserve">Initial </w:t>
      </w:r>
      <w:r w:rsidRPr="00BD5862">
        <w:rPr>
          <w:b/>
        </w:rPr>
        <w:t>small data rate control parameters</w:t>
      </w:r>
      <w:r>
        <w:rPr>
          <w:b/>
        </w:rPr>
        <w:t>:</w:t>
      </w:r>
      <w:r>
        <w:t xml:space="preserve"> Parameters that, if received by the UE during the establishment of a PDU session, are used as initial parameters to limit the allowed data for the PDU session according to small data rate control after establishment of a PDU session as described in subclause 6.2.13. At expiry of the associated validity period, the i</w:t>
      </w:r>
      <w:r w:rsidRPr="00BD5862">
        <w:t>nitial small data rate control parameters</w:t>
      </w:r>
      <w:r>
        <w:t xml:space="preserve"> are no longer valid and the </w:t>
      </w:r>
      <w:r w:rsidRPr="002D2A31">
        <w:t>small data rate control parameters</w:t>
      </w:r>
      <w:r>
        <w:t xml:space="preserve"> apply.</w:t>
      </w:r>
    </w:p>
    <w:p w14:paraId="6868EB46" w14:textId="77777777" w:rsidR="0004577D" w:rsidRPr="0083064D" w:rsidRDefault="0004577D" w:rsidP="0004577D">
      <w:r>
        <w:rPr>
          <w:b/>
        </w:rPr>
        <w:t>I</w:t>
      </w:r>
      <w:r w:rsidRPr="00BD5862">
        <w:rPr>
          <w:b/>
        </w:rPr>
        <w:t>nitial small data rate control parameters for exception data</w:t>
      </w:r>
      <w:r>
        <w:rPr>
          <w:b/>
        </w:rPr>
        <w:t>:</w:t>
      </w:r>
      <w:r>
        <w:t xml:space="preserve"> Parameters corresponding to i</w:t>
      </w:r>
      <w:r w:rsidRPr="002D2A31">
        <w:t>nitial small data rate control parameters</w:t>
      </w:r>
      <w:r>
        <w:t xml:space="preserve"> for small data rate control of exception data.</w:t>
      </w:r>
    </w:p>
    <w:p w14:paraId="1C16BB11" w14:textId="77777777" w:rsidR="0004577D" w:rsidRDefault="0004577D" w:rsidP="0004577D">
      <w:r>
        <w:rPr>
          <w:b/>
        </w:rPr>
        <w:t xml:space="preserve">N1 </w:t>
      </w:r>
      <w:r w:rsidRPr="003168A2">
        <w:rPr>
          <w:b/>
        </w:rPr>
        <w:t>NAS signalling connection:</w:t>
      </w:r>
      <w:r w:rsidRPr="003168A2">
        <w:t xml:space="preserve"> </w:t>
      </w:r>
      <w:r>
        <w:t>A</w:t>
      </w:r>
      <w:r w:rsidRPr="003168A2">
        <w:t xml:space="preserve"> peer to peer </w:t>
      </w:r>
      <w:r>
        <w:t>N</w:t>
      </w:r>
      <w:r w:rsidRPr="003168A2">
        <w:t xml:space="preserve">1 mode connection between UE and </w:t>
      </w:r>
      <w:r>
        <w:t>AMF</w:t>
      </w:r>
      <w:r w:rsidRPr="003168A2">
        <w:t>. A</w:t>
      </w:r>
      <w:r>
        <w:t>n N1</w:t>
      </w:r>
      <w:r w:rsidRPr="003168A2">
        <w:t xml:space="preserve"> NAS signalling connection </w:t>
      </w:r>
      <w:r>
        <w:t>is</w:t>
      </w:r>
      <w:r w:rsidRPr="003168A2">
        <w:t xml:space="preserve"> </w:t>
      </w:r>
      <w:r>
        <w:t xml:space="preserve">either </w:t>
      </w:r>
      <w:r w:rsidRPr="003168A2">
        <w:t>t</w:t>
      </w:r>
      <w:r>
        <w:t xml:space="preserve">he concatenation of an </w:t>
      </w:r>
      <w:r w:rsidRPr="003168A2">
        <w:t>RRC connection via the</w:t>
      </w:r>
      <w:r>
        <w:t xml:space="preserve"> Uu</w:t>
      </w:r>
      <w:r w:rsidRPr="003168A2">
        <w:t xml:space="preserve"> </w:t>
      </w:r>
      <w:r>
        <w:t>reference point</w:t>
      </w:r>
      <w:r w:rsidRPr="003168A2">
        <w:t xml:space="preserve"> and a</w:t>
      </w:r>
      <w:r>
        <w:t>n</w:t>
      </w:r>
      <w:r w:rsidRPr="003168A2">
        <w:t xml:space="preserve"> </w:t>
      </w:r>
      <w:r>
        <w:t xml:space="preserve">NG </w:t>
      </w:r>
      <w:r w:rsidRPr="003168A2">
        <w:t xml:space="preserve">connection via the </w:t>
      </w:r>
      <w:r>
        <w:t>N2</w:t>
      </w:r>
      <w:r w:rsidRPr="003168A2">
        <w:t xml:space="preserve"> </w:t>
      </w:r>
      <w:r>
        <w:t>reference point for</w:t>
      </w:r>
      <w:r w:rsidRPr="00FE7AB0">
        <w:t xml:space="preserve"> 3GPP access</w:t>
      </w:r>
      <w:r>
        <w:t>, or the concatenation of an IPsec tunnel via the NWu reference point and an NG connection via the N2 reference point for</w:t>
      </w:r>
      <w:r w:rsidRPr="00FE7AB0">
        <w:t xml:space="preserve"> non-3GPP access</w:t>
      </w:r>
      <w:r>
        <w:t>.</w:t>
      </w:r>
    </w:p>
    <w:p w14:paraId="2F133E76" w14:textId="77777777" w:rsidR="0004577D" w:rsidRDefault="0004577D" w:rsidP="0004577D">
      <w:r w:rsidRPr="00E214A9">
        <w:rPr>
          <w:b/>
        </w:rPr>
        <w:t>N5CW device</w:t>
      </w:r>
      <w:r>
        <w:rPr>
          <w:b/>
        </w:rPr>
        <w:t xml:space="preserve"> supporting 3GPP access</w:t>
      </w:r>
      <w:r w:rsidRPr="008B10BD">
        <w:rPr>
          <w:b/>
        </w:rPr>
        <w:t>:</w:t>
      </w:r>
      <w:r>
        <w:t xml:space="preserve"> </w:t>
      </w:r>
      <w:r w:rsidRPr="005A65FB">
        <w:t>A</w:t>
      </w:r>
      <w:r>
        <w:t xml:space="preserve">n </w:t>
      </w:r>
      <w:r w:rsidRPr="001577F9">
        <w:t xml:space="preserve">N5CW </w:t>
      </w:r>
      <w:r>
        <w:t>device which supports acting as a UE in 3GPP access (i.e. which supports NAS over 3GPP access).</w:t>
      </w:r>
    </w:p>
    <w:p w14:paraId="1050130E" w14:textId="77777777" w:rsidR="0004577D" w:rsidRPr="00CC0C94" w:rsidRDefault="0004577D" w:rsidP="0004577D">
      <w:pPr>
        <w:keepLines/>
      </w:pPr>
      <w:r>
        <w:rPr>
          <w:b/>
        </w:rPr>
        <w:t>N6 PDU session</w:t>
      </w:r>
      <w:r w:rsidRPr="00CC0C94">
        <w:rPr>
          <w:b/>
        </w:rPr>
        <w:t>:</w:t>
      </w:r>
      <w:r w:rsidRPr="00CC0C94">
        <w:t xml:space="preserve"> A </w:t>
      </w:r>
      <w:r>
        <w:t>PDU session</w:t>
      </w:r>
      <w:r w:rsidRPr="00CC0C94">
        <w:t xml:space="preserve"> established between the UE and the </w:t>
      </w:r>
      <w:r>
        <w:t>User Plane Function (UPF)</w:t>
      </w:r>
      <w:r w:rsidRPr="00CC0C94">
        <w:t xml:space="preserve"> </w:t>
      </w:r>
      <w:r>
        <w:t xml:space="preserve">for transmitting the UE's IP data, </w:t>
      </w:r>
      <w:r w:rsidRPr="007E0447">
        <w:t>Ethernet</w:t>
      </w:r>
      <w:r>
        <w:t xml:space="preserve"> data or U</w:t>
      </w:r>
      <w:r w:rsidRPr="007E0447">
        <w:t>nstructured</w:t>
      </w:r>
      <w:r w:rsidRPr="00CC0C94">
        <w:t xml:space="preserve"> data related to a specific application.</w:t>
      </w:r>
    </w:p>
    <w:p w14:paraId="6AF7BFEC" w14:textId="77777777" w:rsidR="0004577D" w:rsidRPr="00CC0C94" w:rsidRDefault="0004577D" w:rsidP="0004577D">
      <w:pPr>
        <w:keepLines/>
      </w:pPr>
      <w:r>
        <w:rPr>
          <w:b/>
        </w:rPr>
        <w:t>N</w:t>
      </w:r>
      <w:r w:rsidRPr="00CC0C94">
        <w:rPr>
          <w:b/>
        </w:rPr>
        <w:t xml:space="preserve">EF </w:t>
      </w:r>
      <w:r>
        <w:rPr>
          <w:b/>
        </w:rPr>
        <w:t>PDU session</w:t>
      </w:r>
      <w:r w:rsidRPr="00CC0C94">
        <w:rPr>
          <w:b/>
        </w:rPr>
        <w:t>:</w:t>
      </w:r>
      <w:r w:rsidRPr="00CC0C94">
        <w:t xml:space="preserve"> A </w:t>
      </w:r>
      <w:r w:rsidRPr="008665FF">
        <w:t>PDU session</w:t>
      </w:r>
      <w:r w:rsidRPr="00CC0C94">
        <w:t xml:space="preserve"> established between the UE and the </w:t>
      </w:r>
      <w:r>
        <w:t>Network Exposure Function (N</w:t>
      </w:r>
      <w:r w:rsidRPr="00CC0C94">
        <w:t xml:space="preserve">EF) for transmitting the UE's </w:t>
      </w:r>
      <w:r>
        <w:t>U</w:t>
      </w:r>
      <w:r w:rsidRPr="007E0447">
        <w:t>nstructured</w:t>
      </w:r>
      <w:r w:rsidRPr="00CC0C94">
        <w:t xml:space="preserve"> data related to a specific application.</w:t>
      </w:r>
    </w:p>
    <w:p w14:paraId="3D8AB7A5" w14:textId="77777777" w:rsidR="0004577D" w:rsidRPr="00250EE0" w:rsidRDefault="0004577D" w:rsidP="0004577D">
      <w:pPr>
        <w:rPr>
          <w:lang w:val="en-US"/>
        </w:rPr>
      </w:pPr>
      <w:r w:rsidRPr="00250EE0">
        <w:rPr>
          <w:b/>
          <w:lang w:val="en-US"/>
        </w:rPr>
        <w:t>Network slicing information:</w:t>
      </w:r>
      <w:r w:rsidRPr="00250EE0">
        <w:rPr>
          <w:lang w:val="en-US"/>
        </w:rPr>
        <w:t xml:space="preserve"> information stored at the UE consisting of one or more of the following:</w:t>
      </w:r>
    </w:p>
    <w:p w14:paraId="0DB418F9" w14:textId="77777777" w:rsidR="0004577D" w:rsidRDefault="0004577D" w:rsidP="0004577D">
      <w:pPr>
        <w:pStyle w:val="B1"/>
        <w:rPr>
          <w:lang w:val="en-US"/>
        </w:rPr>
      </w:pPr>
      <w:r>
        <w:rPr>
          <w:lang w:val="en-US"/>
        </w:rPr>
        <w:t>a)</w:t>
      </w:r>
      <w:r>
        <w:rPr>
          <w:lang w:val="en-US"/>
        </w:rPr>
        <w:tab/>
        <w:t xml:space="preserve">default </w:t>
      </w:r>
      <w:r>
        <w:t>configured NSSAI for PLMN</w:t>
      </w:r>
      <w:r w:rsidRPr="00BD1FFA">
        <w:t xml:space="preserve"> </w:t>
      </w:r>
      <w:r w:rsidRPr="00DD22EC">
        <w:t>or</w:t>
      </w:r>
      <w:r>
        <w:t xml:space="preserve"> </w:t>
      </w:r>
      <w:r w:rsidRPr="00DD22EC">
        <w:t>SNPN</w:t>
      </w:r>
      <w:r>
        <w:t>;</w:t>
      </w:r>
    </w:p>
    <w:p w14:paraId="512ECEBD" w14:textId="77777777" w:rsidR="0004577D" w:rsidRDefault="0004577D" w:rsidP="0004577D">
      <w:pPr>
        <w:pStyle w:val="B1"/>
        <w:rPr>
          <w:lang w:val="en-US"/>
        </w:rPr>
      </w:pPr>
      <w:r>
        <w:rPr>
          <w:lang w:val="en-US"/>
        </w:rPr>
        <w:t>b)</w:t>
      </w:r>
      <w:r>
        <w:rPr>
          <w:lang w:val="en-US"/>
        </w:rPr>
        <w:tab/>
      </w:r>
      <w:r w:rsidRPr="00250EE0">
        <w:rPr>
          <w:lang w:val="en-US"/>
        </w:rPr>
        <w:t>configured NSSAI for a PLMN</w:t>
      </w:r>
      <w:r w:rsidRPr="00DD22EC">
        <w:t xml:space="preserve"> or an SNPN</w:t>
      </w:r>
      <w:r w:rsidRPr="00250EE0">
        <w:rPr>
          <w:lang w:val="en-US"/>
        </w:rPr>
        <w:t>;</w:t>
      </w:r>
    </w:p>
    <w:p w14:paraId="0BBE110A" w14:textId="77777777" w:rsidR="0004577D" w:rsidRDefault="0004577D" w:rsidP="0004577D">
      <w:pPr>
        <w:pStyle w:val="B1"/>
        <w:rPr>
          <w:lang w:val="en-US"/>
        </w:rPr>
      </w:pPr>
      <w:r>
        <w:rPr>
          <w:lang w:val="en-US"/>
        </w:rPr>
        <w:t>c)</w:t>
      </w:r>
      <w:r>
        <w:rPr>
          <w:lang w:val="en-US"/>
        </w:rPr>
        <w:tab/>
        <w:t xml:space="preserve">mapped S-NSSAI(s) for </w:t>
      </w:r>
      <w:r w:rsidRPr="00250EE0">
        <w:rPr>
          <w:lang w:val="en-US"/>
        </w:rPr>
        <w:t>the configured NSSAI for a PLMN</w:t>
      </w:r>
      <w:r>
        <w:rPr>
          <w:lang w:val="en-US"/>
        </w:rPr>
        <w:t>;</w:t>
      </w:r>
    </w:p>
    <w:p w14:paraId="15A06116" w14:textId="77777777" w:rsidR="0004577D" w:rsidRDefault="0004577D" w:rsidP="0004577D">
      <w:pPr>
        <w:pStyle w:val="B1"/>
        <w:rPr>
          <w:lang w:val="en-US"/>
        </w:rPr>
      </w:pPr>
      <w:r>
        <w:rPr>
          <w:lang w:val="en-US"/>
        </w:rPr>
        <w:t>d)</w:t>
      </w:r>
      <w:r>
        <w:rPr>
          <w:rFonts w:hint="eastAsia"/>
          <w:lang w:val="en-US" w:eastAsia="zh-CN"/>
        </w:rPr>
        <w:tab/>
      </w:r>
      <w:r>
        <w:rPr>
          <w:lang w:val="en-US"/>
        </w:rPr>
        <w:t>pending NSSAI for a PLMN or an SNPN;</w:t>
      </w:r>
    </w:p>
    <w:p w14:paraId="44B9422A" w14:textId="77777777" w:rsidR="0004577D" w:rsidRDefault="0004577D" w:rsidP="0004577D">
      <w:pPr>
        <w:pStyle w:val="B1"/>
        <w:rPr>
          <w:lang w:val="en-US"/>
        </w:rPr>
      </w:pPr>
      <w:r>
        <w:rPr>
          <w:lang w:val="en-US"/>
        </w:rPr>
        <w:t>e)</w:t>
      </w:r>
      <w:r>
        <w:rPr>
          <w:lang w:val="en-US"/>
        </w:rPr>
        <w:tab/>
        <w:t>mapped S-NSSAI(s) for the pending NSSAI for a PLMN;</w:t>
      </w:r>
    </w:p>
    <w:p w14:paraId="122C0F71" w14:textId="77777777" w:rsidR="0004577D" w:rsidRDefault="0004577D" w:rsidP="0004577D">
      <w:pPr>
        <w:pStyle w:val="B1"/>
        <w:rPr>
          <w:lang w:val="en-US"/>
        </w:rPr>
      </w:pPr>
      <w:r>
        <w:rPr>
          <w:lang w:val="en-US"/>
        </w:rPr>
        <w:t>f)</w:t>
      </w:r>
      <w:r>
        <w:rPr>
          <w:lang w:val="en-US"/>
        </w:rPr>
        <w:tab/>
        <w:t>rejected NSSAI for the current PLMN or SNPN;</w:t>
      </w:r>
    </w:p>
    <w:p w14:paraId="3F590EC9" w14:textId="77777777" w:rsidR="0004577D" w:rsidRDefault="0004577D" w:rsidP="0004577D">
      <w:pPr>
        <w:pStyle w:val="B1"/>
        <w:rPr>
          <w:lang w:val="en-US"/>
        </w:rPr>
      </w:pPr>
      <w:r>
        <w:rPr>
          <w:lang w:val="en-US"/>
        </w:rPr>
        <w:t>g)</w:t>
      </w:r>
      <w:r>
        <w:rPr>
          <w:lang w:val="en-US"/>
        </w:rPr>
        <w:tab/>
        <w:t>mapped S-NSSAI(s) for the rejected NSSAI for the current PLMN;</w:t>
      </w:r>
    </w:p>
    <w:p w14:paraId="5698F95A" w14:textId="77777777" w:rsidR="0004577D" w:rsidRDefault="0004577D" w:rsidP="0004577D">
      <w:pPr>
        <w:pStyle w:val="B1"/>
        <w:rPr>
          <w:lang w:val="en-US"/>
        </w:rPr>
      </w:pPr>
      <w:r>
        <w:rPr>
          <w:lang w:val="en-US"/>
        </w:rPr>
        <w:t>h)</w:t>
      </w:r>
      <w:r>
        <w:rPr>
          <w:lang w:val="en-US"/>
        </w:rPr>
        <w:tab/>
        <w:t>rejected NSSAI for the failed or revoked NSSAA;</w:t>
      </w:r>
    </w:p>
    <w:p w14:paraId="45A2E4B6" w14:textId="77777777" w:rsidR="0004577D" w:rsidRDefault="0004577D" w:rsidP="0004577D">
      <w:pPr>
        <w:pStyle w:val="B1"/>
        <w:rPr>
          <w:lang w:val="en-US"/>
        </w:rPr>
      </w:pPr>
      <w:r>
        <w:rPr>
          <w:lang w:val="en-US"/>
        </w:rPr>
        <w:t>h1)</w:t>
      </w:r>
      <w:r>
        <w:rPr>
          <w:lang w:val="en-US"/>
        </w:rPr>
        <w:tab/>
        <w:t>r</w:t>
      </w:r>
      <w:r w:rsidRPr="004C6D9D">
        <w:rPr>
          <w:lang w:val="en-US"/>
        </w:rPr>
        <w:t>ejected NSSAI for the maximum number of UEs reached</w:t>
      </w:r>
      <w:r>
        <w:rPr>
          <w:lang w:val="en-US"/>
        </w:rPr>
        <w:t>; and</w:t>
      </w:r>
    </w:p>
    <w:p w14:paraId="152CECFE" w14:textId="77777777" w:rsidR="0004577D" w:rsidRDefault="0004577D" w:rsidP="0004577D">
      <w:pPr>
        <w:pStyle w:val="B1"/>
        <w:rPr>
          <w:lang w:val="en-US"/>
        </w:rPr>
      </w:pPr>
      <w:r>
        <w:rPr>
          <w:lang w:val="en-US"/>
        </w:rPr>
        <w:t>i)</w:t>
      </w:r>
      <w:r>
        <w:rPr>
          <w:lang w:val="en-US"/>
        </w:rPr>
        <w:tab/>
        <w:t>for each access type:</w:t>
      </w:r>
    </w:p>
    <w:p w14:paraId="778C7BB3" w14:textId="77777777" w:rsidR="0004577D" w:rsidRDefault="0004577D" w:rsidP="0004577D">
      <w:pPr>
        <w:pStyle w:val="B2"/>
        <w:rPr>
          <w:lang w:val="en-US"/>
        </w:rPr>
      </w:pPr>
      <w:r>
        <w:rPr>
          <w:lang w:val="en-US"/>
        </w:rPr>
        <w:t>1)</w:t>
      </w:r>
      <w:r>
        <w:rPr>
          <w:lang w:val="en-US"/>
        </w:rPr>
        <w:tab/>
        <w:t>allowed NSSAI for a PLMN</w:t>
      </w:r>
      <w:r w:rsidRPr="00DD22EC">
        <w:t xml:space="preserve"> or an SNPN</w:t>
      </w:r>
      <w:r>
        <w:rPr>
          <w:lang w:val="en-US"/>
        </w:rPr>
        <w:t>;</w:t>
      </w:r>
    </w:p>
    <w:p w14:paraId="63728167" w14:textId="77777777" w:rsidR="0004577D" w:rsidRDefault="0004577D" w:rsidP="0004577D">
      <w:pPr>
        <w:pStyle w:val="B2"/>
      </w:pPr>
      <w:r>
        <w:rPr>
          <w:lang w:val="en-US"/>
        </w:rPr>
        <w:t>2)</w:t>
      </w:r>
      <w:r>
        <w:rPr>
          <w:lang w:val="en-US"/>
        </w:rPr>
        <w:tab/>
        <w:t xml:space="preserve">mapped S-NSSAI(s) for </w:t>
      </w:r>
      <w:r>
        <w:t>the allowed NSSAI for a PLMN;</w:t>
      </w:r>
    </w:p>
    <w:p w14:paraId="3ADB4487" w14:textId="77777777" w:rsidR="0004577D" w:rsidRDefault="0004577D" w:rsidP="0004577D">
      <w:pPr>
        <w:pStyle w:val="B2"/>
        <w:rPr>
          <w:lang w:val="en-US"/>
        </w:rPr>
      </w:pPr>
      <w:r>
        <w:rPr>
          <w:lang w:val="en-US"/>
        </w:rPr>
        <w:t>3)</w:t>
      </w:r>
      <w:r>
        <w:rPr>
          <w:lang w:val="en-US"/>
        </w:rPr>
        <w:tab/>
        <w:t>rejected NSSAI for the current registration area; and</w:t>
      </w:r>
    </w:p>
    <w:p w14:paraId="08E0CF68" w14:textId="77777777" w:rsidR="0004577D" w:rsidRPr="00250EE0" w:rsidRDefault="0004577D" w:rsidP="0004577D">
      <w:pPr>
        <w:pStyle w:val="B2"/>
      </w:pPr>
      <w:r>
        <w:rPr>
          <w:lang w:val="en-US"/>
        </w:rPr>
        <w:t>4)</w:t>
      </w:r>
      <w:r>
        <w:rPr>
          <w:lang w:val="en-US"/>
        </w:rPr>
        <w:tab/>
        <w:t>mapped S-NSSAI(s) for the rejected NSSAI for</w:t>
      </w:r>
      <w:r w:rsidRPr="008119F2">
        <w:rPr>
          <w:lang w:val="en-US"/>
        </w:rPr>
        <w:t xml:space="preserve"> </w:t>
      </w:r>
      <w:r>
        <w:rPr>
          <w:lang w:val="en-US"/>
        </w:rPr>
        <w:t>the current registration area.</w:t>
      </w:r>
    </w:p>
    <w:p w14:paraId="33816C86" w14:textId="77777777" w:rsidR="0004577D" w:rsidRPr="005A76F1" w:rsidRDefault="0004577D" w:rsidP="0004577D">
      <w:pPr>
        <w:rPr>
          <w:lang w:val="en-US"/>
        </w:rPr>
      </w:pPr>
      <w:r>
        <w:rPr>
          <w:b/>
        </w:rPr>
        <w:t>Non-cleartext IEs</w:t>
      </w:r>
      <w:r w:rsidRPr="00FE335A">
        <w:rPr>
          <w:b/>
        </w:rPr>
        <w:t>:</w:t>
      </w:r>
      <w:r>
        <w:rPr>
          <w:b/>
        </w:rPr>
        <w:t xml:space="preserve"> </w:t>
      </w:r>
      <w:r w:rsidRPr="0088580E">
        <w:t xml:space="preserve">Information elements that </w:t>
      </w:r>
      <w:r>
        <w:t>are not cleartext IEs</w:t>
      </w:r>
      <w:r>
        <w:rPr>
          <w:lang w:val="en-US"/>
        </w:rPr>
        <w:t>.</w:t>
      </w:r>
    </w:p>
    <w:p w14:paraId="072D1CD0" w14:textId="77777777" w:rsidR="0004577D" w:rsidRDefault="0004577D" w:rsidP="0004577D">
      <w:pPr>
        <w:rPr>
          <w:lang w:val="en-US"/>
        </w:rPr>
      </w:pPr>
      <w:r>
        <w:rPr>
          <w:b/>
        </w:rPr>
        <w:lastRenderedPageBreak/>
        <w:t>Non-e</w:t>
      </w:r>
      <w:r w:rsidRPr="00FE335A">
        <w:rPr>
          <w:b/>
        </w:rPr>
        <w:t>mergency PDU session:</w:t>
      </w:r>
      <w:r>
        <w:rPr>
          <w:b/>
        </w:rPr>
        <w:t xml:space="preserve"> </w:t>
      </w:r>
      <w:r w:rsidRPr="00FE335A">
        <w:rPr>
          <w:lang w:val="en-US"/>
        </w:rPr>
        <w:t>A</w:t>
      </w:r>
      <w:r>
        <w:rPr>
          <w:lang w:val="en-US"/>
        </w:rPr>
        <w:t>ny</w:t>
      </w:r>
      <w:r w:rsidRPr="00FE335A">
        <w:rPr>
          <w:lang w:val="en-US"/>
        </w:rPr>
        <w:t xml:space="preserve"> PDU session</w:t>
      </w:r>
      <w:r>
        <w:rPr>
          <w:lang w:val="en-US"/>
        </w:rPr>
        <w:t xml:space="preserve"> which is not an emergency PDU session.</w:t>
      </w:r>
    </w:p>
    <w:p w14:paraId="68B6F9A7" w14:textId="77777777" w:rsidR="0004577D" w:rsidRPr="002419F0" w:rsidRDefault="0004577D" w:rsidP="0004577D">
      <w:r w:rsidRPr="0077240E">
        <w:rPr>
          <w:b/>
          <w:bCs/>
        </w:rPr>
        <w:t>Onboarding SU</w:t>
      </w:r>
      <w:r>
        <w:rPr>
          <w:b/>
          <w:bCs/>
        </w:rPr>
        <w:t>C</w:t>
      </w:r>
      <w:r w:rsidRPr="0077240E">
        <w:rPr>
          <w:b/>
          <w:bCs/>
        </w:rPr>
        <w:t>I:</w:t>
      </w:r>
      <w:r w:rsidRPr="002419F0">
        <w:t xml:space="preserve"> SU</w:t>
      </w:r>
      <w:r>
        <w:t>C</w:t>
      </w:r>
      <w:r w:rsidRPr="002419F0">
        <w:t xml:space="preserve">I derived </w:t>
      </w:r>
      <w:r>
        <w:t>from onboarding SUPI.</w:t>
      </w:r>
    </w:p>
    <w:p w14:paraId="4E946E4F" w14:textId="77777777" w:rsidR="0004577D" w:rsidRPr="002419F0" w:rsidRDefault="0004577D" w:rsidP="0004577D">
      <w:r w:rsidRPr="0077240E">
        <w:rPr>
          <w:b/>
          <w:bCs/>
        </w:rPr>
        <w:t>Onboarding SUPI:</w:t>
      </w:r>
      <w:r w:rsidRPr="002419F0">
        <w:t xml:space="preserve"> SUPI derived </w:t>
      </w:r>
      <w:r>
        <w:t xml:space="preserve">by a UE in SNPN access mode, </w:t>
      </w:r>
      <w:r w:rsidRPr="002419F0">
        <w:t xml:space="preserve">from default </w:t>
      </w:r>
      <w:r>
        <w:t xml:space="preserve">UE </w:t>
      </w:r>
      <w:r w:rsidRPr="002419F0">
        <w:t xml:space="preserve">credentials </w:t>
      </w:r>
      <w:r>
        <w:t xml:space="preserve">and </w:t>
      </w:r>
      <w:r w:rsidRPr="002419F0">
        <w:t xml:space="preserve">used to identify the </w:t>
      </w:r>
      <w:r>
        <w:t>UE during i</w:t>
      </w:r>
      <w:r w:rsidRPr="007130E6">
        <w:t>nitial registration for onboarding services in SNPN</w:t>
      </w:r>
      <w:r>
        <w:t xml:space="preserve"> and while r</w:t>
      </w:r>
      <w:r w:rsidRPr="007130E6">
        <w:t>egistered for onboarding services in SNPN</w:t>
      </w:r>
      <w:r w:rsidRPr="0077240E">
        <w:t>.</w:t>
      </w:r>
    </w:p>
    <w:p w14:paraId="2F58A318" w14:textId="77777777" w:rsidR="0004577D" w:rsidRPr="003168A2" w:rsidRDefault="0004577D" w:rsidP="0004577D">
      <w:r>
        <w:rPr>
          <w:b/>
        </w:rPr>
        <w:t>PDU</w:t>
      </w:r>
      <w:r w:rsidRPr="003168A2">
        <w:rPr>
          <w:b/>
        </w:rPr>
        <w:t xml:space="preserve"> address:</w:t>
      </w:r>
      <w:r w:rsidRPr="003168A2">
        <w:t xml:space="preserve"> </w:t>
      </w:r>
      <w:r>
        <w:t>A</w:t>
      </w:r>
      <w:r w:rsidRPr="003168A2">
        <w:t>n IP add</w:t>
      </w:r>
      <w:r>
        <w:t>ress assigned to the UE by the packet data network</w:t>
      </w:r>
      <w:r w:rsidRPr="003168A2">
        <w:t>.</w:t>
      </w:r>
    </w:p>
    <w:p w14:paraId="767593C0" w14:textId="77777777" w:rsidR="0004577D" w:rsidRPr="00235394" w:rsidRDefault="0004577D" w:rsidP="0004577D">
      <w:r>
        <w:rPr>
          <w:b/>
        </w:rPr>
        <w:t>PDU session for LADN</w:t>
      </w:r>
      <w:r w:rsidRPr="00676448">
        <w:rPr>
          <w:b/>
        </w:rPr>
        <w:t>:</w:t>
      </w:r>
      <w:r w:rsidRPr="005D6034">
        <w:t xml:space="preserve"> </w:t>
      </w:r>
      <w:r>
        <w:t xml:space="preserve">A </w:t>
      </w:r>
      <w:r w:rsidRPr="005D6034">
        <w:t xml:space="preserve">PDU </w:t>
      </w:r>
      <w:r>
        <w:t>session with a DNN associated with a LADN</w:t>
      </w:r>
      <w:r w:rsidRPr="005D6034">
        <w:t>.</w:t>
      </w:r>
    </w:p>
    <w:p w14:paraId="17B22A42" w14:textId="77777777" w:rsidR="0004577D" w:rsidRPr="00235394" w:rsidRDefault="0004577D" w:rsidP="0004577D">
      <w:r>
        <w:rPr>
          <w:b/>
        </w:rPr>
        <w:t>PDU session with suspended user-plane resources</w:t>
      </w:r>
      <w:r w:rsidRPr="00676448">
        <w:rPr>
          <w:b/>
        </w:rPr>
        <w:t>:</w:t>
      </w:r>
      <w:r w:rsidRPr="005D6034">
        <w:t xml:space="preserve"> </w:t>
      </w:r>
      <w:r>
        <w:t xml:space="preserve">A </w:t>
      </w:r>
      <w:r w:rsidRPr="00AA7E04">
        <w:t xml:space="preserve">PDU session for which user-plane resources were established </w:t>
      </w:r>
      <w:r>
        <w:t>or re-established, and for which data radio bearer</w:t>
      </w:r>
      <w:r w:rsidRPr="00AA7E04">
        <w:t>s were suspended</w:t>
      </w:r>
      <w:r>
        <w:t xml:space="preserve"> when </w:t>
      </w:r>
      <w:r w:rsidRPr="00AA7E04">
        <w:t>transit</w:t>
      </w:r>
      <w:r>
        <w:t>ion</w:t>
      </w:r>
      <w:r w:rsidRPr="00AA7E04">
        <w:t xml:space="preserve"> to 5GMM-CONNECTED mode with RRC inactive indication</w:t>
      </w:r>
      <w:r w:rsidRPr="005D6034">
        <w:t>.</w:t>
      </w:r>
    </w:p>
    <w:p w14:paraId="290BE30B" w14:textId="77777777" w:rsidR="0004577D" w:rsidRPr="00F623A9" w:rsidRDefault="0004577D" w:rsidP="0004577D">
      <w:r>
        <w:rPr>
          <w:b/>
        </w:rPr>
        <w:t>Persistent PDU session</w:t>
      </w:r>
      <w:r w:rsidRPr="00886B73">
        <w:rPr>
          <w:b/>
        </w:rPr>
        <w:t>:</w:t>
      </w:r>
      <w:r w:rsidRPr="004B2E5B">
        <w:rPr>
          <w:lang w:eastAsia="ja-JP"/>
        </w:rPr>
        <w:t xml:space="preserve"> </w:t>
      </w:r>
      <w:r>
        <w:rPr>
          <w:lang w:eastAsia="ja-JP"/>
        </w:rPr>
        <w:t>either a</w:t>
      </w:r>
      <w:r w:rsidRPr="00AC0050">
        <w:rPr>
          <w:lang w:eastAsia="ja-JP"/>
        </w:rPr>
        <w:t xml:space="preserve"> </w:t>
      </w:r>
      <w:r w:rsidRPr="00D95EC6">
        <w:rPr>
          <w:lang w:eastAsia="ja-JP"/>
        </w:rPr>
        <w:t xml:space="preserve">non-emergency </w:t>
      </w:r>
      <w:r>
        <w:rPr>
          <w:lang w:eastAsia="ja-JP"/>
        </w:rPr>
        <w:t>PDU session contains</w:t>
      </w:r>
      <w:r w:rsidRPr="00AC0050">
        <w:rPr>
          <w:lang w:eastAsia="ja-JP"/>
        </w:rPr>
        <w:t xml:space="preserve"> a GBR </w:t>
      </w:r>
      <w:r>
        <w:rPr>
          <w:lang w:eastAsia="ja-JP"/>
        </w:rPr>
        <w:t>QoS flow</w:t>
      </w:r>
      <w:r w:rsidRPr="00AC0050">
        <w:rPr>
          <w:lang w:eastAsia="ja-JP"/>
        </w:rPr>
        <w:t xml:space="preserve"> with QoS equivalent to QoS of teleservice 11 and where there is a radio bearer associated with that </w:t>
      </w:r>
      <w:r>
        <w:rPr>
          <w:lang w:eastAsia="ja-JP"/>
        </w:rPr>
        <w:t>PDU session over 3GPP access,</w:t>
      </w:r>
      <w:r w:rsidRPr="00AC0050">
        <w:rPr>
          <w:lang w:eastAsia="ja-JP"/>
        </w:rPr>
        <w:t xml:space="preserve"> or an emergency </w:t>
      </w:r>
      <w:r>
        <w:rPr>
          <w:lang w:eastAsia="ja-JP"/>
        </w:rPr>
        <w:t xml:space="preserve">PDU session </w:t>
      </w:r>
      <w:r w:rsidRPr="00AC0050">
        <w:rPr>
          <w:lang w:eastAsia="ja-JP"/>
        </w:rPr>
        <w:t>where there is a radio bearer associated with that</w:t>
      </w:r>
      <w:r>
        <w:rPr>
          <w:lang w:eastAsia="ja-JP"/>
        </w:rPr>
        <w:t xml:space="preserve"> PDU session over 3GPP access.</w:t>
      </w:r>
    </w:p>
    <w:p w14:paraId="4811F842" w14:textId="77777777" w:rsidR="0004577D" w:rsidRPr="00703C41" w:rsidRDefault="0004577D" w:rsidP="0004577D">
      <w:pPr>
        <w:pStyle w:val="NO"/>
      </w:pPr>
      <w:r>
        <w:t>NOTE 2</w:t>
      </w:r>
      <w:r w:rsidRPr="00703C41">
        <w:t>:</w:t>
      </w:r>
      <w:r w:rsidRPr="00703C41">
        <w:tab/>
      </w:r>
      <w:r>
        <w:t>An example of a persistent</w:t>
      </w:r>
      <w:r>
        <w:rPr>
          <w:lang w:eastAsia="ja-JP"/>
        </w:rPr>
        <w:t xml:space="preserve"> PDU session is </w:t>
      </w:r>
      <w:r w:rsidRPr="004B2E5B">
        <w:rPr>
          <w:lang w:eastAsia="ja-JP"/>
        </w:rPr>
        <w:t xml:space="preserve">a non-emergency </w:t>
      </w:r>
      <w:r>
        <w:rPr>
          <w:lang w:eastAsia="ja-JP"/>
        </w:rPr>
        <w:t>PDU session</w:t>
      </w:r>
      <w:r w:rsidRPr="004B2E5B">
        <w:rPr>
          <w:lang w:eastAsia="ja-JP"/>
        </w:rPr>
        <w:t xml:space="preserve"> </w:t>
      </w:r>
      <w:r>
        <w:t>with 5Q</w:t>
      </w:r>
      <w:r w:rsidRPr="007E74C2">
        <w:t>I = 1</w:t>
      </w:r>
      <w:r>
        <w:t xml:space="preserve"> </w:t>
      </w:r>
      <w:r w:rsidRPr="004B2E5B">
        <w:rPr>
          <w:lang w:eastAsia="ja-JP"/>
        </w:rPr>
        <w:t>where th</w:t>
      </w:r>
      <w:r>
        <w:rPr>
          <w:lang w:eastAsia="ja-JP"/>
        </w:rPr>
        <w:t xml:space="preserve">ere is </w:t>
      </w:r>
      <w:r w:rsidRPr="004B2E5B">
        <w:rPr>
          <w:lang w:eastAsia="ja-JP"/>
        </w:rPr>
        <w:t xml:space="preserve">a radio bearer </w:t>
      </w:r>
      <w:r>
        <w:rPr>
          <w:lang w:eastAsia="ja-JP"/>
        </w:rPr>
        <w:t>associated with that context</w:t>
      </w:r>
      <w:r>
        <w:t>.</w:t>
      </w:r>
    </w:p>
    <w:p w14:paraId="746DDEF4" w14:textId="77777777" w:rsidR="0004577D" w:rsidRPr="003168A2" w:rsidRDefault="0004577D" w:rsidP="0004577D">
      <w:pPr>
        <w:rPr>
          <w:lang w:eastAsia="ja-JP"/>
        </w:rPr>
      </w:pPr>
      <w:r>
        <w:rPr>
          <w:rFonts w:hint="eastAsia"/>
          <w:b/>
          <w:lang w:eastAsia="ja-JP"/>
        </w:rPr>
        <w:t>Procedure t</w:t>
      </w:r>
      <w:r w:rsidRPr="003168A2">
        <w:rPr>
          <w:rFonts w:hint="eastAsia"/>
          <w:b/>
          <w:lang w:eastAsia="ja-JP"/>
        </w:rPr>
        <w:t xml:space="preserve">ransaction </w:t>
      </w:r>
      <w:r>
        <w:rPr>
          <w:b/>
          <w:lang w:eastAsia="ja-JP"/>
        </w:rPr>
        <w:t>i</w:t>
      </w:r>
      <w:r w:rsidRPr="003168A2">
        <w:rPr>
          <w:rFonts w:hint="eastAsia"/>
          <w:b/>
          <w:lang w:eastAsia="ja-JP"/>
        </w:rPr>
        <w:t>dentity:</w:t>
      </w:r>
      <w:r w:rsidRPr="003168A2">
        <w:t xml:space="preserve"> </w:t>
      </w:r>
      <w:r w:rsidRPr="003168A2">
        <w:rPr>
          <w:lang w:eastAsia="ja-JP"/>
        </w:rPr>
        <w:t>An</w:t>
      </w:r>
      <w:r w:rsidRPr="003168A2">
        <w:rPr>
          <w:rFonts w:hint="eastAsia"/>
          <w:lang w:eastAsia="ja-JP"/>
        </w:rPr>
        <w:t xml:space="preserve"> identity which is dynamically allocated by the UE for </w:t>
      </w:r>
      <w:r w:rsidRPr="003168A2">
        <w:rPr>
          <w:lang w:eastAsia="ja-JP"/>
        </w:rPr>
        <w:t xml:space="preserve">the </w:t>
      </w:r>
      <w:r w:rsidRPr="003168A2">
        <w:rPr>
          <w:rFonts w:hint="eastAsia"/>
          <w:lang w:eastAsia="ja-JP"/>
        </w:rPr>
        <w:t>UE</w:t>
      </w:r>
      <w:r>
        <w:rPr>
          <w:lang w:eastAsia="ja-JP"/>
        </w:rPr>
        <w:t>-</w:t>
      </w:r>
      <w:r w:rsidRPr="003168A2">
        <w:rPr>
          <w:rFonts w:hint="eastAsia"/>
          <w:lang w:eastAsia="ja-JP"/>
        </w:rPr>
        <w:t xml:space="preserve">requested </w:t>
      </w:r>
      <w:r>
        <w:rPr>
          <w:lang w:eastAsia="ja-JP"/>
        </w:rPr>
        <w:t>5G</w:t>
      </w:r>
      <w:r w:rsidRPr="003168A2">
        <w:rPr>
          <w:rFonts w:hint="eastAsia"/>
          <w:lang w:eastAsia="zh-CN"/>
        </w:rPr>
        <w:t>SM</w:t>
      </w:r>
      <w:r w:rsidRPr="003168A2">
        <w:rPr>
          <w:lang w:eastAsia="zh-CN"/>
        </w:rPr>
        <w:t xml:space="preserve"> </w:t>
      </w:r>
      <w:r w:rsidRPr="003168A2">
        <w:rPr>
          <w:rFonts w:hint="eastAsia"/>
          <w:lang w:eastAsia="ja-JP"/>
        </w:rPr>
        <w:t>procedure</w:t>
      </w:r>
      <w:r w:rsidRPr="003168A2">
        <w:rPr>
          <w:lang w:eastAsia="ja-JP"/>
        </w:rPr>
        <w:t>s</w:t>
      </w:r>
      <w:r>
        <w:rPr>
          <w:lang w:eastAsia="ja-JP"/>
        </w:rPr>
        <w:t xml:space="preserve"> or allocated by the UE or the PCF for the </w:t>
      </w:r>
      <w:r>
        <w:t>UE policy delivery procedures</w:t>
      </w:r>
      <w:r w:rsidRPr="003168A2">
        <w:rPr>
          <w:rFonts w:hint="eastAsia"/>
          <w:lang w:eastAsia="ja-JP"/>
        </w:rPr>
        <w:t xml:space="preserve">. The </w:t>
      </w:r>
      <w:r w:rsidRPr="003168A2">
        <w:rPr>
          <w:lang w:eastAsia="ja-JP"/>
        </w:rPr>
        <w:t>p</w:t>
      </w:r>
      <w:r w:rsidRPr="003168A2">
        <w:rPr>
          <w:rFonts w:hint="eastAsia"/>
          <w:lang w:eastAsia="ja-JP"/>
        </w:rPr>
        <w:t xml:space="preserve">rocedure </w:t>
      </w:r>
      <w:r w:rsidRPr="003168A2">
        <w:rPr>
          <w:lang w:eastAsia="ja-JP"/>
        </w:rPr>
        <w:t>t</w:t>
      </w:r>
      <w:r w:rsidRPr="003168A2">
        <w:rPr>
          <w:rFonts w:hint="eastAsia"/>
          <w:lang w:eastAsia="ja-JP"/>
        </w:rPr>
        <w:t xml:space="preserve">ransaction </w:t>
      </w:r>
      <w:r w:rsidRPr="003168A2">
        <w:rPr>
          <w:lang w:eastAsia="ja-JP"/>
        </w:rPr>
        <w:t>i</w:t>
      </w:r>
      <w:r w:rsidRPr="003168A2">
        <w:rPr>
          <w:rFonts w:hint="eastAsia"/>
          <w:lang w:eastAsia="ja-JP"/>
        </w:rPr>
        <w:t>dentity is released when the procedure is completed</w:t>
      </w:r>
      <w:r>
        <w:rPr>
          <w:lang w:eastAsia="ja-JP"/>
        </w:rPr>
        <w:t xml:space="preserve"> but it </w:t>
      </w:r>
      <w:r>
        <w:t>should not be released immediately</w:t>
      </w:r>
      <w:r w:rsidRPr="003168A2">
        <w:rPr>
          <w:rFonts w:hint="eastAsia"/>
          <w:lang w:eastAsia="ja-JP"/>
        </w:rPr>
        <w:t>.</w:t>
      </w:r>
    </w:p>
    <w:p w14:paraId="360F34D2" w14:textId="77777777" w:rsidR="0004577D" w:rsidRPr="00D020F3" w:rsidRDefault="0004577D" w:rsidP="0004577D">
      <w:pPr>
        <w:rPr>
          <w:lang w:val="en-US"/>
        </w:rPr>
      </w:pPr>
      <w:r>
        <w:rPr>
          <w:b/>
        </w:rPr>
        <w:t>RAT frequency selection p</w:t>
      </w:r>
      <w:r w:rsidRPr="00851259">
        <w:rPr>
          <w:b/>
        </w:rPr>
        <w:t>riority</w:t>
      </w:r>
      <w:r>
        <w:rPr>
          <w:b/>
        </w:rPr>
        <w:t xml:space="preserve"> index:</w:t>
      </w:r>
      <w:r w:rsidRPr="004458D5">
        <w:t xml:space="preserve"> </w:t>
      </w:r>
      <w:r>
        <w:t>A parameter provided by t</w:t>
      </w:r>
      <w:r w:rsidRPr="009E0DE1">
        <w:t xml:space="preserve">he </w:t>
      </w:r>
      <w:r>
        <w:t xml:space="preserve">AMF to the NG-RAN </w:t>
      </w:r>
      <w:r w:rsidRPr="003168A2">
        <w:t xml:space="preserve">via the </w:t>
      </w:r>
      <w:r>
        <w:t>N2</w:t>
      </w:r>
      <w:r w:rsidRPr="003168A2">
        <w:t xml:space="preserve"> </w:t>
      </w:r>
      <w:r>
        <w:t>reference point. T</w:t>
      </w:r>
      <w:r w:rsidRPr="009E0DE1">
        <w:t xml:space="preserve">he AMF </w:t>
      </w:r>
      <w:r>
        <w:t xml:space="preserve">selects an </w:t>
      </w:r>
      <w:r w:rsidRPr="003423D7">
        <w:t>R</w:t>
      </w:r>
      <w:r>
        <w:t>FSP ind</w:t>
      </w:r>
      <w:r w:rsidRPr="003423D7">
        <w:t xml:space="preserve">ex </w:t>
      </w:r>
      <w:r>
        <w:t xml:space="preserve">for a particular UE </w:t>
      </w:r>
      <w:r w:rsidRPr="009E0DE1">
        <w:t xml:space="preserve">based on the subscribed RFSP </w:t>
      </w:r>
      <w:r>
        <w:t>i</w:t>
      </w:r>
      <w:r w:rsidRPr="009E0DE1">
        <w:t>ndex, the locally configured operator's policies</w:t>
      </w:r>
      <w:r>
        <w:t>, the a</w:t>
      </w:r>
      <w:r w:rsidRPr="009E0DE1">
        <w:t>llowed NSSAI</w:t>
      </w:r>
      <w:r>
        <w:t xml:space="preserve"> and the UE</w:t>
      </w:r>
      <w:r w:rsidRPr="009E0DE1">
        <w:t xml:space="preserve"> context information, including </w:t>
      </w:r>
      <w:r>
        <w:t xml:space="preserve">the </w:t>
      </w:r>
      <w:r w:rsidRPr="009E0DE1">
        <w:t>UE's usa</w:t>
      </w:r>
      <w:r>
        <w:t>ge setting, if received during the r</w:t>
      </w:r>
      <w:r w:rsidRPr="009E0DE1">
        <w:t>egistration procedure</w:t>
      </w:r>
      <w:r>
        <w:t>.</w:t>
      </w:r>
      <w:r w:rsidRPr="009E0DE1">
        <w:t xml:space="preserve"> </w:t>
      </w:r>
      <w:r w:rsidRPr="00BC307A">
        <w:t>Definition derived from 3GPP</w:t>
      </w:r>
      <w:r w:rsidRPr="007E6407">
        <w:t> </w:t>
      </w:r>
      <w:r w:rsidRPr="00BC307A">
        <w:t>TS</w:t>
      </w:r>
      <w:r w:rsidRPr="007E6407">
        <w:t> </w:t>
      </w:r>
      <w:r>
        <w:t>23</w:t>
      </w:r>
      <w:r w:rsidRPr="00BC307A">
        <w:t>.</w:t>
      </w:r>
      <w:r>
        <w:t>501</w:t>
      </w:r>
      <w:r w:rsidRPr="007E6407">
        <w:t> </w:t>
      </w:r>
      <w:r w:rsidRPr="00BC307A">
        <w:t>[</w:t>
      </w:r>
      <w:r>
        <w:t>8</w:t>
      </w:r>
      <w:r w:rsidRPr="00BC307A">
        <w:t>].</w:t>
      </w:r>
    </w:p>
    <w:p w14:paraId="006A31A3" w14:textId="77777777" w:rsidR="0004577D" w:rsidRPr="00FC426B" w:rsidRDefault="0004577D" w:rsidP="0004577D">
      <w:r>
        <w:rPr>
          <w:b/>
        </w:rPr>
        <w:t>Registere</w:t>
      </w:r>
      <w:r w:rsidRPr="00DE1AEF">
        <w:rPr>
          <w:b/>
        </w:rPr>
        <w:t>d for emergency services:</w:t>
      </w:r>
      <w:r>
        <w:t xml:space="preserve"> </w:t>
      </w:r>
      <w:r w:rsidRPr="00B34676">
        <w:rPr>
          <w:bCs/>
        </w:rPr>
        <w:t xml:space="preserve">A UE is </w:t>
      </w:r>
      <w:r>
        <w:rPr>
          <w:bCs/>
        </w:rPr>
        <w:t>considered as "register</w:t>
      </w:r>
      <w:r w:rsidRPr="00A96508">
        <w:rPr>
          <w:bCs/>
        </w:rPr>
        <w:t>ed for emergency services</w:t>
      </w:r>
      <w:r>
        <w:rPr>
          <w:bCs/>
        </w:rPr>
        <w:t>"</w:t>
      </w:r>
      <w:r>
        <w:t xml:space="preserve"> when it has successfully completed initial registration for emergency services.</w:t>
      </w:r>
    </w:p>
    <w:p w14:paraId="04FEE96C" w14:textId="77777777" w:rsidR="0004577D" w:rsidRPr="00FC426B" w:rsidRDefault="0004577D" w:rsidP="0004577D">
      <w:r>
        <w:rPr>
          <w:b/>
        </w:rPr>
        <w:t>Registere</w:t>
      </w:r>
      <w:r w:rsidRPr="00DE1AEF">
        <w:rPr>
          <w:b/>
        </w:rPr>
        <w:t xml:space="preserve">d for </w:t>
      </w:r>
      <w:r>
        <w:rPr>
          <w:b/>
        </w:rPr>
        <w:t xml:space="preserve">onboarding </w:t>
      </w:r>
      <w:r w:rsidRPr="00DE1AEF">
        <w:rPr>
          <w:b/>
        </w:rPr>
        <w:t>services</w:t>
      </w:r>
      <w:r>
        <w:rPr>
          <w:b/>
        </w:rPr>
        <w:t xml:space="preserve"> in SNPN</w:t>
      </w:r>
      <w:r w:rsidRPr="00DE1AEF">
        <w:rPr>
          <w:b/>
        </w:rPr>
        <w:t>:</w:t>
      </w:r>
      <w:r>
        <w:t xml:space="preserve"> </w:t>
      </w:r>
      <w:r w:rsidRPr="00B34676">
        <w:rPr>
          <w:bCs/>
        </w:rPr>
        <w:t xml:space="preserve">A UE is </w:t>
      </w:r>
      <w:r>
        <w:rPr>
          <w:bCs/>
        </w:rPr>
        <w:t>considered as "register</w:t>
      </w:r>
      <w:r w:rsidRPr="00A96508">
        <w:rPr>
          <w:bCs/>
        </w:rPr>
        <w:t xml:space="preserve">ed for </w:t>
      </w:r>
      <w:r>
        <w:rPr>
          <w:bCs/>
        </w:rPr>
        <w:t xml:space="preserve">onboarding </w:t>
      </w:r>
      <w:r w:rsidRPr="00A96508">
        <w:rPr>
          <w:bCs/>
        </w:rPr>
        <w:t>services</w:t>
      </w:r>
      <w:r>
        <w:rPr>
          <w:bCs/>
        </w:rPr>
        <w:t xml:space="preserve"> in SNPN"</w:t>
      </w:r>
      <w:r>
        <w:t xml:space="preserve"> when it has successfully completed initial registration for onboarding services in SNPN. While r</w:t>
      </w:r>
      <w:r w:rsidRPr="0099636E">
        <w:t>egistered for onboarding services in SNPN</w:t>
      </w:r>
      <w:r>
        <w:t>, services other than the onboarding services are not available.</w:t>
      </w:r>
    </w:p>
    <w:p w14:paraId="424D9858" w14:textId="77777777" w:rsidR="0004577D" w:rsidRPr="00CC0C94" w:rsidRDefault="0004577D" w:rsidP="0004577D">
      <w:r w:rsidRPr="00CC0C94">
        <w:rPr>
          <w:b/>
        </w:rPr>
        <w:t>Registered PLMN</w:t>
      </w:r>
      <w:r w:rsidRPr="00CC0C94">
        <w:t xml:space="preserve">: The PLMN on which the UE </w:t>
      </w:r>
      <w:r>
        <w:t>performed the last successful registration</w:t>
      </w:r>
      <w:r w:rsidRPr="00CC0C94">
        <w:t>. The identity of the registered PLMN</w:t>
      </w:r>
      <w:r>
        <w:t xml:space="preserve"> (MCC and MNC)</w:t>
      </w:r>
      <w:r w:rsidRPr="00CC0C94">
        <w:t xml:space="preserve"> is provided to the UE within the </w:t>
      </w:r>
      <w:r>
        <w:t>GUAMI field of the 5G-GUTI</w:t>
      </w:r>
      <w:r w:rsidRPr="00CC0C94">
        <w:t>.</w:t>
      </w:r>
    </w:p>
    <w:p w14:paraId="35DA5194" w14:textId="77777777" w:rsidR="0004577D" w:rsidRPr="00523DFB" w:rsidRDefault="0004577D" w:rsidP="0004577D">
      <w:r w:rsidRPr="00523DFB">
        <w:rPr>
          <w:b/>
        </w:rPr>
        <w:t>Rejected NSSAI:</w:t>
      </w:r>
      <w:r w:rsidRPr="00523DFB">
        <w:t xml:space="preserve"> Rejected NSSAI for the current PLMN</w:t>
      </w:r>
      <w:r>
        <w:t xml:space="preserve"> or</w:t>
      </w:r>
      <w:r w:rsidRPr="00523DFB">
        <w:t xml:space="preserve"> SNPN</w:t>
      </w:r>
      <w:r>
        <w:t>,</w:t>
      </w:r>
      <w:r w:rsidRPr="00523DFB">
        <w:t xml:space="preserve">  rejected NSSAI for the current registration area</w:t>
      </w:r>
      <w:r>
        <w:t>,</w:t>
      </w:r>
      <w:r w:rsidRPr="00523DFB">
        <w:t xml:space="preserve"> rejected NSSAI for the failed or revoked NSSAA</w:t>
      </w:r>
      <w:r>
        <w:t xml:space="preserve"> or r</w:t>
      </w:r>
      <w:r w:rsidRPr="006B7E98">
        <w:t>ejected NSSAI for the maximum number of UEs reached</w:t>
      </w:r>
      <w:r w:rsidRPr="00523DFB">
        <w:t>.</w:t>
      </w:r>
    </w:p>
    <w:p w14:paraId="13785AAF" w14:textId="77777777" w:rsidR="0004577D" w:rsidRPr="00523DFB" w:rsidRDefault="0004577D" w:rsidP="0004577D">
      <w:pPr>
        <w:pStyle w:val="NO"/>
      </w:pPr>
      <w:r w:rsidRPr="00523DFB">
        <w:t>NOTE 3:</w:t>
      </w:r>
      <w:r w:rsidRPr="00523DFB">
        <w:tab/>
        <w:t>Rejected NSSAI</w:t>
      </w:r>
      <w:r w:rsidRPr="00523DFB">
        <w:rPr>
          <w:rFonts w:hint="eastAsia"/>
          <w:lang w:eastAsia="zh-CN"/>
        </w:rPr>
        <w:t xml:space="preserve"> </w:t>
      </w:r>
      <w:r w:rsidRPr="00523DFB">
        <w:t>for the current PLMN</w:t>
      </w:r>
      <w:r>
        <w:t xml:space="preserve"> or</w:t>
      </w:r>
      <w:r w:rsidRPr="00523DFB">
        <w:t xml:space="preserve"> SNPN</w:t>
      </w:r>
      <w:r>
        <w:t>,</w:t>
      </w:r>
      <w:r w:rsidRPr="00523DFB">
        <w:t xml:space="preserve"> rejected NSSAI for the current registration area</w:t>
      </w:r>
      <w:r>
        <w:t xml:space="preserve"> or r</w:t>
      </w:r>
      <w:r w:rsidRPr="006B7E98">
        <w:t>ejected NSSAI for the maximum number of UEs reached</w:t>
      </w:r>
      <w:r w:rsidRPr="00523DFB" w:rsidDel="003561E2">
        <w:rPr>
          <w:rFonts w:hint="eastAsia"/>
          <w:lang w:eastAsia="zh-CN"/>
        </w:rPr>
        <w:t xml:space="preserve"> </w:t>
      </w:r>
      <w:r w:rsidRPr="00523DFB">
        <w:rPr>
          <w:rFonts w:hint="eastAsia"/>
          <w:lang w:eastAsia="zh-CN"/>
        </w:rPr>
        <w:t xml:space="preserve">contains a </w:t>
      </w:r>
      <w:r w:rsidRPr="00523DFB">
        <w:t>set of S-NSSAI(s)</w:t>
      </w:r>
      <w:r w:rsidRPr="00523DFB">
        <w:rPr>
          <w:rFonts w:hint="eastAsia"/>
          <w:lang w:eastAsia="zh-CN"/>
        </w:rPr>
        <w:t xml:space="preserve"> </w:t>
      </w:r>
      <w:r w:rsidRPr="00523DFB">
        <w:t>associated with a PLMN identity or SNPN identit</w:t>
      </w:r>
      <w:r w:rsidRPr="00523DFB">
        <w:rPr>
          <w:rFonts w:hint="eastAsia"/>
          <w:lang w:eastAsia="zh-CN"/>
        </w:rPr>
        <w:t xml:space="preserve">y </w:t>
      </w:r>
      <w:r w:rsidRPr="00523DFB">
        <w:t xml:space="preserve">for the current PLMN or SNPN and in roaming scenarios also contains a set of mapped HPLMN S-NSSAI(s) if available. Rejected NSSAI for the failed or revoked NSSAA only </w:t>
      </w:r>
      <w:r w:rsidRPr="00523DFB">
        <w:rPr>
          <w:rFonts w:hint="eastAsia"/>
          <w:lang w:eastAsia="zh-CN"/>
        </w:rPr>
        <w:t xml:space="preserve">contains a </w:t>
      </w:r>
      <w:r w:rsidRPr="00523DFB">
        <w:t>set of S-NSSAI(s)</w:t>
      </w:r>
      <w:r w:rsidRPr="00523DFB">
        <w:rPr>
          <w:rFonts w:hint="eastAsia"/>
          <w:lang w:eastAsia="zh-CN"/>
        </w:rPr>
        <w:t xml:space="preserve"> </w:t>
      </w:r>
      <w:r w:rsidRPr="00523DFB">
        <w:t>associated with a PLMN identity or SNPN identit</w:t>
      </w:r>
      <w:r w:rsidRPr="00523DFB">
        <w:rPr>
          <w:rFonts w:hint="eastAsia"/>
          <w:lang w:eastAsia="zh-CN"/>
        </w:rPr>
        <w:t xml:space="preserve">y </w:t>
      </w:r>
      <w:r w:rsidRPr="00523DFB">
        <w:t>for the HPLMN or RSNPN.</w:t>
      </w:r>
    </w:p>
    <w:p w14:paraId="0B3B9CBB" w14:textId="77777777" w:rsidR="0004577D" w:rsidRPr="00235394" w:rsidRDefault="0004577D" w:rsidP="0004577D">
      <w:r>
        <w:rPr>
          <w:b/>
        </w:rPr>
        <w:t>Rejected NSSAI for the current PLMN</w:t>
      </w:r>
      <w:r w:rsidRPr="00DD22EC">
        <w:rPr>
          <w:b/>
        </w:rPr>
        <w:t xml:space="preserve"> or SNPN</w:t>
      </w:r>
      <w:r w:rsidRPr="00676448">
        <w:rPr>
          <w:b/>
        </w:rPr>
        <w:t>:</w:t>
      </w:r>
      <w:r w:rsidRPr="005D6034">
        <w:t xml:space="preserve"> </w:t>
      </w:r>
      <w:r>
        <w:t xml:space="preserve">A set of S-NSSAI(s) which was included in the requested NSSAI by the UE and is sent by the AMF with the rejection cause </w:t>
      </w:r>
      <w:r w:rsidRPr="00354559">
        <w:t>"S-NSSAI not available in the current PLMN</w:t>
      </w:r>
      <w:r w:rsidRPr="00DD22EC">
        <w:t xml:space="preserve"> or SNPN</w:t>
      </w:r>
      <w:r w:rsidRPr="00354559">
        <w:t>"</w:t>
      </w:r>
      <w:r>
        <w:t>.</w:t>
      </w:r>
    </w:p>
    <w:p w14:paraId="08F86B68" w14:textId="77777777" w:rsidR="0004577D" w:rsidRPr="00235394" w:rsidRDefault="0004577D" w:rsidP="0004577D">
      <w:r>
        <w:rPr>
          <w:b/>
        </w:rPr>
        <w:t>Rejected NSSAI for the current registration area</w:t>
      </w:r>
      <w:r w:rsidRPr="00676448">
        <w:rPr>
          <w:b/>
        </w:rPr>
        <w:t>:</w:t>
      </w:r>
      <w:r w:rsidRPr="005D6034">
        <w:t xml:space="preserve"> </w:t>
      </w:r>
      <w:r w:rsidRPr="00354559">
        <w:t>A set of S-NSSAI</w:t>
      </w:r>
      <w:r>
        <w:t>(</w:t>
      </w:r>
      <w:r w:rsidRPr="00354559">
        <w:t>s</w:t>
      </w:r>
      <w:r>
        <w:t>)</w:t>
      </w:r>
      <w:r w:rsidRPr="00354559">
        <w:t xml:space="preserve"> which </w:t>
      </w:r>
      <w:r>
        <w:t>was</w:t>
      </w:r>
      <w:r w:rsidRPr="00354559">
        <w:t xml:space="preserve"> included in the requested NSSAI by the UE and is </w:t>
      </w:r>
      <w:r>
        <w:t>sent</w:t>
      </w:r>
      <w:r w:rsidRPr="00354559">
        <w:t xml:space="preserve"> by the AMF with the rejection cause "</w:t>
      </w:r>
      <w:r>
        <w:t>S</w:t>
      </w:r>
      <w:r w:rsidRPr="00354559">
        <w:t>-NSSAI not available in the current registration area"</w:t>
      </w:r>
      <w:r>
        <w:t>.</w:t>
      </w:r>
    </w:p>
    <w:p w14:paraId="3D3D3479" w14:textId="77777777" w:rsidR="0004577D" w:rsidRPr="00BC1109" w:rsidRDefault="0004577D" w:rsidP="0004577D">
      <w:r w:rsidRPr="00CD4094">
        <w:rPr>
          <w:b/>
        </w:rPr>
        <w:t>Rejected NSSAI for the failed or revoked NSSAA</w:t>
      </w:r>
      <w:r>
        <w:t>: A set of S-NSSAI(s) which is sent by the AMF with the rejection cause "S-NSSAI not available due to</w:t>
      </w:r>
      <w:r w:rsidRPr="004D7E07">
        <w:t xml:space="preserve"> the failed or revoked network slice</w:t>
      </w:r>
      <w:r>
        <w:t>-</w:t>
      </w:r>
      <w:r w:rsidRPr="004D7E07">
        <w:t xml:space="preserve">specific </w:t>
      </w:r>
      <w:r>
        <w:t>authentication and authorization".</w:t>
      </w:r>
    </w:p>
    <w:p w14:paraId="7012C891" w14:textId="77777777" w:rsidR="0004577D" w:rsidRPr="00BC1109" w:rsidRDefault="0004577D" w:rsidP="0004577D">
      <w:r w:rsidRPr="00783645">
        <w:rPr>
          <w:b/>
          <w:bCs/>
        </w:rPr>
        <w:t>Rejected NSSAI for the maximum number of UEs reached</w:t>
      </w:r>
      <w:r>
        <w:t xml:space="preserve">: </w:t>
      </w:r>
      <w:r w:rsidRPr="00354559">
        <w:t>A set of S-NSSAI</w:t>
      </w:r>
      <w:r>
        <w:t>(</w:t>
      </w:r>
      <w:r w:rsidRPr="00354559">
        <w:t>s</w:t>
      </w:r>
      <w:r>
        <w:t>)</w:t>
      </w:r>
      <w:r w:rsidRPr="00354559">
        <w:t xml:space="preserve"> which </w:t>
      </w:r>
      <w:r>
        <w:t>was</w:t>
      </w:r>
      <w:r w:rsidRPr="00354559">
        <w:t xml:space="preserve"> included in the requested NSSAI by the UE and is </w:t>
      </w:r>
      <w:r>
        <w:t>sent</w:t>
      </w:r>
      <w:r w:rsidRPr="00354559">
        <w:t xml:space="preserve"> by the AMF with the rejection cause "</w:t>
      </w:r>
      <w:r w:rsidRPr="00C35447">
        <w:t>S-NSSAI not available due to maximum number of UEs reached</w:t>
      </w:r>
      <w:r w:rsidRPr="00354559">
        <w:t>"</w:t>
      </w:r>
      <w:r>
        <w:t>.</w:t>
      </w:r>
    </w:p>
    <w:p w14:paraId="1BA54EE0" w14:textId="77777777" w:rsidR="0004577D" w:rsidRPr="003168A2" w:rsidRDefault="0004577D" w:rsidP="0004577D">
      <w:pPr>
        <w:rPr>
          <w:lang w:eastAsia="ja-JP"/>
        </w:rPr>
      </w:pPr>
      <w:r>
        <w:rPr>
          <w:b/>
        </w:rPr>
        <w:t>Local release</w:t>
      </w:r>
      <w:r w:rsidRPr="003168A2">
        <w:rPr>
          <w:rFonts w:hint="eastAsia"/>
          <w:b/>
        </w:rPr>
        <w:t>:</w:t>
      </w:r>
      <w:r w:rsidRPr="003168A2">
        <w:rPr>
          <w:rFonts w:hint="eastAsia"/>
        </w:rPr>
        <w:t xml:space="preserve"> </w:t>
      </w:r>
      <w:r>
        <w:t>R</w:t>
      </w:r>
      <w:r>
        <w:rPr>
          <w:rFonts w:hint="eastAsia"/>
        </w:rPr>
        <w:t xml:space="preserve">elease </w:t>
      </w:r>
      <w:r>
        <w:t xml:space="preserve">of a </w:t>
      </w:r>
      <w:r>
        <w:rPr>
          <w:rFonts w:hint="eastAsia"/>
        </w:rPr>
        <w:t xml:space="preserve">PDU session </w:t>
      </w:r>
      <w:r>
        <w:t xml:space="preserve">without peer-to-peer signalling between the network and the </w:t>
      </w:r>
      <w:r>
        <w:rPr>
          <w:rFonts w:hint="eastAsia"/>
        </w:rPr>
        <w:t>UE</w:t>
      </w:r>
      <w:r>
        <w:t>.</w:t>
      </w:r>
    </w:p>
    <w:p w14:paraId="2FCFA5F1" w14:textId="77777777" w:rsidR="0004577D" w:rsidRPr="00703C41" w:rsidRDefault="0004577D" w:rsidP="0004577D">
      <w:pPr>
        <w:pStyle w:val="NO"/>
      </w:pPr>
      <w:r>
        <w:lastRenderedPageBreak/>
        <w:t>NOTE 4</w:t>
      </w:r>
      <w:r w:rsidRPr="00703C41">
        <w:t>:</w:t>
      </w:r>
      <w:r w:rsidRPr="00703C41">
        <w:tab/>
      </w:r>
      <w:r>
        <w:t>Local r</w:t>
      </w:r>
      <w:r w:rsidRPr="00EF4769">
        <w:t xml:space="preserve">elease </w:t>
      </w:r>
      <w:r>
        <w:t>can include communication among network entities.</w:t>
      </w:r>
    </w:p>
    <w:p w14:paraId="4C1DDBBA" w14:textId="77777777" w:rsidR="0004577D" w:rsidRPr="003168A2" w:rsidRDefault="0004577D" w:rsidP="0004577D">
      <w:r w:rsidRPr="006B1FA4">
        <w:rPr>
          <w:b/>
        </w:rPr>
        <w:t>Re</w:t>
      </w:r>
      <w:r>
        <w:rPr>
          <w:b/>
        </w:rPr>
        <w:t>moval of eCall only mode restriction:</w:t>
      </w:r>
      <w:r>
        <w:t xml:space="preserve"> All the limitations as described in 3GPP TS 22.101 [2] for the eCall only mode do not apply any more</w:t>
      </w:r>
      <w:r w:rsidRPr="003168A2">
        <w:t>.</w:t>
      </w:r>
    </w:p>
    <w:p w14:paraId="30834BDB" w14:textId="77777777" w:rsidR="0004577D" w:rsidRDefault="0004577D" w:rsidP="0004577D">
      <w:r w:rsidRPr="000D299B">
        <w:rPr>
          <w:b/>
          <w:bCs/>
        </w:rPr>
        <w:t>SNPN access operation mode</w:t>
      </w:r>
      <w:r>
        <w:t>: SNPN access mode or access to SNPN over non-3GPP access.</w:t>
      </w:r>
    </w:p>
    <w:p w14:paraId="3801EFDE" w14:textId="77777777" w:rsidR="0004577D" w:rsidRPr="003168A2" w:rsidRDefault="0004577D" w:rsidP="0004577D">
      <w:pPr>
        <w:pStyle w:val="NO"/>
      </w:pPr>
      <w:r>
        <w:t>NOTE 5:</w:t>
      </w:r>
      <w:r>
        <w:tab/>
        <w:t>The term "non-3GPP access" in an SNPN refers to the case where the UE is accessing SNPN services via a PLMN.</w:t>
      </w:r>
    </w:p>
    <w:p w14:paraId="3D5BF349" w14:textId="77777777" w:rsidR="0004577D" w:rsidRPr="00D020F3" w:rsidRDefault="0004577D" w:rsidP="0004577D">
      <w:pPr>
        <w:rPr>
          <w:lang w:val="en-US"/>
        </w:rPr>
      </w:pPr>
      <w:r>
        <w:rPr>
          <w:b/>
        </w:rPr>
        <w:t>S-NSSAI</w:t>
      </w:r>
      <w:r w:rsidRPr="00D74CA1">
        <w:rPr>
          <w:bCs/>
        </w:rPr>
        <w:t xml:space="preserve"> </w:t>
      </w:r>
      <w:r w:rsidRPr="004458D5">
        <w:rPr>
          <w:rFonts w:hint="eastAsia"/>
          <w:b/>
        </w:rPr>
        <w:t xml:space="preserve">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S-NSSAI and optionally the associated DNN</w:t>
      </w:r>
      <w:r>
        <w:rPr>
          <w:rFonts w:hint="eastAsia"/>
        </w:rPr>
        <w:t xml:space="preserve"> are</w:t>
      </w:r>
      <w:r w:rsidRPr="004458D5">
        <w:rPr>
          <w:rFonts w:hint="eastAsia"/>
        </w:rPr>
        <w:t xml:space="preserve"> congested</w:t>
      </w:r>
      <w:r w:rsidRPr="004458D5">
        <w:rPr>
          <w:rFonts w:hint="eastAsia"/>
          <w:lang w:val="en-US"/>
        </w:rPr>
        <w:t>.</w:t>
      </w:r>
      <w:r w:rsidRPr="00556C20">
        <w:rPr>
          <w:rFonts w:hint="eastAsia"/>
          <w:lang w:val="en-US"/>
        </w:rPr>
        <w:t xml:space="preserve"> </w:t>
      </w:r>
      <w:r>
        <w:rPr>
          <w:lang w:val="en-US"/>
        </w:rPr>
        <w:t>S-NSSAI</w:t>
      </w:r>
      <w:r w:rsidRPr="001F25BE">
        <w:rPr>
          <w:lang w:val="en-US"/>
        </w:rPr>
        <w:t xml:space="preserve"> based congestion control</w:t>
      </w:r>
      <w:r>
        <w:rPr>
          <w:lang w:val="en-US"/>
        </w:rPr>
        <w:t xml:space="preserve"> can be activated at the SMF over session management level and also activated at the AMF over mobility</w:t>
      </w:r>
      <w:r w:rsidRPr="00433880">
        <w:rPr>
          <w:lang w:val="en-US"/>
        </w:rPr>
        <w:t xml:space="preserve"> management level</w:t>
      </w:r>
      <w:r>
        <w:rPr>
          <w:lang w:val="en-US"/>
        </w:rPr>
        <w:t>.</w:t>
      </w:r>
    </w:p>
    <w:p w14:paraId="0B9116FB" w14:textId="77777777" w:rsidR="0004577D" w:rsidRPr="00235394" w:rsidRDefault="0004577D" w:rsidP="0004577D">
      <w:r>
        <w:rPr>
          <w:b/>
        </w:rPr>
        <w:t>S</w:t>
      </w:r>
      <w:r w:rsidRPr="000F3163">
        <w:rPr>
          <w:b/>
        </w:rPr>
        <w:t>elected core network type information</w:t>
      </w:r>
      <w:r w:rsidRPr="00676448">
        <w:rPr>
          <w:b/>
        </w:rPr>
        <w:t>:</w:t>
      </w:r>
      <w:r w:rsidRPr="005D6034">
        <w:t xml:space="preserve"> </w:t>
      </w:r>
      <w:r>
        <w:t>A type of core network (EPC or 5GCN) selected by the UE NAS layer in case of an E-UTRA cell connected to both EPC and 5GCN.</w:t>
      </w:r>
    </w:p>
    <w:p w14:paraId="582B5E65" w14:textId="77777777" w:rsidR="0004577D" w:rsidRDefault="0004577D" w:rsidP="0004577D">
      <w:pPr>
        <w:rPr>
          <w:bCs/>
        </w:rPr>
      </w:pPr>
      <w:bookmarkStart w:id="26" w:name="_Hlk29644077"/>
      <w:r>
        <w:rPr>
          <w:b/>
        </w:rPr>
        <w:t>UE supporting UAS services:</w:t>
      </w:r>
      <w:r>
        <w:rPr>
          <w:bCs/>
        </w:rPr>
        <w:t xml:space="preserve"> A UE which supports an aerial vehicle, such as a drone, with an onboard or built-in USIM and is able to perform UE NAS functionalities specified in this specification. Upper layers of the UE supporting UAS services are responsible for UAS related procedures such as UUAA, C2 authorization, flight authorization, for which the NAS layer of the UE supporting UAS services performs the necessary NAS procedures.</w:t>
      </w:r>
    </w:p>
    <w:p w14:paraId="12D11FE9" w14:textId="77777777" w:rsidR="0004577D" w:rsidRPr="00235394" w:rsidRDefault="0004577D" w:rsidP="0004577D">
      <w:r w:rsidRPr="008B10BD">
        <w:rPr>
          <w:b/>
        </w:rPr>
        <w:t>UE configured for high priority access in selected PLMN:</w:t>
      </w:r>
      <w:r>
        <w:t xml:space="preserve"> </w:t>
      </w:r>
      <w:r w:rsidRPr="005A65FB">
        <w:t>A UE configured with one or more access identities equal to 1, 2, or 11-15 applicable in the selected PLMN as specified in subclause</w:t>
      </w:r>
      <w:r w:rsidRPr="007E6407">
        <w:t> </w:t>
      </w:r>
      <w:r w:rsidRPr="005A65FB">
        <w:t>4.5.2.</w:t>
      </w:r>
      <w:r>
        <w:t xml:space="preserve"> </w:t>
      </w:r>
      <w:r w:rsidRPr="00BC307A">
        <w:t>Definition derived from 3GPP</w:t>
      </w:r>
      <w:r w:rsidRPr="007E6407">
        <w:t> </w:t>
      </w:r>
      <w:r w:rsidRPr="00BC307A">
        <w:t>TS</w:t>
      </w:r>
      <w:r w:rsidRPr="007E6407">
        <w:t> </w:t>
      </w:r>
      <w:r w:rsidRPr="00BC307A">
        <w:t>22.261</w:t>
      </w:r>
      <w:r w:rsidRPr="007E6407">
        <w:t> </w:t>
      </w:r>
      <w:r w:rsidRPr="00BC307A">
        <w:t>[</w:t>
      </w:r>
      <w:r>
        <w:t>3</w:t>
      </w:r>
      <w:r w:rsidRPr="00BC307A">
        <w:t>].</w:t>
      </w:r>
    </w:p>
    <w:p w14:paraId="7BC1F19A" w14:textId="77777777" w:rsidR="0004577D" w:rsidRDefault="0004577D" w:rsidP="0004577D">
      <w:r w:rsidRPr="00D94061">
        <w:rPr>
          <w:b/>
          <w:noProof/>
          <w:lang w:val="en-US"/>
        </w:rPr>
        <w:t xml:space="preserve">UE operating in single-registration mode </w:t>
      </w:r>
      <w:r w:rsidRPr="00D94061">
        <w:rPr>
          <w:b/>
        </w:rPr>
        <w:t xml:space="preserve">in </w:t>
      </w:r>
      <w:r>
        <w:rPr>
          <w:b/>
        </w:rPr>
        <w:t>a</w:t>
      </w:r>
      <w:r w:rsidRPr="00D94061">
        <w:rPr>
          <w:b/>
        </w:rPr>
        <w:t xml:space="preserve"> network supporting N26 interface</w:t>
      </w:r>
      <w:bookmarkEnd w:id="26"/>
      <w:r w:rsidRPr="00D94061">
        <w:rPr>
          <w:b/>
        </w:rPr>
        <w:t>:</w:t>
      </w:r>
      <w:r w:rsidRPr="00D94061">
        <w:rPr>
          <w:b/>
          <w:bCs/>
        </w:rPr>
        <w:t xml:space="preserve"> </w:t>
      </w:r>
      <w:r>
        <w:rPr>
          <w:bCs/>
        </w:rPr>
        <w:t>A</w:t>
      </w:r>
      <w:r>
        <w:t xml:space="preserve"> UE, supporting both N1 mode and S1 mode. During the last attach, tracking area update (see 3GPP TS 24</w:t>
      </w:r>
      <w:r w:rsidRPr="007E6407">
        <w:t>.</w:t>
      </w:r>
      <w:r>
        <w:t>3</w:t>
      </w:r>
      <w:r w:rsidRPr="007E6407">
        <w:t>01 [</w:t>
      </w:r>
      <w:r>
        <w:t>15</w:t>
      </w:r>
      <w:r w:rsidRPr="007E6407">
        <w:t>]</w:t>
      </w:r>
      <w:r>
        <w:t>) or registration procedures, the UE has received either a 5GS</w:t>
      </w:r>
      <w:r w:rsidRPr="003168A2">
        <w:t xml:space="preserve"> </w:t>
      </w:r>
      <w:r>
        <w:t>network feature support</w:t>
      </w:r>
      <w:r w:rsidRPr="003168A2">
        <w:t xml:space="preserve"> </w:t>
      </w:r>
      <w:r>
        <w:t xml:space="preserve">IE with </w:t>
      </w:r>
      <w:r w:rsidRPr="002B1F92">
        <w:t>IWK N26</w:t>
      </w:r>
      <w:r>
        <w:t xml:space="preserve"> bit set to </w:t>
      </w:r>
      <w:r>
        <w:rPr>
          <w:noProof/>
        </w:rPr>
        <w:t>"</w:t>
      </w:r>
      <w:r>
        <w:t>interworking without N26 interface not supported</w:t>
      </w:r>
      <w:r>
        <w:rPr>
          <w:noProof/>
        </w:rPr>
        <w:t xml:space="preserve">" </w:t>
      </w:r>
      <w:r>
        <w:t xml:space="preserve">or an </w:t>
      </w:r>
      <w:r w:rsidRPr="00CC0C94">
        <w:t xml:space="preserve">EPS network feature support </w:t>
      </w:r>
      <w:r>
        <w:t>IE</w:t>
      </w:r>
      <w:r w:rsidRPr="00CC0C94">
        <w:t xml:space="preserve"> </w:t>
      </w:r>
      <w:r>
        <w:t xml:space="preserve">with </w:t>
      </w:r>
      <w:r w:rsidRPr="002B1F92">
        <w:t>IWK N26</w:t>
      </w:r>
      <w:r>
        <w:t xml:space="preserve"> bit set to </w:t>
      </w:r>
      <w:r>
        <w:rPr>
          <w:noProof/>
        </w:rPr>
        <w:t>"</w:t>
      </w:r>
      <w:r>
        <w:t>interworking without N26 interface not supported</w:t>
      </w:r>
      <w:r>
        <w:rPr>
          <w:noProof/>
        </w:rPr>
        <w:t>"</w:t>
      </w:r>
      <w:r>
        <w:t>.</w:t>
      </w:r>
    </w:p>
    <w:p w14:paraId="5A5E977B" w14:textId="77777777" w:rsidR="0004577D" w:rsidRPr="00CC0C94" w:rsidRDefault="0004577D" w:rsidP="0004577D">
      <w:r>
        <w:rPr>
          <w:b/>
          <w:bCs/>
        </w:rPr>
        <w:t>UE using 5G</w:t>
      </w:r>
      <w:r w:rsidRPr="00CC0C94">
        <w:rPr>
          <w:b/>
          <w:bCs/>
        </w:rPr>
        <w:t>S ser</w:t>
      </w:r>
      <w:r>
        <w:rPr>
          <w:b/>
          <w:bCs/>
        </w:rPr>
        <w:t>vices with control plane CIoT 5G</w:t>
      </w:r>
      <w:r w:rsidRPr="00CC0C94">
        <w:rPr>
          <w:b/>
          <w:bCs/>
        </w:rPr>
        <w:t xml:space="preserve">S optimization: </w:t>
      </w:r>
      <w:r w:rsidRPr="00CC0C94">
        <w:rPr>
          <w:bCs/>
        </w:rPr>
        <w:t>A</w:t>
      </w:r>
      <w:r w:rsidRPr="00CC0C94">
        <w:rPr>
          <w:b/>
          <w:bCs/>
        </w:rPr>
        <w:t xml:space="preserve"> </w:t>
      </w:r>
      <w:r w:rsidRPr="00CC0C94">
        <w:t xml:space="preserve">UE that is </w:t>
      </w:r>
      <w:r>
        <w:t>registered for 5G</w:t>
      </w:r>
      <w:r w:rsidRPr="00CC0C94">
        <w:t>S service</w:t>
      </w:r>
      <w:r>
        <w:t>s with the control plane CIOT 5G</w:t>
      </w:r>
      <w:r w:rsidRPr="00CC0C94">
        <w:t>S optimization accepted by the network.</w:t>
      </w:r>
    </w:p>
    <w:p w14:paraId="79E6314E" w14:textId="77777777" w:rsidR="0004577D" w:rsidRPr="00235394" w:rsidRDefault="0004577D" w:rsidP="0004577D">
      <w:r w:rsidRPr="008B10BD">
        <w:rPr>
          <w:b/>
        </w:rPr>
        <w:t>UE</w:t>
      </w:r>
      <w:r>
        <w:rPr>
          <w:b/>
        </w:rPr>
        <w:t>-DS-TT residence time</w:t>
      </w:r>
      <w:r w:rsidRPr="008B10BD">
        <w:rPr>
          <w:b/>
        </w:rPr>
        <w:t>:</w:t>
      </w:r>
      <w:r>
        <w:t xml:space="preserve"> T</w:t>
      </w:r>
      <w:r w:rsidRPr="00045DAD">
        <w:t>he time taken within the UE and DS-TT to forward a packet between the UE</w:t>
      </w:r>
      <w:r>
        <w:t xml:space="preserve"> and the </w:t>
      </w:r>
      <w:r w:rsidRPr="00045DAD">
        <w:t>DS-TT port</w:t>
      </w:r>
      <w:r w:rsidRPr="00BC307A">
        <w:t>.</w:t>
      </w:r>
    </w:p>
    <w:p w14:paraId="0EFE858F" w14:textId="77777777" w:rsidR="0004577D" w:rsidRDefault="0004577D" w:rsidP="0004577D">
      <w:r w:rsidRPr="00175DA1">
        <w:rPr>
          <w:rFonts w:hint="eastAsia"/>
          <w:b/>
          <w:lang w:eastAsia="ja-JP"/>
        </w:rPr>
        <w:t>User</w:t>
      </w:r>
      <w:r w:rsidRPr="00175DA1">
        <w:rPr>
          <w:b/>
          <w:lang w:eastAsia="ja-JP"/>
        </w:rPr>
        <w:t>-plane resources:</w:t>
      </w:r>
      <w:r>
        <w:rPr>
          <w:lang w:eastAsia="ja-JP"/>
        </w:rPr>
        <w:t xml:space="preserve"> Resources established between the UE and the UPF. </w:t>
      </w:r>
      <w:r>
        <w:t>The user-plane resources consist of one of the following:</w:t>
      </w:r>
    </w:p>
    <w:p w14:paraId="55567B1E" w14:textId="77777777" w:rsidR="0004577D" w:rsidRDefault="0004577D" w:rsidP="0004577D">
      <w:pPr>
        <w:pStyle w:val="B1"/>
      </w:pPr>
      <w:r>
        <w:t>-</w:t>
      </w:r>
      <w:r>
        <w:tab/>
        <w:t>user plane radio bearers via the Uu reference point, a tunnel via the N3 reference point and a tunnel via the N9 reference point (if any) for 3GPP access;</w:t>
      </w:r>
    </w:p>
    <w:p w14:paraId="71BE0244" w14:textId="77777777" w:rsidR="0004577D" w:rsidRDefault="0004577D" w:rsidP="0004577D">
      <w:pPr>
        <w:pStyle w:val="B1"/>
      </w:pPr>
      <w:r>
        <w:t>-</w:t>
      </w:r>
      <w:r>
        <w:tab/>
        <w:t>IPsec tunnels via the NWu reference point, a tunnel via the N3 reference point and a tunnel via the N9 reference point (if any) for untrusted non-3GPP access;</w:t>
      </w:r>
    </w:p>
    <w:p w14:paraId="2169D8C6" w14:textId="77777777" w:rsidR="0004577D" w:rsidRDefault="0004577D" w:rsidP="0004577D">
      <w:pPr>
        <w:pStyle w:val="B1"/>
      </w:pPr>
      <w:r>
        <w:t>-</w:t>
      </w:r>
      <w:r>
        <w:tab/>
        <w:t>IPsec tunnels via the NWt reference point, a tunnel via the N3 reference point and a tunnel via the N9 reference point (if any) for trusted non-3GPP access used by the UE;</w:t>
      </w:r>
    </w:p>
    <w:p w14:paraId="74ADF752" w14:textId="77777777" w:rsidR="0004577D" w:rsidRDefault="0004577D" w:rsidP="0004577D">
      <w:pPr>
        <w:pStyle w:val="B1"/>
      </w:pPr>
      <w:r>
        <w:t>-</w:t>
      </w:r>
      <w:r>
        <w:tab/>
        <w:t xml:space="preserve">a layer-2 connection via the Yt reference point, a </w:t>
      </w:r>
      <w:r w:rsidRPr="00140E21">
        <w:t xml:space="preserve">layer-2 or layer-3 connection </w:t>
      </w:r>
      <w:r>
        <w:t>via the Yw reference point, a tunnel via the N3 reference point and a tunnel via the N9 reference point (if any) for trusted non-3GPP access used by the N5CW device;</w:t>
      </w:r>
    </w:p>
    <w:p w14:paraId="50F60B5C" w14:textId="77777777" w:rsidR="0004577D" w:rsidRDefault="0004577D" w:rsidP="0004577D">
      <w:pPr>
        <w:pStyle w:val="B1"/>
      </w:pPr>
      <w:r>
        <w:t>-</w:t>
      </w:r>
      <w:r>
        <w:tab/>
      </w:r>
      <w:r w:rsidRPr="009F5621">
        <w:t>W-UP</w:t>
      </w:r>
      <w:r>
        <w:t xml:space="preserve"> resources via Y4 reference point, a tunnel via the N3 reference point and a tunnel via the N9 reference point (if any) for wireline access used by the 5G-RG; and</w:t>
      </w:r>
    </w:p>
    <w:p w14:paraId="0A1EAAF5" w14:textId="77777777" w:rsidR="0004577D" w:rsidRDefault="0004577D" w:rsidP="0004577D">
      <w:pPr>
        <w:pStyle w:val="B1"/>
      </w:pPr>
      <w:r>
        <w:t>-</w:t>
      </w:r>
      <w:r>
        <w:tab/>
        <w:t>L-</w:t>
      </w:r>
      <w:r w:rsidRPr="009F5621">
        <w:t>W-UP</w:t>
      </w:r>
      <w:r>
        <w:t xml:space="preserve"> resources via Y5 reference point, a tunnel via the N3 reference point and a tunnel via the N9 reference point (if any) for wireline access used by the FN-RG.</w:t>
      </w:r>
    </w:p>
    <w:p w14:paraId="55912702" w14:textId="77777777" w:rsidR="0004577D" w:rsidRDefault="0004577D" w:rsidP="0004577D">
      <w:r w:rsidRPr="0038765D">
        <w:rPr>
          <w:b/>
          <w:bCs/>
        </w:rPr>
        <w:t>W-AGF acting on behalf of the N5GC device</w:t>
      </w:r>
      <w:r>
        <w:rPr>
          <w:b/>
          <w:bCs/>
        </w:rPr>
        <w:t xml:space="preserve">: </w:t>
      </w:r>
      <w:r>
        <w:t>A W-AGF that enables an N5GC device behind a 5G-CRG or an FN-CRG to connect to the 5G Core.</w:t>
      </w:r>
    </w:p>
    <w:p w14:paraId="3C9265CC" w14:textId="77777777" w:rsidR="0004577D" w:rsidRPr="007E6407" w:rsidRDefault="0004577D" w:rsidP="0004577D">
      <w:r w:rsidRPr="007E6407">
        <w:t>For the purposes of the present document, the following terms an</w:t>
      </w:r>
      <w:r>
        <w:t>d definitions given in 3GPP TS 22</w:t>
      </w:r>
      <w:r w:rsidRPr="007E6407">
        <w:t>.</w:t>
      </w:r>
      <w:r>
        <w:t>261</w:t>
      </w:r>
      <w:r w:rsidRPr="007E6407">
        <w:t> [</w:t>
      </w:r>
      <w:r>
        <w:t>2</w:t>
      </w:r>
      <w:r w:rsidRPr="007E6407">
        <w:t>] apply:</w:t>
      </w:r>
    </w:p>
    <w:p w14:paraId="5758166E" w14:textId="77777777" w:rsidR="0004577D" w:rsidRPr="005B5D5A" w:rsidRDefault="0004577D" w:rsidP="0004577D">
      <w:pPr>
        <w:pStyle w:val="EX"/>
        <w:rPr>
          <w:b/>
          <w:bCs/>
          <w:lang w:val="en-US" w:eastAsia="zh-CN"/>
        </w:rPr>
      </w:pPr>
      <w:r>
        <w:rPr>
          <w:b/>
          <w:bCs/>
          <w:lang w:val="en-US" w:eastAsia="zh-CN"/>
        </w:rPr>
        <w:lastRenderedPageBreak/>
        <w:t>Non-public network</w:t>
      </w:r>
    </w:p>
    <w:p w14:paraId="69615333" w14:textId="77777777" w:rsidR="0004577D" w:rsidRPr="007E6407" w:rsidRDefault="0004577D" w:rsidP="0004577D">
      <w:r w:rsidRPr="007E6407">
        <w:t>For the purposes of the present document, the following terms an</w:t>
      </w:r>
      <w:r>
        <w:t>d definitions given in 3GPP TS 2</w:t>
      </w:r>
      <w:r w:rsidRPr="007E6407">
        <w:t>3.</w:t>
      </w:r>
      <w:r>
        <w:t>003</w:t>
      </w:r>
      <w:r w:rsidRPr="007E6407">
        <w:t> [</w:t>
      </w:r>
      <w:r>
        <w:t>4</w:t>
      </w:r>
      <w:r w:rsidRPr="007E6407">
        <w:t>] apply:</w:t>
      </w:r>
    </w:p>
    <w:p w14:paraId="55C1B22E" w14:textId="77777777" w:rsidR="0004577D" w:rsidRPr="005F7EB0" w:rsidRDefault="0004577D" w:rsidP="0004577D">
      <w:pPr>
        <w:pStyle w:val="EW"/>
        <w:rPr>
          <w:b/>
          <w:bCs/>
          <w:noProof/>
        </w:rPr>
      </w:pPr>
      <w:r>
        <w:rPr>
          <w:b/>
          <w:bCs/>
          <w:noProof/>
        </w:rPr>
        <w:t>5G-GUTI</w:t>
      </w:r>
    </w:p>
    <w:p w14:paraId="02DD62B6" w14:textId="77777777" w:rsidR="0004577D" w:rsidRDefault="0004577D" w:rsidP="0004577D">
      <w:pPr>
        <w:pStyle w:val="EW"/>
        <w:rPr>
          <w:b/>
          <w:bCs/>
          <w:lang w:val="en-US" w:eastAsia="zh-CN"/>
        </w:rPr>
      </w:pPr>
      <w:r>
        <w:rPr>
          <w:b/>
          <w:bCs/>
          <w:lang w:val="en-US" w:eastAsia="zh-CN"/>
        </w:rPr>
        <w:t>5G-S-TMSI</w:t>
      </w:r>
    </w:p>
    <w:p w14:paraId="022084FC" w14:textId="77777777" w:rsidR="0004577D" w:rsidRPr="00834A94" w:rsidRDefault="0004577D" w:rsidP="0004577D">
      <w:pPr>
        <w:pStyle w:val="EW"/>
        <w:rPr>
          <w:b/>
          <w:bCs/>
          <w:lang w:val="en-US" w:eastAsia="zh-CN"/>
        </w:rPr>
      </w:pPr>
      <w:r>
        <w:rPr>
          <w:b/>
          <w:bCs/>
          <w:lang w:val="en-US" w:eastAsia="zh-CN"/>
        </w:rPr>
        <w:t>5G-TMSI</w:t>
      </w:r>
    </w:p>
    <w:p w14:paraId="349A791D" w14:textId="77777777" w:rsidR="0004577D" w:rsidRDefault="0004577D" w:rsidP="0004577D">
      <w:pPr>
        <w:pStyle w:val="EW"/>
        <w:rPr>
          <w:b/>
          <w:bCs/>
          <w:lang w:val="en-US" w:eastAsia="zh-CN"/>
        </w:rPr>
      </w:pPr>
      <w:r w:rsidRPr="00A47859">
        <w:rPr>
          <w:b/>
          <w:bCs/>
          <w:lang w:val="en-US" w:eastAsia="zh-CN"/>
        </w:rPr>
        <w:t>Global Line Identifier (GLI)</w:t>
      </w:r>
    </w:p>
    <w:p w14:paraId="2525158A" w14:textId="77777777" w:rsidR="0004577D" w:rsidRPr="00D74CA1" w:rsidRDefault="0004577D" w:rsidP="0004577D">
      <w:pPr>
        <w:pStyle w:val="EW"/>
        <w:rPr>
          <w:b/>
          <w:bCs/>
          <w:lang w:eastAsia="zh-CN"/>
        </w:rPr>
      </w:pPr>
      <w:r w:rsidRPr="00D74CA1">
        <w:rPr>
          <w:b/>
          <w:bCs/>
          <w:lang w:eastAsia="zh-CN"/>
        </w:rPr>
        <w:t>Global Cable Identifier (GCI)</w:t>
      </w:r>
    </w:p>
    <w:p w14:paraId="1AB81053" w14:textId="77777777" w:rsidR="0004577D" w:rsidRPr="00536E59" w:rsidRDefault="0004577D" w:rsidP="0004577D">
      <w:pPr>
        <w:pStyle w:val="EW"/>
        <w:rPr>
          <w:b/>
          <w:bCs/>
          <w:lang w:val="fi-FI" w:eastAsia="zh-CN"/>
        </w:rPr>
      </w:pPr>
      <w:r w:rsidRPr="00536E59">
        <w:rPr>
          <w:b/>
          <w:bCs/>
          <w:lang w:val="fi-FI" w:eastAsia="zh-CN"/>
        </w:rPr>
        <w:t>GUAMI</w:t>
      </w:r>
    </w:p>
    <w:p w14:paraId="2256F4AE" w14:textId="77777777" w:rsidR="0004577D" w:rsidRDefault="0004577D" w:rsidP="0004577D">
      <w:pPr>
        <w:pStyle w:val="EW"/>
        <w:rPr>
          <w:b/>
          <w:bCs/>
          <w:lang w:val="fr-FR" w:eastAsia="zh-CN"/>
        </w:rPr>
      </w:pPr>
      <w:r>
        <w:rPr>
          <w:b/>
          <w:bCs/>
          <w:lang w:val="fr-FR" w:eastAsia="zh-CN"/>
        </w:rPr>
        <w:t>IMEI</w:t>
      </w:r>
    </w:p>
    <w:p w14:paraId="7CF57759" w14:textId="77777777" w:rsidR="0004577D" w:rsidRDefault="0004577D" w:rsidP="0004577D">
      <w:pPr>
        <w:pStyle w:val="EW"/>
        <w:rPr>
          <w:b/>
          <w:bCs/>
          <w:lang w:val="fr-FR" w:eastAsia="zh-CN"/>
        </w:rPr>
      </w:pPr>
      <w:r>
        <w:rPr>
          <w:b/>
          <w:bCs/>
          <w:lang w:val="fr-FR" w:eastAsia="zh-CN"/>
        </w:rPr>
        <w:t>IMEISV</w:t>
      </w:r>
    </w:p>
    <w:p w14:paraId="6FF07DC0" w14:textId="77777777" w:rsidR="0004577D" w:rsidRDefault="0004577D" w:rsidP="0004577D">
      <w:pPr>
        <w:pStyle w:val="EW"/>
        <w:rPr>
          <w:b/>
          <w:bCs/>
          <w:lang w:val="fr-FR" w:eastAsia="zh-CN"/>
        </w:rPr>
      </w:pPr>
      <w:r>
        <w:rPr>
          <w:b/>
          <w:bCs/>
          <w:lang w:val="fr-FR" w:eastAsia="zh-CN"/>
        </w:rPr>
        <w:t>IMSI</w:t>
      </w:r>
    </w:p>
    <w:p w14:paraId="781528A8" w14:textId="77777777" w:rsidR="0004577D" w:rsidRPr="00CF661E" w:rsidRDefault="0004577D" w:rsidP="0004577D">
      <w:pPr>
        <w:pStyle w:val="EW"/>
        <w:rPr>
          <w:b/>
          <w:bCs/>
          <w:lang w:val="fr-FR" w:eastAsia="zh-CN"/>
        </w:rPr>
      </w:pPr>
      <w:r w:rsidRPr="00CF661E">
        <w:rPr>
          <w:b/>
          <w:bCs/>
          <w:lang w:val="fr-FR" w:eastAsia="zh-CN"/>
        </w:rPr>
        <w:t>PEI</w:t>
      </w:r>
    </w:p>
    <w:p w14:paraId="5EC5A340" w14:textId="77777777" w:rsidR="0004577D" w:rsidRPr="00CF661E" w:rsidRDefault="0004577D" w:rsidP="0004577D">
      <w:pPr>
        <w:pStyle w:val="EW"/>
        <w:rPr>
          <w:b/>
          <w:bCs/>
          <w:lang w:val="fr-FR" w:eastAsia="zh-CN"/>
        </w:rPr>
      </w:pPr>
      <w:r w:rsidRPr="00CF661E">
        <w:rPr>
          <w:b/>
          <w:bCs/>
          <w:lang w:val="fr-FR" w:eastAsia="zh-CN"/>
        </w:rPr>
        <w:t>SUPI</w:t>
      </w:r>
    </w:p>
    <w:p w14:paraId="5F14AF95" w14:textId="77777777" w:rsidR="0004577D" w:rsidRPr="00D74CA1" w:rsidRDefault="0004577D" w:rsidP="0004577D">
      <w:pPr>
        <w:pStyle w:val="EX"/>
        <w:rPr>
          <w:b/>
          <w:bCs/>
          <w:lang w:val="fr-FR" w:eastAsia="zh-CN"/>
        </w:rPr>
      </w:pPr>
      <w:r w:rsidRPr="00D74CA1">
        <w:rPr>
          <w:b/>
          <w:bCs/>
          <w:lang w:val="fr-FR" w:eastAsia="zh-CN"/>
        </w:rPr>
        <w:t>SUCI</w:t>
      </w:r>
    </w:p>
    <w:p w14:paraId="37A0BF18" w14:textId="77777777" w:rsidR="0004577D" w:rsidRPr="007E6407" w:rsidRDefault="0004577D" w:rsidP="0004577D">
      <w:r w:rsidRPr="007E6407">
        <w:t>For the purposes of the present document, the following terms an</w:t>
      </w:r>
      <w:r>
        <w:t>d definitions given in 3GPP TS 2</w:t>
      </w:r>
      <w:r w:rsidRPr="007E6407">
        <w:t>3.</w:t>
      </w:r>
      <w:r>
        <w:t>122</w:t>
      </w:r>
      <w:r w:rsidRPr="007E6407">
        <w:t> [</w:t>
      </w:r>
      <w:r>
        <w:t>5</w:t>
      </w:r>
      <w:r w:rsidRPr="007E6407">
        <w:t>] apply:</w:t>
      </w:r>
    </w:p>
    <w:p w14:paraId="2CCFDF00" w14:textId="77777777" w:rsidR="0004577D" w:rsidRDefault="0004577D" w:rsidP="0004577D">
      <w:pPr>
        <w:pStyle w:val="EW"/>
        <w:rPr>
          <w:b/>
          <w:bCs/>
          <w:noProof/>
        </w:rPr>
      </w:pPr>
      <w:r>
        <w:rPr>
          <w:b/>
          <w:bCs/>
          <w:noProof/>
        </w:rPr>
        <w:t>CAG selection</w:t>
      </w:r>
    </w:p>
    <w:p w14:paraId="3DAAD054" w14:textId="77777777" w:rsidR="0004577D" w:rsidRPr="005F7EB0" w:rsidRDefault="0004577D" w:rsidP="0004577D">
      <w:pPr>
        <w:pStyle w:val="EW"/>
        <w:rPr>
          <w:b/>
          <w:bCs/>
          <w:noProof/>
        </w:rPr>
      </w:pPr>
      <w:r w:rsidRPr="005F7EB0">
        <w:rPr>
          <w:b/>
          <w:bCs/>
          <w:noProof/>
        </w:rPr>
        <w:t>Country</w:t>
      </w:r>
    </w:p>
    <w:p w14:paraId="5D06EB60" w14:textId="77777777" w:rsidR="0004577D" w:rsidRPr="005B5D5A" w:rsidRDefault="0004577D" w:rsidP="0004577D">
      <w:pPr>
        <w:pStyle w:val="EW"/>
        <w:rPr>
          <w:b/>
          <w:bCs/>
          <w:lang w:val="en-US" w:eastAsia="zh-CN"/>
        </w:rPr>
      </w:pPr>
      <w:r w:rsidRPr="005B5D5A">
        <w:rPr>
          <w:b/>
          <w:bCs/>
          <w:lang w:val="en-US" w:eastAsia="zh-CN"/>
        </w:rPr>
        <w:t>EHPLMN</w:t>
      </w:r>
    </w:p>
    <w:p w14:paraId="6D8098F0" w14:textId="77777777" w:rsidR="0004577D" w:rsidRPr="005B5D5A" w:rsidRDefault="0004577D" w:rsidP="0004577D">
      <w:pPr>
        <w:pStyle w:val="EW"/>
        <w:rPr>
          <w:b/>
          <w:bCs/>
          <w:lang w:val="en-US" w:eastAsia="zh-CN"/>
        </w:rPr>
      </w:pPr>
      <w:r w:rsidRPr="005B5D5A">
        <w:rPr>
          <w:b/>
          <w:bCs/>
          <w:lang w:val="en-US" w:eastAsia="zh-CN"/>
        </w:rPr>
        <w:t>HPLMN</w:t>
      </w:r>
    </w:p>
    <w:p w14:paraId="797831EF" w14:textId="77777777" w:rsidR="0004577D" w:rsidRPr="005B5D5A" w:rsidRDefault="0004577D" w:rsidP="0004577D">
      <w:pPr>
        <w:pStyle w:val="EW"/>
        <w:rPr>
          <w:b/>
          <w:bCs/>
          <w:lang w:val="en-US" w:eastAsia="zh-CN"/>
        </w:rPr>
      </w:pPr>
      <w:r w:rsidRPr="00D10B41">
        <w:rPr>
          <w:b/>
          <w:bCs/>
          <w:lang w:val="en-US" w:eastAsia="zh-CN"/>
        </w:rPr>
        <w:t>Onboarding services in SNPN</w:t>
      </w:r>
    </w:p>
    <w:p w14:paraId="13209CAE" w14:textId="77777777" w:rsidR="0004577D" w:rsidRDefault="0004577D" w:rsidP="0004577D">
      <w:pPr>
        <w:pStyle w:val="EW"/>
        <w:rPr>
          <w:b/>
          <w:bCs/>
          <w:lang w:val="en-US" w:eastAsia="zh-CN"/>
        </w:rPr>
      </w:pPr>
      <w:r>
        <w:rPr>
          <w:b/>
          <w:bCs/>
          <w:lang w:val="en-US" w:eastAsia="zh-CN"/>
        </w:rPr>
        <w:t>Registered SNPN</w:t>
      </w:r>
    </w:p>
    <w:p w14:paraId="6527869E" w14:textId="77777777" w:rsidR="0004577D" w:rsidRPr="005B5D5A" w:rsidRDefault="0004577D" w:rsidP="0004577D">
      <w:pPr>
        <w:pStyle w:val="EW"/>
        <w:rPr>
          <w:b/>
          <w:bCs/>
          <w:lang w:val="en-US" w:eastAsia="zh-CN"/>
        </w:rPr>
      </w:pPr>
      <w:r>
        <w:rPr>
          <w:b/>
          <w:bCs/>
          <w:lang w:val="en-US" w:eastAsia="zh-CN"/>
        </w:rPr>
        <w:t>Selected PLMN</w:t>
      </w:r>
    </w:p>
    <w:p w14:paraId="38643936" w14:textId="77777777" w:rsidR="0004577D" w:rsidRPr="005B5D5A" w:rsidRDefault="0004577D" w:rsidP="0004577D">
      <w:pPr>
        <w:pStyle w:val="EW"/>
        <w:rPr>
          <w:b/>
          <w:bCs/>
          <w:lang w:val="en-US" w:eastAsia="zh-CN"/>
        </w:rPr>
      </w:pPr>
      <w:r w:rsidRPr="002605D9">
        <w:rPr>
          <w:b/>
          <w:bCs/>
          <w:lang w:val="en-US" w:eastAsia="zh-CN"/>
        </w:rPr>
        <w:t>Selected SNPN</w:t>
      </w:r>
    </w:p>
    <w:p w14:paraId="77F38FFA" w14:textId="77777777" w:rsidR="0004577D" w:rsidRDefault="0004577D" w:rsidP="0004577D">
      <w:pPr>
        <w:pStyle w:val="EW"/>
        <w:rPr>
          <w:b/>
          <w:bCs/>
          <w:lang w:val="en-US" w:eastAsia="zh-CN"/>
        </w:rPr>
      </w:pPr>
      <w:r w:rsidRPr="005B5D5A">
        <w:rPr>
          <w:b/>
          <w:bCs/>
          <w:lang w:val="en-US" w:eastAsia="zh-CN"/>
        </w:rPr>
        <w:t>Shared network</w:t>
      </w:r>
    </w:p>
    <w:p w14:paraId="55E74EF9" w14:textId="77777777" w:rsidR="0004577D" w:rsidRPr="005B5D5A" w:rsidRDefault="0004577D" w:rsidP="0004577D">
      <w:pPr>
        <w:pStyle w:val="EW"/>
        <w:rPr>
          <w:b/>
          <w:bCs/>
          <w:lang w:val="en-US" w:eastAsia="zh-CN"/>
        </w:rPr>
      </w:pPr>
      <w:r>
        <w:rPr>
          <w:b/>
          <w:bCs/>
          <w:lang w:val="en-US" w:eastAsia="zh-CN"/>
        </w:rPr>
        <w:t>SNPN identity</w:t>
      </w:r>
    </w:p>
    <w:p w14:paraId="25CD88B1" w14:textId="77777777" w:rsidR="0004577D" w:rsidRPr="005B5D5A" w:rsidRDefault="0004577D" w:rsidP="0004577D">
      <w:pPr>
        <w:pStyle w:val="EW"/>
        <w:rPr>
          <w:b/>
          <w:bCs/>
          <w:lang w:val="en-US" w:eastAsia="zh-CN"/>
        </w:rPr>
      </w:pPr>
      <w:r>
        <w:rPr>
          <w:b/>
          <w:bCs/>
          <w:lang w:val="en-US" w:eastAsia="zh-CN"/>
        </w:rPr>
        <w:t>Steering of Roaming (SOR)</w:t>
      </w:r>
    </w:p>
    <w:p w14:paraId="5901A6CC" w14:textId="77777777" w:rsidR="0004577D" w:rsidRPr="005B5D5A" w:rsidRDefault="0004577D" w:rsidP="0004577D">
      <w:pPr>
        <w:pStyle w:val="EW"/>
        <w:rPr>
          <w:b/>
          <w:bCs/>
          <w:lang w:val="en-US" w:eastAsia="zh-CN"/>
        </w:rPr>
      </w:pPr>
      <w:r w:rsidRPr="0064776D">
        <w:rPr>
          <w:b/>
          <w:bCs/>
          <w:lang w:val="en-US" w:eastAsia="zh-CN"/>
        </w:rPr>
        <w:t>Steering of roaming connected mode control information (SOR-CMCI)</w:t>
      </w:r>
    </w:p>
    <w:p w14:paraId="2F68B84D" w14:textId="77777777" w:rsidR="0004577D" w:rsidRDefault="0004577D" w:rsidP="0004577D">
      <w:pPr>
        <w:pStyle w:val="EW"/>
        <w:rPr>
          <w:b/>
          <w:bCs/>
          <w:lang w:val="en-US" w:eastAsia="zh-CN"/>
        </w:rPr>
      </w:pPr>
      <w:r>
        <w:rPr>
          <w:b/>
          <w:bCs/>
          <w:lang w:val="en-US" w:eastAsia="zh-CN"/>
        </w:rPr>
        <w:t>Steering of Roaming information</w:t>
      </w:r>
    </w:p>
    <w:p w14:paraId="5F7333CB" w14:textId="77777777" w:rsidR="0004577D" w:rsidRDefault="0004577D" w:rsidP="0004577D">
      <w:pPr>
        <w:pStyle w:val="EW"/>
        <w:rPr>
          <w:b/>
          <w:bCs/>
          <w:lang w:val="en-US" w:eastAsia="zh-CN"/>
        </w:rPr>
      </w:pPr>
      <w:r>
        <w:rPr>
          <w:b/>
          <w:noProof/>
        </w:rPr>
        <w:t xml:space="preserve">Subscribed </w:t>
      </w:r>
      <w:r>
        <w:rPr>
          <w:b/>
        </w:rPr>
        <w:t>SNPN</w:t>
      </w:r>
    </w:p>
    <w:p w14:paraId="6196DA12" w14:textId="77777777" w:rsidR="0004577D" w:rsidRPr="005B5D5A" w:rsidRDefault="0004577D" w:rsidP="0004577D">
      <w:pPr>
        <w:pStyle w:val="EW"/>
        <w:rPr>
          <w:b/>
          <w:bCs/>
          <w:lang w:val="en-US" w:eastAsia="zh-CN"/>
        </w:rPr>
      </w:pPr>
      <w:r w:rsidRPr="005B5D5A">
        <w:rPr>
          <w:b/>
          <w:bCs/>
          <w:lang w:val="en-US" w:eastAsia="zh-CN"/>
        </w:rPr>
        <w:t xml:space="preserve">Suitable </w:t>
      </w:r>
      <w:r>
        <w:rPr>
          <w:b/>
          <w:bCs/>
          <w:lang w:val="en-US" w:eastAsia="zh-CN"/>
        </w:rPr>
        <w:t>c</w:t>
      </w:r>
      <w:r w:rsidRPr="005B5D5A">
        <w:rPr>
          <w:b/>
          <w:bCs/>
          <w:lang w:val="en-US" w:eastAsia="zh-CN"/>
        </w:rPr>
        <w:t>ell</w:t>
      </w:r>
    </w:p>
    <w:p w14:paraId="7338D0E2" w14:textId="77777777" w:rsidR="0004577D" w:rsidRPr="005B5D5A" w:rsidRDefault="0004577D" w:rsidP="0004577D">
      <w:pPr>
        <w:pStyle w:val="EX"/>
        <w:rPr>
          <w:b/>
          <w:bCs/>
          <w:lang w:val="en-US" w:eastAsia="zh-CN"/>
        </w:rPr>
      </w:pPr>
      <w:r w:rsidRPr="005B5D5A">
        <w:rPr>
          <w:b/>
          <w:bCs/>
          <w:lang w:val="en-US" w:eastAsia="zh-CN"/>
        </w:rPr>
        <w:t>VPLMN</w:t>
      </w:r>
    </w:p>
    <w:p w14:paraId="65B260F7" w14:textId="77777777" w:rsidR="0004577D" w:rsidRDefault="0004577D" w:rsidP="0004577D">
      <w:r>
        <w:t>For the purposes of the present document, the following terms and definitions given in 3GPP TS 23.167 [6] apply:</w:t>
      </w:r>
    </w:p>
    <w:p w14:paraId="073ECF1B" w14:textId="77777777" w:rsidR="0004577D" w:rsidRPr="006C399B" w:rsidRDefault="0004577D" w:rsidP="0004577D">
      <w:pPr>
        <w:pStyle w:val="EX"/>
        <w:rPr>
          <w:b/>
          <w:bCs/>
          <w:noProof/>
        </w:rPr>
      </w:pPr>
      <w:r>
        <w:rPr>
          <w:b/>
          <w:bCs/>
          <w:noProof/>
        </w:rPr>
        <w:t>eCall over IMS</w:t>
      </w:r>
    </w:p>
    <w:p w14:paraId="0F9BFD74" w14:textId="77777777" w:rsidR="0004577D" w:rsidRPr="00CC0C94" w:rsidRDefault="0004577D" w:rsidP="0004577D">
      <w:r w:rsidRPr="00CC0C94">
        <w:t>For the purposes of the present document, the following terms and definitions given in 3GPP TS 23.216 [</w:t>
      </w:r>
      <w:r>
        <w:t>6A</w:t>
      </w:r>
      <w:r w:rsidRPr="00CC0C94">
        <w:t>] apply:</w:t>
      </w:r>
    </w:p>
    <w:p w14:paraId="6E56F8EB" w14:textId="77777777" w:rsidR="0004577D" w:rsidRPr="006C4120" w:rsidRDefault="0004577D" w:rsidP="0004577D">
      <w:pPr>
        <w:pStyle w:val="EX"/>
        <w:rPr>
          <w:b/>
          <w:bCs/>
          <w:noProof/>
        </w:rPr>
      </w:pPr>
      <w:r w:rsidRPr="00DF6192">
        <w:rPr>
          <w:b/>
          <w:bCs/>
          <w:noProof/>
        </w:rPr>
        <w:t>SRVCC</w:t>
      </w:r>
    </w:p>
    <w:p w14:paraId="19984EE7" w14:textId="77777777" w:rsidR="0004577D" w:rsidRDefault="0004577D" w:rsidP="0004577D">
      <w:r>
        <w:t>For the purposes of the present document, the following terms and definitions given in 3GPP TS 23.401 [7] apply:</w:t>
      </w:r>
    </w:p>
    <w:p w14:paraId="0317AD64" w14:textId="77777777" w:rsidR="0004577D" w:rsidRPr="006C399B" w:rsidRDefault="0004577D" w:rsidP="0004577D">
      <w:pPr>
        <w:pStyle w:val="EX"/>
        <w:rPr>
          <w:b/>
          <w:bCs/>
          <w:noProof/>
        </w:rPr>
      </w:pPr>
      <w:r>
        <w:rPr>
          <w:b/>
          <w:bCs/>
          <w:noProof/>
        </w:rPr>
        <w:t>eCall only mode</w:t>
      </w:r>
    </w:p>
    <w:p w14:paraId="3E639505" w14:textId="77777777" w:rsidR="0004577D" w:rsidRPr="007E6407" w:rsidRDefault="0004577D" w:rsidP="0004577D">
      <w:r w:rsidRPr="007E6407">
        <w:t>For the purposes of the present document, the following terms and definitions given in 3GPP TS 23.</w:t>
      </w:r>
      <w:r>
        <w:t>5</w:t>
      </w:r>
      <w:r w:rsidRPr="007E6407">
        <w:t>01 [</w:t>
      </w:r>
      <w:r>
        <w:t>8</w:t>
      </w:r>
      <w:r w:rsidRPr="007E6407">
        <w:t>] apply:</w:t>
      </w:r>
    </w:p>
    <w:p w14:paraId="0D58A36F" w14:textId="77777777" w:rsidR="0004577D" w:rsidRPr="00BD1D67" w:rsidRDefault="0004577D" w:rsidP="0004577D">
      <w:pPr>
        <w:pStyle w:val="EW"/>
        <w:rPr>
          <w:b/>
        </w:rPr>
      </w:pPr>
      <w:r w:rsidRPr="00BD1D67">
        <w:rPr>
          <w:b/>
        </w:rPr>
        <w:t>5G access network</w:t>
      </w:r>
    </w:p>
    <w:p w14:paraId="1C828FCD" w14:textId="77777777" w:rsidR="0004577D" w:rsidRPr="00BD1D67" w:rsidRDefault="0004577D" w:rsidP="0004577D">
      <w:pPr>
        <w:pStyle w:val="EW"/>
        <w:rPr>
          <w:b/>
        </w:rPr>
      </w:pPr>
      <w:r w:rsidRPr="00BD1D67">
        <w:rPr>
          <w:b/>
        </w:rPr>
        <w:t>5G core network</w:t>
      </w:r>
    </w:p>
    <w:p w14:paraId="57D360F8" w14:textId="77777777" w:rsidR="0004577D" w:rsidRPr="00BD1D67" w:rsidRDefault="0004577D" w:rsidP="0004577D">
      <w:pPr>
        <w:pStyle w:val="EW"/>
        <w:rPr>
          <w:b/>
        </w:rPr>
      </w:pPr>
      <w:r w:rsidRPr="00BD1D67">
        <w:rPr>
          <w:b/>
        </w:rPr>
        <w:t>5G QoS flow</w:t>
      </w:r>
    </w:p>
    <w:p w14:paraId="633BFE75" w14:textId="77777777" w:rsidR="0004577D" w:rsidRDefault="0004577D" w:rsidP="0004577D">
      <w:pPr>
        <w:pStyle w:val="EW"/>
        <w:rPr>
          <w:b/>
        </w:rPr>
      </w:pPr>
      <w:r w:rsidRPr="00BD1D67">
        <w:rPr>
          <w:b/>
        </w:rPr>
        <w:t>5G QoS identifier</w:t>
      </w:r>
    </w:p>
    <w:p w14:paraId="0F9DABB8" w14:textId="77777777" w:rsidR="0004577D" w:rsidRPr="004B11B4" w:rsidRDefault="0004577D" w:rsidP="0004577D">
      <w:pPr>
        <w:pStyle w:val="EW"/>
        <w:rPr>
          <w:b/>
          <w:lang w:val="sv-SE"/>
        </w:rPr>
      </w:pPr>
      <w:r w:rsidRPr="004B11B4">
        <w:rPr>
          <w:b/>
          <w:lang w:val="sv-SE"/>
        </w:rPr>
        <w:t>5G-RG</w:t>
      </w:r>
    </w:p>
    <w:p w14:paraId="2ED163D3" w14:textId="77777777" w:rsidR="0004577D" w:rsidRPr="004B11B4" w:rsidRDefault="0004577D" w:rsidP="0004577D">
      <w:pPr>
        <w:pStyle w:val="EW"/>
        <w:rPr>
          <w:b/>
          <w:lang w:val="sv-SE"/>
        </w:rPr>
      </w:pPr>
      <w:r w:rsidRPr="004B11B4">
        <w:rPr>
          <w:b/>
          <w:lang w:val="sv-SE"/>
        </w:rPr>
        <w:t>5G-BRG</w:t>
      </w:r>
    </w:p>
    <w:p w14:paraId="31EF4F0C" w14:textId="77777777" w:rsidR="0004577D" w:rsidRPr="00665705" w:rsidRDefault="0004577D" w:rsidP="0004577D">
      <w:pPr>
        <w:pStyle w:val="EW"/>
        <w:rPr>
          <w:b/>
          <w:lang w:val="sv-SE"/>
        </w:rPr>
      </w:pPr>
      <w:r w:rsidRPr="004B11B4">
        <w:rPr>
          <w:b/>
          <w:lang w:val="sv-SE"/>
        </w:rPr>
        <w:t>5G-CRG</w:t>
      </w:r>
    </w:p>
    <w:p w14:paraId="44B85E72" w14:textId="77777777" w:rsidR="0004577D" w:rsidRPr="00665705" w:rsidRDefault="0004577D" w:rsidP="0004577D">
      <w:pPr>
        <w:pStyle w:val="EW"/>
        <w:rPr>
          <w:b/>
          <w:lang w:val="sv-SE"/>
        </w:rPr>
      </w:pPr>
      <w:r w:rsidRPr="00665705">
        <w:rPr>
          <w:b/>
          <w:noProof/>
          <w:lang w:val="sv-SE"/>
        </w:rPr>
        <w:t>5G</w:t>
      </w:r>
      <w:r w:rsidRPr="00665705">
        <w:rPr>
          <w:b/>
          <w:lang w:val="sv-SE"/>
        </w:rPr>
        <w:t xml:space="preserve"> System</w:t>
      </w:r>
    </w:p>
    <w:p w14:paraId="700C0225" w14:textId="77777777" w:rsidR="0004577D" w:rsidRPr="00BD1D67" w:rsidRDefault="0004577D" w:rsidP="0004577D">
      <w:pPr>
        <w:pStyle w:val="EW"/>
        <w:rPr>
          <w:b/>
        </w:rPr>
      </w:pPr>
      <w:r w:rsidRPr="00BD1D67">
        <w:rPr>
          <w:b/>
        </w:rPr>
        <w:t>Allowed area</w:t>
      </w:r>
    </w:p>
    <w:p w14:paraId="17BB3144" w14:textId="77777777" w:rsidR="0004577D" w:rsidRPr="00BD1D67" w:rsidRDefault="0004577D" w:rsidP="0004577D">
      <w:pPr>
        <w:pStyle w:val="EW"/>
        <w:rPr>
          <w:b/>
        </w:rPr>
      </w:pPr>
      <w:r w:rsidRPr="00BD1D67">
        <w:rPr>
          <w:b/>
        </w:rPr>
        <w:t>Allowed NSSAI</w:t>
      </w:r>
    </w:p>
    <w:p w14:paraId="035DBFDE" w14:textId="77777777" w:rsidR="0004577D" w:rsidRPr="00BD1D67" w:rsidRDefault="0004577D" w:rsidP="0004577D">
      <w:pPr>
        <w:pStyle w:val="EW"/>
        <w:rPr>
          <w:b/>
        </w:rPr>
      </w:pPr>
      <w:r w:rsidRPr="00BD1D67">
        <w:rPr>
          <w:b/>
        </w:rPr>
        <w:t>AMF region</w:t>
      </w:r>
    </w:p>
    <w:p w14:paraId="3E966A09" w14:textId="77777777" w:rsidR="0004577D" w:rsidRPr="00BD1D67" w:rsidRDefault="0004577D" w:rsidP="0004577D">
      <w:pPr>
        <w:pStyle w:val="EW"/>
        <w:rPr>
          <w:b/>
        </w:rPr>
      </w:pPr>
      <w:r w:rsidRPr="00BD1D67">
        <w:rPr>
          <w:b/>
        </w:rPr>
        <w:t>AMF set</w:t>
      </w:r>
    </w:p>
    <w:p w14:paraId="2B6EB290" w14:textId="77777777" w:rsidR="0004577D" w:rsidRDefault="0004577D" w:rsidP="0004577D">
      <w:pPr>
        <w:pStyle w:val="EW"/>
        <w:rPr>
          <w:b/>
        </w:rPr>
      </w:pPr>
      <w:r>
        <w:rPr>
          <w:b/>
        </w:rPr>
        <w:t>Closed access group</w:t>
      </w:r>
    </w:p>
    <w:p w14:paraId="50C5093D" w14:textId="77777777" w:rsidR="0004577D" w:rsidRPr="00BD1D67" w:rsidRDefault="0004577D" w:rsidP="0004577D">
      <w:pPr>
        <w:pStyle w:val="EW"/>
        <w:rPr>
          <w:b/>
        </w:rPr>
      </w:pPr>
      <w:r w:rsidRPr="00BD1D67">
        <w:rPr>
          <w:b/>
        </w:rPr>
        <w:t>Configured NSSAI</w:t>
      </w:r>
    </w:p>
    <w:p w14:paraId="32005B94" w14:textId="77777777" w:rsidR="0004577D" w:rsidRPr="00BD1D67" w:rsidRDefault="0004577D" w:rsidP="0004577D">
      <w:pPr>
        <w:pStyle w:val="EW"/>
        <w:rPr>
          <w:b/>
        </w:rPr>
      </w:pPr>
      <w:r>
        <w:rPr>
          <w:b/>
        </w:rPr>
        <w:lastRenderedPageBreak/>
        <w:t>D</w:t>
      </w:r>
      <w:r w:rsidRPr="002256D4">
        <w:rPr>
          <w:b/>
        </w:rPr>
        <w:t>efault UE credentials</w:t>
      </w:r>
    </w:p>
    <w:p w14:paraId="52C5FE41" w14:textId="77777777" w:rsidR="0004577D" w:rsidRDefault="0004577D" w:rsidP="0004577D">
      <w:pPr>
        <w:pStyle w:val="EW"/>
        <w:rPr>
          <w:b/>
        </w:rPr>
      </w:pPr>
      <w:r>
        <w:rPr>
          <w:b/>
        </w:rPr>
        <w:t>IAB-node</w:t>
      </w:r>
    </w:p>
    <w:p w14:paraId="10B7D404" w14:textId="77777777" w:rsidR="0004577D" w:rsidRPr="00BD1D67" w:rsidRDefault="0004577D" w:rsidP="0004577D">
      <w:pPr>
        <w:pStyle w:val="EW"/>
        <w:rPr>
          <w:b/>
        </w:rPr>
      </w:pPr>
      <w:r w:rsidRPr="00BD1D67">
        <w:rPr>
          <w:b/>
        </w:rPr>
        <w:t>Local area data network</w:t>
      </w:r>
    </w:p>
    <w:p w14:paraId="774D4D1B" w14:textId="77777777" w:rsidR="0004577D" w:rsidRPr="00BD1D67" w:rsidRDefault="0004577D" w:rsidP="0004577D">
      <w:pPr>
        <w:pStyle w:val="EW"/>
        <w:rPr>
          <w:b/>
        </w:rPr>
      </w:pPr>
      <w:r>
        <w:rPr>
          <w:b/>
        </w:rPr>
        <w:t>Multi-USIM UE</w:t>
      </w:r>
    </w:p>
    <w:p w14:paraId="6B93F2BA" w14:textId="77777777" w:rsidR="0004577D" w:rsidRPr="00F355CE" w:rsidRDefault="0004577D" w:rsidP="0004577D">
      <w:pPr>
        <w:pStyle w:val="EW"/>
        <w:rPr>
          <w:b/>
        </w:rPr>
      </w:pPr>
      <w:r w:rsidRPr="00F355CE">
        <w:rPr>
          <w:b/>
        </w:rPr>
        <w:t>Network identifier (NID)</w:t>
      </w:r>
    </w:p>
    <w:p w14:paraId="25D3B565" w14:textId="77777777" w:rsidR="0004577D" w:rsidRPr="00BD1D67" w:rsidRDefault="0004577D" w:rsidP="0004577D">
      <w:pPr>
        <w:pStyle w:val="EW"/>
        <w:rPr>
          <w:b/>
        </w:rPr>
      </w:pPr>
      <w:r w:rsidRPr="00BD1D67">
        <w:rPr>
          <w:b/>
        </w:rPr>
        <w:t>Network slice</w:t>
      </w:r>
    </w:p>
    <w:p w14:paraId="45E2A5DA" w14:textId="77777777" w:rsidR="0004577D" w:rsidRPr="002B0CBB" w:rsidRDefault="0004577D" w:rsidP="0004577D">
      <w:pPr>
        <w:pStyle w:val="EW"/>
        <w:rPr>
          <w:b/>
          <w:lang w:val="en-US" w:eastAsia="zh-CN"/>
        </w:rPr>
      </w:pPr>
      <w:r w:rsidRPr="00E51A15">
        <w:rPr>
          <w:b/>
          <w:noProof/>
          <w:lang w:val="en-US"/>
        </w:rPr>
        <w:t>NG-</w:t>
      </w:r>
      <w:r w:rsidRPr="00E51A15">
        <w:rPr>
          <w:b/>
          <w:lang w:val="en-US"/>
        </w:rPr>
        <w:t>RAN</w:t>
      </w:r>
    </w:p>
    <w:p w14:paraId="230184F2" w14:textId="77777777" w:rsidR="0004577D" w:rsidRPr="00BD1D67" w:rsidRDefault="0004577D" w:rsidP="0004577D">
      <w:pPr>
        <w:pStyle w:val="EW"/>
        <w:rPr>
          <w:b/>
        </w:rPr>
      </w:pPr>
      <w:r w:rsidRPr="00BD1D67">
        <w:rPr>
          <w:b/>
        </w:rPr>
        <w:t>Non-allowed area</w:t>
      </w:r>
    </w:p>
    <w:p w14:paraId="0C560F36" w14:textId="77777777" w:rsidR="0004577D" w:rsidRPr="00CF661E" w:rsidRDefault="0004577D" w:rsidP="0004577D">
      <w:pPr>
        <w:pStyle w:val="EW"/>
        <w:rPr>
          <w:b/>
          <w:lang w:eastAsia="zh-CN"/>
        </w:rPr>
      </w:pPr>
      <w:r w:rsidRPr="00CF661E">
        <w:rPr>
          <w:b/>
        </w:rPr>
        <w:t>PDU session</w:t>
      </w:r>
    </w:p>
    <w:p w14:paraId="5C922F2E" w14:textId="77777777" w:rsidR="0004577D" w:rsidRPr="00CF661E" w:rsidRDefault="0004577D" w:rsidP="0004577D">
      <w:pPr>
        <w:pStyle w:val="EW"/>
        <w:rPr>
          <w:b/>
        </w:rPr>
      </w:pPr>
      <w:r w:rsidRPr="00CF661E">
        <w:rPr>
          <w:b/>
        </w:rPr>
        <w:t>PDU session type</w:t>
      </w:r>
    </w:p>
    <w:p w14:paraId="6F28EA20" w14:textId="77777777" w:rsidR="0004577D" w:rsidRPr="00CF661E" w:rsidRDefault="0004577D" w:rsidP="0004577D">
      <w:pPr>
        <w:pStyle w:val="EW"/>
        <w:rPr>
          <w:b/>
        </w:rPr>
      </w:pPr>
      <w:r w:rsidRPr="00CF661E">
        <w:rPr>
          <w:b/>
        </w:rPr>
        <w:t>Pending NSSAI</w:t>
      </w:r>
    </w:p>
    <w:p w14:paraId="0FAAB57B" w14:textId="77777777" w:rsidR="0004577D" w:rsidRPr="00CF661E" w:rsidRDefault="0004577D" w:rsidP="0004577D">
      <w:pPr>
        <w:pStyle w:val="EW"/>
        <w:rPr>
          <w:b/>
          <w:bCs/>
        </w:rPr>
      </w:pPr>
      <w:r w:rsidRPr="00CF661E">
        <w:rPr>
          <w:b/>
          <w:bCs/>
        </w:rPr>
        <w:t>Requested NSSAI</w:t>
      </w:r>
    </w:p>
    <w:p w14:paraId="2300D9DF" w14:textId="77777777" w:rsidR="0004577D" w:rsidRPr="004B6449" w:rsidRDefault="0004577D" w:rsidP="0004577D">
      <w:pPr>
        <w:pStyle w:val="EW"/>
        <w:rPr>
          <w:b/>
          <w:bCs/>
        </w:rPr>
      </w:pPr>
      <w:r>
        <w:rPr>
          <w:b/>
          <w:bCs/>
        </w:rPr>
        <w:t>Routing Indicator</w:t>
      </w:r>
    </w:p>
    <w:p w14:paraId="72B2FD9A" w14:textId="77777777" w:rsidR="0004577D" w:rsidRDefault="0004577D" w:rsidP="0004577D">
      <w:pPr>
        <w:pStyle w:val="EW"/>
        <w:rPr>
          <w:b/>
        </w:rPr>
      </w:pPr>
      <w:r w:rsidRPr="00920167">
        <w:rPr>
          <w:b/>
        </w:rPr>
        <w:t>Service data flow</w:t>
      </w:r>
    </w:p>
    <w:p w14:paraId="57B7E29F" w14:textId="77777777" w:rsidR="0004577D" w:rsidRDefault="0004577D" w:rsidP="0004577D">
      <w:pPr>
        <w:pStyle w:val="EW"/>
        <w:rPr>
          <w:b/>
        </w:rPr>
      </w:pPr>
      <w:r w:rsidRPr="00541BB7">
        <w:rPr>
          <w:b/>
        </w:rPr>
        <w:t>Service Gap Control</w:t>
      </w:r>
    </w:p>
    <w:p w14:paraId="447DDA55" w14:textId="77777777" w:rsidR="0004577D" w:rsidRDefault="0004577D" w:rsidP="0004577D">
      <w:pPr>
        <w:pStyle w:val="EW"/>
        <w:rPr>
          <w:b/>
        </w:rPr>
      </w:pPr>
      <w:r>
        <w:rPr>
          <w:b/>
        </w:rPr>
        <w:t>Serving PLMN rate control</w:t>
      </w:r>
    </w:p>
    <w:p w14:paraId="2B2DD04A" w14:textId="77777777" w:rsidR="0004577D" w:rsidRPr="00920167" w:rsidRDefault="0004577D" w:rsidP="0004577D">
      <w:pPr>
        <w:pStyle w:val="EW"/>
        <w:rPr>
          <w:b/>
        </w:rPr>
      </w:pPr>
      <w:r w:rsidRPr="00EA01B8">
        <w:rPr>
          <w:b/>
        </w:rPr>
        <w:t>Small data rate control status</w:t>
      </w:r>
    </w:p>
    <w:p w14:paraId="179C5F75" w14:textId="77777777" w:rsidR="0004577D" w:rsidRDefault="0004577D" w:rsidP="0004577D">
      <w:pPr>
        <w:pStyle w:val="EW"/>
        <w:rPr>
          <w:b/>
        </w:rPr>
      </w:pPr>
      <w:r>
        <w:rPr>
          <w:b/>
        </w:rPr>
        <w:t>SNPN access mode</w:t>
      </w:r>
    </w:p>
    <w:p w14:paraId="6506C44C" w14:textId="77777777" w:rsidR="0004577D" w:rsidRPr="00920167" w:rsidRDefault="0004577D" w:rsidP="0004577D">
      <w:pPr>
        <w:pStyle w:val="EW"/>
        <w:rPr>
          <w:b/>
        </w:rPr>
      </w:pPr>
      <w:r w:rsidRPr="00920167">
        <w:rPr>
          <w:b/>
        </w:rPr>
        <w:t>S</w:t>
      </w:r>
      <w:r>
        <w:rPr>
          <w:b/>
        </w:rPr>
        <w:t>NPN enabled UE</w:t>
      </w:r>
    </w:p>
    <w:p w14:paraId="4FA58BAC" w14:textId="77777777" w:rsidR="0004577D" w:rsidRPr="00920167" w:rsidRDefault="0004577D" w:rsidP="0004577D">
      <w:pPr>
        <w:pStyle w:val="EW"/>
        <w:rPr>
          <w:b/>
        </w:rPr>
      </w:pPr>
      <w:r>
        <w:rPr>
          <w:b/>
        </w:rPr>
        <w:t>Stand-alone Non-Public Network</w:t>
      </w:r>
    </w:p>
    <w:p w14:paraId="1CEC2D30" w14:textId="77777777" w:rsidR="0004577D" w:rsidRPr="004A11E4" w:rsidRDefault="0004577D" w:rsidP="0004577D">
      <w:pPr>
        <w:pStyle w:val="EW"/>
        <w:rPr>
          <w:b/>
        </w:rPr>
      </w:pPr>
      <w:r w:rsidRPr="004A11E4">
        <w:rPr>
          <w:b/>
        </w:rPr>
        <w:t>Time Sensitive Communication</w:t>
      </w:r>
    </w:p>
    <w:p w14:paraId="2B8E4CE7" w14:textId="77777777" w:rsidR="0004577D" w:rsidRPr="00215B69" w:rsidRDefault="0004577D" w:rsidP="0004577D">
      <w:pPr>
        <w:pStyle w:val="EX"/>
        <w:rPr>
          <w:b/>
          <w:bCs/>
        </w:rPr>
      </w:pPr>
      <w:r w:rsidRPr="00215B69">
        <w:rPr>
          <w:b/>
          <w:bCs/>
        </w:rPr>
        <w:t>UE presence in LADN service area</w:t>
      </w:r>
    </w:p>
    <w:p w14:paraId="0D28F1D1" w14:textId="77777777" w:rsidR="0004577D" w:rsidRPr="00963C66" w:rsidRDefault="0004577D" w:rsidP="0004577D">
      <w:r w:rsidRPr="00963C66">
        <w:t>For the purposes of the present document, the following terms and definitions given in 3GPP TS 23.503 [</w:t>
      </w:r>
      <w:r>
        <w:t>10</w:t>
      </w:r>
      <w:r w:rsidRPr="00963C66">
        <w:t>] apply:</w:t>
      </w:r>
    </w:p>
    <w:p w14:paraId="76D1A5BB" w14:textId="77777777" w:rsidR="0004577D" w:rsidRPr="0085304B" w:rsidRDefault="0004577D" w:rsidP="0004577D">
      <w:pPr>
        <w:pStyle w:val="EX"/>
        <w:rPr>
          <w:b/>
          <w:lang w:eastAsia="zh-CN"/>
        </w:rPr>
      </w:pPr>
      <w:r w:rsidRPr="0085304B">
        <w:rPr>
          <w:b/>
          <w:lang w:eastAsia="zh-CN"/>
        </w:rPr>
        <w:t>UE local configuration</w:t>
      </w:r>
    </w:p>
    <w:p w14:paraId="63CFE9B9" w14:textId="77777777" w:rsidR="0004577D" w:rsidRDefault="0004577D" w:rsidP="0004577D">
      <w:r>
        <w:t>For the purposes of the present document, the following terms and definitions given in 3GPP TS 24.008 [12] apply:</w:t>
      </w:r>
    </w:p>
    <w:p w14:paraId="3A464289" w14:textId="77777777" w:rsidR="0004577D" w:rsidRPr="00767715" w:rsidRDefault="0004577D" w:rsidP="0004577D">
      <w:pPr>
        <w:pStyle w:val="EW"/>
        <w:rPr>
          <w:b/>
          <w:lang w:val="fr-FR"/>
        </w:rPr>
      </w:pPr>
      <w:r w:rsidRPr="00767715">
        <w:rPr>
          <w:b/>
          <w:lang w:val="fr-FR"/>
        </w:rPr>
        <w:t>GMM</w:t>
      </w:r>
    </w:p>
    <w:p w14:paraId="347363ED" w14:textId="77777777" w:rsidR="0004577D" w:rsidRDefault="0004577D" w:rsidP="0004577D">
      <w:pPr>
        <w:pStyle w:val="EW"/>
        <w:rPr>
          <w:b/>
          <w:bCs/>
          <w:lang w:val="fr-FR" w:eastAsia="zh-CN"/>
        </w:rPr>
      </w:pPr>
      <w:r w:rsidRPr="00767715">
        <w:rPr>
          <w:b/>
          <w:lang w:val="fr-FR" w:eastAsia="zh-CN"/>
        </w:rPr>
        <w:t>MM</w:t>
      </w:r>
    </w:p>
    <w:p w14:paraId="49CD52FD" w14:textId="77777777" w:rsidR="0004577D" w:rsidRPr="00767715" w:rsidRDefault="0004577D" w:rsidP="0004577D">
      <w:pPr>
        <w:pStyle w:val="EW"/>
        <w:rPr>
          <w:b/>
          <w:bCs/>
          <w:lang w:val="fr-FR" w:eastAsia="zh-CN"/>
        </w:rPr>
      </w:pPr>
      <w:r w:rsidRPr="00767715">
        <w:rPr>
          <w:b/>
          <w:bCs/>
          <w:lang w:val="fr-FR" w:eastAsia="zh-CN"/>
        </w:rPr>
        <w:t>A/Gb mode</w:t>
      </w:r>
    </w:p>
    <w:p w14:paraId="64F59038" w14:textId="77777777" w:rsidR="0004577D" w:rsidRDefault="0004577D" w:rsidP="0004577D">
      <w:pPr>
        <w:pStyle w:val="EW"/>
        <w:rPr>
          <w:b/>
          <w:bCs/>
          <w:lang w:val="fr-FR" w:eastAsia="zh-CN"/>
        </w:rPr>
      </w:pPr>
      <w:r w:rsidRPr="00767715">
        <w:rPr>
          <w:b/>
          <w:bCs/>
          <w:lang w:val="fr-FR"/>
        </w:rPr>
        <w:t>Iu mode</w:t>
      </w:r>
    </w:p>
    <w:p w14:paraId="3BAAAC28" w14:textId="77777777" w:rsidR="0004577D" w:rsidRPr="00CF661E" w:rsidRDefault="0004577D" w:rsidP="0004577D">
      <w:pPr>
        <w:pStyle w:val="EW"/>
        <w:rPr>
          <w:b/>
          <w:bCs/>
          <w:lang w:eastAsia="zh-CN"/>
        </w:rPr>
      </w:pPr>
      <w:r w:rsidRPr="00CF661E">
        <w:rPr>
          <w:b/>
          <w:bCs/>
          <w:lang w:eastAsia="zh-CN"/>
        </w:rPr>
        <w:t>GPRS</w:t>
      </w:r>
    </w:p>
    <w:p w14:paraId="1D9B3F05" w14:textId="77777777" w:rsidR="0004577D" w:rsidRPr="00CF661E" w:rsidRDefault="0004577D" w:rsidP="0004577D">
      <w:pPr>
        <w:pStyle w:val="EX"/>
        <w:rPr>
          <w:b/>
          <w:bCs/>
        </w:rPr>
      </w:pPr>
      <w:r w:rsidRPr="00CF661E">
        <w:rPr>
          <w:b/>
          <w:bCs/>
        </w:rPr>
        <w:t>Non-GPRS</w:t>
      </w:r>
    </w:p>
    <w:p w14:paraId="67CD570A" w14:textId="77777777" w:rsidR="0004577D" w:rsidRPr="007E6407" w:rsidRDefault="0004577D" w:rsidP="0004577D">
      <w:r w:rsidRPr="007E6407">
        <w:t>For the purposes of the present document, the following terms an</w:t>
      </w:r>
      <w:r>
        <w:t>d definitions given in 3GPP TS 24</w:t>
      </w:r>
      <w:r w:rsidRPr="007E6407">
        <w:t>.</w:t>
      </w:r>
      <w:r>
        <w:t>3</w:t>
      </w:r>
      <w:r w:rsidRPr="007E6407">
        <w:t>01 [</w:t>
      </w:r>
      <w:r>
        <w:t>15</w:t>
      </w:r>
      <w:r w:rsidRPr="007E6407">
        <w:t>] apply:</w:t>
      </w:r>
    </w:p>
    <w:p w14:paraId="4B910BA0" w14:textId="77777777" w:rsidR="0004577D" w:rsidRPr="00920167" w:rsidRDefault="0004577D" w:rsidP="0004577D">
      <w:pPr>
        <w:pStyle w:val="EW"/>
        <w:rPr>
          <w:b/>
          <w:bCs/>
          <w:noProof/>
        </w:rPr>
      </w:pPr>
      <w:r>
        <w:rPr>
          <w:b/>
        </w:rPr>
        <w:t>CIoT EP</w:t>
      </w:r>
      <w:r w:rsidRPr="00CC0C94">
        <w:rPr>
          <w:b/>
        </w:rPr>
        <w:t>S optimization</w:t>
      </w:r>
    </w:p>
    <w:p w14:paraId="1677CFAC" w14:textId="77777777" w:rsidR="0004577D" w:rsidRPr="00920167" w:rsidRDefault="0004577D" w:rsidP="0004577D">
      <w:pPr>
        <w:pStyle w:val="EW"/>
        <w:rPr>
          <w:b/>
          <w:bCs/>
          <w:noProof/>
        </w:rPr>
      </w:pPr>
      <w:r>
        <w:rPr>
          <w:b/>
        </w:rPr>
        <w:t>Control plane CIoT EP</w:t>
      </w:r>
      <w:r w:rsidRPr="00CC0C94">
        <w:rPr>
          <w:b/>
        </w:rPr>
        <w:t>S optimization</w:t>
      </w:r>
    </w:p>
    <w:p w14:paraId="0D66A519" w14:textId="77777777" w:rsidR="0004577D" w:rsidRPr="00920167" w:rsidRDefault="0004577D" w:rsidP="0004577D">
      <w:pPr>
        <w:pStyle w:val="EW"/>
        <w:rPr>
          <w:b/>
          <w:bCs/>
          <w:noProof/>
        </w:rPr>
      </w:pPr>
      <w:r w:rsidRPr="00920167">
        <w:rPr>
          <w:b/>
          <w:bCs/>
          <w:noProof/>
        </w:rPr>
        <w:t>EENLV</w:t>
      </w:r>
    </w:p>
    <w:p w14:paraId="35D8589F" w14:textId="77777777" w:rsidR="0004577D" w:rsidRPr="00920167" w:rsidRDefault="0004577D" w:rsidP="0004577D">
      <w:pPr>
        <w:pStyle w:val="EW"/>
        <w:rPr>
          <w:b/>
          <w:bCs/>
          <w:noProof/>
        </w:rPr>
      </w:pPr>
      <w:r w:rsidRPr="00920167">
        <w:rPr>
          <w:b/>
          <w:bCs/>
          <w:noProof/>
        </w:rPr>
        <w:t>EMM</w:t>
      </w:r>
    </w:p>
    <w:p w14:paraId="47CC8981" w14:textId="77777777" w:rsidR="0004577D" w:rsidRDefault="0004577D" w:rsidP="0004577D">
      <w:pPr>
        <w:pStyle w:val="EW"/>
        <w:rPr>
          <w:b/>
          <w:bCs/>
          <w:noProof/>
          <w:lang w:eastAsia="ja-JP"/>
        </w:rPr>
      </w:pPr>
      <w:r w:rsidRPr="00692C97">
        <w:rPr>
          <w:rFonts w:hint="eastAsia"/>
          <w:b/>
          <w:bCs/>
          <w:noProof/>
          <w:lang w:eastAsia="ja-JP"/>
        </w:rPr>
        <w:t>E</w:t>
      </w:r>
      <w:r w:rsidRPr="00692C97">
        <w:rPr>
          <w:b/>
          <w:bCs/>
          <w:noProof/>
          <w:lang w:eastAsia="ja-JP"/>
        </w:rPr>
        <w:t>MM</w:t>
      </w:r>
      <w:r w:rsidRPr="002C4D23">
        <w:rPr>
          <w:b/>
          <w:bCs/>
          <w:noProof/>
          <w:lang w:eastAsia="ja-JP"/>
        </w:rPr>
        <w:t>-DEREGISTERED</w:t>
      </w:r>
    </w:p>
    <w:p w14:paraId="0CC3E71E" w14:textId="77777777" w:rsidR="0004577D" w:rsidRPr="002C4D23" w:rsidRDefault="0004577D" w:rsidP="0004577D">
      <w:pPr>
        <w:pStyle w:val="EW"/>
        <w:rPr>
          <w:b/>
          <w:bCs/>
          <w:noProof/>
          <w:lang w:eastAsia="ja-JP"/>
        </w:rPr>
      </w:pPr>
      <w:r w:rsidRPr="0028607C">
        <w:rPr>
          <w:b/>
          <w:bCs/>
          <w:noProof/>
          <w:lang w:eastAsia="ja-JP"/>
        </w:rPr>
        <w:t>EMM-DEREGISTERED-INITIATED</w:t>
      </w:r>
    </w:p>
    <w:p w14:paraId="528627CA" w14:textId="77777777" w:rsidR="0004577D" w:rsidRPr="00FF2FA4" w:rsidRDefault="0004577D" w:rsidP="0004577D">
      <w:pPr>
        <w:pStyle w:val="EW"/>
        <w:rPr>
          <w:b/>
          <w:bCs/>
          <w:noProof/>
          <w:lang w:eastAsia="ja-JP"/>
        </w:rPr>
      </w:pPr>
      <w:r w:rsidRPr="00A50731">
        <w:rPr>
          <w:rFonts w:hint="eastAsia"/>
          <w:b/>
          <w:bCs/>
          <w:noProof/>
          <w:lang w:eastAsia="ja-JP"/>
        </w:rPr>
        <w:t>E</w:t>
      </w:r>
      <w:r w:rsidRPr="00A50731">
        <w:rPr>
          <w:b/>
          <w:bCs/>
          <w:noProof/>
          <w:lang w:eastAsia="ja-JP"/>
        </w:rPr>
        <w:t>MM-IDLE mode</w:t>
      </w:r>
    </w:p>
    <w:p w14:paraId="7FB14B91" w14:textId="77777777" w:rsidR="0004577D" w:rsidRPr="0028607C" w:rsidRDefault="0004577D" w:rsidP="0004577D">
      <w:pPr>
        <w:pStyle w:val="EW"/>
        <w:rPr>
          <w:b/>
          <w:bCs/>
          <w:noProof/>
          <w:lang w:eastAsia="ja-JP"/>
        </w:rPr>
      </w:pPr>
      <w:r w:rsidRPr="00FF2FA4">
        <w:rPr>
          <w:rFonts w:hint="eastAsia"/>
          <w:b/>
          <w:bCs/>
          <w:noProof/>
          <w:lang w:eastAsia="ja-JP"/>
        </w:rPr>
        <w:t>E</w:t>
      </w:r>
      <w:r w:rsidRPr="00FF2FA4">
        <w:rPr>
          <w:b/>
          <w:bCs/>
          <w:noProof/>
          <w:lang w:eastAsia="ja-JP"/>
        </w:rPr>
        <w:t>MM-NULL</w:t>
      </w:r>
    </w:p>
    <w:p w14:paraId="4FACFC0D" w14:textId="77777777" w:rsidR="0004577D" w:rsidRDefault="0004577D" w:rsidP="0004577D">
      <w:pPr>
        <w:pStyle w:val="EW"/>
        <w:rPr>
          <w:b/>
          <w:bCs/>
          <w:noProof/>
        </w:rPr>
      </w:pPr>
      <w:r w:rsidRPr="0028607C">
        <w:rPr>
          <w:b/>
          <w:bCs/>
          <w:noProof/>
        </w:rPr>
        <w:t>EMM-</w:t>
      </w:r>
      <w:bookmarkStart w:id="27" w:name="_Hlk8745020"/>
      <w:r w:rsidRPr="0028607C">
        <w:rPr>
          <w:b/>
          <w:bCs/>
          <w:noProof/>
        </w:rPr>
        <w:t>REGISTERED</w:t>
      </w:r>
      <w:bookmarkEnd w:id="27"/>
    </w:p>
    <w:p w14:paraId="3A4E5AA9" w14:textId="77777777" w:rsidR="0004577D" w:rsidRDefault="0004577D" w:rsidP="0004577D">
      <w:pPr>
        <w:pStyle w:val="EW"/>
        <w:rPr>
          <w:b/>
          <w:bCs/>
          <w:noProof/>
        </w:rPr>
      </w:pPr>
      <w:r w:rsidRPr="0028607C">
        <w:rPr>
          <w:b/>
          <w:bCs/>
          <w:noProof/>
        </w:rPr>
        <w:t>EMM-REGISTERED-INITIATED</w:t>
      </w:r>
    </w:p>
    <w:p w14:paraId="6AF8DA5C" w14:textId="77777777" w:rsidR="0004577D" w:rsidRDefault="0004577D" w:rsidP="0004577D">
      <w:pPr>
        <w:pStyle w:val="EW"/>
        <w:rPr>
          <w:b/>
          <w:bCs/>
          <w:noProof/>
        </w:rPr>
      </w:pPr>
      <w:r w:rsidRPr="0028607C">
        <w:rPr>
          <w:b/>
          <w:bCs/>
          <w:noProof/>
        </w:rPr>
        <w:t>EMM-SERVICE-REQUEST-INITIATED</w:t>
      </w:r>
    </w:p>
    <w:p w14:paraId="67DDFADF" w14:textId="77777777" w:rsidR="0004577D" w:rsidRPr="0028607C" w:rsidRDefault="0004577D" w:rsidP="0004577D">
      <w:pPr>
        <w:pStyle w:val="EW"/>
        <w:rPr>
          <w:b/>
          <w:bCs/>
          <w:noProof/>
        </w:rPr>
      </w:pPr>
      <w:r w:rsidRPr="0028607C">
        <w:rPr>
          <w:b/>
          <w:bCs/>
          <w:noProof/>
        </w:rPr>
        <w:t>EMM-TRACKING-AREA-UPDATING-INITIATED</w:t>
      </w:r>
    </w:p>
    <w:p w14:paraId="49EE3C2A" w14:textId="77777777" w:rsidR="0004577D" w:rsidRPr="00920167" w:rsidRDefault="0004577D" w:rsidP="0004577D">
      <w:pPr>
        <w:pStyle w:val="EW"/>
        <w:rPr>
          <w:b/>
          <w:bCs/>
          <w:noProof/>
        </w:rPr>
      </w:pPr>
      <w:r w:rsidRPr="00920167">
        <w:rPr>
          <w:b/>
          <w:bCs/>
          <w:noProof/>
        </w:rPr>
        <w:t>EPS</w:t>
      </w:r>
    </w:p>
    <w:p w14:paraId="5386FA76" w14:textId="77777777" w:rsidR="0004577D" w:rsidRPr="00920167" w:rsidRDefault="0004577D" w:rsidP="0004577D">
      <w:pPr>
        <w:pStyle w:val="EW"/>
        <w:rPr>
          <w:b/>
          <w:bCs/>
          <w:noProof/>
        </w:rPr>
      </w:pPr>
      <w:r w:rsidRPr="00920167">
        <w:rPr>
          <w:b/>
          <w:bCs/>
          <w:noProof/>
        </w:rPr>
        <w:t>EPS security context</w:t>
      </w:r>
    </w:p>
    <w:p w14:paraId="7C436D96" w14:textId="77777777" w:rsidR="0004577D" w:rsidRPr="00920167" w:rsidRDefault="0004577D" w:rsidP="0004577D">
      <w:pPr>
        <w:pStyle w:val="EW"/>
        <w:rPr>
          <w:b/>
          <w:bCs/>
          <w:noProof/>
        </w:rPr>
      </w:pPr>
      <w:r w:rsidRPr="00920167">
        <w:rPr>
          <w:b/>
          <w:bCs/>
          <w:noProof/>
        </w:rPr>
        <w:t>EPS services</w:t>
      </w:r>
    </w:p>
    <w:p w14:paraId="41D002D6" w14:textId="77777777" w:rsidR="0004577D" w:rsidRPr="00920167" w:rsidRDefault="0004577D" w:rsidP="0004577D">
      <w:pPr>
        <w:pStyle w:val="EW"/>
        <w:rPr>
          <w:b/>
          <w:bCs/>
          <w:noProof/>
        </w:rPr>
      </w:pPr>
      <w:r w:rsidRPr="00920167">
        <w:rPr>
          <w:b/>
          <w:bCs/>
          <w:noProof/>
        </w:rPr>
        <w:t>Lower layer failure</w:t>
      </w:r>
    </w:p>
    <w:p w14:paraId="6409A295" w14:textId="77777777" w:rsidR="0004577D" w:rsidRPr="00920167" w:rsidRDefault="0004577D" w:rsidP="0004577D">
      <w:pPr>
        <w:pStyle w:val="EW"/>
        <w:rPr>
          <w:b/>
          <w:bCs/>
          <w:noProof/>
        </w:rPr>
      </w:pPr>
      <w:r w:rsidRPr="00920167">
        <w:rPr>
          <w:b/>
          <w:bCs/>
          <w:noProof/>
        </w:rPr>
        <w:t>Megabit</w:t>
      </w:r>
    </w:p>
    <w:p w14:paraId="60AF1BF9" w14:textId="77777777" w:rsidR="0004577D" w:rsidRPr="00920167" w:rsidRDefault="0004577D" w:rsidP="0004577D">
      <w:pPr>
        <w:pStyle w:val="EW"/>
        <w:rPr>
          <w:b/>
          <w:bCs/>
          <w:noProof/>
        </w:rPr>
      </w:pPr>
      <w:r w:rsidRPr="00920167">
        <w:rPr>
          <w:b/>
          <w:bCs/>
          <w:noProof/>
        </w:rPr>
        <w:t>Message header</w:t>
      </w:r>
    </w:p>
    <w:p w14:paraId="38D1043D" w14:textId="77777777" w:rsidR="0004577D" w:rsidRDefault="0004577D" w:rsidP="0004577D">
      <w:pPr>
        <w:pStyle w:val="EW"/>
        <w:rPr>
          <w:b/>
        </w:rPr>
      </w:pPr>
      <w:r w:rsidRPr="007107CD">
        <w:rPr>
          <w:b/>
        </w:rPr>
        <w:t>NAS signalling connection recovery</w:t>
      </w:r>
    </w:p>
    <w:p w14:paraId="459C5766" w14:textId="77777777" w:rsidR="0004577D" w:rsidRPr="004B11B4" w:rsidRDefault="0004577D" w:rsidP="0004577D">
      <w:pPr>
        <w:pStyle w:val="EW"/>
        <w:rPr>
          <w:b/>
          <w:bCs/>
          <w:noProof/>
          <w:lang w:val="fr-FR"/>
        </w:rPr>
      </w:pPr>
      <w:r w:rsidRPr="004B11B4">
        <w:rPr>
          <w:b/>
          <w:bCs/>
          <w:noProof/>
          <w:lang w:val="fr-FR"/>
        </w:rPr>
        <w:t>NB-S1 mode</w:t>
      </w:r>
    </w:p>
    <w:p w14:paraId="19D1C996" w14:textId="77777777" w:rsidR="0004577D" w:rsidRPr="004B11B4" w:rsidRDefault="0004577D" w:rsidP="0004577D">
      <w:pPr>
        <w:pStyle w:val="EW"/>
        <w:rPr>
          <w:b/>
          <w:bCs/>
          <w:noProof/>
          <w:lang w:val="fr-FR"/>
        </w:rPr>
      </w:pPr>
      <w:r w:rsidRPr="004B11B4">
        <w:rPr>
          <w:b/>
          <w:bCs/>
          <w:noProof/>
          <w:lang w:val="fr-FR"/>
        </w:rPr>
        <w:t>Non-EPS services</w:t>
      </w:r>
    </w:p>
    <w:p w14:paraId="202F37B1" w14:textId="77777777" w:rsidR="0004577D" w:rsidRPr="00920167" w:rsidRDefault="0004577D" w:rsidP="0004577D">
      <w:pPr>
        <w:pStyle w:val="EW"/>
        <w:rPr>
          <w:b/>
          <w:bCs/>
          <w:noProof/>
        </w:rPr>
      </w:pPr>
      <w:r w:rsidRPr="00920167">
        <w:rPr>
          <w:b/>
          <w:bCs/>
          <w:noProof/>
        </w:rPr>
        <w:t>S1 mode</w:t>
      </w:r>
    </w:p>
    <w:p w14:paraId="4E783D9E" w14:textId="77777777" w:rsidR="0004577D" w:rsidRPr="00920167" w:rsidRDefault="0004577D" w:rsidP="0004577D">
      <w:pPr>
        <w:pStyle w:val="EW"/>
        <w:rPr>
          <w:b/>
          <w:bCs/>
          <w:noProof/>
        </w:rPr>
      </w:pPr>
      <w:r w:rsidRPr="00CC0C94">
        <w:rPr>
          <w:b/>
        </w:rPr>
        <w:t>User plane CIoT EPS optimization</w:t>
      </w:r>
    </w:p>
    <w:p w14:paraId="75E0B8B4" w14:textId="77777777" w:rsidR="0004577D" w:rsidRPr="00920167" w:rsidRDefault="0004577D" w:rsidP="0004577D">
      <w:pPr>
        <w:pStyle w:val="EX"/>
        <w:rPr>
          <w:b/>
          <w:bCs/>
          <w:noProof/>
        </w:rPr>
      </w:pPr>
      <w:r>
        <w:rPr>
          <w:b/>
          <w:bCs/>
          <w:noProof/>
        </w:rPr>
        <w:t>WB-</w:t>
      </w:r>
      <w:r w:rsidRPr="00920167">
        <w:rPr>
          <w:b/>
          <w:bCs/>
          <w:noProof/>
        </w:rPr>
        <w:t>S1 mode</w:t>
      </w:r>
    </w:p>
    <w:p w14:paraId="491AB738" w14:textId="77777777" w:rsidR="0004577D" w:rsidRPr="007E6407" w:rsidRDefault="0004577D" w:rsidP="0004577D">
      <w:r w:rsidRPr="007E6407">
        <w:lastRenderedPageBreak/>
        <w:t>For the purposes of the present document, the following terms an</w:t>
      </w:r>
      <w:r>
        <w:t>d definitions given in 3GPP TS 3</w:t>
      </w:r>
      <w:r w:rsidRPr="007E6407">
        <w:t>3.</w:t>
      </w:r>
      <w:r>
        <w:t>5</w:t>
      </w:r>
      <w:r w:rsidRPr="007E6407">
        <w:t>01 [</w:t>
      </w:r>
      <w:r>
        <w:t>24</w:t>
      </w:r>
      <w:r w:rsidRPr="007E6407">
        <w:t>] apply:</w:t>
      </w:r>
    </w:p>
    <w:p w14:paraId="20F3B37E" w14:textId="77777777" w:rsidR="0004577D" w:rsidRPr="00BD1D67" w:rsidRDefault="0004577D" w:rsidP="0004577D">
      <w:pPr>
        <w:pStyle w:val="EW"/>
        <w:rPr>
          <w:b/>
          <w:bCs/>
          <w:noProof/>
        </w:rPr>
      </w:pPr>
      <w:r w:rsidRPr="00BD1D67">
        <w:rPr>
          <w:b/>
          <w:bCs/>
          <w:noProof/>
        </w:rPr>
        <w:t>5G security context</w:t>
      </w:r>
    </w:p>
    <w:p w14:paraId="40399B93" w14:textId="77777777" w:rsidR="0004577D" w:rsidRPr="00BD1D67" w:rsidRDefault="0004577D" w:rsidP="0004577D">
      <w:pPr>
        <w:pStyle w:val="EW"/>
        <w:rPr>
          <w:b/>
          <w:bCs/>
        </w:rPr>
      </w:pPr>
      <w:r w:rsidRPr="00BD1D67">
        <w:rPr>
          <w:b/>
          <w:bCs/>
        </w:rPr>
        <w:t>5G NAS security context</w:t>
      </w:r>
    </w:p>
    <w:p w14:paraId="7D123615" w14:textId="77777777" w:rsidR="0004577D" w:rsidRDefault="0004577D" w:rsidP="0004577D">
      <w:pPr>
        <w:pStyle w:val="EW"/>
        <w:rPr>
          <w:b/>
          <w:bCs/>
        </w:rPr>
      </w:pPr>
      <w:r>
        <w:rPr>
          <w:b/>
          <w:bCs/>
        </w:rPr>
        <w:t>ABBA</w:t>
      </w:r>
    </w:p>
    <w:p w14:paraId="3EB1C21C" w14:textId="77777777" w:rsidR="0004577D" w:rsidRPr="00BD1D67" w:rsidRDefault="0004577D" w:rsidP="0004577D">
      <w:pPr>
        <w:pStyle w:val="EW"/>
        <w:rPr>
          <w:b/>
          <w:bCs/>
        </w:rPr>
      </w:pPr>
      <w:r w:rsidRPr="00BD1D67">
        <w:rPr>
          <w:b/>
          <w:bCs/>
        </w:rPr>
        <w:t>Current 5G</w:t>
      </w:r>
      <w:r>
        <w:rPr>
          <w:b/>
          <w:bCs/>
        </w:rPr>
        <w:t xml:space="preserve"> NAS</w:t>
      </w:r>
      <w:r w:rsidRPr="00BD1D67">
        <w:rPr>
          <w:b/>
          <w:bCs/>
        </w:rPr>
        <w:t xml:space="preserve"> security context</w:t>
      </w:r>
    </w:p>
    <w:p w14:paraId="44707706" w14:textId="77777777" w:rsidR="0004577D" w:rsidRPr="00BD1D67" w:rsidRDefault="0004577D" w:rsidP="0004577D">
      <w:pPr>
        <w:pStyle w:val="EW"/>
        <w:rPr>
          <w:b/>
          <w:bCs/>
        </w:rPr>
      </w:pPr>
      <w:r w:rsidRPr="00BD1D67">
        <w:rPr>
          <w:b/>
          <w:bCs/>
        </w:rPr>
        <w:t>Full native 5G</w:t>
      </w:r>
      <w:r>
        <w:rPr>
          <w:b/>
          <w:bCs/>
        </w:rPr>
        <w:t xml:space="preserve"> NAS</w:t>
      </w:r>
      <w:r w:rsidRPr="00BD1D67">
        <w:rPr>
          <w:b/>
          <w:bCs/>
        </w:rPr>
        <w:t xml:space="preserve"> security context</w:t>
      </w:r>
    </w:p>
    <w:p w14:paraId="29930CA1" w14:textId="77777777" w:rsidR="0004577D" w:rsidRPr="00E664A0" w:rsidRDefault="0004577D" w:rsidP="0004577D">
      <w:pPr>
        <w:pStyle w:val="EW"/>
        <w:rPr>
          <w:b/>
          <w:lang w:eastAsia="zh-CN"/>
        </w:rPr>
      </w:pPr>
      <w:r w:rsidRPr="00E664A0">
        <w:rPr>
          <w:b/>
          <w:lang w:eastAsia="zh-CN"/>
        </w:rPr>
        <w:t>K'</w:t>
      </w:r>
      <w:r w:rsidRPr="003168A2">
        <w:rPr>
          <w:vertAlign w:val="subscript"/>
        </w:rPr>
        <w:t>AME</w:t>
      </w:r>
    </w:p>
    <w:p w14:paraId="0958421A" w14:textId="77777777" w:rsidR="0004577D" w:rsidRPr="00E664A0" w:rsidRDefault="0004577D" w:rsidP="0004577D">
      <w:pPr>
        <w:pStyle w:val="EW"/>
        <w:rPr>
          <w:b/>
          <w:lang w:eastAsia="zh-CN"/>
        </w:rPr>
      </w:pPr>
      <w:r w:rsidRPr="00E664A0">
        <w:rPr>
          <w:b/>
          <w:lang w:eastAsia="zh-CN"/>
        </w:rPr>
        <w:t>K</w:t>
      </w:r>
      <w:r>
        <w:rPr>
          <w:vertAlign w:val="subscript"/>
        </w:rPr>
        <w:t>A</w:t>
      </w:r>
      <w:r w:rsidRPr="003168A2">
        <w:rPr>
          <w:vertAlign w:val="subscript"/>
        </w:rPr>
        <w:t>M</w:t>
      </w:r>
      <w:r>
        <w:rPr>
          <w:vertAlign w:val="subscript"/>
        </w:rPr>
        <w:t>F</w:t>
      </w:r>
    </w:p>
    <w:p w14:paraId="19EC891C" w14:textId="77777777" w:rsidR="0004577D" w:rsidRPr="00E664A0" w:rsidRDefault="0004577D" w:rsidP="0004577D">
      <w:pPr>
        <w:pStyle w:val="EW"/>
        <w:rPr>
          <w:b/>
          <w:lang w:eastAsia="zh-CN"/>
        </w:rPr>
      </w:pPr>
      <w:r w:rsidRPr="00E664A0">
        <w:rPr>
          <w:b/>
          <w:lang w:eastAsia="zh-CN"/>
        </w:rPr>
        <w:t>K</w:t>
      </w:r>
      <w:r w:rsidRPr="003168A2">
        <w:rPr>
          <w:vertAlign w:val="subscript"/>
        </w:rPr>
        <w:t>ASME</w:t>
      </w:r>
    </w:p>
    <w:p w14:paraId="2254AA5A" w14:textId="77777777" w:rsidR="0004577D" w:rsidRDefault="0004577D" w:rsidP="0004577D">
      <w:pPr>
        <w:pStyle w:val="EW"/>
        <w:rPr>
          <w:b/>
          <w:bCs/>
          <w:lang w:val="en-US" w:eastAsia="zh-CN"/>
        </w:rPr>
      </w:pPr>
      <w:r>
        <w:rPr>
          <w:b/>
          <w:bCs/>
          <w:lang w:val="en-US" w:eastAsia="zh-CN"/>
        </w:rPr>
        <w:t>Mapped 5G NAS security context</w:t>
      </w:r>
    </w:p>
    <w:p w14:paraId="2517F47F" w14:textId="77777777" w:rsidR="0004577D" w:rsidRPr="00F01189" w:rsidRDefault="0004577D" w:rsidP="0004577D">
      <w:pPr>
        <w:pStyle w:val="EW"/>
        <w:rPr>
          <w:b/>
          <w:bCs/>
          <w:lang w:val="en-US" w:eastAsia="zh-CN"/>
        </w:rPr>
      </w:pPr>
      <w:r w:rsidRPr="00F01189">
        <w:rPr>
          <w:b/>
          <w:bCs/>
          <w:lang w:val="en-US" w:eastAsia="zh-CN"/>
        </w:rPr>
        <w:t>Mapped security context</w:t>
      </w:r>
    </w:p>
    <w:p w14:paraId="230B6FA6" w14:textId="77777777" w:rsidR="0004577D" w:rsidRPr="00F01189" w:rsidRDefault="0004577D" w:rsidP="0004577D">
      <w:pPr>
        <w:pStyle w:val="EW"/>
        <w:rPr>
          <w:b/>
          <w:bCs/>
          <w:noProof/>
        </w:rPr>
      </w:pPr>
      <w:r w:rsidRPr="00F01189">
        <w:rPr>
          <w:b/>
          <w:bCs/>
        </w:rPr>
        <w:t>Native 5G</w:t>
      </w:r>
      <w:r>
        <w:rPr>
          <w:b/>
          <w:bCs/>
        </w:rPr>
        <w:t xml:space="preserve"> NAS</w:t>
      </w:r>
      <w:r w:rsidRPr="00F01189">
        <w:rPr>
          <w:b/>
          <w:bCs/>
        </w:rPr>
        <w:t xml:space="preserve"> security context</w:t>
      </w:r>
    </w:p>
    <w:p w14:paraId="08C70009" w14:textId="77777777" w:rsidR="0004577D" w:rsidRPr="00F01189" w:rsidRDefault="0004577D" w:rsidP="0004577D">
      <w:pPr>
        <w:pStyle w:val="EW"/>
        <w:rPr>
          <w:b/>
          <w:bCs/>
          <w:noProof/>
        </w:rPr>
      </w:pPr>
      <w:r>
        <w:rPr>
          <w:b/>
          <w:bCs/>
          <w:noProof/>
        </w:rPr>
        <w:t>NCC</w:t>
      </w:r>
    </w:p>
    <w:p w14:paraId="55590CBF" w14:textId="77777777" w:rsidR="0004577D" w:rsidRPr="00621D46" w:rsidRDefault="0004577D" w:rsidP="0004577D">
      <w:pPr>
        <w:pStyle w:val="EW"/>
        <w:rPr>
          <w:b/>
          <w:bCs/>
          <w:lang w:val="en-US" w:eastAsia="zh-CN"/>
        </w:rPr>
      </w:pPr>
      <w:r w:rsidRPr="00621D46">
        <w:rPr>
          <w:b/>
          <w:bCs/>
          <w:lang w:val="en-US" w:eastAsia="zh-CN"/>
        </w:rPr>
        <w:t>Non-current 5G</w:t>
      </w:r>
      <w:r>
        <w:rPr>
          <w:b/>
          <w:bCs/>
          <w:lang w:val="en-US" w:eastAsia="zh-CN"/>
        </w:rPr>
        <w:t xml:space="preserve"> NAS</w:t>
      </w:r>
      <w:r w:rsidRPr="00621D46">
        <w:rPr>
          <w:b/>
          <w:bCs/>
          <w:lang w:val="en-US" w:eastAsia="zh-CN"/>
        </w:rPr>
        <w:t xml:space="preserve"> security context</w:t>
      </w:r>
    </w:p>
    <w:p w14:paraId="544ACD0F" w14:textId="77777777" w:rsidR="0004577D" w:rsidRPr="00621D46" w:rsidRDefault="0004577D" w:rsidP="0004577D">
      <w:pPr>
        <w:pStyle w:val="EW"/>
        <w:rPr>
          <w:b/>
          <w:bCs/>
          <w:noProof/>
        </w:rPr>
      </w:pPr>
      <w:r w:rsidRPr="00621D46">
        <w:rPr>
          <w:b/>
          <w:bCs/>
          <w:lang w:val="en-US" w:eastAsia="zh-CN"/>
        </w:rPr>
        <w:t>Partial native 5G</w:t>
      </w:r>
      <w:r>
        <w:rPr>
          <w:b/>
          <w:bCs/>
          <w:lang w:val="en-US" w:eastAsia="zh-CN"/>
        </w:rPr>
        <w:t xml:space="preserve"> NAS</w:t>
      </w:r>
      <w:r w:rsidRPr="00621D46">
        <w:rPr>
          <w:b/>
          <w:bCs/>
          <w:lang w:val="en-US" w:eastAsia="zh-CN"/>
        </w:rPr>
        <w:t xml:space="preserve"> security context</w:t>
      </w:r>
    </w:p>
    <w:p w14:paraId="54A991D6" w14:textId="77777777" w:rsidR="0004577D" w:rsidRDefault="0004577D" w:rsidP="0004577D">
      <w:pPr>
        <w:pStyle w:val="EX"/>
        <w:rPr>
          <w:b/>
          <w:bCs/>
          <w:noProof/>
        </w:rPr>
      </w:pPr>
      <w:r>
        <w:rPr>
          <w:b/>
          <w:bCs/>
          <w:noProof/>
        </w:rPr>
        <w:t>RES*</w:t>
      </w:r>
    </w:p>
    <w:p w14:paraId="084CB356" w14:textId="77777777" w:rsidR="0004577D" w:rsidRDefault="0004577D" w:rsidP="0004577D">
      <w:r>
        <w:t>For the purposes of the present document, the following terms and definitions given in 3GPP TS 38.413 [31] apply:</w:t>
      </w:r>
    </w:p>
    <w:p w14:paraId="01888FA3" w14:textId="77777777" w:rsidR="0004577D" w:rsidRPr="006C399B" w:rsidRDefault="0004577D" w:rsidP="0004577D">
      <w:pPr>
        <w:pStyle w:val="EX"/>
        <w:rPr>
          <w:b/>
          <w:bCs/>
          <w:noProof/>
        </w:rPr>
      </w:pPr>
      <w:r w:rsidRPr="006C399B">
        <w:rPr>
          <w:b/>
          <w:bCs/>
          <w:noProof/>
        </w:rPr>
        <w:t>NG connection</w:t>
      </w:r>
    </w:p>
    <w:p w14:paraId="6EFB05D4" w14:textId="77777777" w:rsidR="0004577D" w:rsidRPr="007E6407" w:rsidRDefault="0004577D" w:rsidP="0004577D">
      <w:r w:rsidRPr="007E6407">
        <w:t>For the purposes of the present document, the following terms an</w:t>
      </w:r>
      <w:r>
        <w:t>d definitions given in 3GPP TS 24.587 [19B]</w:t>
      </w:r>
      <w:r w:rsidRPr="007E6407">
        <w:t xml:space="preserve"> apply:</w:t>
      </w:r>
    </w:p>
    <w:p w14:paraId="2F1B76E7" w14:textId="77777777" w:rsidR="0004577D" w:rsidRPr="00767715" w:rsidRDefault="0004577D" w:rsidP="0004577D">
      <w:pPr>
        <w:pStyle w:val="EW"/>
        <w:rPr>
          <w:b/>
          <w:bCs/>
          <w:noProof/>
          <w:lang w:val="fr-FR"/>
        </w:rPr>
      </w:pPr>
      <w:r w:rsidRPr="00767715">
        <w:rPr>
          <w:b/>
          <w:bCs/>
          <w:noProof/>
          <w:lang w:val="fr-FR"/>
        </w:rPr>
        <w:t>E-UTRA-PC5</w:t>
      </w:r>
    </w:p>
    <w:p w14:paraId="4BAD35B0" w14:textId="77777777" w:rsidR="0004577D" w:rsidRPr="00767715" w:rsidRDefault="0004577D" w:rsidP="0004577D">
      <w:pPr>
        <w:pStyle w:val="EW"/>
        <w:rPr>
          <w:b/>
          <w:bCs/>
          <w:lang w:val="fr-FR"/>
        </w:rPr>
      </w:pPr>
      <w:r w:rsidRPr="00767715">
        <w:rPr>
          <w:b/>
          <w:bCs/>
          <w:lang w:val="fr-FR"/>
        </w:rPr>
        <w:t>NR-PC5</w:t>
      </w:r>
    </w:p>
    <w:p w14:paraId="4EF17C80" w14:textId="77777777" w:rsidR="0004577D" w:rsidRPr="00110384" w:rsidRDefault="0004577D" w:rsidP="0004577D">
      <w:pPr>
        <w:pStyle w:val="EX"/>
        <w:rPr>
          <w:b/>
          <w:bCs/>
          <w:lang w:val="fr-FR"/>
        </w:rPr>
      </w:pPr>
      <w:r w:rsidRPr="00110384">
        <w:rPr>
          <w:b/>
          <w:bCs/>
          <w:lang w:val="fr-FR"/>
        </w:rPr>
        <w:t>V2X</w:t>
      </w:r>
    </w:p>
    <w:p w14:paraId="214212FE" w14:textId="77777777" w:rsidR="0004577D" w:rsidRPr="004D3578" w:rsidRDefault="0004577D" w:rsidP="0004577D">
      <w:r>
        <w:t>For the purposes of the present document, the following terms and its definitions given in 3GPP TS 23.256 [6AB] apply:</w:t>
      </w:r>
    </w:p>
    <w:p w14:paraId="7EDF619A" w14:textId="77777777" w:rsidR="0004577D" w:rsidRPr="00A6105F" w:rsidRDefault="0004577D" w:rsidP="0004577D">
      <w:pPr>
        <w:pStyle w:val="EW"/>
        <w:rPr>
          <w:b/>
          <w:bCs/>
          <w:noProof/>
          <w:lang w:val="fr-FR"/>
        </w:rPr>
      </w:pPr>
      <w:bookmarkStart w:id="28" w:name="_Hlk67383798"/>
      <w:r w:rsidRPr="00A6105F">
        <w:rPr>
          <w:b/>
          <w:bCs/>
          <w:noProof/>
          <w:lang w:val="fr-FR"/>
        </w:rPr>
        <w:t>3GPP UAV ID</w:t>
      </w:r>
    </w:p>
    <w:p w14:paraId="5AB04E26" w14:textId="77777777" w:rsidR="0004577D" w:rsidRPr="00A6105F" w:rsidRDefault="0004577D" w:rsidP="0004577D">
      <w:pPr>
        <w:pStyle w:val="EW"/>
        <w:rPr>
          <w:b/>
          <w:bCs/>
          <w:noProof/>
          <w:lang w:val="fr-FR"/>
        </w:rPr>
      </w:pPr>
      <w:r w:rsidRPr="00A6105F">
        <w:rPr>
          <w:b/>
          <w:bCs/>
          <w:noProof/>
          <w:lang w:val="fr-FR"/>
        </w:rPr>
        <w:t>CAA (Civil Aviation Administration)-Level UAV Identity</w:t>
      </w:r>
    </w:p>
    <w:p w14:paraId="38B2F5BA" w14:textId="77777777" w:rsidR="0004577D" w:rsidRPr="00A6105F" w:rsidRDefault="0004577D" w:rsidP="0004577D">
      <w:pPr>
        <w:pStyle w:val="EW"/>
        <w:rPr>
          <w:b/>
          <w:bCs/>
          <w:noProof/>
          <w:lang w:val="fr-FR"/>
        </w:rPr>
      </w:pPr>
      <w:bookmarkStart w:id="29" w:name="_Hlk67383827"/>
      <w:bookmarkEnd w:id="28"/>
      <w:r w:rsidRPr="00A6105F">
        <w:rPr>
          <w:b/>
          <w:bCs/>
          <w:noProof/>
          <w:lang w:val="fr-FR"/>
        </w:rPr>
        <w:t>Command and Control (C2) Communication</w:t>
      </w:r>
    </w:p>
    <w:bookmarkEnd w:id="29"/>
    <w:p w14:paraId="4489A5F4" w14:textId="77777777" w:rsidR="0004577D" w:rsidRPr="00A6105F" w:rsidRDefault="0004577D" w:rsidP="0004577D">
      <w:pPr>
        <w:pStyle w:val="EW"/>
        <w:rPr>
          <w:b/>
          <w:bCs/>
          <w:noProof/>
          <w:lang w:val="fr-FR"/>
        </w:rPr>
      </w:pPr>
      <w:r w:rsidRPr="00A6105F">
        <w:rPr>
          <w:b/>
          <w:bCs/>
          <w:noProof/>
          <w:lang w:val="fr-FR"/>
        </w:rPr>
        <w:t>UAV controller (UAV-C)</w:t>
      </w:r>
    </w:p>
    <w:p w14:paraId="6FB0631F" w14:textId="77777777" w:rsidR="0004577D" w:rsidRPr="00A6105F" w:rsidRDefault="0004577D" w:rsidP="0004577D">
      <w:pPr>
        <w:pStyle w:val="EW"/>
        <w:rPr>
          <w:b/>
          <w:bCs/>
          <w:noProof/>
          <w:lang w:val="fr-FR"/>
        </w:rPr>
      </w:pPr>
      <w:r w:rsidRPr="00A6105F">
        <w:rPr>
          <w:b/>
          <w:bCs/>
          <w:noProof/>
          <w:lang w:val="fr-FR"/>
        </w:rPr>
        <w:t>UAS Services</w:t>
      </w:r>
    </w:p>
    <w:p w14:paraId="5CD7822A" w14:textId="77777777" w:rsidR="0004577D" w:rsidRPr="00A6105F" w:rsidRDefault="0004577D" w:rsidP="0004577D">
      <w:pPr>
        <w:pStyle w:val="EW"/>
        <w:rPr>
          <w:b/>
          <w:bCs/>
          <w:noProof/>
          <w:lang w:val="fr-FR"/>
        </w:rPr>
      </w:pPr>
      <w:r w:rsidRPr="00A6105F">
        <w:rPr>
          <w:b/>
          <w:bCs/>
          <w:noProof/>
          <w:lang w:val="fr-FR"/>
        </w:rPr>
        <w:t>UAS Service Supplier (USS)</w:t>
      </w:r>
    </w:p>
    <w:p w14:paraId="52A9604B" w14:textId="77777777" w:rsidR="0004577D" w:rsidRPr="00A6105F" w:rsidRDefault="0004577D" w:rsidP="0004577D">
      <w:pPr>
        <w:pStyle w:val="EW"/>
        <w:rPr>
          <w:b/>
          <w:bCs/>
          <w:noProof/>
          <w:lang w:val="fr-FR"/>
        </w:rPr>
      </w:pPr>
      <w:r w:rsidRPr="00A6105F">
        <w:rPr>
          <w:b/>
          <w:bCs/>
          <w:noProof/>
          <w:lang w:val="fr-FR"/>
        </w:rPr>
        <w:t>Uncrewed Aerial System (UAS)</w:t>
      </w:r>
    </w:p>
    <w:p w14:paraId="46E011AF" w14:textId="77777777" w:rsidR="0004577D" w:rsidRPr="00A6105F" w:rsidRDefault="0004577D" w:rsidP="0004577D">
      <w:pPr>
        <w:pStyle w:val="EW"/>
        <w:rPr>
          <w:b/>
          <w:bCs/>
          <w:noProof/>
          <w:lang w:val="fr-FR"/>
        </w:rPr>
      </w:pPr>
      <w:r w:rsidRPr="00A6105F">
        <w:rPr>
          <w:b/>
          <w:bCs/>
          <w:noProof/>
          <w:lang w:val="fr-FR"/>
        </w:rPr>
        <w:t>UUAA</w:t>
      </w:r>
    </w:p>
    <w:p w14:paraId="1D134AC1" w14:textId="77777777" w:rsidR="0004577D" w:rsidRPr="00A6105F" w:rsidRDefault="0004577D" w:rsidP="0004577D">
      <w:pPr>
        <w:pStyle w:val="EW"/>
        <w:rPr>
          <w:b/>
          <w:bCs/>
          <w:noProof/>
          <w:lang w:val="fr-FR"/>
        </w:rPr>
      </w:pPr>
      <w:r w:rsidRPr="00A6105F">
        <w:rPr>
          <w:b/>
          <w:bCs/>
          <w:noProof/>
          <w:lang w:val="fr-FR"/>
        </w:rPr>
        <w:t>UUAA-MM</w:t>
      </w:r>
    </w:p>
    <w:p w14:paraId="0827A256" w14:textId="77777777" w:rsidR="0004577D" w:rsidRPr="00A6105F" w:rsidRDefault="0004577D" w:rsidP="0004577D">
      <w:pPr>
        <w:pStyle w:val="EX"/>
        <w:rPr>
          <w:b/>
          <w:bCs/>
          <w:noProof/>
          <w:lang w:val="fr-FR"/>
        </w:rPr>
      </w:pPr>
      <w:r w:rsidRPr="00A6105F">
        <w:rPr>
          <w:b/>
          <w:bCs/>
          <w:noProof/>
          <w:lang w:val="fr-FR"/>
        </w:rPr>
        <w:t>UUAA-SM</w:t>
      </w:r>
    </w:p>
    <w:p w14:paraId="738B7702" w14:textId="77777777" w:rsidR="0004577D" w:rsidRDefault="0004577D" w:rsidP="0004577D">
      <w:pPr>
        <w:rPr>
          <w:lang w:eastAsia="zh-CN"/>
        </w:rPr>
      </w:pPr>
      <w:r>
        <w:t>For the purposes of the present document, the following terms and definitions given in 3GPP TS 24.5</w:t>
      </w:r>
      <w:r>
        <w:rPr>
          <w:lang w:eastAsia="zh-CN"/>
        </w:rPr>
        <w:t>54</w:t>
      </w:r>
      <w:r>
        <w:t> [19</w:t>
      </w:r>
      <w:r>
        <w:rPr>
          <w:lang w:eastAsia="zh-CN"/>
        </w:rPr>
        <w:t>E</w:t>
      </w:r>
      <w:r>
        <w:t>] apply:</w:t>
      </w:r>
    </w:p>
    <w:p w14:paraId="486189A7" w14:textId="77777777" w:rsidR="0004577D" w:rsidRPr="00110384" w:rsidRDefault="0004577D" w:rsidP="0004577D">
      <w:pPr>
        <w:pStyle w:val="EX"/>
        <w:rPr>
          <w:b/>
          <w:bCs/>
          <w:lang w:val="fr-FR"/>
        </w:rPr>
      </w:pPr>
      <w:r w:rsidRPr="00110384">
        <w:rPr>
          <w:b/>
          <w:bCs/>
          <w:lang w:val="fr-FR"/>
        </w:rPr>
        <w:t>ProSe</w:t>
      </w:r>
    </w:p>
    <w:p w14:paraId="60EAA44E" w14:textId="77777777" w:rsidR="0004577D" w:rsidRDefault="0004577D" w:rsidP="0004577D">
      <w:r>
        <w:t>For the purposes of the present document, the following terms and definitions given in 3GPP TS 23.548 [10A] apply:</w:t>
      </w:r>
    </w:p>
    <w:p w14:paraId="24AE3FF8" w14:textId="3B604321" w:rsidR="0004577D" w:rsidRDefault="0004577D" w:rsidP="0004577D">
      <w:pPr>
        <w:pStyle w:val="EX"/>
        <w:rPr>
          <w:b/>
          <w:bCs/>
          <w:noProof/>
        </w:rPr>
      </w:pPr>
      <w:r>
        <w:rPr>
          <w:b/>
          <w:bCs/>
          <w:noProof/>
        </w:rPr>
        <w:t>Edge Application Server</w:t>
      </w:r>
    </w:p>
    <w:p w14:paraId="76FC2A51" w14:textId="77777777" w:rsidR="0004577D" w:rsidRPr="0004577D" w:rsidRDefault="0004577D" w:rsidP="0004577D"/>
    <w:p w14:paraId="6A16C11B" w14:textId="77777777" w:rsidR="0004577D" w:rsidRDefault="0004577D" w:rsidP="0004577D">
      <w:pPr>
        <w:jc w:val="center"/>
        <w:rPr>
          <w:noProof/>
          <w:highlight w:val="green"/>
        </w:rPr>
      </w:pPr>
      <w:r w:rsidRPr="00DB12B9">
        <w:rPr>
          <w:noProof/>
          <w:highlight w:val="green"/>
        </w:rPr>
        <w:t>***** change *****</w:t>
      </w:r>
    </w:p>
    <w:p w14:paraId="7F9C40D9" w14:textId="77777777" w:rsidR="00C3275C" w:rsidRPr="00440029" w:rsidRDefault="00C3275C" w:rsidP="00C3275C">
      <w:pPr>
        <w:pStyle w:val="Heading4"/>
      </w:pPr>
      <w:r>
        <w:t>6.4.1.3</w:t>
      </w:r>
      <w:r>
        <w:tab/>
        <w:t>UE-</w:t>
      </w:r>
      <w:r w:rsidRPr="00440029">
        <w:t>requested PDU session establishment procedure accepted</w:t>
      </w:r>
      <w:r w:rsidRPr="00286D09">
        <w:t xml:space="preserve"> </w:t>
      </w:r>
      <w:r>
        <w:t>by the network</w:t>
      </w:r>
      <w:bookmarkEnd w:id="10"/>
    </w:p>
    <w:p w14:paraId="2870D080" w14:textId="77777777" w:rsidR="00C3275C" w:rsidRDefault="00C3275C" w:rsidP="00C3275C">
      <w:r w:rsidRPr="00440029">
        <w:t>If the connectivity with the requested DN is accepted by the network, the SMF shall create a PDU SESSION ESTABLISHMENT ACCEPT message.</w:t>
      </w:r>
    </w:p>
    <w:p w14:paraId="0AFB8828" w14:textId="77777777" w:rsidR="00C3275C" w:rsidRDefault="00C3275C" w:rsidP="00C3275C">
      <w:r>
        <w:t>If the UE requests establishing an emergency PDU session, the network shall not check for service area restrictions or subscription restrictions when processing the PDU SESSION ESTABLISHMENT REQUEST message.</w:t>
      </w:r>
    </w:p>
    <w:p w14:paraId="6EA32F36" w14:textId="77777777" w:rsidR="00C3275C" w:rsidRDefault="00C3275C" w:rsidP="00C3275C">
      <w:r w:rsidRPr="00EE0C95">
        <w:rPr>
          <w:rFonts w:eastAsia="MS Mincho"/>
        </w:rPr>
        <w:lastRenderedPageBreak/>
        <w:t xml:space="preserve">The SMF </w:t>
      </w:r>
      <w:r w:rsidRPr="00EE0C95">
        <w:t>shall</w:t>
      </w:r>
      <w:r w:rsidRPr="00EE0C95">
        <w:rPr>
          <w:rFonts w:eastAsia="MS Mincho"/>
        </w:rPr>
        <w:t xml:space="preserve"> </w:t>
      </w:r>
      <w:r w:rsidRPr="00EE0C95">
        <w:t xml:space="preserve">set the </w:t>
      </w:r>
      <w:r>
        <w:t>A</w:t>
      </w:r>
      <w:r w:rsidRPr="00EE0C95">
        <w:t xml:space="preserve">uthorized QoS rules IE of the PDU SESSION ESTABLISHMENT ACCEPT message to </w:t>
      </w:r>
      <w:r w:rsidRPr="00EE0C95">
        <w:rPr>
          <w:rFonts w:eastAsia="MS Mincho"/>
        </w:rPr>
        <w:t xml:space="preserve">the </w:t>
      </w:r>
      <w:r w:rsidRPr="00EE0C95">
        <w:t>authorized QoS rules</w:t>
      </w:r>
      <w:r>
        <w:t xml:space="preserve"> of the PDU session and may include the authorized QoS flow descriptions IE </w:t>
      </w:r>
      <w:r w:rsidRPr="00EE0C95">
        <w:t xml:space="preserve">of the PDU SESSION ESTABLISHMENT ACCEPT message </w:t>
      </w:r>
      <w:r>
        <w:t xml:space="preserve">set </w:t>
      </w:r>
      <w:r w:rsidRPr="00EE0C95">
        <w:t xml:space="preserve">to </w:t>
      </w:r>
      <w:r w:rsidRPr="00EE0C95">
        <w:rPr>
          <w:rFonts w:eastAsia="MS Mincho"/>
        </w:rPr>
        <w:t xml:space="preserve">the </w:t>
      </w:r>
      <w:r>
        <w:t>authorized QoS flow descriptions of the PDU session</w:t>
      </w:r>
      <w:r w:rsidRPr="00EE0C95">
        <w:t>.</w:t>
      </w:r>
    </w:p>
    <w:p w14:paraId="05570BCE" w14:textId="77777777" w:rsidR="00C3275C" w:rsidRDefault="00C3275C" w:rsidP="00C3275C">
      <w:pPr>
        <w:pStyle w:val="NO"/>
      </w:pPr>
      <w:r>
        <w:t>NOTE 1:</w:t>
      </w:r>
      <w:r>
        <w:tab/>
        <w:t xml:space="preserve">This is applicable also if the </w:t>
      </w:r>
      <w:r w:rsidRPr="00440029">
        <w:t xml:space="preserve">PDU session establishment </w:t>
      </w:r>
      <w:r>
        <w:t xml:space="preserve">procedure was initiated to perform handover of an existing PDU session </w:t>
      </w:r>
      <w:r w:rsidRPr="00FB237F">
        <w:t>between 3GPP access and non-3GPP access</w:t>
      </w:r>
      <w:r>
        <w:t>,</w:t>
      </w:r>
      <w:r w:rsidRPr="003F78F7">
        <w:t xml:space="preserve"> </w:t>
      </w:r>
      <w:r>
        <w:t>and even if the authorized QoS rules and authorized QoS flow descriptions for source and target access of the handover are the same.</w:t>
      </w:r>
    </w:p>
    <w:p w14:paraId="776C8193" w14:textId="77777777" w:rsidR="00C3275C" w:rsidRPr="00EE0C95" w:rsidRDefault="00C3275C" w:rsidP="00C3275C">
      <w:r>
        <w:t xml:space="preserve">The SMF shall ensure that </w:t>
      </w:r>
      <w:r w:rsidRPr="008429A6">
        <w:t xml:space="preserve">the </w:t>
      </w:r>
      <w:r>
        <w:t xml:space="preserve">number </w:t>
      </w:r>
      <w:r w:rsidRPr="008429A6">
        <w:t xml:space="preserve">of the packet filters used </w:t>
      </w:r>
      <w:r>
        <w:t>in</w:t>
      </w:r>
      <w:r w:rsidRPr="008429A6">
        <w:t xml:space="preserve"> </w:t>
      </w:r>
      <w:r>
        <w:t xml:space="preserve">the </w:t>
      </w:r>
      <w:r w:rsidRPr="00EE0C95">
        <w:t xml:space="preserve">authorized </w:t>
      </w:r>
      <w:r w:rsidRPr="008429A6">
        <w:t xml:space="preserve">QoS rules </w:t>
      </w:r>
      <w:r>
        <w:t xml:space="preserve">of the </w:t>
      </w:r>
      <w:r w:rsidRPr="008429A6">
        <w:t xml:space="preserve">PDU Session does not exceed </w:t>
      </w:r>
      <w:r>
        <w:rPr>
          <w:rFonts w:eastAsia="MS Mincho"/>
        </w:rPr>
        <w:t xml:space="preserve">the maximum number of packet filters supported by the UE for the PDU session. </w:t>
      </w:r>
      <w:r>
        <w:t>If the received request type is "initial emergency request", the SMF shall set the A</w:t>
      </w:r>
      <w:r w:rsidRPr="00EE0C95">
        <w:t xml:space="preserve">uthorized QoS </w:t>
      </w:r>
      <w:r>
        <w:t>flow descriptions</w:t>
      </w:r>
      <w:r w:rsidRPr="00EE0C95">
        <w:t xml:space="preserve"> IE</w:t>
      </w:r>
      <w:r>
        <w:t xml:space="preserve"> according </w:t>
      </w:r>
      <w:r w:rsidRPr="00D9049A">
        <w:t xml:space="preserve">to the initial QoS parameters used for establishing emergency services configured in the SMF </w:t>
      </w:r>
      <w:r>
        <w:t>e</w:t>
      </w:r>
      <w:r w:rsidRPr="00D9049A">
        <w:t xml:space="preserve">mergency </w:t>
      </w:r>
      <w:r>
        <w:t>c</w:t>
      </w:r>
      <w:r w:rsidRPr="00D9049A">
        <w:t xml:space="preserve">onfiguration </w:t>
      </w:r>
      <w:r>
        <w:t>data</w:t>
      </w:r>
      <w:r w:rsidRPr="00D9049A">
        <w:t>.</w:t>
      </w:r>
    </w:p>
    <w:p w14:paraId="18B3D6E5" w14:textId="77777777" w:rsidR="00C3275C" w:rsidRDefault="00C3275C" w:rsidP="00C3275C">
      <w:r>
        <w:t>SMF shall set the A</w:t>
      </w:r>
      <w:r w:rsidRPr="00EE0C95">
        <w:t xml:space="preserve">uthorized QoS </w:t>
      </w:r>
      <w:r>
        <w:t>flow descriptions</w:t>
      </w:r>
      <w:r w:rsidRPr="00EE0C95">
        <w:t xml:space="preserve"> IE</w:t>
      </w:r>
      <w:r>
        <w:t xml:space="preserve"> to</w:t>
      </w:r>
      <w:r w:rsidRPr="00EE0C95">
        <w:t xml:space="preserve"> </w:t>
      </w:r>
      <w:r w:rsidRPr="00EE0C95">
        <w:rPr>
          <w:rFonts w:eastAsia="MS Mincho"/>
        </w:rPr>
        <w:t xml:space="preserve">the </w:t>
      </w:r>
      <w:r>
        <w:t>authorized QoS flow descriptions of the PDU session, if:</w:t>
      </w:r>
    </w:p>
    <w:p w14:paraId="4647D7A6" w14:textId="77777777" w:rsidR="00C3275C" w:rsidRDefault="00C3275C" w:rsidP="00C3275C">
      <w:pPr>
        <w:pStyle w:val="B1"/>
      </w:pPr>
      <w:r>
        <w:t>a)</w:t>
      </w:r>
      <w:r>
        <w:tab/>
        <w:t>the Authorized QoS rules IE contains at least one GBR QoS flow;</w:t>
      </w:r>
    </w:p>
    <w:p w14:paraId="4D28C795" w14:textId="77777777" w:rsidR="00C3275C" w:rsidRDefault="00C3275C" w:rsidP="00C3275C">
      <w:pPr>
        <w:pStyle w:val="B1"/>
      </w:pPr>
      <w:r>
        <w:t>b)</w:t>
      </w:r>
      <w:r>
        <w:tab/>
        <w:t>the QFI is not the same as the 5QI of the QoS flow identified by the QFI; or</w:t>
      </w:r>
    </w:p>
    <w:p w14:paraId="307D7586" w14:textId="77777777" w:rsidR="00C3275C" w:rsidRPr="00EE0C95" w:rsidRDefault="00C3275C" w:rsidP="00C3275C">
      <w:pPr>
        <w:pStyle w:val="B1"/>
      </w:pPr>
      <w:r>
        <w:t>c)</w:t>
      </w:r>
      <w:r>
        <w:tab/>
      </w:r>
      <w:r>
        <w:rPr>
          <w:rFonts w:hint="eastAsia"/>
          <w:noProof/>
          <w:lang w:val="en-US"/>
        </w:rPr>
        <w:t>the QoS flow can be mapped to an EPS bearer as specified in subclause </w:t>
      </w:r>
      <w:r>
        <w:rPr>
          <w:noProof/>
          <w:lang w:val="en-US"/>
        </w:rPr>
        <w:t>4</w:t>
      </w:r>
      <w:r>
        <w:rPr>
          <w:rFonts w:hint="eastAsia"/>
          <w:noProof/>
          <w:lang w:val="en-US"/>
        </w:rPr>
        <w:t>.11.</w:t>
      </w:r>
      <w:r>
        <w:rPr>
          <w:noProof/>
          <w:lang w:val="en-US"/>
        </w:rPr>
        <w:t>1</w:t>
      </w:r>
      <w:r>
        <w:rPr>
          <w:rFonts w:hint="eastAsia"/>
          <w:noProof/>
          <w:lang w:val="en-US"/>
        </w:rPr>
        <w:t xml:space="preserve"> of 3GPP</w:t>
      </w:r>
      <w:r>
        <w:rPr>
          <w:noProof/>
          <w:lang w:val="en-US"/>
        </w:rPr>
        <w:t> </w:t>
      </w:r>
      <w:r>
        <w:rPr>
          <w:rFonts w:hint="eastAsia"/>
          <w:noProof/>
          <w:lang w:val="en-US"/>
        </w:rPr>
        <w:t>TS 23.50</w:t>
      </w:r>
      <w:r>
        <w:rPr>
          <w:noProof/>
          <w:lang w:val="en-US"/>
        </w:rPr>
        <w:t>2</w:t>
      </w:r>
      <w:r>
        <w:rPr>
          <w:rFonts w:hint="eastAsia"/>
          <w:noProof/>
          <w:lang w:val="en-US"/>
        </w:rPr>
        <w:t> [</w:t>
      </w:r>
      <w:r>
        <w:rPr>
          <w:noProof/>
          <w:lang w:val="en-US"/>
        </w:rPr>
        <w:t>9</w:t>
      </w:r>
      <w:r>
        <w:rPr>
          <w:rFonts w:hint="eastAsia"/>
          <w:noProof/>
          <w:lang w:val="en-US"/>
        </w:rPr>
        <w:t>]</w:t>
      </w:r>
      <w:r>
        <w:rPr>
          <w:noProof/>
          <w:lang w:val="en-US"/>
        </w:rPr>
        <w:t>.</w:t>
      </w:r>
    </w:p>
    <w:p w14:paraId="581259B7" w14:textId="77777777" w:rsidR="00C3275C" w:rsidRDefault="00C3275C" w:rsidP="00C3275C">
      <w:r>
        <w:t>If i</w:t>
      </w:r>
      <w:r w:rsidRPr="00634115">
        <w:t xml:space="preserve">nterworking </w:t>
      </w:r>
      <w:r>
        <w:t>with</w:t>
      </w:r>
      <w:r w:rsidRPr="00634115">
        <w:t xml:space="preserve"> EPS is supported for </w:t>
      </w:r>
      <w:r>
        <w:t>the</w:t>
      </w:r>
      <w:r w:rsidRPr="00634115">
        <w:t xml:space="preserve"> PDU session</w:t>
      </w:r>
      <w:r>
        <w:t xml:space="preserve">, the </w:t>
      </w:r>
      <w:r w:rsidRPr="0046178B">
        <w:rPr>
          <w:rFonts w:eastAsia="MS Mincho"/>
        </w:rPr>
        <w:t xml:space="preserve">SMF </w:t>
      </w:r>
      <w:r w:rsidRPr="0046178B">
        <w:rPr>
          <w:rFonts w:hint="eastAsia"/>
        </w:rPr>
        <w:t>shall</w:t>
      </w:r>
      <w:r>
        <w:t xml:space="preserve"> set in </w:t>
      </w:r>
      <w:r w:rsidRPr="0046178B">
        <w:t>the PDU SESSION ESTABLISHMENT ACCEPT message</w:t>
      </w:r>
      <w:r>
        <w:t>:</w:t>
      </w:r>
    </w:p>
    <w:p w14:paraId="5308989F" w14:textId="77777777" w:rsidR="00C3275C" w:rsidRDefault="00C3275C" w:rsidP="00C3275C">
      <w:pPr>
        <w:pStyle w:val="B1"/>
      </w:pPr>
      <w:r>
        <w:t>a)</w:t>
      </w:r>
      <w:r>
        <w:tab/>
      </w:r>
      <w:r w:rsidRPr="0046178B">
        <w:t xml:space="preserve">the </w:t>
      </w:r>
      <w:r>
        <w:t>Mapped EPS bearer contexts IE</w:t>
      </w:r>
      <w:r w:rsidRPr="0046178B">
        <w:t xml:space="preserve"> to</w:t>
      </w:r>
      <w:r>
        <w:t xml:space="preserve"> the EPS bearer context</w:t>
      </w:r>
      <w:r>
        <w:rPr>
          <w:rFonts w:hint="eastAsia"/>
          <w:lang w:eastAsia="zh-CN"/>
        </w:rPr>
        <w:t>s</w:t>
      </w:r>
      <w:r>
        <w:t xml:space="preserve"> mapped from one or more </w:t>
      </w:r>
      <w:r>
        <w:rPr>
          <w:rFonts w:hint="eastAsia"/>
          <w:lang w:eastAsia="zh-CN"/>
        </w:rPr>
        <w:t>QoS</w:t>
      </w:r>
      <w:r>
        <w:t xml:space="preserve"> flows of the PDU session; and</w:t>
      </w:r>
    </w:p>
    <w:p w14:paraId="0BD3EF1F" w14:textId="77777777" w:rsidR="00C3275C" w:rsidRDefault="00C3275C" w:rsidP="00C3275C">
      <w:pPr>
        <w:pStyle w:val="B1"/>
        <w:rPr>
          <w:lang w:eastAsia="zh-CN"/>
        </w:rPr>
      </w:pPr>
      <w:r>
        <w:rPr>
          <w:lang w:eastAsia="zh-CN"/>
        </w:rPr>
        <w:t>b)</w:t>
      </w:r>
      <w:r>
        <w:tab/>
      </w:r>
      <w:r>
        <w:rPr>
          <w:rFonts w:hint="eastAsia"/>
          <w:lang w:eastAsia="zh-CN"/>
        </w:rPr>
        <w:t>t</w:t>
      </w:r>
      <w:r>
        <w:rPr>
          <w:lang w:eastAsia="zh-CN"/>
        </w:rPr>
        <w:t xml:space="preserve">he </w:t>
      </w:r>
      <w:r w:rsidRPr="00DC2A16">
        <w:rPr>
          <w:rFonts w:hint="eastAsia"/>
        </w:rPr>
        <w:t>EPS bearer identity</w:t>
      </w:r>
      <w:r>
        <w:t xml:space="preserve"> parameter in the Authorized QoS flow descriptions IE to the </w:t>
      </w:r>
      <w:r w:rsidRPr="00DC2A16">
        <w:rPr>
          <w:rFonts w:hint="eastAsia"/>
        </w:rPr>
        <w:t>EPS bearer identity</w:t>
      </w:r>
      <w:r>
        <w:t xml:space="preserve"> corresponding to the QoS flow, for each QoS flow which can be transferred to </w:t>
      </w:r>
      <w:r>
        <w:rPr>
          <w:rFonts w:hint="eastAsia"/>
          <w:lang w:eastAsia="zh-CN"/>
        </w:rPr>
        <w:t>EPS</w:t>
      </w:r>
      <w:r>
        <w:rPr>
          <w:lang w:eastAsia="zh-CN"/>
        </w:rPr>
        <w:t>.</w:t>
      </w:r>
    </w:p>
    <w:p w14:paraId="5C892631" w14:textId="77777777" w:rsidR="00C3275C" w:rsidRDefault="00C3275C" w:rsidP="00C3275C">
      <w:pPr>
        <w:rPr>
          <w:lang w:eastAsia="zh-CN"/>
        </w:rPr>
      </w:pPr>
      <w:r>
        <w:t>If the "</w:t>
      </w:r>
      <w:r w:rsidRPr="00662ED3">
        <w:t>Create new EPS bearer</w:t>
      </w:r>
      <w:r>
        <w:t xml:space="preserve">" operation code in the Mapped EPS bearer contexts IE was received, and there is no corresponding Authorized QoS flow descriptions IE in the PDU SESSION ESTABLISHMENT ACCEPT message, the UE shall send a PDU SESSION MODIFICATION REQUEST message including a Mapped EPS bearer contexts IE to delete the mapped EPS bearer context. If the </w:t>
      </w:r>
      <w:r w:rsidRPr="007E20EB">
        <w:t>EPS bearer identity parameter in the Authorized QoS flow descriptions IE</w:t>
      </w:r>
      <w:r>
        <w:t xml:space="preserve"> was received, the operation code is </w:t>
      </w:r>
      <w:r w:rsidRPr="007E20EB">
        <w:t>"</w:t>
      </w:r>
      <w:r>
        <w:t>Create new QoS flow description</w:t>
      </w:r>
      <w:r w:rsidRPr="007E20EB">
        <w:t>"</w:t>
      </w:r>
      <w:r>
        <w:t xml:space="preserve"> and there is no corresponding </w:t>
      </w:r>
      <w:r w:rsidRPr="007E20EB">
        <w:t>Mapped EPS bearer contexts IE</w:t>
      </w:r>
      <w:r>
        <w:t xml:space="preserve"> in the </w:t>
      </w:r>
      <w:r w:rsidRPr="007E20EB">
        <w:t>PDU SESSION ESTABLISHMENT ACCEPT message</w:t>
      </w:r>
      <w:r>
        <w:t xml:space="preserve">, the UE shall not diagnose an error, and shall keep storing the association between the QoS flow and the corresponding </w:t>
      </w:r>
      <w:r w:rsidRPr="007E20EB">
        <w:t>EPS bearer identity</w:t>
      </w:r>
      <w:r>
        <w:t>.</w:t>
      </w:r>
    </w:p>
    <w:p w14:paraId="148B0CE8" w14:textId="77777777" w:rsidR="00C3275C" w:rsidRPr="003F7202" w:rsidRDefault="00C3275C" w:rsidP="00C3275C">
      <w:r>
        <w:rPr>
          <w:lang w:eastAsia="zh-CN"/>
        </w:rPr>
        <w:t>Furthermore, the SMF</w:t>
      </w:r>
      <w:r>
        <w:rPr>
          <w:rFonts w:hint="eastAsia"/>
          <w:lang w:eastAsia="zh-CN"/>
        </w:rPr>
        <w:t xml:space="preserve"> </w:t>
      </w:r>
      <w:r>
        <w:rPr>
          <w:lang w:eastAsia="zh-CN"/>
        </w:rPr>
        <w:t>shall store the 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w:t>
      </w:r>
    </w:p>
    <w:p w14:paraId="357AD15C" w14:textId="77777777" w:rsidR="00C3275C" w:rsidRPr="00EE0C95" w:rsidRDefault="00C3275C" w:rsidP="00C3275C">
      <w:r w:rsidRPr="00EE0C95">
        <w:rPr>
          <w:rFonts w:eastAsia="MS Mincho"/>
        </w:rPr>
        <w:t xml:space="preserve">The SMF </w:t>
      </w:r>
      <w:r w:rsidRPr="00EE0C95">
        <w:t>shall</w:t>
      </w:r>
      <w:r w:rsidRPr="00EE0C95">
        <w:rPr>
          <w:rFonts w:eastAsia="MS Mincho"/>
        </w:rPr>
        <w:t xml:space="preserve"> </w:t>
      </w:r>
      <w:r w:rsidRPr="00EE0C95">
        <w:t>set the selected SSC mode IE of the PDU SESSION ESTABLISHMENT ACCEPT message to</w:t>
      </w:r>
      <w:r>
        <w:t>:</w:t>
      </w:r>
    </w:p>
    <w:p w14:paraId="43BE8F49" w14:textId="77777777" w:rsidR="00C3275C" w:rsidRPr="000032F7" w:rsidRDefault="00C3275C" w:rsidP="00C3275C">
      <w:pPr>
        <w:pStyle w:val="B1"/>
      </w:pPr>
      <w:r>
        <w:t>a)</w:t>
      </w:r>
      <w:r w:rsidRPr="000032F7">
        <w:tab/>
        <w:t xml:space="preserve">the received SSC mode </w:t>
      </w:r>
      <w:r w:rsidRPr="00605DDA">
        <w:t>in the SSC mode IE included in the PDU SESSION ESTABLISHMENT REQUEST message</w:t>
      </w:r>
      <w:r w:rsidRPr="000032F7" w:rsidDel="000A0E8E">
        <w:t xml:space="preserve"> </w:t>
      </w:r>
      <w:r w:rsidRPr="000032F7">
        <w:t xml:space="preserve">based on </w:t>
      </w:r>
      <w:r>
        <w:t xml:space="preserve">one or more of the PDU session type, </w:t>
      </w:r>
      <w:r w:rsidRPr="000032F7">
        <w:t xml:space="preserve">the subscription </w:t>
      </w:r>
      <w:r>
        <w:t xml:space="preserve">and </w:t>
      </w:r>
      <w:r w:rsidRPr="000032F7">
        <w:t>the SMF configuration;</w:t>
      </w:r>
    </w:p>
    <w:p w14:paraId="008BCDB2" w14:textId="77777777" w:rsidR="00C3275C" w:rsidRPr="000032F7" w:rsidRDefault="00C3275C" w:rsidP="00C3275C">
      <w:pPr>
        <w:pStyle w:val="B1"/>
        <w:rPr>
          <w:rFonts w:eastAsia="MS Mincho"/>
        </w:rPr>
      </w:pPr>
      <w:r>
        <w:t>b)</w:t>
      </w:r>
      <w:r w:rsidRPr="000032F7">
        <w:tab/>
        <w:t>either the default SSC mode for the data network listed in the subscription or the SSC mode associated with the SMF configuration</w:t>
      </w:r>
      <w:r>
        <w:t>, if the SSC mode IE is not included in the PDU SESSION ESTABLISHMENT REQUEST message</w:t>
      </w:r>
      <w:r w:rsidRPr="000032F7">
        <w:t>.</w:t>
      </w:r>
    </w:p>
    <w:p w14:paraId="0E5EE7E7" w14:textId="77777777" w:rsidR="00C3275C" w:rsidRDefault="00C3275C" w:rsidP="00C3275C">
      <w:pPr>
        <w:rPr>
          <w:rFonts w:eastAsia="MS Mincho"/>
        </w:rPr>
      </w:pPr>
      <w:r>
        <w:t xml:space="preserve">If the PDU session is an emergency PDU session, the SMF shall set </w:t>
      </w:r>
      <w:r w:rsidRPr="00EE0C95">
        <w:t xml:space="preserve">the </w:t>
      </w:r>
      <w:r>
        <w:t>S</w:t>
      </w:r>
      <w:r w:rsidRPr="00EE0C95">
        <w:t>elected SSC mode IE of the PDU SESSION ESTABLISHMENT ACCEPT message</w:t>
      </w:r>
      <w:r>
        <w:t xml:space="preserve"> to "SSC mode 1". </w:t>
      </w:r>
      <w:r>
        <w:rPr>
          <w:rFonts w:eastAsia="MS Mincho"/>
        </w:rPr>
        <w:t xml:space="preserve">If </w:t>
      </w:r>
      <w:r>
        <w:t xml:space="preserve">the PDU session is a non-emergency PDU session of "Ethernet" or "Unstructured" </w:t>
      </w:r>
      <w:r w:rsidRPr="00A6152A">
        <w:t xml:space="preserve">PDU session </w:t>
      </w:r>
      <w:r>
        <w:t xml:space="preserve">type, the SMF shall set the Selected </w:t>
      </w:r>
      <w:r w:rsidRPr="00606F59">
        <w:t xml:space="preserve">SSC mode IE </w:t>
      </w:r>
      <w:r>
        <w:t xml:space="preserve">to "SSC mode 1" or "SSC mode 2". </w:t>
      </w:r>
      <w:r>
        <w:rPr>
          <w:rFonts w:eastAsia="MS Mincho"/>
        </w:rPr>
        <w:t xml:space="preserve">If </w:t>
      </w:r>
      <w:r>
        <w:t xml:space="preserve">the PDU session is a non-emergency PDU session of "IPv4", "IPv6" or "IPv4v6" </w:t>
      </w:r>
      <w:r w:rsidRPr="00A6152A">
        <w:t xml:space="preserve">PDU session </w:t>
      </w:r>
      <w:r>
        <w:t xml:space="preserve">type, the SMF shall set the selected </w:t>
      </w:r>
      <w:r w:rsidRPr="00606F59">
        <w:t xml:space="preserve">SSC mode IE </w:t>
      </w:r>
      <w:r>
        <w:t>to "SSC mode 1", "SSC mode 2", or "SSC mode 3".</w:t>
      </w:r>
    </w:p>
    <w:p w14:paraId="69F35246" w14:textId="77777777" w:rsidR="00C3275C" w:rsidRDefault="00C3275C" w:rsidP="00C3275C">
      <w:r>
        <w:rPr>
          <w:rFonts w:eastAsia="MS Mincho"/>
        </w:rPr>
        <w:t>If the PDU session is a non-emergency PDU session, t</w:t>
      </w:r>
      <w:r w:rsidRPr="00EE0C95">
        <w:rPr>
          <w:rFonts w:eastAsia="MS Mincho"/>
        </w:rPr>
        <w:t xml:space="preserve">he SMF </w:t>
      </w:r>
      <w:r w:rsidRPr="00EE0C95">
        <w:t>shall</w:t>
      </w:r>
      <w:r w:rsidRPr="00EE0C95">
        <w:rPr>
          <w:rFonts w:eastAsia="MS Mincho"/>
        </w:rPr>
        <w:t xml:space="preserve"> </w:t>
      </w:r>
      <w:r w:rsidRPr="00EE0C95">
        <w:t>set the S-NSSAI IE of the PDU SESSION ESTABLISHMENT ACCEPT message to</w:t>
      </w:r>
      <w:r>
        <w:t>:</w:t>
      </w:r>
    </w:p>
    <w:p w14:paraId="36A8261A" w14:textId="77777777" w:rsidR="00C3275C" w:rsidRDefault="00C3275C" w:rsidP="00C3275C">
      <w:pPr>
        <w:pStyle w:val="B1"/>
      </w:pPr>
      <w:r>
        <w:t>a)</w:t>
      </w:r>
      <w:r>
        <w:tab/>
      </w:r>
      <w:r w:rsidRPr="00EE0C95">
        <w:rPr>
          <w:rFonts w:eastAsia="MS Mincho"/>
        </w:rPr>
        <w:t xml:space="preserve">the </w:t>
      </w:r>
      <w:r w:rsidRPr="00EE0C95">
        <w:t>S-NSSAI</w:t>
      </w:r>
      <w:r>
        <w:t xml:space="preserve"> of the PDU session; and</w:t>
      </w:r>
    </w:p>
    <w:p w14:paraId="6BCA8D5B" w14:textId="77777777" w:rsidR="00C3275C" w:rsidRPr="00EE0C95" w:rsidRDefault="00C3275C" w:rsidP="00C3275C">
      <w:pPr>
        <w:pStyle w:val="B1"/>
      </w:pPr>
      <w:r>
        <w:t>b)</w:t>
      </w:r>
      <w:r>
        <w:tab/>
        <w:t xml:space="preserve">the mapped S-NSSAI </w:t>
      </w:r>
      <w:r w:rsidRPr="00E118DD">
        <w:t>(</w:t>
      </w:r>
      <w:r>
        <w:t>if available in roaming scenarios</w:t>
      </w:r>
      <w:r w:rsidRPr="00E118DD">
        <w:t>)</w:t>
      </w:r>
      <w:r w:rsidRPr="00EE0C95">
        <w:t>.</w:t>
      </w:r>
    </w:p>
    <w:p w14:paraId="549DDB10" w14:textId="77777777" w:rsidR="00C3275C" w:rsidRPr="00EE0C95" w:rsidRDefault="00C3275C" w:rsidP="00C3275C">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w:t>
      </w:r>
      <w:r>
        <w:t>S</w:t>
      </w:r>
      <w:r w:rsidRPr="00EE0C95">
        <w:t xml:space="preserve">elected PDU session type IE of the PDU SESSION ESTABLISHMENT ACCEPT message to </w:t>
      </w:r>
      <w:r>
        <w:t xml:space="preserve">the selected PDU session type, i.e. </w:t>
      </w:r>
      <w:r w:rsidRPr="00EE0C95">
        <w:rPr>
          <w:rFonts w:eastAsia="MS Mincho"/>
        </w:rPr>
        <w:t xml:space="preserve">the </w:t>
      </w:r>
      <w:r w:rsidRPr="00EE0C95">
        <w:t>PDU session type</w:t>
      </w:r>
      <w:r>
        <w:t xml:space="preserve"> of the PDU session</w:t>
      </w:r>
      <w:r w:rsidRPr="00EE0C95">
        <w:t>.</w:t>
      </w:r>
    </w:p>
    <w:p w14:paraId="46E9CA28" w14:textId="77777777" w:rsidR="00C3275C" w:rsidRDefault="00C3275C" w:rsidP="00C3275C">
      <w:r w:rsidRPr="00EE0C95">
        <w:rPr>
          <w:rFonts w:eastAsia="MS Mincho"/>
        </w:rPr>
        <w:lastRenderedPageBreak/>
        <w:t xml:space="preserve">If </w:t>
      </w:r>
      <w:r w:rsidRPr="00EE0C95">
        <w:t>the PDU SESSION ESTABLISHMENT REQUEST message include</w:t>
      </w:r>
      <w:r>
        <w:t>s</w:t>
      </w:r>
      <w:r w:rsidRPr="00EE0C95">
        <w:t xml:space="preserve"> a PDU session type IE</w:t>
      </w:r>
      <w:r>
        <w:t xml:space="preserve"> set to "IPv4v6"</w:t>
      </w:r>
      <w:r w:rsidRPr="00EE0C95">
        <w:t xml:space="preserve">, </w:t>
      </w:r>
      <w:r>
        <w:t xml:space="preserve">the SMF shall select "IPv4", "IPv6" or "IPv4v6" as </w:t>
      </w:r>
      <w:r w:rsidRPr="00EC6DB5">
        <w:t xml:space="preserve">the </w:t>
      </w:r>
      <w:r>
        <w:t xml:space="preserve">Selected </w:t>
      </w:r>
      <w:r w:rsidRPr="00EC6DB5">
        <w:t>PD</w:t>
      </w:r>
      <w:r w:rsidRPr="00EC6DB5">
        <w:rPr>
          <w:rFonts w:hint="eastAsia"/>
        </w:rPr>
        <w:t>U session</w:t>
      </w:r>
      <w:r w:rsidRPr="00EC6DB5">
        <w:t xml:space="preserve"> type</w:t>
      </w:r>
      <w:r>
        <w:t xml:space="preserve">. If the </w:t>
      </w:r>
      <w:r w:rsidRPr="003168A2">
        <w:t>subscription</w:t>
      </w:r>
      <w:r>
        <w:t>,</w:t>
      </w:r>
      <w:r w:rsidRPr="003168A2">
        <w:t xml:space="preserve"> </w:t>
      </w:r>
      <w:r>
        <w:t xml:space="preserve">the SMF configuration, or both, are </w:t>
      </w:r>
      <w:r w:rsidRPr="003168A2">
        <w:t xml:space="preserve">limited to IPv4 only or IPv6 only for the </w:t>
      </w:r>
      <w:r>
        <w:t xml:space="preserve">DNN selected by the network, the SMF shall include </w:t>
      </w:r>
      <w:r w:rsidRPr="003168A2">
        <w:t xml:space="preserve">the </w:t>
      </w:r>
      <w:r>
        <w:t>5G</w:t>
      </w:r>
      <w:r w:rsidRPr="003168A2">
        <w:t>SM cause value #50 "PD</w:t>
      </w:r>
      <w:r>
        <w:t>U session</w:t>
      </w:r>
      <w:r w:rsidRPr="003168A2">
        <w:t xml:space="preserve"> type IPv4 only allowed", or #51 "PD</w:t>
      </w:r>
      <w:r>
        <w:t>U session</w:t>
      </w:r>
      <w:r w:rsidRPr="003168A2">
        <w:t xml:space="preserve"> type IPv6 only allowed", respectively</w:t>
      </w:r>
      <w:r>
        <w:t xml:space="preserve">, in the 5GSM cause IE of </w:t>
      </w:r>
      <w:r w:rsidRPr="00EE0C95">
        <w:t>the PDU SESSION ESTABLISHMENT ACCEPT message</w:t>
      </w:r>
      <w:r>
        <w:t>.</w:t>
      </w:r>
    </w:p>
    <w:p w14:paraId="11FD361A" w14:textId="77777777" w:rsidR="00C3275C" w:rsidRPr="00440029" w:rsidRDefault="00C3275C" w:rsidP="00C3275C">
      <w:pPr>
        <w:rPr>
          <w:lang w:eastAsia="ko-KR"/>
        </w:rPr>
      </w:pPr>
      <w:r w:rsidRPr="00EE0C95">
        <w:t xml:space="preserve">If the selected PDU session type is "IPv4", the SMF shall include the PDU address IE in the PDU SESSION ESTABLISHMENT ACCEPT message and shall set the PDU address IE to </w:t>
      </w:r>
      <w:r w:rsidRPr="00EE0C95">
        <w:rPr>
          <w:lang w:eastAsia="ko-KR"/>
        </w:rPr>
        <w:t>an IPv4 address is allocated to the UE</w:t>
      </w:r>
      <w:r>
        <w:t xml:space="preserve"> in the PDU session</w:t>
      </w:r>
      <w:r w:rsidRPr="00EE0C95">
        <w:rPr>
          <w:lang w:eastAsia="ko-KR"/>
        </w:rPr>
        <w:t>.</w:t>
      </w:r>
    </w:p>
    <w:p w14:paraId="3A11478E" w14:textId="77777777" w:rsidR="00C3275C" w:rsidRPr="00440029" w:rsidRDefault="00C3275C" w:rsidP="00C3275C">
      <w:pPr>
        <w:rPr>
          <w:lang w:eastAsia="ko-KR"/>
        </w:rPr>
      </w:pPr>
      <w:r w:rsidRPr="00EE0C95">
        <w:t>If the selected PDU session type is "IPv</w:t>
      </w:r>
      <w:r>
        <w:t>6</w:t>
      </w:r>
      <w:r w:rsidRPr="00EE0C95">
        <w:t xml:space="preserve">", the SMF shall include the PDU address IE in the PDU SESSION ESTABLISHMENT ACCEPT message and shall set the PDU address IE to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43F2F0B2" w14:textId="77777777" w:rsidR="00C3275C" w:rsidRPr="00440029" w:rsidRDefault="00C3275C" w:rsidP="00C3275C">
      <w:pPr>
        <w:rPr>
          <w:lang w:eastAsia="ko-KR"/>
        </w:rPr>
      </w:pPr>
      <w:r w:rsidRPr="00EE0C95">
        <w:t>If the selected PDU session type is "IPv</w:t>
      </w:r>
      <w:r>
        <w:t>4v6</w:t>
      </w:r>
      <w:r w:rsidRPr="00EE0C95">
        <w:t xml:space="preserve">", the SMF shall include the PDU address IE in the PDU SESSION ESTABLISHMENT ACCEPT message and shall set the PDU address IE to </w:t>
      </w:r>
      <w:r w:rsidRPr="00EE0C95">
        <w:rPr>
          <w:lang w:eastAsia="ko-KR"/>
        </w:rPr>
        <w:t xml:space="preserve">an IPv4 address </w:t>
      </w:r>
      <w:r>
        <w:t xml:space="preserve">and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5A08BBE6" w14:textId="77777777" w:rsidR="00C3275C" w:rsidRPr="00440029" w:rsidRDefault="00C3275C" w:rsidP="00C3275C">
      <w:pPr>
        <w:rPr>
          <w:lang w:eastAsia="ko-KR"/>
        </w:rPr>
      </w:pPr>
      <w:r w:rsidRPr="00EE0C95">
        <w:t xml:space="preserve">If the selected PDU session type </w:t>
      </w:r>
      <w:r>
        <w:t xml:space="preserve">of a </w:t>
      </w:r>
      <w:r>
        <w:rPr>
          <w:lang w:eastAsia="ko-KR"/>
        </w:rPr>
        <w:t xml:space="preserve">PDU session established by the W-AGF acting on behalf of the FN-RG </w:t>
      </w:r>
      <w:r w:rsidRPr="00EE0C95">
        <w:t>is "IPv</w:t>
      </w:r>
      <w:r>
        <w:t>4v6</w:t>
      </w:r>
      <w:r w:rsidRPr="00EE0C95">
        <w:t>"</w:t>
      </w:r>
      <w:r>
        <w:t xml:space="preserve"> or </w:t>
      </w:r>
      <w:r w:rsidRPr="00EE0C95">
        <w:t>"IPv</w:t>
      </w:r>
      <w:r>
        <w:t>6</w:t>
      </w:r>
      <w:r w:rsidRPr="00EE0C95">
        <w:t xml:space="preserve">", the SMF shall </w:t>
      </w:r>
      <w:r>
        <w:t xml:space="preserve">also indicate the SMF's IPv6 link local address in </w:t>
      </w:r>
      <w:r w:rsidRPr="00EE0C95">
        <w:t xml:space="preserve">the PDU address IE </w:t>
      </w:r>
      <w:r>
        <w:t>of</w:t>
      </w:r>
      <w:r w:rsidRPr="00EE0C95">
        <w:t xml:space="preserve"> the PDU SESSION ESTABLISHMENT ACCEPT message</w:t>
      </w:r>
      <w:r w:rsidRPr="00EE0C95">
        <w:rPr>
          <w:lang w:eastAsia="ko-KR"/>
        </w:rPr>
        <w:t>.</w:t>
      </w:r>
    </w:p>
    <w:p w14:paraId="1C1D3B3A" w14:textId="77777777" w:rsidR="00C3275C" w:rsidRPr="0046178B" w:rsidRDefault="00C3275C" w:rsidP="00C3275C">
      <w:r>
        <w:rPr>
          <w:rFonts w:hint="eastAsia"/>
          <w:lang w:eastAsia="zh-CN"/>
        </w:rPr>
        <w:t>If the PDU session is a non-emergency PDU session</w:t>
      </w:r>
      <w:r>
        <w:rPr>
          <w:lang w:eastAsia="zh-CN"/>
        </w:rPr>
        <w:t xml:space="preserve"> and </w:t>
      </w:r>
      <w:r>
        <w:t xml:space="preserve">the UE is not </w:t>
      </w:r>
      <w:r w:rsidRPr="007130E6">
        <w:t>registered for onboarding services in SNPN</w:t>
      </w:r>
      <w:r w:rsidRPr="00915EC8">
        <w:rPr>
          <w:rFonts w:hint="eastAsia"/>
          <w:lang w:eastAsia="zh-CN"/>
        </w:rPr>
        <w:t>, t</w:t>
      </w:r>
      <w:r w:rsidRPr="004F3DB6">
        <w:rPr>
          <w:rFonts w:eastAsia="MS Mincho"/>
        </w:rPr>
        <w:t xml:space="preserve">he </w:t>
      </w:r>
      <w:r w:rsidRPr="0046178B">
        <w:rPr>
          <w:rFonts w:eastAsia="MS Mincho"/>
        </w:rPr>
        <w:t xml:space="preserve">SMF </w:t>
      </w:r>
      <w:r w:rsidRPr="0046178B">
        <w:rPr>
          <w:rFonts w:hint="eastAsia"/>
        </w:rPr>
        <w:t>shall</w:t>
      </w:r>
      <w:r w:rsidRPr="0046178B">
        <w:rPr>
          <w:rFonts w:eastAsia="MS Mincho"/>
        </w:rPr>
        <w:t xml:space="preserve"> </w:t>
      </w:r>
      <w:r w:rsidRPr="0046178B">
        <w:t xml:space="preserve">set the </w:t>
      </w:r>
      <w:r>
        <w:t>DNN</w:t>
      </w:r>
      <w:r w:rsidRPr="0046178B">
        <w:t xml:space="preserve"> IE of the PDU SESSION ESTABLISHMENT ACCEPT message to </w:t>
      </w:r>
      <w:r w:rsidRPr="0046178B">
        <w:rPr>
          <w:rFonts w:eastAsia="MS Mincho"/>
        </w:rPr>
        <w:t xml:space="preserve">the </w:t>
      </w:r>
      <w:r>
        <w:t>DNN determined by the AMF of the PDU session</w:t>
      </w:r>
      <w:r w:rsidRPr="0046178B">
        <w:t>.</w:t>
      </w:r>
    </w:p>
    <w:p w14:paraId="2875DD4A" w14:textId="77777777" w:rsidR="00C3275C" w:rsidRPr="00EE0C95" w:rsidRDefault="00C3275C" w:rsidP="00C3275C">
      <w:r w:rsidRPr="00EE0C95">
        <w:rPr>
          <w:rFonts w:eastAsia="MS Mincho"/>
        </w:rPr>
        <w:t xml:space="preserve">The SMF </w:t>
      </w:r>
      <w:r w:rsidRPr="00EE0C95">
        <w:t>shall</w:t>
      </w:r>
      <w:r w:rsidRPr="00EE0C95">
        <w:rPr>
          <w:rFonts w:eastAsia="MS Mincho"/>
        </w:rPr>
        <w:t xml:space="preserve"> </w:t>
      </w:r>
      <w:r w:rsidRPr="00EE0C95">
        <w:t xml:space="preserve">set the </w:t>
      </w:r>
      <w:r>
        <w:t>Session-AMBR</w:t>
      </w:r>
      <w:r w:rsidRPr="00EE0C95">
        <w:t xml:space="preserve"> IE of the PDU SESSION ESTABLISHMENT ACCEPT message to </w:t>
      </w:r>
      <w:r w:rsidRPr="00EE0C95">
        <w:rPr>
          <w:rFonts w:eastAsia="MS Mincho"/>
        </w:rPr>
        <w:t xml:space="preserve">the </w:t>
      </w:r>
      <w:r>
        <w:t>Session-AMBR of the PDU session</w:t>
      </w:r>
      <w:r w:rsidRPr="00EE0C95">
        <w:t>.</w:t>
      </w:r>
    </w:p>
    <w:p w14:paraId="4CB722B8" w14:textId="77777777" w:rsidR="00C3275C" w:rsidRDefault="00C3275C" w:rsidP="00C3275C">
      <w:r>
        <w:t xml:space="preserve">If the selected PDU session type is "IPv4", "IPv6", "IPv4v6" or "Ethernet" and </w:t>
      </w:r>
      <w:r>
        <w:rPr>
          <w:rFonts w:eastAsia="MS Mincho"/>
        </w:rPr>
        <w:t xml:space="preserve">if </w:t>
      </w:r>
      <w:r>
        <w:t xml:space="preserve">the PDU SESSION ESTABLISHMENT REQUEST message includes a 5GSM capability IE </w:t>
      </w:r>
      <w:r w:rsidRPr="002B77CB">
        <w:t xml:space="preserve">with the RQoS bit </w:t>
      </w:r>
      <w:r>
        <w:t>set to "Reflective QoS supported", the SMF shall consider that reflective QoS is supported for QoS flows belonging to this PDU session</w:t>
      </w:r>
      <w:r>
        <w:rPr>
          <w:lang w:eastAsia="ko-KR"/>
        </w:rPr>
        <w:t xml:space="preserve"> and may </w:t>
      </w:r>
      <w:r>
        <w:t xml:space="preserve">include the </w:t>
      </w:r>
      <w:r w:rsidRPr="001E71A2">
        <w:t xml:space="preserve">RQ </w:t>
      </w:r>
      <w:r>
        <w:t>t</w:t>
      </w:r>
      <w:r w:rsidRPr="001E71A2">
        <w:t>ime</w:t>
      </w:r>
      <w:r>
        <w:t xml:space="preserve">r IE set to an </w:t>
      </w:r>
      <w:r w:rsidRPr="001E71A2">
        <w:t xml:space="preserve">RQ </w:t>
      </w:r>
      <w:r>
        <w:t>t</w:t>
      </w:r>
      <w:r w:rsidRPr="001E71A2">
        <w:t>ime</w:t>
      </w:r>
      <w:r>
        <w:t xml:space="preserve">r value in the </w:t>
      </w:r>
      <w:r w:rsidRPr="0046178B">
        <w:t>PDU SESSION ESTABLISHMENT ACCEPT message</w:t>
      </w:r>
      <w:r>
        <w:t>.</w:t>
      </w:r>
    </w:p>
    <w:p w14:paraId="28BBC795" w14:textId="77777777" w:rsidR="00C3275C" w:rsidRPr="00373C2E" w:rsidRDefault="00C3275C" w:rsidP="00C3275C">
      <w:pPr>
        <w:rPr>
          <w:rFonts w:eastAsia="MS Mincho"/>
        </w:rPr>
      </w:pPr>
      <w:r>
        <w:t>If the selected PDU session type is "IPv4", "IPv6", "IPv4v6" or "Ethernet" and i</w:t>
      </w:r>
      <w:r>
        <w:rPr>
          <w:rFonts w:eastAsia="MS Mincho"/>
        </w:rPr>
        <w:t xml:space="preserve">f the PDU SESSION ESTABLISHMENT REQUEST message includes a </w:t>
      </w:r>
      <w:r>
        <w:t>Maximum n</w:t>
      </w:r>
      <w:r>
        <w:rPr>
          <w:rFonts w:eastAsia="MS Mincho"/>
        </w:rPr>
        <w:t>umber of supported packet filters IE, the SMF shall consider this number as the maximum number of packet filters that can be supported by the UE for this PDU session. Otherwise the SMF considers that the UE supports 16 packet filters for this PDU</w:t>
      </w:r>
      <w:r w:rsidRPr="00C10BD0">
        <w:rPr>
          <w:rFonts w:eastAsia="MS Mincho"/>
        </w:rPr>
        <w:t xml:space="preserve"> </w:t>
      </w:r>
      <w:r>
        <w:rPr>
          <w:rFonts w:eastAsia="MS Mincho"/>
        </w:rPr>
        <w:t>session.</w:t>
      </w:r>
    </w:p>
    <w:p w14:paraId="46E477B2" w14:textId="77777777" w:rsidR="00C3275C" w:rsidRPr="00373C2E" w:rsidRDefault="00C3275C" w:rsidP="00C3275C">
      <w:pPr>
        <w:rPr>
          <w:rFonts w:eastAsia="MS Mincho"/>
        </w:rPr>
      </w:pPr>
      <w:r>
        <w:t xml:space="preserve">The SMF shall consider that the </w:t>
      </w:r>
      <w:r w:rsidRPr="006B1F6B">
        <w:t xml:space="preserve">maximum data rate per UE for </w:t>
      </w:r>
      <w:r>
        <w:t xml:space="preserve">user-plane </w:t>
      </w:r>
      <w:r w:rsidRPr="006B1F6B">
        <w:t>integrity protection</w:t>
      </w:r>
      <w:r>
        <w:t xml:space="preserve"> supported by the UE</w:t>
      </w:r>
      <w:r w:rsidRPr="00DB5768">
        <w:t xml:space="preserve"> </w:t>
      </w:r>
      <w:r>
        <w:t xml:space="preserve">for uplink and the </w:t>
      </w:r>
      <w:r w:rsidRPr="006B1F6B">
        <w:t xml:space="preserve">maximum data rate per UE for </w:t>
      </w:r>
      <w:r>
        <w:t xml:space="preserve">user-plane </w:t>
      </w:r>
      <w:r w:rsidRPr="006B1F6B">
        <w:t>integrity protection</w:t>
      </w:r>
      <w:r>
        <w:t xml:space="preserve"> supported by the UE for downlink are valid for the lifetime of the PDU session.</w:t>
      </w:r>
    </w:p>
    <w:p w14:paraId="45D0B5F7" w14:textId="77777777" w:rsidR="00C3275C" w:rsidRPr="00EE0C95" w:rsidRDefault="00C3275C" w:rsidP="00C3275C">
      <w:r>
        <w:t>If the value of the RQ timer is set to "deactivated" or has a value of zero, the UE considers that RQoS is not applied for this PDU session.</w:t>
      </w:r>
    </w:p>
    <w:p w14:paraId="72E19773" w14:textId="77777777" w:rsidR="00C3275C" w:rsidRDefault="00C3275C" w:rsidP="00C3275C">
      <w:pPr>
        <w:pStyle w:val="NO"/>
      </w:pPr>
      <w:r>
        <w:t>NOTE 2:</w:t>
      </w:r>
      <w:r>
        <w:tab/>
        <w:t>If the 5G core network determines that reflective QoS is to be used for a QoS flow, the SMF sends reflective QoS indication (RQI) to UPF to activate reflective QoS. If the QoS flow is established over 3GPP access, the SMF also includes reflective QoS Attribute (RQA) in QoS profile of the QoS flow during QoS flow establishment.</w:t>
      </w:r>
    </w:p>
    <w:p w14:paraId="537C04FF" w14:textId="77777777" w:rsidR="00C3275C" w:rsidRDefault="00C3275C" w:rsidP="00C3275C">
      <w:r>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14:paraId="57D88BF8" w14:textId="77777777" w:rsidR="00C3275C" w:rsidRDefault="00C3275C" w:rsidP="00C3275C">
      <w:r>
        <w:t>If the selected PDU session type is "Ethernet", the PDU SESSION ESTABLISHMENT REQUEST message includes a 5GSM capability IE with the EPT-S1 bit set to "</w:t>
      </w:r>
      <w:r w:rsidRPr="00916189">
        <w:t>Ethernet PDN type in S1 mode</w:t>
      </w:r>
      <w:r>
        <w:t xml:space="preserve"> supported" and the network supports </w:t>
      </w:r>
      <w:r w:rsidRPr="00916189">
        <w:t>Ethernet PDN type in S1 mode</w:t>
      </w:r>
      <w:r>
        <w:t xml:space="preserve">, the SMF shall set the EPT-S1 bit of the </w:t>
      </w:r>
      <w:r w:rsidRPr="00913BB3">
        <w:t xml:space="preserve">5GSM </w:t>
      </w:r>
      <w:r w:rsidRPr="00CC0C94">
        <w:t>network feature support</w:t>
      </w:r>
      <w:r>
        <w:t xml:space="preserve"> IE </w:t>
      </w:r>
      <w:r w:rsidRPr="0046178B">
        <w:t>of the PDU SESSION ESTABLISHMENT ACCEPT message</w:t>
      </w:r>
      <w:r>
        <w:t xml:space="preserve"> to "</w:t>
      </w:r>
      <w:r w:rsidRPr="00916189">
        <w:t>Ethernet PDN type in S1 mode</w:t>
      </w:r>
      <w:r>
        <w:t xml:space="preserve"> supported".</w:t>
      </w:r>
    </w:p>
    <w:p w14:paraId="297E8110" w14:textId="77777777" w:rsidR="00C3275C" w:rsidRPr="0046178B" w:rsidRDefault="00C3275C" w:rsidP="00C3275C">
      <w:r>
        <w:rPr>
          <w:rFonts w:eastAsia="MS Mincho"/>
        </w:rPr>
        <w:t xml:space="preserve">If the DN </w:t>
      </w:r>
      <w:r>
        <w:t>authentication of the UE was performed and completed successfully, t</w:t>
      </w:r>
      <w:r w:rsidRPr="0046178B">
        <w:rPr>
          <w:rFonts w:eastAsia="MS Mincho"/>
        </w:rPr>
        <w:t xml:space="preserve">he SMF </w:t>
      </w:r>
      <w:r w:rsidRPr="0046178B">
        <w:rPr>
          <w:rFonts w:hint="eastAsia"/>
        </w:rPr>
        <w:t>shall</w:t>
      </w:r>
      <w:r w:rsidRPr="0046178B">
        <w:rPr>
          <w:rFonts w:eastAsia="MS Mincho"/>
        </w:rPr>
        <w:t xml:space="preserve"> </w:t>
      </w:r>
      <w:r w:rsidRPr="0046178B">
        <w:t xml:space="preserve">set the </w:t>
      </w:r>
      <w:r>
        <w:t xml:space="preserve">EAP message </w:t>
      </w:r>
      <w:r w:rsidRPr="0046178B">
        <w:t xml:space="preserve">IE of the PDU SESSION ESTABLISHMENT ACCEPT message to </w:t>
      </w:r>
      <w:r>
        <w:t xml:space="preserve">an </w:t>
      </w:r>
      <w:r>
        <w:rPr>
          <w:rFonts w:eastAsia="MS Mincho"/>
        </w:rPr>
        <w:t>EAP-success</w:t>
      </w:r>
      <w:r>
        <w:t xml:space="preserve"> message</w:t>
      </w:r>
      <w:r>
        <w:rPr>
          <w:rFonts w:eastAsia="MS Mincho"/>
        </w:rPr>
        <w:t xml:space="preserve"> as specified in </w:t>
      </w:r>
      <w:r>
        <w:t>IETF RFC </w:t>
      </w:r>
      <w:r w:rsidRPr="00B75251">
        <w:t>3748</w:t>
      </w:r>
      <w:r>
        <w:t xml:space="preserve"> [34], </w:t>
      </w:r>
      <w:r>
        <w:rPr>
          <w:rFonts w:eastAsia="MS Mincho"/>
        </w:rPr>
        <w:t>provided by the DN</w:t>
      </w:r>
      <w:r w:rsidRPr="0046178B">
        <w:t>.</w:t>
      </w:r>
    </w:p>
    <w:p w14:paraId="7529FFBA" w14:textId="77777777" w:rsidR="00C3275C" w:rsidRPr="00F95AEC" w:rsidRDefault="00C3275C" w:rsidP="00C3275C">
      <w:r w:rsidRPr="00F95AEC">
        <w:rPr>
          <w:lang w:eastAsia="zh-CN"/>
        </w:rPr>
        <w:lastRenderedPageBreak/>
        <w:t>Based on local policies or configurations in the SMF and the Always-on PDU session requested IE in the PDU SESSION ESTAB</w:t>
      </w:r>
      <w:r>
        <w:rPr>
          <w:lang w:eastAsia="zh-CN"/>
        </w:rPr>
        <w:t>LISHMENT REQUEST message (if available</w:t>
      </w:r>
      <w:r w:rsidRPr="00F95AEC">
        <w:rPr>
          <w:lang w:eastAsia="zh-CN"/>
        </w:rPr>
        <w:t>),</w:t>
      </w:r>
      <w:r w:rsidRPr="00F95AEC">
        <w:t xml:space="preserve"> if the SMF determines that</w:t>
      </w:r>
      <w:r>
        <w:t xml:space="preserve"> either</w:t>
      </w:r>
      <w:r w:rsidRPr="00F95AEC">
        <w:t>:</w:t>
      </w:r>
    </w:p>
    <w:p w14:paraId="67447642" w14:textId="77777777" w:rsidR="00C3275C" w:rsidRPr="003512BA" w:rsidRDefault="00C3275C" w:rsidP="00C3275C">
      <w:pPr>
        <w:pStyle w:val="B1"/>
      </w:pPr>
      <w:r w:rsidRPr="00F95AEC">
        <w:t>a)</w:t>
      </w:r>
      <w:r w:rsidRPr="00F95AEC">
        <w:tab/>
      </w:r>
      <w:r w:rsidRPr="003512BA">
        <w:t>the requested PDU session needs to be established as an always-on PDU session (e.g. because the PDU session is for time synchronization or TSC, for URLLC, or for both), the SMF shall include the Always-on PDU session indication IE in the PDU SESSION ESTABLISHMENT ACCEPT message and shall set the value to "Always-on PDU session required"; or</w:t>
      </w:r>
    </w:p>
    <w:p w14:paraId="4879AD33" w14:textId="77777777" w:rsidR="00C3275C" w:rsidRPr="00F95AEC" w:rsidRDefault="00C3275C" w:rsidP="00C3275C">
      <w:pPr>
        <w:pStyle w:val="B1"/>
      </w:pPr>
      <w:r w:rsidRPr="00F95AEC">
        <w:t>b)</w:t>
      </w:r>
      <w:r w:rsidRPr="00F95AEC">
        <w:tab/>
        <w:t>the requested PDU session shall not be established as an always-on PDU session and:</w:t>
      </w:r>
    </w:p>
    <w:p w14:paraId="7EF65497" w14:textId="77777777" w:rsidR="00C3275C" w:rsidRPr="00F95AEC" w:rsidRDefault="00C3275C" w:rsidP="00C3275C">
      <w:pPr>
        <w:pStyle w:val="B2"/>
      </w:pPr>
      <w:r w:rsidRPr="00F95AEC">
        <w:t>i)</w:t>
      </w:r>
      <w:r w:rsidRPr="00F95AEC">
        <w:tab/>
        <w:t>if the UE included the Always-on PDU session requested IE, the SMF shall include the Always-on PDU session indication IE in the PDU SESSION ESTABLISHMENT ACCEPT message and shall set the value to "Always-on PDU session not allowed"; or</w:t>
      </w:r>
    </w:p>
    <w:p w14:paraId="4B18279B" w14:textId="77777777" w:rsidR="00C3275C" w:rsidRPr="00F95AEC" w:rsidRDefault="00C3275C" w:rsidP="00C3275C">
      <w:pPr>
        <w:pStyle w:val="B2"/>
      </w:pPr>
      <w:r w:rsidRPr="00F95AEC">
        <w:t>ii)</w:t>
      </w:r>
      <w:r w:rsidRPr="00F95AEC">
        <w:tab/>
        <w:t>if the UE did not include the Always-on PDU session requested IE, the SMF shall not include the Always-on PDU session indication IE in the PDU SESSION ESTABLISHMENT ACCEPT message.</w:t>
      </w:r>
    </w:p>
    <w:p w14:paraId="78B43DCC" w14:textId="77777777" w:rsidR="00C3275C" w:rsidRPr="00005BB5" w:rsidRDefault="00C3275C" w:rsidP="00C3275C">
      <w:pPr>
        <w:rPr>
          <w:lang w:eastAsia="zh-CN"/>
        </w:rPr>
      </w:pPr>
      <w:r>
        <w:rPr>
          <w:rFonts w:hint="eastAsia"/>
          <w:lang w:eastAsia="zh-CN"/>
        </w:rPr>
        <w:t xml:space="preserve">If the </w:t>
      </w:r>
      <w:r>
        <w:rPr>
          <w:lang w:val="en-US" w:eastAsia="zh-CN"/>
        </w:rPr>
        <w:t xml:space="preserve">PDU session is an MA PDU session, the SMF shall include the ATSSS container IE </w:t>
      </w:r>
      <w:r>
        <w:t xml:space="preserve">in </w:t>
      </w:r>
      <w:r w:rsidRPr="0046178B">
        <w:t>the PDU SESSION ESTABLISHMENT ACCEPT message</w:t>
      </w:r>
      <w:r>
        <w:t>. The SMF shall set the content of the ATSSS container IE as specified in 3GPP TS 24.193 [13B].</w:t>
      </w:r>
      <w:r w:rsidRPr="00DC73EF">
        <w:t xml:space="preserve"> If the UE requests to establish user plane resources over the second access of an MA PDU session which has already been established over the first access and the parameters associated with ATSSS previously provided to the UE are not to be updated, the "ATSSS container contents" shall not be included in the ATSSS container IE in the PDU SESSION ESTABLISHMENT ACCEPT message.</w:t>
      </w:r>
    </w:p>
    <w:p w14:paraId="35B3A8CE" w14:textId="77777777" w:rsidR="00C3275C" w:rsidRDefault="00C3275C" w:rsidP="00C3275C">
      <w:r>
        <w:t>If the PDU session is a single access PDU session</w:t>
      </w:r>
      <w:r w:rsidRPr="00116AE4">
        <w:t xml:space="preserve"> </w:t>
      </w:r>
      <w:r>
        <w:t xml:space="preserve">containing </w:t>
      </w:r>
      <w:r w:rsidRPr="00116AE4">
        <w:t xml:space="preserve">the MA PDU session information </w:t>
      </w:r>
      <w:r>
        <w:t xml:space="preserve">IE </w:t>
      </w:r>
      <w:r w:rsidRPr="00116AE4">
        <w:t>with the value set to "MA PDU session network upgrade is allowed" and</w:t>
      </w:r>
      <w:r>
        <w:t>:</w:t>
      </w:r>
    </w:p>
    <w:p w14:paraId="485FBDAD" w14:textId="77777777" w:rsidR="00C3275C" w:rsidRDefault="00C3275C" w:rsidP="00C3275C">
      <w:pPr>
        <w:pStyle w:val="B1"/>
      </w:pPr>
      <w:r>
        <w:t>a)</w:t>
      </w:r>
      <w:r>
        <w:tab/>
        <w:t xml:space="preserve">if </w:t>
      </w:r>
      <w:r w:rsidRPr="00116AE4">
        <w:t>the SMF decides to establish a single access PDU session, the SMF shall</w:t>
      </w:r>
      <w:r>
        <w:t xml:space="preserve"> not</w:t>
      </w:r>
      <w:r w:rsidRPr="00116AE4">
        <w:t xml:space="preserve"> include the </w:t>
      </w:r>
      <w:r>
        <w:t xml:space="preserve">ATSSS container IE in the </w:t>
      </w:r>
      <w:r w:rsidRPr="00116AE4">
        <w:t>PDU SESSION ESTABLISHMENT ACCEPT message</w:t>
      </w:r>
      <w:r>
        <w:t>; or</w:t>
      </w:r>
    </w:p>
    <w:p w14:paraId="1BFC83B2" w14:textId="77777777" w:rsidR="00C3275C" w:rsidRPr="00116AE4" w:rsidRDefault="00C3275C" w:rsidP="00C3275C">
      <w:pPr>
        <w:pStyle w:val="B1"/>
      </w:pPr>
      <w:r>
        <w:t>b)</w:t>
      </w:r>
      <w:r>
        <w:tab/>
        <w:t xml:space="preserve">if </w:t>
      </w:r>
      <w:r w:rsidRPr="00116AE4">
        <w:t>the SMF decides to establish a</w:t>
      </w:r>
      <w:r>
        <w:t>n</w:t>
      </w:r>
      <w:r w:rsidRPr="00116AE4">
        <w:t xml:space="preserve"> </w:t>
      </w:r>
      <w:r>
        <w:t>MA</w:t>
      </w:r>
      <w:r w:rsidRPr="00116AE4">
        <w:t xml:space="preserve"> PDU session, the SMF shall include the </w:t>
      </w:r>
      <w:r>
        <w:t xml:space="preserve">ATSSS container IE in the </w:t>
      </w:r>
      <w:r w:rsidRPr="00116AE4">
        <w:t>PDU SESSION ESTABLISHMENT ACCEPT message</w:t>
      </w:r>
      <w:r>
        <w:t>, which indicates</w:t>
      </w:r>
      <w:r w:rsidRPr="00B06322">
        <w:t xml:space="preserve"> </w:t>
      </w:r>
      <w:r>
        <w:t>to the UE that the requested single access PDU session was established as an MA PDU Session</w:t>
      </w:r>
      <w:r w:rsidRPr="00116AE4">
        <w:t>.</w:t>
      </w:r>
    </w:p>
    <w:p w14:paraId="41550214" w14:textId="77777777" w:rsidR="00C3275C" w:rsidRPr="001449C7" w:rsidRDefault="00C3275C" w:rsidP="00C3275C">
      <w:pPr>
        <w:rPr>
          <w:lang w:eastAsia="zh-CN"/>
        </w:rPr>
      </w:pPr>
      <w:r>
        <w:t>If the network</w:t>
      </w:r>
      <w:r w:rsidRPr="00CC0C94">
        <w:t xml:space="preserve"> decides th</w:t>
      </w:r>
      <w:r>
        <w:t>at the PDU session</w:t>
      </w:r>
      <w:r w:rsidRPr="00CC0C94">
        <w:t xml:space="preserve"> is </w:t>
      </w:r>
      <w:r>
        <w:rPr>
          <w:lang w:eastAsia="zh-CN"/>
        </w:rPr>
        <w:t>only for control plane CIoT 5G</w:t>
      </w:r>
      <w:r w:rsidRPr="00CC0C94">
        <w:rPr>
          <w:lang w:eastAsia="zh-CN"/>
        </w:rPr>
        <w:t>S optimization</w:t>
      </w:r>
      <w:r>
        <w:t>,</w:t>
      </w:r>
      <w:r w:rsidRPr="00CC0C94">
        <w:rPr>
          <w:lang w:eastAsia="zh-CN"/>
        </w:rPr>
        <w:t xml:space="preserve"> the </w:t>
      </w:r>
      <w:r>
        <w:rPr>
          <w:rFonts w:hint="eastAsia"/>
          <w:lang w:eastAsia="zh-CN"/>
        </w:rPr>
        <w:t>SMF</w:t>
      </w:r>
      <w:r w:rsidRPr="00CC0C94">
        <w:rPr>
          <w:lang w:eastAsia="zh-CN"/>
        </w:rPr>
        <w:t xml:space="preserve"> shall include the </w:t>
      </w:r>
      <w:r>
        <w:rPr>
          <w:rFonts w:hint="eastAsia"/>
          <w:lang w:eastAsia="zh-CN"/>
        </w:rPr>
        <w:t>c</w:t>
      </w:r>
      <w:r w:rsidRPr="00CC0C94">
        <w:rPr>
          <w:lang w:eastAsia="zh-CN"/>
        </w:rPr>
        <w:t xml:space="preserve">ontrol plane only indication in the </w:t>
      </w:r>
      <w:r w:rsidRPr="00440029">
        <w:t>PDU SESSION ESTABLISHMENT ACCEPT</w:t>
      </w:r>
      <w:r>
        <w:rPr>
          <w:rFonts w:hint="eastAsia"/>
          <w:lang w:eastAsia="zh-CN"/>
        </w:rPr>
        <w:t xml:space="preserve"> message</w:t>
      </w:r>
      <w:r w:rsidRPr="00CC0C94">
        <w:t>.</w:t>
      </w:r>
    </w:p>
    <w:p w14:paraId="753D9EDE" w14:textId="77777777" w:rsidR="00C3275C" w:rsidRDefault="00C3275C" w:rsidP="00C3275C">
      <w:r w:rsidRPr="00CC0C94">
        <w:t>If</w:t>
      </w:r>
      <w:r>
        <w:t>:</w:t>
      </w:r>
    </w:p>
    <w:p w14:paraId="5804902D" w14:textId="77777777" w:rsidR="00C3275C" w:rsidRDefault="00C3275C" w:rsidP="00C3275C">
      <w:pPr>
        <w:pStyle w:val="B1"/>
      </w:pPr>
      <w:r>
        <w:t>a)</w:t>
      </w:r>
      <w:r>
        <w:tab/>
      </w:r>
      <w:r w:rsidRPr="00CC0C94">
        <w:t xml:space="preserve">the UE provided the </w:t>
      </w:r>
      <w:r>
        <w:t>IP h</w:t>
      </w:r>
      <w:r w:rsidRPr="00CC0C94">
        <w:t xml:space="preserve">eader compression configuration IE in the </w:t>
      </w:r>
      <w:r>
        <w:t>PDU SESSION ESTABLISHMENT</w:t>
      </w:r>
      <w:r w:rsidRPr="00CC0C94">
        <w:t xml:space="preserve"> REQUEST message</w:t>
      </w:r>
      <w:r>
        <w:t>; and</w:t>
      </w:r>
    </w:p>
    <w:p w14:paraId="421BECFB" w14:textId="77777777" w:rsidR="00C3275C" w:rsidRDefault="00C3275C" w:rsidP="00C3275C">
      <w:pPr>
        <w:pStyle w:val="B1"/>
      </w:pPr>
      <w:r>
        <w:t>b)</w:t>
      </w:r>
      <w:r>
        <w:tab/>
        <w:t>the SMF supports</w:t>
      </w:r>
      <w:r w:rsidRPr="007B0020">
        <w:t xml:space="preserve"> </w:t>
      </w:r>
      <w:r>
        <w:t>IP h</w:t>
      </w:r>
      <w:r w:rsidRPr="00CC0C94">
        <w:t>eader compression</w:t>
      </w:r>
      <w:r>
        <w:t xml:space="preserve"> for control plane CIoT 5GS optimization;</w:t>
      </w:r>
    </w:p>
    <w:p w14:paraId="445F42D5" w14:textId="77777777" w:rsidR="00C3275C" w:rsidRDefault="00C3275C" w:rsidP="00C3275C">
      <w:pPr>
        <w:rPr>
          <w:lang w:eastAsia="zh-CN"/>
        </w:rPr>
      </w:pPr>
      <w:r w:rsidRPr="00CC0C94">
        <w:t xml:space="preserve">the </w:t>
      </w:r>
      <w:r>
        <w:t>SMF</w:t>
      </w:r>
      <w:r w:rsidRPr="00CC0C94">
        <w:t xml:space="preserve"> </w:t>
      </w:r>
      <w:r>
        <w:t>shall</w:t>
      </w:r>
      <w:r w:rsidRPr="00CC0C94">
        <w:t xml:space="preserve"> include the </w:t>
      </w:r>
      <w:r>
        <w:t>IP h</w:t>
      </w:r>
      <w:r w:rsidRPr="00CC0C94">
        <w:t xml:space="preserve">eader compression configuration IE in the </w:t>
      </w:r>
      <w:r>
        <w:t>PDU SESSION ESTABLISHMENT ACCEPT</w:t>
      </w:r>
      <w:r w:rsidRPr="00CC0C94">
        <w:t xml:space="preserve"> message.</w:t>
      </w:r>
    </w:p>
    <w:p w14:paraId="1593C391" w14:textId="77777777" w:rsidR="00C3275C" w:rsidRDefault="00C3275C" w:rsidP="00C3275C">
      <w:r w:rsidRPr="00CC0C94">
        <w:t>If</w:t>
      </w:r>
      <w:r>
        <w:t>:</w:t>
      </w:r>
    </w:p>
    <w:p w14:paraId="60C25183" w14:textId="77777777" w:rsidR="00C3275C" w:rsidRDefault="00C3275C" w:rsidP="00C3275C">
      <w:pPr>
        <w:pStyle w:val="B1"/>
      </w:pPr>
      <w:r>
        <w:t>a)</w:t>
      </w:r>
      <w:r>
        <w:tab/>
      </w:r>
      <w:r w:rsidRPr="00CC0C94">
        <w:t xml:space="preserve">the UE provided the </w:t>
      </w:r>
      <w:r>
        <w:t>Ethernet h</w:t>
      </w:r>
      <w:r w:rsidRPr="00CC0C94">
        <w:t xml:space="preserve">eader compression configuration IE in the </w:t>
      </w:r>
      <w:r>
        <w:t>PDU SESSION ESTABLISHMENT</w:t>
      </w:r>
      <w:r w:rsidRPr="00CC0C94">
        <w:t xml:space="preserve"> REQUEST message</w:t>
      </w:r>
      <w:r>
        <w:t>; and</w:t>
      </w:r>
    </w:p>
    <w:p w14:paraId="19BE0581" w14:textId="77777777" w:rsidR="00C3275C" w:rsidRDefault="00C3275C" w:rsidP="00C3275C">
      <w:pPr>
        <w:pStyle w:val="B1"/>
      </w:pPr>
      <w:r>
        <w:t>b)</w:t>
      </w:r>
      <w:r>
        <w:tab/>
        <w:t>the SMF supports</w:t>
      </w:r>
      <w:r w:rsidRPr="007B0020">
        <w:t xml:space="preserve"> </w:t>
      </w:r>
      <w:r>
        <w:t>Ethernet h</w:t>
      </w:r>
      <w:r w:rsidRPr="00CC0C94">
        <w:t>eader compression</w:t>
      </w:r>
      <w:r>
        <w:t xml:space="preserve"> for control plane CIoT 5GS optimization;</w:t>
      </w:r>
    </w:p>
    <w:p w14:paraId="29E5E375" w14:textId="77777777" w:rsidR="00C3275C" w:rsidRDefault="00C3275C" w:rsidP="00C3275C">
      <w:pPr>
        <w:rPr>
          <w:lang w:eastAsia="zh-CN"/>
        </w:rPr>
      </w:pPr>
      <w:r w:rsidRPr="00CC0C94">
        <w:t xml:space="preserve">the </w:t>
      </w:r>
      <w:r>
        <w:t>SMF</w:t>
      </w:r>
      <w:r w:rsidRPr="00CC0C94">
        <w:t xml:space="preserve"> </w:t>
      </w:r>
      <w:r>
        <w:t>shall</w:t>
      </w:r>
      <w:r w:rsidRPr="00CC0C94">
        <w:t xml:space="preserve"> include the </w:t>
      </w:r>
      <w:r>
        <w:t>Ethernet h</w:t>
      </w:r>
      <w:r w:rsidRPr="00CC0C94">
        <w:t xml:space="preserve">eader compression configuration IE in the </w:t>
      </w:r>
      <w:r>
        <w:t>PDU SESSION ESTABLISHMENT ACCEPT</w:t>
      </w:r>
      <w:r w:rsidRPr="00CC0C94">
        <w:t xml:space="preserve"> message</w:t>
      </w:r>
      <w:r>
        <w:rPr>
          <w:lang w:val="en-US"/>
        </w:rPr>
        <w:t>.</w:t>
      </w:r>
    </w:p>
    <w:p w14:paraId="7353BED1" w14:textId="77777777" w:rsidR="00C3275C" w:rsidRPr="00440029" w:rsidRDefault="00C3275C" w:rsidP="00C3275C">
      <w:pPr>
        <w:rPr>
          <w:lang w:val="en-US"/>
        </w:rPr>
      </w:pPr>
      <w:r w:rsidRPr="00440029">
        <w:t xml:space="preserve">The SMF shall send the PDU SESSION ESTABLISHMENT ACCEPT </w:t>
      </w:r>
      <w:r w:rsidRPr="00440029">
        <w:rPr>
          <w:lang w:val="en-US"/>
        </w:rPr>
        <w:t>message</w:t>
      </w:r>
      <w:r>
        <w:rPr>
          <w:lang w:val="en-US"/>
        </w:rPr>
        <w:t>.</w:t>
      </w:r>
    </w:p>
    <w:p w14:paraId="6ECC446B" w14:textId="77777777" w:rsidR="00C3275C" w:rsidRPr="00E86707" w:rsidRDefault="00C3275C" w:rsidP="00C3275C">
      <w:r w:rsidRPr="00440029">
        <w:t xml:space="preserve">Upon receipt of a PDU SESSION ESTABLISHMENT ACCEPT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sidRPr="00440029">
        <w:rPr>
          <w:rFonts w:hint="eastAsia"/>
        </w:rPr>
        <w:t xml:space="preserve">the UE shall stop timer </w:t>
      </w:r>
      <w:r w:rsidRPr="00440029">
        <w:t>T</w:t>
      </w:r>
      <w:r>
        <w:t xml:space="preserve">3580, shall release the allocated PTI value and shall consider that the </w:t>
      </w:r>
      <w:r w:rsidRPr="00440029">
        <w:t xml:space="preserve">PDU session </w:t>
      </w:r>
      <w:r>
        <w:t>was established.</w:t>
      </w:r>
    </w:p>
    <w:p w14:paraId="2D69BDAD" w14:textId="77777777" w:rsidR="00C3275C" w:rsidRPr="00D74CA1" w:rsidRDefault="00C3275C" w:rsidP="00C3275C">
      <w:r w:rsidRPr="00820EB8">
        <w:t xml:space="preserve">If </w:t>
      </w:r>
      <w:r w:rsidRPr="00205F1F">
        <w:t xml:space="preserve">the </w:t>
      </w:r>
      <w:r w:rsidRPr="00B01BB5">
        <w:t xml:space="preserve">PDU session establishment procedure was initiated to perform handover of an existing PDU session between 3GPP access and non-3GPP access, then upon receipt of the </w:t>
      </w:r>
      <w:r w:rsidRPr="00440029">
        <w:t xml:space="preserve">PDU SESSION ESTABLISHMENT ACCEPT </w:t>
      </w:r>
      <w:r w:rsidRPr="00440029">
        <w:rPr>
          <w:lang w:val="en-US"/>
        </w:rPr>
        <w:t>message</w:t>
      </w:r>
      <w:r>
        <w:rPr>
          <w:lang w:val="en-US"/>
        </w:rPr>
        <w:t xml:space="preserve"> </w:t>
      </w:r>
      <w:r w:rsidRPr="00820EB8">
        <w:lastRenderedPageBreak/>
        <w:t xml:space="preserve">the UE shall </w:t>
      </w:r>
      <w:r w:rsidRPr="00205F1F">
        <w:t>loca</w:t>
      </w:r>
      <w:r w:rsidRPr="00B01BB5">
        <w:t>lly delete any authorized QoS rules and authorized QoS flow descriptions stored for the PDU session before processing the new received authorized QoS rules and authorized QoS flow descriptions, if any.</w:t>
      </w:r>
    </w:p>
    <w:p w14:paraId="4C9E529D" w14:textId="77777777" w:rsidR="00C3275C" w:rsidRPr="00D74CA1" w:rsidRDefault="00C3275C" w:rsidP="00C3275C">
      <w:pPr>
        <w:pStyle w:val="NO"/>
        <w:rPr>
          <w:highlight w:val="yellow"/>
        </w:rPr>
      </w:pPr>
      <w:r w:rsidRPr="00820EB8">
        <w:t>NO</w:t>
      </w:r>
      <w:r w:rsidRPr="00205F1F">
        <w:t>T</w:t>
      </w:r>
      <w:r w:rsidRPr="00B01BB5">
        <w:t>E 3:</w:t>
      </w:r>
      <w:r w:rsidRPr="00B01BB5">
        <w:tab/>
        <w:t>For the case of handover from 3GPP access to non-3GPP access, deletion of the QoS flow descriptions implies deletion of the associated EPS bearer identities, if any, a</w:t>
      </w:r>
      <w:r w:rsidRPr="00D74CA1">
        <w:t>nd according to subclause 6.1.4.1 also deletion of the associated EPS bearer contexts. Regarding the reverse direction, for PDU sessions via non-3GPP access the network does not allocate associated EPS bearer identities (see 3GPP TS 23.502 [9], subclause 4.11.1.4.1).</w:t>
      </w:r>
    </w:p>
    <w:p w14:paraId="70D436C9" w14:textId="77777777" w:rsidR="00C3275C" w:rsidRDefault="00C3275C" w:rsidP="00C3275C">
      <w:r>
        <w:t xml:space="preserve">For an MA PDU session already established on a single access, upon </w:t>
      </w:r>
      <w:r w:rsidRPr="00316B5D">
        <w:t xml:space="preserve">receipt of </w:t>
      </w:r>
      <w:r w:rsidRPr="00440029">
        <w:t>PDU SESSION ESTABLISHMENT ACCEPT</w:t>
      </w:r>
      <w:r>
        <w:t xml:space="preserve"> message over the other access:</w:t>
      </w:r>
    </w:p>
    <w:p w14:paraId="1846B07D" w14:textId="77777777" w:rsidR="00C3275C" w:rsidRDefault="00C3275C" w:rsidP="00C3275C">
      <w:pPr>
        <w:pStyle w:val="B1"/>
      </w:pPr>
      <w:r>
        <w:t>a)</w:t>
      </w:r>
      <w:r>
        <w:tab/>
        <w:t>the UE shall delete the stored authorized QoS rules;</w:t>
      </w:r>
    </w:p>
    <w:p w14:paraId="6AED5B70" w14:textId="77777777" w:rsidR="00C3275C" w:rsidRDefault="00C3275C" w:rsidP="00C3275C">
      <w:pPr>
        <w:pStyle w:val="B1"/>
      </w:pPr>
      <w:r>
        <w:t>b)</w:t>
      </w:r>
      <w:r>
        <w:tab/>
      </w:r>
      <w:r>
        <w:rPr>
          <w:rFonts w:hint="eastAsia"/>
          <w:lang w:eastAsia="zh-TW"/>
        </w:rPr>
        <w:t xml:space="preserve">if the </w:t>
      </w:r>
      <w:r>
        <w:t xml:space="preserve">authorized QoS flow descriptions IE is included in the </w:t>
      </w:r>
      <w:r w:rsidRPr="00440029">
        <w:t>PDU SESSION ESTABLISHMENT ACCEPT</w:t>
      </w:r>
      <w:r>
        <w:t xml:space="preserve"> message, the UE shall delete the stored authorized QoS flow descriptions; and</w:t>
      </w:r>
    </w:p>
    <w:p w14:paraId="2ED9C216" w14:textId="77777777" w:rsidR="00C3275C" w:rsidRDefault="00C3275C" w:rsidP="00C3275C">
      <w:pPr>
        <w:pStyle w:val="B1"/>
      </w:pPr>
      <w:r>
        <w:t>c)</w:t>
      </w:r>
      <w:r>
        <w:tab/>
      </w:r>
      <w:r>
        <w:rPr>
          <w:rFonts w:hint="eastAsia"/>
          <w:lang w:eastAsia="zh-TW"/>
        </w:rPr>
        <w:t xml:space="preserve">if the </w:t>
      </w:r>
      <w:r>
        <w:t xml:space="preserve">mapped EPS bearer contexts IE is included in the </w:t>
      </w:r>
      <w:r w:rsidRPr="00440029">
        <w:t>PDU SESSION ESTABLISHMENT ACCEPT</w:t>
      </w:r>
      <w:r>
        <w:t xml:space="preserve"> message, the UE shall delete the stored mapped EPS bearer contexts.</w:t>
      </w:r>
    </w:p>
    <w:p w14:paraId="72F79D22" w14:textId="77777777" w:rsidR="00C3275C" w:rsidRDefault="00C3275C" w:rsidP="00C3275C">
      <w:r>
        <w:t xml:space="preserve">The UE shall store the </w:t>
      </w:r>
      <w:r w:rsidRPr="00EE0C95">
        <w:t>authorized QoS rules</w:t>
      </w:r>
      <w:r>
        <w:t xml:space="preserve">, and the </w:t>
      </w:r>
      <w:r>
        <w:rPr>
          <w:rFonts w:eastAsia="MS Mincho"/>
        </w:rPr>
        <w:t>s</w:t>
      </w:r>
      <w:r>
        <w:t xml:space="preserve">ession-AMBR received in the </w:t>
      </w:r>
      <w:r w:rsidRPr="00440029">
        <w:t>PDU SESSION ESTABLISHMENT ACCEPT</w:t>
      </w:r>
      <w:r w:rsidRPr="003168A2">
        <w:t xml:space="preserve"> message</w:t>
      </w:r>
      <w:r>
        <w:t xml:space="preserve"> for the PDU session.</w:t>
      </w:r>
      <w:r w:rsidRPr="000B2EF9">
        <w:t xml:space="preserve"> </w:t>
      </w:r>
      <w:r>
        <w:t>The UE shall also store the authorized QoS flow descriptions if it is included in the Authorized QoS flow descriptions IE of the PDU SESSION ESTABLISHMENT ACCEPT message for the PDU session.</w:t>
      </w:r>
    </w:p>
    <w:p w14:paraId="205404B5" w14:textId="77777777" w:rsidR="00C3275C" w:rsidRPr="00600585" w:rsidRDefault="00C3275C" w:rsidP="00C3275C">
      <w:pPr>
        <w:rPr>
          <w:lang w:eastAsia="zh-CN"/>
        </w:rPr>
      </w:pPr>
      <w:r>
        <w:rPr>
          <w:rFonts w:hint="eastAsia"/>
          <w:lang w:eastAsia="zh-CN"/>
        </w:rPr>
        <w:t>I</w:t>
      </w:r>
      <w:r>
        <w:t xml:space="preserve">f </w:t>
      </w:r>
      <w:r w:rsidRPr="00777E54">
        <w:t xml:space="preserve">the number of </w:t>
      </w:r>
      <w:r>
        <w:rPr>
          <w:rFonts w:hint="eastAsia"/>
          <w:lang w:eastAsia="zh-CN"/>
        </w:rPr>
        <w:t xml:space="preserve">the </w:t>
      </w:r>
      <w:r w:rsidRPr="00777E54">
        <w:t>authorized QoS rules</w:t>
      </w:r>
      <w:r>
        <w:t>,</w:t>
      </w:r>
      <w:r w:rsidRPr="00777E54">
        <w:t xml:space="preserve"> </w:t>
      </w:r>
      <w:r>
        <w:t xml:space="preserve">the </w:t>
      </w:r>
      <w:r w:rsidRPr="00777E54">
        <w:t xml:space="preserve">number of </w:t>
      </w:r>
      <w:r>
        <w:rPr>
          <w:rFonts w:hint="eastAsia"/>
          <w:lang w:eastAsia="zh-CN"/>
        </w:rPr>
        <w:t xml:space="preserve">the </w:t>
      </w:r>
      <w:r w:rsidRPr="00777E54">
        <w:t>packet filters</w:t>
      </w:r>
      <w:r>
        <w:rPr>
          <w:rFonts w:hint="eastAsia"/>
          <w:lang w:eastAsia="zh-CN"/>
        </w:rPr>
        <w:t xml:space="preserve">, </w:t>
      </w:r>
      <w:r>
        <w:t>or</w:t>
      </w:r>
      <w:r w:rsidRPr="00777E54">
        <w:t xml:space="preserve"> the number of </w:t>
      </w:r>
      <w:r w:rsidRPr="00EE0C95">
        <w:rPr>
          <w:rFonts w:eastAsia="MS Mincho"/>
        </w:rPr>
        <w:t xml:space="preserve">the </w:t>
      </w:r>
      <w:r>
        <w:t xml:space="preserve">authorized QoS flow descriptions </w:t>
      </w:r>
      <w:r w:rsidRPr="00777E54">
        <w:t xml:space="preserve">associated with </w:t>
      </w:r>
      <w:r>
        <w:t>the</w:t>
      </w:r>
      <w:r w:rsidRPr="00777E54">
        <w:t xml:space="preserve"> PDU session hav</w:t>
      </w:r>
      <w:r>
        <w:rPr>
          <w:rFonts w:hint="eastAsia"/>
          <w:lang w:eastAsia="zh-CN"/>
        </w:rPr>
        <w:t>e</w:t>
      </w:r>
      <w:r w:rsidRPr="00777E54">
        <w:t xml:space="preserve"> reached the maximum number</w:t>
      </w:r>
      <w:r>
        <w:rPr>
          <w:rFonts w:hint="eastAsia"/>
          <w:lang w:eastAsia="zh-CN"/>
        </w:rPr>
        <w:t xml:space="preserve"> supported by the UE u</w:t>
      </w:r>
      <w:r w:rsidRPr="0008130E">
        <w:t>pon receipt of a PDU SESSION ESTABLISHMENT ACCEPT message</w:t>
      </w:r>
      <w:r>
        <w:t xml:space="preserve">, </w:t>
      </w:r>
      <w:r w:rsidRPr="00D94659">
        <w:t xml:space="preserve">then the UE </w:t>
      </w:r>
      <w:r w:rsidRPr="00D94659">
        <w:rPr>
          <w:rFonts w:hint="eastAsia"/>
          <w:lang w:eastAsia="zh-CN"/>
        </w:rPr>
        <w:t>may</w:t>
      </w:r>
      <w:r w:rsidRPr="00D94659">
        <w:t xml:space="preserve"> initiate the PDU session </w:t>
      </w:r>
      <w:r w:rsidRPr="00D94659">
        <w:rPr>
          <w:rFonts w:hint="eastAsia"/>
          <w:lang w:eastAsia="zh-CN"/>
        </w:rPr>
        <w:t>release</w:t>
      </w:r>
      <w:r w:rsidRPr="00D94659">
        <w:t xml:space="preserve"> procedure</w:t>
      </w:r>
      <w:r w:rsidRPr="00D94659">
        <w:rPr>
          <w:rFonts w:hint="eastAsia"/>
          <w:lang w:eastAsia="zh-CN"/>
        </w:rPr>
        <w:t xml:space="preserve"> </w:t>
      </w:r>
      <w:r w:rsidRPr="00D94659">
        <w:rPr>
          <w:lang w:eastAsia="ko-KR"/>
        </w:rPr>
        <w:t xml:space="preserve">by sending a PDU SESSION RELEASE REQUEST message </w:t>
      </w:r>
      <w:r w:rsidRPr="00D94659">
        <w:t>with 5GSM cause #</w:t>
      </w:r>
      <w:r w:rsidRPr="00D94659">
        <w:rPr>
          <w:rFonts w:hint="eastAsia"/>
          <w:lang w:eastAsia="zh-CN"/>
        </w:rPr>
        <w:t>26</w:t>
      </w:r>
      <w:r w:rsidRPr="00D94659">
        <w:t xml:space="preserve"> "insufficient resources".</w:t>
      </w:r>
    </w:p>
    <w:p w14:paraId="52456833" w14:textId="77777777" w:rsidR="00C3275C" w:rsidRDefault="00C3275C" w:rsidP="00C3275C">
      <w:r>
        <w:t>For a PDU session that is being established with the request type set to "initial request",</w:t>
      </w:r>
      <w:r w:rsidRPr="00557D3A">
        <w:t xml:space="preserve"> </w:t>
      </w:r>
      <w:r>
        <w:t>"initial emergency request" or "MA PDU request", or a PDU session that is being transferred from EPS to 5GS and established with the request type set to "existing PDU session"</w:t>
      </w:r>
      <w:r w:rsidRPr="00557D3A">
        <w:t xml:space="preserve"> </w:t>
      </w:r>
      <w:r>
        <w:t>or "existing emergency PDU session" or a PDU session that is being handed over between non-3GPP access and 3GPP access and established with the request type set to "existing PDU session"</w:t>
      </w:r>
      <w:r w:rsidRPr="00557D3A">
        <w:t xml:space="preserve"> </w:t>
      </w:r>
      <w:r>
        <w:t xml:space="preserve">or "existing emergency PDU session ", the UE shall verify the authorized QoS rules and the authorized QoS flow descriptions provided in the PDU SESSION </w:t>
      </w:r>
      <w:r w:rsidRPr="00440029">
        <w:t xml:space="preserve">ESTABLISHMENT ACCEPT </w:t>
      </w:r>
      <w:r>
        <w:t>message for different types of errors as follows:</w:t>
      </w:r>
    </w:p>
    <w:p w14:paraId="4BBB3B34" w14:textId="77777777" w:rsidR="00C3275C" w:rsidRDefault="00C3275C" w:rsidP="00C3275C">
      <w:pPr>
        <w:pStyle w:val="B1"/>
      </w:pPr>
      <w:r>
        <w:t>a)</w:t>
      </w:r>
      <w:r>
        <w:tab/>
        <w:t>Semantic errors in QoS operations:</w:t>
      </w:r>
    </w:p>
    <w:p w14:paraId="68DB0916" w14:textId="77777777" w:rsidR="00C3275C" w:rsidRDefault="00C3275C" w:rsidP="00C3275C">
      <w:pPr>
        <w:pStyle w:val="B2"/>
      </w:pPr>
      <w:r>
        <w:t>1)</w:t>
      </w:r>
      <w:r>
        <w:tab/>
        <w:t>When the r</w:t>
      </w:r>
      <w:r w:rsidRPr="008937E4">
        <w:t>ule operation</w:t>
      </w:r>
      <w:r>
        <w:t xml:space="preserve"> is "</w:t>
      </w:r>
      <w:r w:rsidRPr="005F7EB0">
        <w:t>Create new QoS rule</w:t>
      </w:r>
      <w:r>
        <w:t>", and the DQR bit is set to "the QoS rule is the default QoS rule" when there's already a default QoS rule.</w:t>
      </w:r>
    </w:p>
    <w:p w14:paraId="35F890F8" w14:textId="77777777" w:rsidR="00C3275C" w:rsidRDefault="00C3275C" w:rsidP="00C3275C">
      <w:pPr>
        <w:pStyle w:val="B2"/>
      </w:pPr>
      <w:r>
        <w:t>2)</w:t>
      </w:r>
      <w:r>
        <w:tab/>
        <w:t>When the r</w:t>
      </w:r>
      <w:r w:rsidRPr="008937E4">
        <w:t>ule operation</w:t>
      </w:r>
      <w:r>
        <w:t xml:space="preserve"> is "</w:t>
      </w:r>
      <w:r w:rsidRPr="005F7EB0">
        <w:t>Create new QoS rule</w:t>
      </w:r>
      <w:r>
        <w:t>", and there is no rule with the DQR bit set to "the QoS rule is the default QoS rule".</w:t>
      </w:r>
    </w:p>
    <w:p w14:paraId="1BDE5D3A" w14:textId="77777777" w:rsidR="00C3275C" w:rsidRDefault="00C3275C" w:rsidP="00C3275C">
      <w:pPr>
        <w:pStyle w:val="B2"/>
      </w:pPr>
      <w:r>
        <w:t>3</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w:t>
      </w:r>
      <w:r w:rsidRPr="00CC0C94">
        <w:t xml:space="preserve"> and two or more </w:t>
      </w:r>
      <w:r>
        <w:t>QoS rule</w:t>
      </w:r>
      <w:r w:rsidRPr="00CC0C94">
        <w:t xml:space="preserve">s associated with this </w:t>
      </w:r>
      <w:r>
        <w:t>PDU session</w:t>
      </w:r>
      <w:r w:rsidRPr="00CC0C94">
        <w:t xml:space="preserve"> would have identical precedence values.</w:t>
      </w:r>
    </w:p>
    <w:p w14:paraId="3CAB3976" w14:textId="77777777" w:rsidR="00C3275C" w:rsidRDefault="00C3275C" w:rsidP="00C3275C">
      <w:pPr>
        <w:pStyle w:val="B2"/>
      </w:pPr>
      <w:r>
        <w:t>4)</w:t>
      </w:r>
      <w:r>
        <w:tab/>
        <w:t>When the r</w:t>
      </w:r>
      <w:r w:rsidRPr="008937E4">
        <w:t>ule operation</w:t>
      </w:r>
      <w:r>
        <w:t xml:space="preserve"> </w:t>
      </w:r>
      <w:r w:rsidRPr="00CC0C94">
        <w:t xml:space="preserve">is an operation other than "Create new </w:t>
      </w:r>
      <w:r>
        <w:t>QoS rule</w:t>
      </w:r>
      <w:r w:rsidRPr="00CC0C94">
        <w:t>"</w:t>
      </w:r>
      <w:r>
        <w:t>.</w:t>
      </w:r>
    </w:p>
    <w:p w14:paraId="0FC830F9" w14:textId="77777777" w:rsidR="00C3275C" w:rsidRDefault="00C3275C" w:rsidP="00C3275C">
      <w:pPr>
        <w:pStyle w:val="B2"/>
      </w:pPr>
      <w:r>
        <w:t>5)</w:t>
      </w:r>
      <w:r>
        <w:tab/>
        <w:t>When the r</w:t>
      </w:r>
      <w:r w:rsidRPr="008937E4">
        <w:t>ule operation</w:t>
      </w:r>
      <w:r>
        <w:t xml:space="preserve"> </w:t>
      </w:r>
      <w:r w:rsidRPr="00CC0C94">
        <w:t xml:space="preserve">is "Create new </w:t>
      </w:r>
      <w:r>
        <w:t>QoS rule</w:t>
      </w:r>
      <w:r w:rsidRPr="00CC0C94">
        <w:t>"</w:t>
      </w:r>
      <w:r>
        <w:t>, the DQR bit is set to "the QoS rule is not the default QoS rule", and the UE is in NB-N1 mode.</w:t>
      </w:r>
    </w:p>
    <w:p w14:paraId="0E0B706A" w14:textId="77777777" w:rsidR="00C3275C" w:rsidRDefault="00C3275C" w:rsidP="00C3275C">
      <w:pPr>
        <w:pStyle w:val="B2"/>
      </w:pPr>
      <w:r>
        <w:t>6)</w:t>
      </w:r>
      <w:r>
        <w:tab/>
        <w:t>When the rule operation is "Create new QoS rule" and two or more QoS rules associated with this PDU session would have identical QoS rule identifier values.</w:t>
      </w:r>
    </w:p>
    <w:p w14:paraId="67E44F92" w14:textId="77777777" w:rsidR="00C3275C" w:rsidRDefault="00C3275C" w:rsidP="00C3275C">
      <w:pPr>
        <w:pStyle w:val="B2"/>
      </w:pPr>
      <w:r>
        <w:t>7)</w:t>
      </w:r>
      <w:r>
        <w:tab/>
        <w:t>When the rule operation is "Create new QoS rule", the DQR bit is set to "the QoS rule is not the default QoS rule", and the PDU session type of the PDU session is "Unstructured".</w:t>
      </w:r>
    </w:p>
    <w:p w14:paraId="3CCD95AA" w14:textId="77777777" w:rsidR="00C3275C" w:rsidRDefault="00C3275C" w:rsidP="00C3275C">
      <w:pPr>
        <w:pStyle w:val="B2"/>
      </w:pPr>
      <w:r>
        <w:t>8)</w:t>
      </w:r>
      <w:r>
        <w:tab/>
        <w:t>When the flow description</w:t>
      </w:r>
      <w:r w:rsidRPr="008937E4">
        <w:t xml:space="preserve"> operation</w:t>
      </w:r>
      <w:r>
        <w:t xml:space="preserve"> </w:t>
      </w:r>
      <w:r w:rsidRPr="00CC0C94">
        <w:t xml:space="preserve">is an operation other than "Create new </w:t>
      </w:r>
      <w:r>
        <w:t>QoS flow description</w:t>
      </w:r>
      <w:r w:rsidRPr="00CC0C94">
        <w:t>"</w:t>
      </w:r>
      <w:r>
        <w:t>.</w:t>
      </w:r>
    </w:p>
    <w:p w14:paraId="35F37DBD" w14:textId="77777777" w:rsidR="00C3275C" w:rsidRDefault="00C3275C" w:rsidP="00C3275C">
      <w:pPr>
        <w:pStyle w:val="B2"/>
      </w:pPr>
      <w:r>
        <w:t>9)</w:t>
      </w:r>
      <w:r>
        <w:tab/>
        <w:t>When the flow description</w:t>
      </w:r>
      <w:r w:rsidRPr="008937E4">
        <w:t xml:space="preserve"> operation</w:t>
      </w:r>
      <w:r>
        <w:t xml:space="preserve"> </w:t>
      </w:r>
      <w:r w:rsidRPr="00CC0C94">
        <w:t xml:space="preserve">is "Create new </w:t>
      </w:r>
      <w:r>
        <w:t>QoS flow description</w:t>
      </w:r>
      <w:r w:rsidRPr="00CC0C94">
        <w:t>"</w:t>
      </w:r>
      <w:r>
        <w:t>, the QFI associated with the QoS flow description is not the same as the QFI of the default QoS rule and the UE is NB-N1 mode.</w:t>
      </w:r>
    </w:p>
    <w:p w14:paraId="592B937A" w14:textId="77777777" w:rsidR="00C3275C" w:rsidRDefault="00C3275C" w:rsidP="00C3275C">
      <w:pPr>
        <w:pStyle w:val="B2"/>
      </w:pPr>
      <w:r>
        <w:lastRenderedPageBreak/>
        <w:t>10)</w:t>
      </w:r>
      <w:r>
        <w:tab/>
        <w:t>When the flow description</w:t>
      </w:r>
      <w:r w:rsidRPr="008937E4">
        <w:t xml:space="preserve"> operation</w:t>
      </w:r>
      <w:r>
        <w:t xml:space="preserve"> </w:t>
      </w:r>
      <w:r w:rsidRPr="00CC0C94">
        <w:t xml:space="preserve">is "Create new </w:t>
      </w:r>
      <w:r>
        <w:t>QoS flow description</w:t>
      </w:r>
      <w:r w:rsidRPr="00CC0C94">
        <w:t>"</w:t>
      </w:r>
      <w:r>
        <w:t>, the QFI associated with the QoS flow description is not the same as the QFI of the default QoS rule, and the PDU session type of the PDU session is "Unstructured".</w:t>
      </w:r>
    </w:p>
    <w:p w14:paraId="77C584A9" w14:textId="77777777" w:rsidR="00C3275C" w:rsidRDefault="00C3275C" w:rsidP="00C3275C">
      <w:pPr>
        <w:pStyle w:val="B1"/>
      </w:pPr>
      <w:r>
        <w:tab/>
        <w:t>In case 4, case 5, or case 7 if the rule operation is for a non-default QoS rule, the UE shall send a PDU SESSION MODIFICATION REQUEST message to delete the QoS rule with 5GSM cause #83 "semantic error in the QoS operation".</w:t>
      </w:r>
    </w:p>
    <w:p w14:paraId="6F7F4353" w14:textId="77777777" w:rsidR="00C3275C" w:rsidRDefault="00C3275C" w:rsidP="00C3275C">
      <w:pPr>
        <w:pStyle w:val="B1"/>
      </w:pPr>
      <w:r>
        <w:tab/>
        <w:t>In case 8, case 9, or case 10, the UE shall send a PDU SESSION MODIFICATION REQUEST message to delete the QoS flow description with 5GSM cause #83 "semantic error in the QoS operation".</w:t>
      </w:r>
    </w:p>
    <w:p w14:paraId="0046B1C8" w14:textId="77777777" w:rsidR="00C3275C" w:rsidRDefault="00C3275C" w:rsidP="00C3275C">
      <w:pPr>
        <w:pStyle w:val="B1"/>
        <w:rPr>
          <w:lang w:eastAsia="ko-KR"/>
        </w:rPr>
      </w:pPr>
      <w:r>
        <w:tab/>
        <w:t>Otherwise for all the cases above</w:t>
      </w:r>
      <w:r w:rsidRPr="00CC0C94">
        <w:t xml:space="preserve">, the UE shall </w:t>
      </w:r>
      <w:r>
        <w:t xml:space="preserve">initiate a </w:t>
      </w:r>
      <w:r>
        <w:rPr>
          <w:lang w:eastAsia="ko-KR"/>
        </w:rPr>
        <w:t xml:space="preserve">PDU session release procedure by sending a PDU SESSION RELEASE REQUEST message </w:t>
      </w:r>
      <w:r>
        <w:t>with 5GSM cause #83 "semantic error in the QoS operation".</w:t>
      </w:r>
    </w:p>
    <w:p w14:paraId="331EE50D" w14:textId="77777777" w:rsidR="00C3275C" w:rsidRDefault="00C3275C" w:rsidP="00C3275C">
      <w:pPr>
        <w:pStyle w:val="B1"/>
      </w:pPr>
      <w:r>
        <w:t>b)</w:t>
      </w:r>
      <w:r>
        <w:tab/>
        <w:t>Syntactical errors in QoS operations:</w:t>
      </w:r>
    </w:p>
    <w:p w14:paraId="434601AF" w14:textId="77777777" w:rsidR="00C3275C" w:rsidRDefault="00C3275C" w:rsidP="00C3275C">
      <w:pPr>
        <w:pStyle w:val="B2"/>
      </w:pPr>
      <w:r>
        <w:t>1)</w:t>
      </w:r>
      <w:r>
        <w:tab/>
        <w:t>When the r</w:t>
      </w:r>
      <w:r w:rsidRPr="008937E4">
        <w:t>ule operation</w:t>
      </w:r>
      <w:r w:rsidRPr="00CC0C94">
        <w:t xml:space="preserve"> </w:t>
      </w:r>
      <w:r>
        <w:t>is</w:t>
      </w:r>
      <w:r w:rsidRPr="00CC0C94">
        <w:t xml:space="preserve"> "</w:t>
      </w:r>
      <w:r w:rsidRPr="00C079D1">
        <w:t>Create new QoS rule</w:t>
      </w:r>
      <w:r w:rsidRPr="00CC0C94">
        <w:t>"</w:t>
      </w:r>
      <w:r>
        <w:t>,</w:t>
      </w:r>
      <w:r w:rsidRPr="001200E9">
        <w:rPr>
          <w:noProof/>
          <w:lang w:val="en-US"/>
        </w:rPr>
        <w:t xml:space="preserve"> </w:t>
      </w:r>
      <w:r>
        <w:rPr>
          <w:noProof/>
          <w:lang w:val="en-US"/>
        </w:rPr>
        <w:t>the QoS rule is a QoS rule of a PDU session of IPv4, IPv6, IPv4v6 or Ethernet PDU session type,</w:t>
      </w:r>
      <w:r w:rsidRPr="00CC0C94">
        <w:t xml:space="preserve"> and the </w:t>
      </w:r>
      <w:r>
        <w:t>packet filter list in the QoS rule</w:t>
      </w:r>
      <w:r w:rsidRPr="00CC0C94">
        <w:t xml:space="preserve"> is empty.</w:t>
      </w:r>
    </w:p>
    <w:p w14:paraId="6FBB7641" w14:textId="77777777" w:rsidR="00C3275C" w:rsidRDefault="00C3275C" w:rsidP="00C3275C">
      <w:pPr>
        <w:pStyle w:val="B2"/>
      </w:pPr>
      <w:r>
        <w:t>2)</w:t>
      </w:r>
      <w:r>
        <w:tab/>
        <w:t>When the r</w:t>
      </w:r>
      <w:r w:rsidRPr="008937E4">
        <w:t>ule operation</w:t>
      </w:r>
      <w:r w:rsidRPr="00CC0C94">
        <w:t xml:space="preserve"> </w:t>
      </w:r>
      <w:r>
        <w:t>is</w:t>
      </w:r>
      <w:r w:rsidRPr="00CC0C94">
        <w:t xml:space="preserve"> "</w:t>
      </w:r>
      <w:r w:rsidRPr="00C079D1">
        <w:t>Create new QoS rule</w:t>
      </w:r>
      <w:r w:rsidRPr="00CC0C94">
        <w:t>"</w:t>
      </w:r>
      <w:r>
        <w:t>, the DQR bit is set to "the QoS rule is the default QoS rule", the PDU session type of the PDU session is "Unstructured",</w:t>
      </w:r>
      <w:r w:rsidRPr="00CC0C94">
        <w:t xml:space="preserve"> and the </w:t>
      </w:r>
      <w:r>
        <w:t>packet filter list in the QoS rule</w:t>
      </w:r>
      <w:r w:rsidRPr="00CC0C94">
        <w:t xml:space="preserve"> is </w:t>
      </w:r>
      <w:r>
        <w:t xml:space="preserve">not </w:t>
      </w:r>
      <w:r w:rsidRPr="00CC0C94">
        <w:t>empty.</w:t>
      </w:r>
    </w:p>
    <w:p w14:paraId="05B49A19" w14:textId="77777777" w:rsidR="00C3275C" w:rsidRPr="00CC0C94" w:rsidRDefault="00C3275C" w:rsidP="00C3275C">
      <w:pPr>
        <w:pStyle w:val="B2"/>
      </w:pPr>
      <w:r>
        <w:t>3</w:t>
      </w:r>
      <w:r w:rsidRPr="00CC0C94">
        <w:t>)</w:t>
      </w:r>
      <w:r w:rsidRPr="00CC0C94">
        <w:tab/>
        <w:t>When there are other types of syntactical</w:t>
      </w:r>
      <w:r>
        <w:t xml:space="preserve"> errors in the coding of the </w:t>
      </w:r>
      <w:r w:rsidRPr="00E22D32">
        <w:t xml:space="preserve">Authorized </w:t>
      </w:r>
      <w:r>
        <w:t>QoS rules</w:t>
      </w:r>
      <w:r w:rsidRPr="00CC0C94">
        <w:t xml:space="preserve"> IE, such as a mismatch between the number of packet filters subfield, and the number of packet filters in the packet filter list.</w:t>
      </w:r>
    </w:p>
    <w:p w14:paraId="7C885592" w14:textId="77777777" w:rsidR="00C3275C" w:rsidRDefault="00C3275C" w:rsidP="00C3275C">
      <w:pPr>
        <w:pStyle w:val="B2"/>
      </w:pPr>
      <w:r>
        <w:t>4)</w:t>
      </w:r>
      <w:r>
        <w:tab/>
        <w:t>When, the r</w:t>
      </w:r>
      <w:r w:rsidRPr="008937E4">
        <w:t>ule operation</w:t>
      </w:r>
      <w:r w:rsidRPr="00CC0C94">
        <w:t xml:space="preserve"> </w:t>
      </w:r>
      <w:r>
        <w:t>is</w:t>
      </w:r>
      <w:r w:rsidRPr="00CC0C94">
        <w:t xml:space="preserve"> "</w:t>
      </w:r>
      <w:r w:rsidRPr="00C079D1">
        <w:t>Create new QoS rule</w:t>
      </w:r>
      <w:r w:rsidRPr="00CC0C94">
        <w:t>"</w:t>
      </w:r>
      <w:r>
        <w:t xml:space="preserve">, the UE determines that there is a resulting QoS rule for a </w:t>
      </w:r>
      <w:r>
        <w:rPr>
          <w:noProof/>
          <w:lang w:val="en-US"/>
        </w:rPr>
        <w:t>GBR QoS flow (as described in 3GPP TS 23.501 [8] table</w:t>
      </w:r>
      <w:r>
        <w:t> </w:t>
      </w:r>
      <w:r w:rsidRPr="00B6630E">
        <w:t>5.7.4-1</w:t>
      </w:r>
      <w:r>
        <w:t>), and there is no QoS flow description with a QFI corresponding to the QFI of the resulting QoS rule.</w:t>
      </w:r>
    </w:p>
    <w:p w14:paraId="1547AD7D" w14:textId="77777777" w:rsidR="00C3275C" w:rsidRDefault="00C3275C" w:rsidP="00C3275C">
      <w:pPr>
        <w:pStyle w:val="B2"/>
      </w:pPr>
      <w:r>
        <w:t>5)</w:t>
      </w:r>
      <w:r>
        <w:tab/>
        <w:t>When the</w:t>
      </w:r>
      <w:r>
        <w:tab/>
        <w:t xml:space="preserve">flow description operation is </w:t>
      </w:r>
      <w:r w:rsidRPr="00CC0C94">
        <w:t>"</w:t>
      </w:r>
      <w:r w:rsidRPr="004F72C9">
        <w:t>Create new QoS flow description</w:t>
      </w:r>
      <w:r w:rsidRPr="00CC0C94">
        <w:t>"</w:t>
      </w:r>
      <w:r>
        <w:t xml:space="preserve">, and the </w:t>
      </w:r>
      <w:r w:rsidRPr="004F3048">
        <w:t>UE determines that there is a QoS flow description of a GBR QoS flow (as described in 3GPP TS 23.501 [8] table 5.7.4-1) which lacks at least one of the mandatory parameters (i.e., GFBR uplink, GFBR downlink, MFBR uplink and MFBR downlink).</w:t>
      </w:r>
    </w:p>
    <w:p w14:paraId="79D75A2A" w14:textId="77777777" w:rsidR="00C3275C" w:rsidRPr="00CC0C94" w:rsidRDefault="00C3275C" w:rsidP="00C3275C">
      <w:pPr>
        <w:pStyle w:val="B1"/>
      </w:pPr>
      <w:r>
        <w:tab/>
      </w:r>
      <w:r w:rsidRPr="00CC0C94">
        <w:t xml:space="preserve">In case </w:t>
      </w:r>
      <w:r>
        <w:t>1, case 3 or case 4, if the QoS rule is not the default QoS rule,</w:t>
      </w:r>
      <w:r w:rsidRPr="00CC0C94">
        <w:t xml:space="preserve"> the UE shall</w:t>
      </w:r>
      <w:r>
        <w:t xml:space="preserve"> send a PDU SESSION MODIFICATION REQUEST message including a requested QoS rule IE to delete the QoS rule with 5G</w:t>
      </w:r>
      <w:r w:rsidRPr="00CC0C94">
        <w:t>SM cause</w:t>
      </w:r>
      <w:r>
        <w:t xml:space="preserve"> #84</w:t>
      </w:r>
      <w:r w:rsidRPr="00CC0C94">
        <w:t xml:space="preserve"> "syntactical error in the </w:t>
      </w:r>
      <w:r>
        <w:t xml:space="preserve">QoS </w:t>
      </w:r>
      <w:r w:rsidRPr="00CC0C94">
        <w:t>operation"</w:t>
      </w:r>
      <w:r>
        <w:t>. Otherwise, if the QoS rule is the default QoS rule, the UE shall initiate a PDU session release procedure by sending a PDU SESSION RELEASE REQUEST message with 5GSM cause #84</w:t>
      </w:r>
      <w:r w:rsidRPr="00CC0C94">
        <w:t xml:space="preserve"> "syntactical error in the </w:t>
      </w:r>
      <w:r>
        <w:t xml:space="preserve">QoS </w:t>
      </w:r>
      <w:r w:rsidRPr="00CC0C94">
        <w:t>operation".</w:t>
      </w:r>
    </w:p>
    <w:p w14:paraId="55AB0195" w14:textId="77777777" w:rsidR="00C3275C" w:rsidRPr="00CC0C94" w:rsidRDefault="00C3275C" w:rsidP="00C3275C">
      <w:pPr>
        <w:pStyle w:val="B1"/>
      </w:pPr>
      <w:r>
        <w:tab/>
      </w:r>
      <w:r w:rsidRPr="00CC0C94">
        <w:t xml:space="preserve">In case </w:t>
      </w:r>
      <w:r>
        <w:t>2, if the QoS rule is the default QoS rule,</w:t>
      </w:r>
      <w:r w:rsidRPr="00CC0C94">
        <w:t xml:space="preserve"> the UE shall</w:t>
      </w:r>
      <w:r>
        <w:t xml:space="preserve"> send a PDU SESSION MODIFICATION REQUEST message including a requested QoS rule IE to delete all the packet filters of the default QoS rule. The UE shall include the 5GSM cause #84</w:t>
      </w:r>
      <w:r w:rsidRPr="00CC0C94">
        <w:t xml:space="preserve"> "syntactical error in the </w:t>
      </w:r>
      <w:r>
        <w:t xml:space="preserve">QoS </w:t>
      </w:r>
      <w:r w:rsidRPr="00CC0C94">
        <w:t>operation".</w:t>
      </w:r>
    </w:p>
    <w:p w14:paraId="1C688294" w14:textId="77777777" w:rsidR="00C3275C" w:rsidRPr="00CC0C94" w:rsidRDefault="00C3275C" w:rsidP="00C3275C">
      <w:pPr>
        <w:pStyle w:val="B1"/>
      </w:pPr>
      <w:r>
        <w:tab/>
      </w:r>
      <w:r w:rsidRPr="00CC0C94">
        <w:t xml:space="preserve">In case </w:t>
      </w:r>
      <w:r>
        <w:t>5, if the default QoS rule is associated with the QoS flow description which lacks at least one of the mandatory parameters, the UE shall initiate a PDU session release procedure by sending a PDU SESSION RELEASE REQUEST message with 5GSM cause #84</w:t>
      </w:r>
      <w:r w:rsidRPr="00CC0C94">
        <w:t xml:space="preserve"> "syntactical error in the </w:t>
      </w:r>
      <w:r>
        <w:t xml:space="preserve">QoS </w:t>
      </w:r>
      <w:r w:rsidRPr="00CC0C94">
        <w:t>operation"</w:t>
      </w:r>
      <w:r>
        <w:t xml:space="preserve">. Otherwise, </w:t>
      </w:r>
      <w:r w:rsidRPr="00CC0C94">
        <w:t>the UE shall</w:t>
      </w:r>
      <w:r>
        <w:t xml:space="preserve"> send a PDU SESSION MODIFICATION REQUEST message to delete the QoS flow description which lacks at least one of the mandatory parameters and the associated QoS rule(s), if any, with 5G</w:t>
      </w:r>
      <w:r w:rsidRPr="00CC0C94">
        <w:t>SM cause</w:t>
      </w:r>
      <w:r>
        <w:t xml:space="preserve"> #84</w:t>
      </w:r>
      <w:r w:rsidRPr="00CC0C94">
        <w:t xml:space="preserve"> "syntactical error in the </w:t>
      </w:r>
      <w:r>
        <w:t xml:space="preserve">QoS </w:t>
      </w:r>
      <w:r w:rsidRPr="00CC0C94">
        <w:t>operation"</w:t>
      </w:r>
      <w:r>
        <w:t>.</w:t>
      </w:r>
    </w:p>
    <w:p w14:paraId="70662C3F" w14:textId="77777777" w:rsidR="00C3275C" w:rsidRPr="00BC0603" w:rsidRDefault="00C3275C" w:rsidP="00C3275C">
      <w:pPr>
        <w:pStyle w:val="NO"/>
      </w:pPr>
      <w:r>
        <w:t>NOTE 4:</w:t>
      </w:r>
      <w:r w:rsidRPr="00BC0603">
        <w:tab/>
        <w:t>It is not considered an error if the UE determines that after processing all QoS operations on QoS rules and QoS flow descriptions there is a QoS flow description that is not associated with any QoS rule</w:t>
      </w:r>
      <w:r>
        <w:t xml:space="preserve"> and the UE is not in NB-N1 mode</w:t>
      </w:r>
      <w:r w:rsidRPr="00BC0603">
        <w:t>.</w:t>
      </w:r>
    </w:p>
    <w:p w14:paraId="1ABC6DD7" w14:textId="77777777" w:rsidR="00C3275C" w:rsidRDefault="00C3275C" w:rsidP="00C3275C">
      <w:pPr>
        <w:pStyle w:val="B1"/>
      </w:pPr>
      <w:r w:rsidRPr="00CC0C94">
        <w:t>c)</w:t>
      </w:r>
      <w:r w:rsidRPr="00CC0C94">
        <w:tab/>
        <w:t xml:space="preserve">Semantic errors in </w:t>
      </w:r>
      <w:r w:rsidRPr="004B6717">
        <w:t>packet</w:t>
      </w:r>
      <w:r w:rsidRPr="00CC0C94">
        <w:t xml:space="preserve"> filter</w:t>
      </w:r>
      <w:r>
        <w:t>s</w:t>
      </w:r>
      <w:r w:rsidRPr="00CC0C94">
        <w:t>:</w:t>
      </w:r>
    </w:p>
    <w:p w14:paraId="49CE9BCF" w14:textId="77777777" w:rsidR="00C3275C" w:rsidRPr="00CC0C94" w:rsidRDefault="00C3275C" w:rsidP="00C3275C">
      <w:pPr>
        <w:pStyle w:val="B2"/>
      </w:pPr>
      <w:r w:rsidRPr="00CC0C94">
        <w:t>1)</w:t>
      </w:r>
      <w:r w:rsidRPr="00CC0C94">
        <w:tab/>
        <w:t>When</w:t>
      </w:r>
      <w:r>
        <w:t xml:space="preserve"> </w:t>
      </w:r>
      <w:r w:rsidRPr="00CC0C94">
        <w:t>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163C31B6" w14:textId="77777777" w:rsidR="00C3275C" w:rsidRDefault="00C3275C" w:rsidP="00C3275C">
      <w:pPr>
        <w:pStyle w:val="B1"/>
      </w:pPr>
      <w:r w:rsidRPr="00CC0C94">
        <w:tab/>
      </w:r>
      <w:r>
        <w:t>If the QoS rule is the default QoS rule, the UE shall initiate a PDU session release procedure by sending a PDU SESSION RELEASE REQUEST message with 5GSM cause #44 "semantic error</w:t>
      </w:r>
      <w:r w:rsidRPr="00CC0C94">
        <w:t xml:space="preserve"> in packet filter(s)"</w:t>
      </w:r>
      <w:r>
        <w:t xml:space="preserve">. Otherwise, </w:t>
      </w:r>
      <w:r>
        <w:lastRenderedPageBreak/>
        <w:t>the UE shall send a PDU SESSION MODIFICATION REQUEST message to delete the QoS rule with 5GSM cause #44 "semantic error</w:t>
      </w:r>
      <w:r w:rsidRPr="00CC0C94">
        <w:t xml:space="preserve"> in packet filter(s)".</w:t>
      </w:r>
    </w:p>
    <w:p w14:paraId="1E4BE0F8" w14:textId="77777777" w:rsidR="00C3275C" w:rsidRPr="00CC0C94" w:rsidRDefault="00C3275C" w:rsidP="00C3275C">
      <w:pPr>
        <w:pStyle w:val="B1"/>
      </w:pPr>
      <w:r w:rsidRPr="00CC0C94">
        <w:t>d)</w:t>
      </w:r>
      <w:r w:rsidRPr="00CC0C94">
        <w:tab/>
        <w:t>Syntactical errors in packet filters:</w:t>
      </w:r>
    </w:p>
    <w:p w14:paraId="6002595E" w14:textId="77777777" w:rsidR="00C3275C" w:rsidRPr="00CC0C94" w:rsidRDefault="00C3275C" w:rsidP="00C3275C">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and two or more </w:t>
      </w:r>
      <w:r>
        <w:t>packet filters in the resultant QoS rule would</w:t>
      </w:r>
      <w:r w:rsidRPr="00CC0C94">
        <w:t xml:space="preserve"> have identical packet filter identifiers.</w:t>
      </w:r>
    </w:p>
    <w:p w14:paraId="552B4BBB" w14:textId="77777777" w:rsidR="00C3275C" w:rsidRDefault="00C3275C" w:rsidP="00C3275C">
      <w:pPr>
        <w:pStyle w:val="B2"/>
      </w:pPr>
      <w:r>
        <w:t>2</w:t>
      </w:r>
      <w:r w:rsidRPr="00CC0C94">
        <w:t>)</w:t>
      </w:r>
      <w:r w:rsidRPr="00CC0C94">
        <w:tab/>
        <w:t>When there are other types of syntactical errors in the coding of packet filters, such as the use of a reserved value for a packet filter component identifier.</w:t>
      </w:r>
    </w:p>
    <w:p w14:paraId="790523F1" w14:textId="77777777" w:rsidR="00C3275C" w:rsidRDefault="00C3275C" w:rsidP="00C3275C">
      <w:pPr>
        <w:pStyle w:val="B1"/>
      </w:pPr>
      <w:r>
        <w:tab/>
        <w:t>If the QoS rule is the default QoS rule, the UE shall initiate a PDU session release procedure by sending a PDU SESSION RELEASE REQUEST message with 5GSM cause #45 "syntactical errors in packet filter(s)". Otherwise, the UE shall send a PDU SESSION MODIFICATION REQUEST message to delete the QoS rule with 5GSM cause #45 "syntactical errors in packet filter(s)".</w:t>
      </w:r>
    </w:p>
    <w:p w14:paraId="5540BAAD" w14:textId="77777777" w:rsidR="00C3275C" w:rsidRPr="00F95AEC" w:rsidRDefault="00C3275C" w:rsidP="00C3275C">
      <w:r w:rsidRPr="00F95AEC">
        <w:t>If the Always-on PDU session indication IE is included in the PDU SESSION ESTABLISHMENT ACCEPT message and:</w:t>
      </w:r>
    </w:p>
    <w:p w14:paraId="2F466EDE" w14:textId="77777777" w:rsidR="00C3275C" w:rsidRPr="00F95AEC" w:rsidRDefault="00C3275C" w:rsidP="00C3275C">
      <w:pPr>
        <w:pStyle w:val="B1"/>
      </w:pPr>
      <w:r w:rsidRPr="00F95AEC">
        <w:t>a)</w:t>
      </w:r>
      <w:r w:rsidRPr="00F95AEC">
        <w:tab/>
        <w:t>the value</w:t>
      </w:r>
      <w:r>
        <w:t xml:space="preserve"> of </w:t>
      </w:r>
      <w:r w:rsidRPr="00F95AEC">
        <w:t>the IE is set to "Always-on PDU session required", the UE shall consider the established PDU session as an always-on PDU session; or</w:t>
      </w:r>
    </w:p>
    <w:p w14:paraId="3C180354" w14:textId="77777777" w:rsidR="00C3275C" w:rsidRPr="00F95AEC" w:rsidRDefault="00C3275C" w:rsidP="00C3275C">
      <w:pPr>
        <w:pStyle w:val="B1"/>
      </w:pPr>
      <w:r w:rsidRPr="00F95AEC">
        <w:t>b)</w:t>
      </w:r>
      <w:r w:rsidRPr="00F95AEC">
        <w:tab/>
        <w:t xml:space="preserve">the value </w:t>
      </w:r>
      <w:r>
        <w:t xml:space="preserve">of </w:t>
      </w:r>
      <w:r w:rsidRPr="00F95AEC">
        <w:t>the IE is set to "Always-on PDU session not allowed", the UE shall not consider the established PDU session as an always-on PDU session.</w:t>
      </w:r>
    </w:p>
    <w:p w14:paraId="00448EB4" w14:textId="77777777" w:rsidR="00C3275C" w:rsidRPr="00F95AEC" w:rsidRDefault="00C3275C" w:rsidP="00C3275C">
      <w:r w:rsidRPr="00F95AEC">
        <w:t>The UE shall not consider the established PDU session as an always-on PDU session if the UE does not receive the Always-on PDU session indication IE in the PDU SESSION ESTABLISHMENT ACCEPT message.</w:t>
      </w:r>
    </w:p>
    <w:p w14:paraId="6123330E" w14:textId="77777777" w:rsidR="00C3275C" w:rsidRDefault="00C3275C" w:rsidP="00C3275C">
      <w:r>
        <w:t>The UE shall store the mapped EPS bearer contexts, if received</w:t>
      </w:r>
      <w:r w:rsidRPr="00900A2F">
        <w:t xml:space="preserve"> </w:t>
      </w:r>
      <w:r>
        <w:t xml:space="preserve">in the </w:t>
      </w:r>
      <w:r w:rsidRPr="00440029">
        <w:t>PDU SESSION ESTABLISHMENT ACCEPT</w:t>
      </w:r>
      <w:r w:rsidRPr="003168A2">
        <w:t xml:space="preserve"> message</w:t>
      </w:r>
      <w:r>
        <w:t xml:space="preserve">. Furthermore, the UE shall also </w:t>
      </w:r>
      <w:r>
        <w:rPr>
          <w:rFonts w:hint="eastAsia"/>
          <w:lang w:eastAsia="zh-CN"/>
        </w:rPr>
        <w:t xml:space="preserve">store </w:t>
      </w:r>
      <w:r>
        <w:rPr>
          <w:lang w:eastAsia="zh-CN"/>
        </w:rPr>
        <w:t>the</w:t>
      </w:r>
      <w:r>
        <w:rPr>
          <w:rFonts w:hint="eastAsia"/>
          <w:lang w:eastAsia="zh-CN"/>
        </w:rPr>
        <w:t xml:space="preserve"> </w:t>
      </w:r>
      <w:r>
        <w:rPr>
          <w:lang w:eastAsia="zh-CN"/>
        </w:rPr>
        <w:t>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 xml:space="preserve">, based on the received </w:t>
      </w:r>
      <w:r>
        <w:t>EPS bearer identity parameter in Authorized QoS flow descriptions IE and the</w:t>
      </w:r>
      <w:r w:rsidRPr="00BD7FD1">
        <w:t xml:space="preserve"> </w:t>
      </w:r>
      <w:r>
        <w:t>mapped EPS bearer contexts.</w:t>
      </w:r>
      <w:r w:rsidRPr="0089070F">
        <w:t xml:space="preserve"> </w:t>
      </w:r>
      <w:r>
        <w:t>The UE shall check each mapped EPS bearer context for different types of errors as follows:</w:t>
      </w:r>
    </w:p>
    <w:p w14:paraId="1E6A8B9D" w14:textId="77777777" w:rsidR="00C3275C" w:rsidRDefault="00C3275C" w:rsidP="00C3275C">
      <w:pPr>
        <w:pStyle w:val="NO"/>
      </w:pPr>
      <w:r>
        <w:t>NOTE 5:</w:t>
      </w:r>
      <w:r>
        <w:tab/>
        <w:t>An error detected in a mapped EPS bearer context does not cause the UE to discard the Authorized QoS rules IE and Authorized QoS flow descriptions IE included in the PDU SESSION ESTABLISHMENT ACCEPT, if any.</w:t>
      </w:r>
    </w:p>
    <w:p w14:paraId="787ABAA2" w14:textId="77777777" w:rsidR="00C3275C" w:rsidRDefault="00C3275C" w:rsidP="00C3275C">
      <w:pPr>
        <w:pStyle w:val="B1"/>
      </w:pPr>
      <w:r>
        <w:t>a)</w:t>
      </w:r>
      <w:r>
        <w:tab/>
        <w:t>Semantic error in the mapped EPS bearer operation:</w:t>
      </w:r>
    </w:p>
    <w:p w14:paraId="1756C653" w14:textId="77777777" w:rsidR="00C3275C" w:rsidRDefault="00C3275C" w:rsidP="00C3275C">
      <w:pPr>
        <w:pStyle w:val="B2"/>
      </w:pPr>
      <w:r w:rsidRPr="00CC0C94">
        <w:t>1)</w:t>
      </w:r>
      <w:r w:rsidRPr="00CC0C94">
        <w:tab/>
      </w:r>
      <w:r>
        <w:t xml:space="preserve">When the operation code is an operation code other than </w:t>
      </w:r>
      <w:r w:rsidRPr="00CC0C94">
        <w:t xml:space="preserve">"Create </w:t>
      </w:r>
      <w:r>
        <w:t>new EPS bearer</w:t>
      </w:r>
      <w:r w:rsidRPr="00CC0C94">
        <w:t>"</w:t>
      </w:r>
      <w:r>
        <w:t>.</w:t>
      </w:r>
    </w:p>
    <w:p w14:paraId="77032029" w14:textId="77777777" w:rsidR="00C3275C" w:rsidRDefault="00C3275C" w:rsidP="00C3275C">
      <w:pPr>
        <w:pStyle w:val="B2"/>
      </w:pPr>
      <w:r>
        <w:t>2)</w:t>
      </w:r>
      <w:r>
        <w:tab/>
        <w:t xml:space="preserve">When the operation code is </w:t>
      </w:r>
      <w:r w:rsidRPr="00CC0C94">
        <w:t xml:space="preserve">"Create </w:t>
      </w:r>
      <w:r>
        <w:t>new EPS bearer</w:t>
      </w:r>
      <w:r w:rsidRPr="00CC0C94">
        <w:t>"</w:t>
      </w:r>
      <w:r>
        <w:t xml:space="preserve"> and there is already an existing mapped EPS bearer context with the same EPS bearer identity associated with any PDU session.</w:t>
      </w:r>
    </w:p>
    <w:p w14:paraId="4DF5C612" w14:textId="77777777" w:rsidR="00C3275C" w:rsidRDefault="00C3275C" w:rsidP="00C3275C">
      <w:pPr>
        <w:pStyle w:val="B2"/>
      </w:pPr>
      <w:r>
        <w:t>3)</w:t>
      </w:r>
      <w:r>
        <w:tab/>
        <w:t xml:space="preserve">When the operation code is </w:t>
      </w:r>
      <w:r w:rsidRPr="00CC0C94">
        <w:t xml:space="preserve">"Create </w:t>
      </w:r>
      <w:r>
        <w:t>new EPS bearer</w:t>
      </w:r>
      <w:r w:rsidRPr="00CC0C94">
        <w:t>"</w:t>
      </w:r>
      <w:r>
        <w:t xml:space="preserve"> and the resulting mapped EPS bearer context has invalid or missing mandatory parameters (e.g., m</w:t>
      </w:r>
      <w:r w:rsidRPr="003A1E84">
        <w:t>apped EPS QoS parameters</w:t>
      </w:r>
      <w:r>
        <w:t xml:space="preserve"> or traffic flow </w:t>
      </w:r>
      <w:r w:rsidRPr="002E72E2">
        <w:t>template</w:t>
      </w:r>
      <w:r>
        <w:t xml:space="preserve"> for a dedicated EPS bearer context).</w:t>
      </w:r>
    </w:p>
    <w:p w14:paraId="68BC8012" w14:textId="77777777" w:rsidR="00C3275C" w:rsidRPr="00CC0C94" w:rsidRDefault="00C3275C" w:rsidP="00C3275C">
      <w:pPr>
        <w:pStyle w:val="B1"/>
      </w:pPr>
      <w:r w:rsidRPr="00CC0C94">
        <w:tab/>
      </w:r>
      <w:r>
        <w:t xml:space="preserve">In case 2, if the existing mapped EPS bearer context is associated with the PDU session that is being established, </w:t>
      </w:r>
      <w:r w:rsidRPr="00CC0C94">
        <w:t xml:space="preserve">the UE shall </w:t>
      </w:r>
      <w:r>
        <w:t>not diagnose an error, further process the create request and, if it was process successfully, delete the old EPS bearer context</w:t>
      </w:r>
      <w:r w:rsidRPr="00CC0C94">
        <w:t>.</w:t>
      </w:r>
    </w:p>
    <w:p w14:paraId="228A2315" w14:textId="77777777" w:rsidR="00C3275C" w:rsidRPr="00CC0C94" w:rsidRDefault="00C3275C" w:rsidP="00C3275C">
      <w:pPr>
        <w:pStyle w:val="B1"/>
      </w:pPr>
      <w:r w:rsidRPr="00CC0C94">
        <w:tab/>
      </w:r>
      <w:r>
        <w:t>Otherwise, t</w:t>
      </w:r>
      <w:r w:rsidRPr="00CC0C94">
        <w:t xml:space="preserve">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p>
    <w:p w14:paraId="2870AFBA" w14:textId="77777777" w:rsidR="00C3275C" w:rsidRDefault="00C3275C" w:rsidP="00C3275C">
      <w:pPr>
        <w:pStyle w:val="B1"/>
      </w:pPr>
      <w:r>
        <w:t>b)</w:t>
      </w:r>
      <w:r>
        <w:tab/>
        <w:t>if the mapped EPS bearer context includes a traffic flow template, the UE shall check the traffic flow template for different types of TFT IE errors as follows:</w:t>
      </w:r>
    </w:p>
    <w:p w14:paraId="061236E9" w14:textId="77777777" w:rsidR="00C3275C" w:rsidRPr="00CC0C94" w:rsidRDefault="00C3275C" w:rsidP="00C3275C">
      <w:pPr>
        <w:pStyle w:val="B2"/>
      </w:pPr>
      <w:r>
        <w:t>1</w:t>
      </w:r>
      <w:r w:rsidRPr="00CC0C94">
        <w:t>)</w:t>
      </w:r>
      <w:r w:rsidRPr="00CC0C94">
        <w:tab/>
        <w:t>Semantic errors in TFT operations:</w:t>
      </w:r>
    </w:p>
    <w:p w14:paraId="03D12EF0" w14:textId="77777777" w:rsidR="00C3275C" w:rsidRPr="00CC0C94" w:rsidRDefault="00C3275C" w:rsidP="00C3275C">
      <w:pPr>
        <w:pStyle w:val="B3"/>
      </w:pPr>
      <w:r>
        <w:t>i</w:t>
      </w:r>
      <w:r w:rsidRPr="00CC0C94">
        <w:t>)</w:t>
      </w:r>
      <w:r w:rsidRPr="00CC0C94">
        <w:tab/>
        <w:t xml:space="preserve">When the </w:t>
      </w:r>
      <w:r w:rsidRPr="00920167">
        <w:t>TFT operation</w:t>
      </w:r>
      <w:r w:rsidRPr="00CC0C94">
        <w:t xml:space="preserve"> is an operation other than "Create a new TFT"</w:t>
      </w:r>
    </w:p>
    <w:p w14:paraId="0B0259B3" w14:textId="77777777" w:rsidR="00C3275C" w:rsidRPr="00CC0C94" w:rsidRDefault="00C3275C" w:rsidP="00C3275C">
      <w:pPr>
        <w:pStyle w:val="B2"/>
      </w:pPr>
      <w:r w:rsidRPr="00CC0C94">
        <w:lastRenderedPageBreak/>
        <w:tab/>
        <w:t xml:space="preserve">The UE shall </w:t>
      </w:r>
      <w:r>
        <w:t>initiate a PDU session modification procedure by sending a PDU SESSION MODIFICATION REQUEST message to delete the mapped EPS bearer context with 5GSM cause #41</w:t>
      </w:r>
      <w:r w:rsidRPr="00CC0C94">
        <w:t xml:space="preserve"> "semantic error in the TFT operation".</w:t>
      </w:r>
    </w:p>
    <w:p w14:paraId="7437D774" w14:textId="77777777" w:rsidR="00C3275C" w:rsidRPr="0086317A" w:rsidRDefault="00C3275C" w:rsidP="00C3275C">
      <w:pPr>
        <w:pStyle w:val="B2"/>
      </w:pPr>
      <w:r>
        <w:t>2</w:t>
      </w:r>
      <w:r w:rsidRPr="00CC0C94">
        <w:t>)</w:t>
      </w:r>
      <w:r w:rsidRPr="00CC0C94">
        <w:tab/>
        <w:t>Syntactical errors in TFT operations:</w:t>
      </w:r>
    </w:p>
    <w:p w14:paraId="1D517C85" w14:textId="77777777" w:rsidR="00C3275C" w:rsidRPr="00CC0C94" w:rsidRDefault="00C3275C" w:rsidP="00C3275C">
      <w:pPr>
        <w:pStyle w:val="B3"/>
      </w:pPr>
      <w:r>
        <w:t>i</w:t>
      </w:r>
      <w:r w:rsidRPr="00CC0C94">
        <w:t>)</w:t>
      </w:r>
      <w:r w:rsidRPr="00CC0C94">
        <w:tab/>
        <w:t xml:space="preserve">When the </w:t>
      </w:r>
      <w:r w:rsidRPr="00920167">
        <w:t xml:space="preserve">TFT operation </w:t>
      </w:r>
      <w:r w:rsidRPr="00CC0C94">
        <w:t>= "Create a new TFT" and the packet filter list in the TFT IE is empty.</w:t>
      </w:r>
    </w:p>
    <w:p w14:paraId="5A22CC10" w14:textId="77777777" w:rsidR="00C3275C" w:rsidRPr="00CC0C94" w:rsidRDefault="00C3275C" w:rsidP="00C3275C">
      <w:pPr>
        <w:pStyle w:val="B3"/>
      </w:pPr>
      <w:r>
        <w:t>ii</w:t>
      </w:r>
      <w:r w:rsidRPr="00CC0C94">
        <w:t>)</w:t>
      </w:r>
      <w:r w:rsidRPr="00CC0C94">
        <w:tab/>
        <w:t>When there are other types of syntactical errors in the coding of the TFT IE, such as a mismatch between the number of packet filters subfield, and the number of packet filters in the packet filter list.</w:t>
      </w:r>
    </w:p>
    <w:p w14:paraId="03FB622D" w14:textId="77777777" w:rsidR="00C3275C" w:rsidRPr="00CC0C94" w:rsidRDefault="00C3275C" w:rsidP="00C3275C">
      <w:pPr>
        <w:pStyle w:val="B2"/>
      </w:pPr>
      <w:r w:rsidRPr="00CC0C94">
        <w:tab/>
        <w:t xml:space="preserve">The UE shall </w:t>
      </w:r>
      <w:r>
        <w:t>initiate a PDU session modification procedure by sending a PDU SESSION MODIFICATION REQUEST message with to delete the mapped EPS bearer context 5GSM cause</w:t>
      </w:r>
      <w:r w:rsidRPr="00CC0C94">
        <w:t xml:space="preserve"> #</w:t>
      </w:r>
      <w:r>
        <w:t>42</w:t>
      </w:r>
      <w:r w:rsidRPr="00CC0C94">
        <w:t xml:space="preserve"> "syntactical error in the TFT operation".</w:t>
      </w:r>
    </w:p>
    <w:p w14:paraId="5DF1FC16" w14:textId="77777777" w:rsidR="00C3275C" w:rsidRPr="00CC0C94" w:rsidRDefault="00C3275C" w:rsidP="00C3275C">
      <w:pPr>
        <w:pStyle w:val="B2"/>
      </w:pPr>
      <w:r>
        <w:t>3</w:t>
      </w:r>
      <w:r w:rsidRPr="00CC0C94">
        <w:t>)</w:t>
      </w:r>
      <w:r w:rsidRPr="00CC0C94">
        <w:tab/>
        <w:t>Semantic errors in packet filters:</w:t>
      </w:r>
    </w:p>
    <w:p w14:paraId="2760CA7C" w14:textId="77777777" w:rsidR="00C3275C" w:rsidRPr="00CC0C94" w:rsidRDefault="00C3275C" w:rsidP="00C3275C">
      <w:pPr>
        <w:pStyle w:val="B3"/>
      </w:pPr>
      <w:r>
        <w:t>i</w:t>
      </w:r>
      <w:r w:rsidRPr="00CC0C94">
        <w:t>)</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4744BF81" w14:textId="77777777" w:rsidR="00C3275C" w:rsidRPr="00CC0C94" w:rsidRDefault="00C3275C" w:rsidP="00C3275C">
      <w:pPr>
        <w:pStyle w:val="B3"/>
      </w:pPr>
      <w:r>
        <w:t>ii</w:t>
      </w:r>
      <w:r w:rsidRPr="00CC0C94">
        <w:t>)</w:t>
      </w:r>
      <w:r w:rsidRPr="00CC0C94">
        <w:tab/>
        <w:t>When the resulting TFT does not contain any packet filter which applicable for the uplink direction.</w:t>
      </w:r>
    </w:p>
    <w:p w14:paraId="33738424" w14:textId="77777777" w:rsidR="00C3275C" w:rsidRPr="00CC0C94" w:rsidRDefault="00C3275C" w:rsidP="00C3275C">
      <w:pPr>
        <w:pStyle w:val="B1"/>
      </w:pPr>
      <w:r w:rsidRPr="00CC0C94">
        <w:tab/>
        <w:t xml:space="preserve">The UE shall </w:t>
      </w:r>
      <w:r>
        <w:t>initiate a PDU session modification procedure by sending a PDU SESSION MODIFICATION REQUEST message to delete the mapped EPS bearer context with 5GSM cause</w:t>
      </w:r>
      <w:r w:rsidRPr="00CC0C94">
        <w:t xml:space="preserve"> #</w:t>
      </w:r>
      <w:r>
        <w:t>44</w:t>
      </w:r>
      <w:r w:rsidRPr="00CC0C94">
        <w:t xml:space="preserve"> "semantic errors in packet filter(s)".</w:t>
      </w:r>
    </w:p>
    <w:p w14:paraId="71A12F78" w14:textId="77777777" w:rsidR="00C3275C" w:rsidRPr="00CC0C94" w:rsidRDefault="00C3275C" w:rsidP="00C3275C">
      <w:pPr>
        <w:pStyle w:val="B2"/>
      </w:pPr>
      <w:r>
        <w:t>4</w:t>
      </w:r>
      <w:r w:rsidRPr="00CC0C94">
        <w:t>)</w:t>
      </w:r>
      <w:r w:rsidRPr="00CC0C94">
        <w:tab/>
        <w:t>Syntactical errors in packet filters:</w:t>
      </w:r>
    </w:p>
    <w:p w14:paraId="4FA6F8FE" w14:textId="77777777" w:rsidR="00C3275C" w:rsidRPr="00CC0C94" w:rsidRDefault="00C3275C" w:rsidP="00C3275C">
      <w:pPr>
        <w:pStyle w:val="B3"/>
      </w:pPr>
      <w:r>
        <w:t>i</w:t>
      </w:r>
      <w:r w:rsidRPr="00CC0C94">
        <w:t>)</w:t>
      </w:r>
      <w:r w:rsidRPr="00CC0C94">
        <w:tab/>
        <w:t xml:space="preserve">When the </w:t>
      </w:r>
      <w:r w:rsidRPr="00920167">
        <w:t>TFT operation</w:t>
      </w:r>
      <w:r w:rsidRPr="00CC0C94">
        <w:t xml:space="preserve"> = "Create a new TFT" and two or more packet filters in the resultant TFT would have identical packet filter identifiers.</w:t>
      </w:r>
    </w:p>
    <w:p w14:paraId="53AAFF6A" w14:textId="77777777" w:rsidR="00C3275C" w:rsidRPr="00CC0C94" w:rsidRDefault="00C3275C" w:rsidP="00C3275C">
      <w:pPr>
        <w:pStyle w:val="B3"/>
      </w:pPr>
      <w:r>
        <w:t>ii</w:t>
      </w:r>
      <w:r w:rsidRPr="00CC0C94">
        <w:t>)</w:t>
      </w:r>
      <w:r w:rsidRPr="00CC0C94">
        <w:tab/>
        <w:t xml:space="preserve">When the </w:t>
      </w:r>
      <w:r w:rsidRPr="00920167">
        <w:t>TFT operation</w:t>
      </w:r>
      <w:r w:rsidRPr="00CC0C94">
        <w:t xml:space="preserve"> = "Create a new TFT" and two or more packet filters in all TFTs associated with this PDN connection would have identical packet filter precedence values.</w:t>
      </w:r>
    </w:p>
    <w:p w14:paraId="621568DC" w14:textId="77777777" w:rsidR="00C3275C" w:rsidRPr="00CC0C94" w:rsidRDefault="00C3275C" w:rsidP="00C3275C">
      <w:pPr>
        <w:pStyle w:val="B3"/>
      </w:pPr>
      <w:r>
        <w:t>iii</w:t>
      </w:r>
      <w:r w:rsidRPr="00CC0C94">
        <w:t>)</w:t>
      </w:r>
      <w:r w:rsidRPr="00CC0C94">
        <w:tab/>
        <w:t>When there are other types of syntactical errors in the coding of packet filters, such as the use of a reserved value for a packet filter component identifier.</w:t>
      </w:r>
    </w:p>
    <w:p w14:paraId="6A64BA94" w14:textId="77777777" w:rsidR="00C3275C" w:rsidRPr="00CC0C94" w:rsidRDefault="00C3275C" w:rsidP="00C3275C">
      <w:pPr>
        <w:pStyle w:val="B2"/>
      </w:pPr>
      <w:r w:rsidRPr="00CC0C94">
        <w:tab/>
        <w:t>In case </w:t>
      </w:r>
      <w:r>
        <w:t>ii</w:t>
      </w:r>
      <w:r w:rsidRPr="00CC0C94">
        <w:t>, if the old packet filters do not belong to the default EPS bearer context, the UE shall not diagnose an error</w:t>
      </w:r>
      <w:r>
        <w:t xml:space="preserve"> and </w:t>
      </w:r>
      <w:r w:rsidRPr="00CC0C94">
        <w:t>shall delete the old packet filters which have identical filter precedence values.</w:t>
      </w:r>
    </w:p>
    <w:p w14:paraId="3556A6DE" w14:textId="77777777" w:rsidR="00C3275C" w:rsidRPr="00CC0C94" w:rsidRDefault="00C3275C" w:rsidP="00C3275C">
      <w:pPr>
        <w:pStyle w:val="B2"/>
      </w:pPr>
      <w:r w:rsidRPr="00CC0C94">
        <w:tab/>
        <w:t>In case </w:t>
      </w:r>
      <w:r>
        <w:t>ii</w:t>
      </w:r>
      <w:r w:rsidRPr="00CC0C94">
        <w:t xml:space="preserve">, if one or more old packet filters belong to the default EPS bearer context, the UE shall </w:t>
      </w:r>
      <w:r>
        <w:t xml:space="preserve">initiate a PDU session modification procedure by sending a PDU SESSION MODIFICATION REQUEST message to delete the mapped EPS bearer context with 5GSM cause #45 </w:t>
      </w:r>
      <w:r w:rsidRPr="00CC0C94">
        <w:t>"syntactical errors in packet filter(s)".</w:t>
      </w:r>
    </w:p>
    <w:p w14:paraId="584C6A17" w14:textId="77777777" w:rsidR="00C3275C" w:rsidRPr="00CC0C94" w:rsidRDefault="00C3275C" w:rsidP="00C3275C">
      <w:pPr>
        <w:pStyle w:val="B2"/>
      </w:pPr>
      <w:r w:rsidRPr="00CC0C94">
        <w:tab/>
        <w:t>In cases </w:t>
      </w:r>
      <w:r>
        <w:t>i</w:t>
      </w:r>
      <w:r w:rsidRPr="00CC0C94">
        <w:t xml:space="preserve"> and </w:t>
      </w:r>
      <w:r>
        <w:t>iii</w:t>
      </w:r>
      <w:r w:rsidRPr="00CC0C94">
        <w:t xml:space="preserve"> the UE shall </w:t>
      </w:r>
      <w:r>
        <w:t xml:space="preserve">initiate a PDU session modification procedure by sending a PDU SESSION MODIFICATION REQUEST message to delete the mapped EPS bearer context with 5GSM cause </w:t>
      </w:r>
      <w:r w:rsidRPr="00CC0C94">
        <w:t>#</w:t>
      </w:r>
      <w:r>
        <w:t>45</w:t>
      </w:r>
      <w:r w:rsidRPr="00CC0C94">
        <w:t xml:space="preserve"> "syntactical error in packet filter(s)".</w:t>
      </w:r>
    </w:p>
    <w:p w14:paraId="068ECD39" w14:textId="77777777" w:rsidR="00C3275C" w:rsidRDefault="00C3275C" w:rsidP="00C3275C">
      <w:r>
        <w:t xml:space="preserve">If the UE detects different errors in the mapped EPS bearer contexts, </w:t>
      </w:r>
      <w:r w:rsidRPr="00294788">
        <w:t xml:space="preserve">QoS </w:t>
      </w:r>
      <w:r>
        <w:t xml:space="preserve">rules or </w:t>
      </w:r>
      <w:r w:rsidRPr="00294788">
        <w:t xml:space="preserve">QoS </w:t>
      </w:r>
      <w:r>
        <w:t xml:space="preserve">flow descriptions, the UE may send a single PDU SESSION MODIFICATION REQUEST message to delete the </w:t>
      </w:r>
      <w:r w:rsidRPr="00665705">
        <w:t>erroneous mapped EPS bearer contexts, QoS rules or QoS flow descriptions</w:t>
      </w:r>
      <w:r>
        <w:t>. In that case, the UE shall include a single 5GSM cause in the PDU SESSION MODIFICATION REQUEST message.</w:t>
      </w:r>
    </w:p>
    <w:p w14:paraId="2F63C785" w14:textId="77777777" w:rsidR="00C3275C" w:rsidRDefault="00C3275C" w:rsidP="00C3275C">
      <w:pPr>
        <w:pStyle w:val="NO"/>
      </w:pPr>
      <w:r>
        <w:t>NOTE 6:</w:t>
      </w:r>
      <w:r>
        <w:tab/>
        <w:t xml:space="preserve">The 5GSM cause to use cannot be different from: </w:t>
      </w:r>
      <w:r w:rsidRPr="00CC0C94">
        <w:t>#</w:t>
      </w:r>
      <w:r>
        <w:t>41</w:t>
      </w:r>
      <w:r w:rsidRPr="00CC0C94">
        <w:t xml:space="preserve"> "semantic error in the TFT operation"</w:t>
      </w:r>
      <w:r>
        <w:t xml:space="preserve">, </w:t>
      </w:r>
      <w:r w:rsidRPr="00CC0C94">
        <w:t>#</w:t>
      </w:r>
      <w:r>
        <w:t>42</w:t>
      </w:r>
      <w:r w:rsidRPr="00CC0C94">
        <w:t xml:space="preserve"> "syntactical error in the TFT operation"</w:t>
      </w:r>
      <w:r>
        <w:t>, #44 "semantic error</w:t>
      </w:r>
      <w:r w:rsidRPr="00CC0C94">
        <w:t xml:space="preserve"> in packet filter(s)"</w:t>
      </w:r>
      <w:r>
        <w:t>, #45 "syntactical errors in packet filter(s)", #83 "semantic error in the QoS operation", #84</w:t>
      </w:r>
      <w:r w:rsidRPr="00CC0C94">
        <w:t xml:space="preserve"> "syntactical error in the </w:t>
      </w:r>
      <w:r>
        <w:t xml:space="preserve">QoS </w:t>
      </w:r>
      <w:r w:rsidRPr="00CC0C94">
        <w:t>operation"</w:t>
      </w:r>
      <w:r>
        <w:t xml:space="preserve">, and </w:t>
      </w:r>
      <w:r w:rsidRPr="00CC0C94">
        <w:t>#</w:t>
      </w:r>
      <w:r>
        <w:t>85</w:t>
      </w:r>
      <w:r w:rsidRPr="00CC0C94">
        <w:t xml:space="preserve"> "</w:t>
      </w:r>
      <w:r>
        <w:t>Invalid mapped EPS bearer identity</w:t>
      </w:r>
      <w:r w:rsidRPr="00CC0C94">
        <w:t>"</w:t>
      </w:r>
      <w:r>
        <w:t>. The selection of a 5GSM cause is up to the UE implementation.</w:t>
      </w:r>
    </w:p>
    <w:p w14:paraId="21E9FB8E" w14:textId="77777777" w:rsidR="00C3275C" w:rsidRDefault="00C3275C" w:rsidP="00C3275C">
      <w:r>
        <w:t xml:space="preserve">If </w:t>
      </w:r>
      <w:r w:rsidRPr="00496914">
        <w:t>ther</w:t>
      </w:r>
      <w:r>
        <w:t>e are mapped EPS bearer context(s) which do not include a mapped EPS bearer associated with the default QoS rule, the</w:t>
      </w:r>
      <w:r w:rsidRPr="00496914">
        <w:t xml:space="preserve"> UE shall </w:t>
      </w:r>
      <w:r>
        <w:t xml:space="preserve">locally </w:t>
      </w:r>
      <w:r w:rsidRPr="00496914">
        <w:t>delete the mapped EPS bearer context(s)</w:t>
      </w:r>
      <w:r>
        <w:t xml:space="preserve"> and shall locally delete the stored EPS bearer identity (EBI) in all the QoS flow descriptions of the PDU session, if any</w:t>
      </w:r>
      <w:r w:rsidRPr="00496914">
        <w:t>.</w:t>
      </w:r>
    </w:p>
    <w:p w14:paraId="28643FF1" w14:textId="77777777" w:rsidR="00C3275C" w:rsidRDefault="00C3275C" w:rsidP="00C3275C">
      <w:r>
        <w:t xml:space="preserve">The UE shall only use the Control plane CIoT 5GS optimization for this PDU session if the Control plane only indication is included in the </w:t>
      </w:r>
      <w:r w:rsidRPr="00013AC6">
        <w:rPr>
          <w:lang w:eastAsia="x-none"/>
        </w:rPr>
        <w:t>PDU SESSION ESTABLISHMENT ACCEPT message</w:t>
      </w:r>
      <w:r>
        <w:rPr>
          <w:lang w:eastAsia="x-none"/>
        </w:rPr>
        <w:t>.</w:t>
      </w:r>
    </w:p>
    <w:p w14:paraId="28F5D3B9" w14:textId="77777777" w:rsidR="00C3275C" w:rsidRDefault="00C3275C" w:rsidP="00C3275C">
      <w:r>
        <w:lastRenderedPageBreak/>
        <w:t>If the UE requests the PDU session type "IPv4v6" and:</w:t>
      </w:r>
    </w:p>
    <w:p w14:paraId="79C82B82" w14:textId="77777777" w:rsidR="00C3275C" w:rsidRDefault="00C3275C" w:rsidP="00C3275C">
      <w:pPr>
        <w:pStyle w:val="B1"/>
      </w:pPr>
      <w:r>
        <w:t>a)</w:t>
      </w:r>
      <w:r>
        <w:tab/>
        <w:t xml:space="preserve">the UE receives the selected PDU session type set to "IPv4" and does not receive </w:t>
      </w:r>
      <w:r w:rsidRPr="003168A2">
        <w:t xml:space="preserve">the </w:t>
      </w:r>
      <w:r>
        <w:t>5G</w:t>
      </w:r>
      <w:r w:rsidRPr="003168A2">
        <w:t>SM cause value #50 "PD</w:t>
      </w:r>
      <w:r>
        <w:t>U session</w:t>
      </w:r>
      <w:r w:rsidRPr="003168A2">
        <w:t xml:space="preserve"> type IPv4 only allowed"</w:t>
      </w:r>
      <w:r>
        <w:t>; or</w:t>
      </w:r>
    </w:p>
    <w:p w14:paraId="0F3A0920" w14:textId="77777777" w:rsidR="00C3275C" w:rsidRDefault="00C3275C" w:rsidP="00C3275C">
      <w:pPr>
        <w:pStyle w:val="B1"/>
      </w:pPr>
      <w:r>
        <w:t>b)</w:t>
      </w:r>
      <w:r>
        <w:tab/>
        <w:t xml:space="preserve">the UE receives the selected PDU session type set to "IPv6" and does not receive </w:t>
      </w:r>
      <w:r w:rsidRPr="003168A2">
        <w:t xml:space="preserve">the </w:t>
      </w:r>
      <w:r>
        <w:t>5GSM cause value #51</w:t>
      </w:r>
      <w:r w:rsidRPr="003168A2">
        <w:t xml:space="preserve"> "PD</w:t>
      </w:r>
      <w:r>
        <w:t>U session</w:t>
      </w:r>
      <w:r w:rsidRPr="003168A2">
        <w:t xml:space="preserve"> type IPv</w:t>
      </w:r>
      <w:r>
        <w:t>6</w:t>
      </w:r>
      <w:r w:rsidRPr="003168A2">
        <w:t xml:space="preserve"> only allowed"</w:t>
      </w:r>
      <w:r>
        <w:t>;</w:t>
      </w:r>
    </w:p>
    <w:p w14:paraId="407CBD82" w14:textId="77777777" w:rsidR="00C3275C" w:rsidRDefault="00C3275C" w:rsidP="00C3275C">
      <w:r>
        <w:t>the UE may subsequently request another PDU session for the other IP version using the UE-</w:t>
      </w:r>
      <w:r w:rsidRPr="00440029">
        <w:t>requested PDU session establishment procedure</w:t>
      </w:r>
      <w:r>
        <w:t xml:space="preserve"> to the same DNN (or no DNN, if no DNN was indicated by the UE) and the same S-NSSAI </w:t>
      </w:r>
      <w:r w:rsidRPr="00E118DD">
        <w:t>associated with (if available in roaming scenarios) a mapped S-NSSAI</w:t>
      </w:r>
      <w:r>
        <w:t xml:space="preserve"> (or no S-NSSAI, if no S-NSSAI was indicated by the UE) with a single address PDN type (IPv4 or IPv6) other than the one already activated.</w:t>
      </w:r>
    </w:p>
    <w:p w14:paraId="0C7EF680" w14:textId="77777777" w:rsidR="00C3275C" w:rsidRDefault="00C3275C" w:rsidP="00C3275C">
      <w:r>
        <w:t xml:space="preserve">If the UE requests the PDU session type "IPv4v6", receives the selected PDU session type set to "IPv4" and </w:t>
      </w:r>
      <w:r w:rsidRPr="003168A2">
        <w:t xml:space="preserve">the </w:t>
      </w:r>
      <w:r>
        <w:t>5G</w:t>
      </w:r>
      <w:r w:rsidRPr="003168A2">
        <w:t>SM cause value #50 "PD</w:t>
      </w:r>
      <w:r>
        <w:t>U session</w:t>
      </w:r>
      <w:r w:rsidRPr="003168A2">
        <w:t xml:space="preserve"> type IPv4 only allowed"</w:t>
      </w:r>
      <w:r>
        <w:t>, the UE shall not subsequently request another PDU session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w:t>
      </w:r>
      <w:r w:rsidRPr="00CC0C94">
        <w:t>to obtain a</w:t>
      </w:r>
      <w:r>
        <w:t xml:space="preserve"> PDU session type </w:t>
      </w:r>
      <w:r w:rsidRPr="00CC0C94">
        <w:t>different from the one allowed by the network</w:t>
      </w:r>
      <w:r>
        <w:t xml:space="preserve"> </w:t>
      </w:r>
      <w:r w:rsidRPr="003168A2">
        <w:t>until</w:t>
      </w:r>
      <w:r w:rsidRPr="008E07A2">
        <w:rPr>
          <w:lang w:eastAsia="ja-JP"/>
        </w:rPr>
        <w:t xml:space="preserve"> </w:t>
      </w:r>
      <w:r w:rsidRPr="00CC0C94">
        <w:rPr>
          <w:lang w:eastAsia="ja-JP"/>
        </w:rPr>
        <w:t>any of the following conditions is fulfilled</w:t>
      </w:r>
      <w:r>
        <w:t>:</w:t>
      </w:r>
    </w:p>
    <w:p w14:paraId="7DC350E8" w14:textId="77777777" w:rsidR="00C3275C" w:rsidRDefault="00C3275C" w:rsidP="00C3275C">
      <w:pPr>
        <w:pStyle w:val="B1"/>
      </w:pPr>
      <w:r>
        <w:t>-</w:t>
      </w:r>
      <w:r>
        <w:tab/>
        <w:t>the UE is registered to a new PLMN;</w:t>
      </w:r>
    </w:p>
    <w:p w14:paraId="4903CE44" w14:textId="77777777" w:rsidR="00C3275C" w:rsidRDefault="00C3275C" w:rsidP="00C3275C">
      <w:pPr>
        <w:pStyle w:val="B1"/>
      </w:pPr>
      <w:r>
        <w:t>-</w:t>
      </w:r>
      <w:r>
        <w:tab/>
        <w:t>the UE is switched off; or</w:t>
      </w:r>
    </w:p>
    <w:p w14:paraId="320CD574" w14:textId="77777777" w:rsidR="00C3275C" w:rsidRDefault="00C3275C" w:rsidP="00C3275C">
      <w:pPr>
        <w:pStyle w:val="B1"/>
      </w:pPr>
      <w:r>
        <w:t>-</w:t>
      </w:r>
      <w:r>
        <w:tab/>
        <w:t>the USIM is removed or the entry in the "list of subscriber data" for the current SNPN is updated.</w:t>
      </w:r>
    </w:p>
    <w:p w14:paraId="3165994F" w14:textId="77777777" w:rsidR="00C3275C" w:rsidRDefault="00C3275C" w:rsidP="00C3275C">
      <w:r>
        <w:t xml:space="preserve">If the UE requests the PDU session type "IPv4v6", receives the selected PDU session type set to "IPv6" and </w:t>
      </w:r>
      <w:r w:rsidRPr="003168A2">
        <w:t xml:space="preserve">the </w:t>
      </w:r>
      <w:r>
        <w:t>5G</w:t>
      </w:r>
      <w:r w:rsidRPr="003168A2">
        <w:t>SM cause value #5</w:t>
      </w:r>
      <w:r>
        <w:t>1</w:t>
      </w:r>
      <w:r w:rsidRPr="003168A2">
        <w:t xml:space="preserve"> "PD</w:t>
      </w:r>
      <w:r>
        <w:t>U session</w:t>
      </w:r>
      <w:r w:rsidRPr="003168A2">
        <w:t xml:space="preserve"> type IPv</w:t>
      </w:r>
      <w:r>
        <w:t>6</w:t>
      </w:r>
      <w:r w:rsidRPr="003168A2">
        <w:t xml:space="preserve"> only allowed"</w:t>
      </w:r>
      <w:r>
        <w:t>, the UE shall not subsequently request another PDU session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w:t>
      </w:r>
      <w:r w:rsidRPr="00CC0C94">
        <w:t>to obtain a</w:t>
      </w:r>
      <w:r>
        <w:t xml:space="preserve"> PDU session type </w:t>
      </w:r>
      <w:r w:rsidRPr="00CC0C94">
        <w:t>different from the one allowed by the network</w:t>
      </w:r>
      <w:r w:rsidRPr="003168A2">
        <w:t xml:space="preserve"> until</w:t>
      </w:r>
      <w:r w:rsidRPr="003A4251">
        <w:rPr>
          <w:lang w:eastAsia="ja-JP"/>
        </w:rPr>
        <w:t xml:space="preserve"> </w:t>
      </w:r>
      <w:r w:rsidRPr="00CC0C94">
        <w:rPr>
          <w:lang w:eastAsia="ja-JP"/>
        </w:rPr>
        <w:t>any of the following conditions is fulfilled</w:t>
      </w:r>
      <w:r>
        <w:t>:</w:t>
      </w:r>
    </w:p>
    <w:p w14:paraId="21B74132" w14:textId="77777777" w:rsidR="00C3275C" w:rsidRDefault="00C3275C" w:rsidP="00C3275C">
      <w:pPr>
        <w:pStyle w:val="B1"/>
      </w:pPr>
      <w:r>
        <w:t>-</w:t>
      </w:r>
      <w:r>
        <w:tab/>
        <w:t>the UE is registered to a new PLMN;</w:t>
      </w:r>
    </w:p>
    <w:p w14:paraId="0E4CD84F" w14:textId="77777777" w:rsidR="00C3275C" w:rsidRDefault="00C3275C" w:rsidP="00C3275C">
      <w:pPr>
        <w:pStyle w:val="B1"/>
      </w:pPr>
      <w:r>
        <w:t>-</w:t>
      </w:r>
      <w:r>
        <w:tab/>
        <w:t>the UE is switched off; or</w:t>
      </w:r>
    </w:p>
    <w:p w14:paraId="35130A91" w14:textId="77777777" w:rsidR="00C3275C" w:rsidRDefault="00C3275C" w:rsidP="00C3275C">
      <w:pPr>
        <w:pStyle w:val="B1"/>
      </w:pPr>
      <w:r>
        <w:t>-</w:t>
      </w:r>
      <w:r>
        <w:tab/>
        <w:t>the USIM is removed</w:t>
      </w:r>
      <w:r w:rsidRPr="000E0F2B">
        <w:t xml:space="preserve"> </w:t>
      </w:r>
      <w:r>
        <w:t>or the entry in the "list of subscriber data" for the current SNPN is updated.</w:t>
      </w:r>
    </w:p>
    <w:p w14:paraId="36893B89" w14:textId="77777777" w:rsidR="00C3275C" w:rsidRPr="00405573" w:rsidRDefault="00C3275C" w:rsidP="00C3275C">
      <w:pPr>
        <w:pStyle w:val="NO"/>
        <w:rPr>
          <w:lang w:eastAsia="ko-KR"/>
        </w:rPr>
      </w:pPr>
      <w:r w:rsidRPr="00405573">
        <w:rPr>
          <w:lang w:eastAsia="ko-KR"/>
        </w:rPr>
        <w:t>NOTE</w:t>
      </w:r>
      <w:r w:rsidRPr="00405573">
        <w:t> </w:t>
      </w:r>
      <w:r>
        <w:t>7</w:t>
      </w:r>
      <w:r w:rsidRPr="00405573">
        <w:rPr>
          <w:lang w:eastAsia="ko-KR"/>
        </w:rPr>
        <w:t>:</w:t>
      </w:r>
      <w:r w:rsidRPr="00405573">
        <w:rPr>
          <w:lang w:eastAsia="ko-KR"/>
        </w:rPr>
        <w:tab/>
      </w:r>
      <w:r>
        <w:t>For the 5G</w:t>
      </w:r>
      <w:r w:rsidRPr="00CC0C94">
        <w:t xml:space="preserve">SM cause values </w:t>
      </w:r>
      <w:r>
        <w:t>#</w:t>
      </w:r>
      <w:r>
        <w:rPr>
          <w:rFonts w:hint="eastAsia"/>
          <w:lang w:eastAsia="ja-JP"/>
        </w:rPr>
        <w:t>50</w:t>
      </w:r>
      <w:r>
        <w:t xml:space="preserve"> </w:t>
      </w:r>
      <w:r w:rsidRPr="00105C82">
        <w:t>"</w:t>
      </w:r>
      <w:r>
        <w:t>PD</w:t>
      </w:r>
      <w:r>
        <w:rPr>
          <w:lang w:eastAsia="ja-JP"/>
        </w:rPr>
        <w:t>U session</w:t>
      </w:r>
      <w:r w:rsidRPr="003168A2">
        <w:t xml:space="preserve"> type IPv4 only allowed</w:t>
      </w:r>
      <w:r w:rsidRPr="00105C82">
        <w:t>"</w:t>
      </w:r>
      <w:r>
        <w:t>, and #</w:t>
      </w:r>
      <w:r>
        <w:rPr>
          <w:rFonts w:hint="eastAsia"/>
          <w:lang w:eastAsia="ja-JP"/>
        </w:rPr>
        <w:t>51</w:t>
      </w:r>
      <w:r>
        <w:t xml:space="preserve"> "</w:t>
      </w:r>
      <w:r>
        <w:rPr>
          <w:rFonts w:hint="eastAsia"/>
          <w:lang w:eastAsia="ko-KR"/>
        </w:rPr>
        <w:t>PD</w:t>
      </w:r>
      <w:r>
        <w:rPr>
          <w:lang w:eastAsia="ko-KR"/>
        </w:rPr>
        <w:t>U session</w:t>
      </w:r>
      <w:r>
        <w:t xml:space="preserve"> type IPv</w:t>
      </w:r>
      <w:r>
        <w:rPr>
          <w:rFonts w:hint="eastAsia"/>
          <w:lang w:eastAsia="ja-JP"/>
        </w:rPr>
        <w:t>6</w:t>
      </w:r>
      <w:r w:rsidRPr="003168A2">
        <w:t xml:space="preserve"> only allowed</w:t>
      </w:r>
      <w:r w:rsidRPr="00105C82">
        <w:t>"</w:t>
      </w:r>
      <w:r w:rsidRPr="00492DE5">
        <w:t>,</w:t>
      </w:r>
      <w:r>
        <w:t xml:space="preserve"> re-a</w:t>
      </w:r>
      <w:r w:rsidRPr="00193A3B">
        <w:t>ttempt in S1 mo</w:t>
      </w:r>
      <w:r w:rsidRPr="00A85176">
        <w:t xml:space="preserve">de </w:t>
      </w:r>
      <w:r>
        <w:t>for</w:t>
      </w:r>
      <w:r w:rsidRPr="003168A2">
        <w:t xml:space="preserve"> the same </w:t>
      </w:r>
      <w:r>
        <w:t>DNN</w:t>
      </w:r>
      <w:r w:rsidRPr="003168A2">
        <w:t xml:space="preserve"> </w:t>
      </w:r>
      <w:r>
        <w:t xml:space="preserve">(or no DNN, if no DNN was indicated by the UE) </w:t>
      </w:r>
      <w:r w:rsidRPr="006479F9">
        <w:rPr>
          <w:lang w:eastAsia="ja-JP"/>
        </w:rPr>
        <w:t xml:space="preserve">is only allowed using the </w:t>
      </w:r>
      <w:r w:rsidRPr="00492DE5">
        <w:t>PDU session</w:t>
      </w:r>
      <w:r w:rsidRPr="006479F9" w:rsidDel="00E02E84">
        <w:rPr>
          <w:lang w:eastAsia="ja-JP"/>
        </w:rPr>
        <w:t xml:space="preserve"> </w:t>
      </w:r>
      <w:r w:rsidRPr="006479F9">
        <w:rPr>
          <w:lang w:eastAsia="ja-JP"/>
        </w:rPr>
        <w:t>type(s) indicated by the network</w:t>
      </w:r>
      <w:r w:rsidRPr="00405573">
        <w:rPr>
          <w:lang w:eastAsia="ko-KR"/>
        </w:rPr>
        <w:t>.</w:t>
      </w:r>
    </w:p>
    <w:p w14:paraId="49BDCEF6" w14:textId="77777777" w:rsidR="00C3275C" w:rsidRDefault="00C3275C" w:rsidP="00C3275C">
      <w:pPr>
        <w:rPr>
          <w:lang w:val="en-US"/>
        </w:rPr>
      </w:pPr>
      <w:r>
        <w:t xml:space="preserve">If the selected PDU session type of the PDU session is "Unstructured" or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and the parameters list field of one or more authorized QoS flow descriptions received in the Authorized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w:t>
      </w:r>
      <w:r>
        <w:t xml:space="preserve"> then the UE shall locally remove the </w:t>
      </w:r>
      <w:r>
        <w:rPr>
          <w:rFonts w:hint="eastAsia"/>
          <w:noProof/>
          <w:lang w:val="en-US" w:eastAsia="zh-CN"/>
        </w:rPr>
        <w:t>EPS bearer identity (EBI)</w:t>
      </w:r>
      <w:r>
        <w:t xml:space="preserve"> from the parameters list field of such one or more authorized QoS flow descriptions. Additionally</w:t>
      </w:r>
      <w:r w:rsidRPr="00F35A3E">
        <w:t xml:space="preserve"> </w:t>
      </w:r>
      <w:r w:rsidRPr="00CC0C94">
        <w:t>the UE shall</w:t>
      </w:r>
      <w:r>
        <w:t xml:space="preserve"> also</w:t>
      </w:r>
      <w:r w:rsidRPr="00CC0C94">
        <w:t xml:space="preserve">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11B98531" w14:textId="77777777" w:rsidR="00C3275C" w:rsidRDefault="00C3275C" w:rsidP="00C3275C">
      <w:pPr>
        <w:rPr>
          <w:lang w:val="en-US"/>
        </w:rPr>
      </w:pPr>
      <w:r>
        <w:t xml:space="preserve">If the selected PDU session type of the PDU session is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w:t>
      </w:r>
      <w:r w:rsidRPr="001419B3">
        <w:rPr>
          <w:noProof/>
          <w:lang w:val="en-US" w:eastAsia="zh-CN"/>
        </w:rPr>
        <w:t>the UE, the network or both of them do not support Ethernet PDN type in S1 mode</w:t>
      </w:r>
      <w:r>
        <w:t xml:space="preserve">, and the parameters list field of one or more authorized QoS flow descriptions received in the Authorized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 xml:space="preserve">, then </w:t>
      </w:r>
      <w:r>
        <w:t xml:space="preserve">the UE shall locally remove the </w:t>
      </w:r>
      <w:r>
        <w:rPr>
          <w:rFonts w:hint="eastAsia"/>
          <w:noProof/>
          <w:lang w:val="en-US" w:eastAsia="zh-CN"/>
        </w:rPr>
        <w:t>EPS bearer identity (EBI)</w:t>
      </w:r>
      <w:r>
        <w:t xml:space="preserve"> from the parameters list field of such one or more authorized QoS flow descriptions. Additionally,</w:t>
      </w:r>
      <w:r w:rsidRPr="00F35A3E">
        <w:t xml:space="preserve"> </w:t>
      </w:r>
      <w:r w:rsidRPr="00CC0C94">
        <w:t>the UE shall</w:t>
      </w:r>
      <w:r>
        <w:t xml:space="preserve"> also</w:t>
      </w:r>
      <w:r w:rsidRPr="00CC0C94">
        <w:t xml:space="preserve">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153769C4" w14:textId="77777777" w:rsidR="00C3275C" w:rsidRDefault="00C3275C" w:rsidP="00C3275C">
      <w:r w:rsidRPr="00CC0C94">
        <w:rPr>
          <w:lang w:val="en-US"/>
        </w:rPr>
        <w:t xml:space="preserve">If the UE receives </w:t>
      </w:r>
      <w:r>
        <w:rPr>
          <w:lang w:val="en-US"/>
        </w:rPr>
        <w:t xml:space="preserve">an </w:t>
      </w:r>
      <w:r w:rsidRPr="00CC0C94">
        <w:rPr>
          <w:lang w:val="en-US"/>
        </w:rPr>
        <w:t>IPv4 Link MTU parameter</w:t>
      </w:r>
      <w:r>
        <w:rPr>
          <w:lang w:val="en-US"/>
        </w:rPr>
        <w:t xml:space="preserve">, an </w:t>
      </w:r>
      <w:r w:rsidRPr="006276B7">
        <w:rPr>
          <w:lang w:val="en-US"/>
        </w:rPr>
        <w:t xml:space="preserve">Ethernet Frame Payload MTU </w:t>
      </w:r>
      <w:r w:rsidRPr="00CC0C94">
        <w:rPr>
          <w:lang w:val="en-US"/>
        </w:rPr>
        <w:t>parameter</w:t>
      </w:r>
      <w:r>
        <w:rPr>
          <w:lang w:val="en-US"/>
        </w:rPr>
        <w:t>,</w:t>
      </w:r>
      <w:r w:rsidRPr="00CC0C94">
        <w:rPr>
          <w:lang w:val="en-US"/>
        </w:rPr>
        <w:t xml:space="preserve"> </w:t>
      </w:r>
      <w:r>
        <w:rPr>
          <w:lang w:val="en-US"/>
        </w:rPr>
        <w:t xml:space="preserve">or an </w:t>
      </w:r>
      <w:r w:rsidRPr="006276B7">
        <w:rPr>
          <w:lang w:val="en-US"/>
        </w:rPr>
        <w:t>Unstructured Link MTU</w:t>
      </w:r>
      <w:r>
        <w:rPr>
          <w:lang w:val="en-US"/>
        </w:rPr>
        <w:t xml:space="preserve"> </w:t>
      </w:r>
      <w:r w:rsidRPr="00CC0C94">
        <w:rPr>
          <w:lang w:val="en-US"/>
        </w:rPr>
        <w:t xml:space="preserve">parameter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 xml:space="preserve">PDU SESSION ESTABLISHMENT </w:t>
      </w:r>
      <w:r w:rsidRPr="00440029">
        <w:lastRenderedPageBreak/>
        <w:t>ACCEPT</w:t>
      </w:r>
      <w:r w:rsidRPr="00CC0C94">
        <w:t xml:space="preserve"> message</w:t>
      </w:r>
      <w:r w:rsidRPr="00CC0C94">
        <w:rPr>
          <w:lang w:val="en-US"/>
        </w:rPr>
        <w:t xml:space="preserve">, </w:t>
      </w:r>
      <w:r w:rsidRPr="00CC0C94">
        <w:t>the UE shall pass to the upper layer</w:t>
      </w:r>
      <w:r>
        <w:t xml:space="preserve"> </w:t>
      </w:r>
      <w:r w:rsidRPr="00CC0C94">
        <w:t xml:space="preserve">the received </w:t>
      </w:r>
      <w:r w:rsidRPr="00BC3785">
        <w:rPr>
          <w:lang w:val="en-US"/>
        </w:rPr>
        <w:t>IPv4 link MTU size</w:t>
      </w:r>
      <w:r>
        <w:rPr>
          <w:lang w:val="en-US"/>
        </w:rPr>
        <w:t xml:space="preserve">, </w:t>
      </w:r>
      <w:r w:rsidRPr="00BC3785">
        <w:rPr>
          <w:lang w:val="en-US"/>
        </w:rPr>
        <w:t xml:space="preserve">the </w:t>
      </w:r>
      <w:r>
        <w:rPr>
          <w:lang w:val="en-US"/>
        </w:rPr>
        <w:t xml:space="preserve">received </w:t>
      </w:r>
      <w:r w:rsidRPr="00F540FB">
        <w:rPr>
          <w:lang w:val="en-US"/>
        </w:rPr>
        <w:t xml:space="preserve">Ethernet </w:t>
      </w:r>
      <w:r>
        <w:rPr>
          <w:lang w:val="en-US"/>
        </w:rPr>
        <w:t xml:space="preserve">frame </w:t>
      </w:r>
      <w:r w:rsidRPr="00F540FB">
        <w:rPr>
          <w:lang w:val="en-US"/>
        </w:rPr>
        <w:t>payload MTU</w:t>
      </w:r>
      <w:r>
        <w:rPr>
          <w:lang w:val="en-US"/>
        </w:rPr>
        <w:t xml:space="preserve"> size, or the u</w:t>
      </w:r>
      <w:r w:rsidRPr="00F540FB">
        <w:rPr>
          <w:lang w:val="en-US"/>
        </w:rPr>
        <w:t xml:space="preserve">nstructured </w:t>
      </w:r>
      <w:r>
        <w:rPr>
          <w:lang w:val="en-US"/>
        </w:rPr>
        <w:t>l</w:t>
      </w:r>
      <w:r w:rsidRPr="00F540FB">
        <w:rPr>
          <w:lang w:val="en-US"/>
        </w:rPr>
        <w:t>ink MTU</w:t>
      </w:r>
      <w:r>
        <w:rPr>
          <w:lang w:val="en-US"/>
        </w:rPr>
        <w:t xml:space="preserve"> size</w:t>
      </w:r>
      <w:r w:rsidRPr="00CC0C94">
        <w:t>.</w:t>
      </w:r>
    </w:p>
    <w:p w14:paraId="09E14A31" w14:textId="77777777" w:rsidR="00C3275C" w:rsidRDefault="00C3275C" w:rsidP="00C3275C">
      <w:pPr>
        <w:pStyle w:val="NO"/>
        <w:rPr>
          <w:lang w:eastAsia="ko-KR"/>
        </w:rPr>
      </w:pPr>
      <w:r>
        <w:rPr>
          <w:lang w:eastAsia="ko-KR"/>
        </w:rPr>
        <w:t>NOTE 8:</w:t>
      </w:r>
      <w:r>
        <w:rPr>
          <w:lang w:eastAsia="ko-KR"/>
        </w:rPr>
        <w:tab/>
        <w:t>The IPv4 link MTU size corresponds to the maximum length of user data packet that can be sent via N3 interface for a PDU session of the "IPv4" PDU session type.</w:t>
      </w:r>
    </w:p>
    <w:p w14:paraId="22E7DFF1" w14:textId="77777777" w:rsidR="00C3275C" w:rsidRDefault="00C3275C" w:rsidP="00C3275C">
      <w:pPr>
        <w:pStyle w:val="NO"/>
        <w:rPr>
          <w:lang w:eastAsia="ko-KR"/>
        </w:rPr>
      </w:pPr>
      <w:r>
        <w:rPr>
          <w:lang w:eastAsia="ko-KR"/>
        </w:rPr>
        <w:t>NOTE 9:</w:t>
      </w:r>
      <w:r>
        <w:rPr>
          <w:lang w:eastAsia="ko-KR"/>
        </w:rPr>
        <w:tab/>
        <w:t>The Ethernet frame payload MTU size corresponds to the maximum length of a payload of an Ethernet frame that can be sent via N3 interface for a PDU session of the "Ethernet" PDU session type.</w:t>
      </w:r>
    </w:p>
    <w:p w14:paraId="3486E57C" w14:textId="77777777" w:rsidR="00C3275C" w:rsidRDefault="00C3275C" w:rsidP="00C3275C">
      <w:pPr>
        <w:pStyle w:val="NO"/>
        <w:rPr>
          <w:lang w:eastAsia="ko-KR"/>
        </w:rPr>
      </w:pPr>
      <w:r>
        <w:rPr>
          <w:lang w:eastAsia="ko-KR"/>
        </w:rPr>
        <w:t>NOTE 10:</w:t>
      </w:r>
      <w:r>
        <w:rPr>
          <w:lang w:eastAsia="ko-KR"/>
        </w:rPr>
        <w:tab/>
        <w:t>The unstructured link MTU size correspond to the maximum length of user data packet that can be sent either via the control plane or via N3 interface for a PDU session of the "Unstructured" PDU session type.</w:t>
      </w:r>
    </w:p>
    <w:p w14:paraId="361EA415" w14:textId="77777777" w:rsidR="00C3275C" w:rsidRDefault="00C3275C" w:rsidP="00C3275C">
      <w:r w:rsidRPr="00CC0C94">
        <w:rPr>
          <w:lang w:val="en-US"/>
        </w:rPr>
        <w:t xml:space="preserve">If </w:t>
      </w:r>
      <w:r>
        <w:rPr>
          <w:lang w:val="en-US"/>
        </w:rPr>
        <w:t xml:space="preserve">the 5G-RG </w:t>
      </w:r>
      <w:r w:rsidRPr="00CC0C94">
        <w:rPr>
          <w:lang w:val="en-US"/>
        </w:rPr>
        <w:t xml:space="preserve">receives </w:t>
      </w:r>
      <w:r>
        <w:rPr>
          <w:lang w:val="en-US"/>
        </w:rPr>
        <w:t xml:space="preserve">an </w:t>
      </w:r>
      <w:r w:rsidRPr="00443539">
        <w:rPr>
          <w:lang w:val="en-US"/>
        </w:rPr>
        <w:t>ACS information</w:t>
      </w:r>
      <w:r w:rsidRPr="00CC0C94">
        <w:rPr>
          <w:lang w:val="en-US"/>
        </w:rPr>
        <w:t xml:space="preserve"> parameter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Pr>
          <w:lang w:val="en-US"/>
        </w:rPr>
        <w:t>the 5G-RG</w:t>
      </w:r>
      <w:r w:rsidRPr="00CC0C94">
        <w:t xml:space="preserve"> shall pass the </w:t>
      </w:r>
      <w:r w:rsidRPr="00443539">
        <w:rPr>
          <w:lang w:val="en-US"/>
        </w:rPr>
        <w:t xml:space="preserve">ACS </w:t>
      </w:r>
      <w:r>
        <w:rPr>
          <w:lang w:val="en-US"/>
        </w:rPr>
        <w:t xml:space="preserve">URL in the received </w:t>
      </w:r>
      <w:r w:rsidRPr="00443539">
        <w:rPr>
          <w:lang w:val="en-US"/>
        </w:rPr>
        <w:t>ACS information</w:t>
      </w:r>
      <w:r w:rsidRPr="00CC0C94">
        <w:rPr>
          <w:lang w:val="en-US"/>
        </w:rPr>
        <w:t xml:space="preserve"> parameter</w:t>
      </w:r>
      <w:r>
        <w:rPr>
          <w:lang w:val="en-US"/>
        </w:rPr>
        <w:t xml:space="preserve"> </w:t>
      </w:r>
      <w:r w:rsidRPr="00CC0C94">
        <w:t>to the upper layer.</w:t>
      </w:r>
    </w:p>
    <w:p w14:paraId="508991E5" w14:textId="77777777" w:rsidR="00C3275C" w:rsidRDefault="00C3275C" w:rsidP="00C3275C">
      <w:r>
        <w:t xml:space="preserve">If the UE has indicated support for CIoT 5GS optimizations and receives a small data rate control parameters container in the Extended protocol configuration options IE in the </w:t>
      </w:r>
      <w:r w:rsidRPr="00440029">
        <w:t>PDU SESSION ESTABLISHMENT ACCEPT</w:t>
      </w:r>
      <w:r>
        <w:t xml:space="preserve"> message, the UE shall store the small data rate control parameters value and use the stored small data rate control parameters value as the maximum allowed limit of uplink user data for the PDU session in accordance with 3GPP TS 23.501 [</w:t>
      </w:r>
      <w:r w:rsidRPr="00BD394D">
        <w:t>8</w:t>
      </w:r>
      <w:r>
        <w:t>].</w:t>
      </w:r>
    </w:p>
    <w:p w14:paraId="48AED6FB" w14:textId="77777777" w:rsidR="00C3275C" w:rsidRDefault="00C3275C" w:rsidP="00C3275C">
      <w:pPr>
        <w:rPr>
          <w:lang w:eastAsia="ko-KR"/>
        </w:rPr>
      </w:pPr>
      <w:r>
        <w:t xml:space="preserve">If the UE has indicated support for CIoT 5GS optimizations and receives an additional small data rate control parameters for exception data container in the Extended protocol configuration options IE in the </w:t>
      </w:r>
      <w:r w:rsidRPr="00440029">
        <w:t>PDU SESSION ESTABLISHMENT ACCEPT</w:t>
      </w:r>
      <w:r>
        <w:t xml:space="preserve">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w:t>
      </w:r>
      <w:r w:rsidRPr="00BD394D">
        <w:t>8</w:t>
      </w:r>
      <w:r>
        <w:t>].</w:t>
      </w:r>
    </w:p>
    <w:p w14:paraId="767A3E63" w14:textId="77777777" w:rsidR="00C3275C" w:rsidRDefault="00C3275C" w:rsidP="00C3275C">
      <w:r>
        <w:t xml:space="preserve">If the UE has indicated support for CIoT 5GS optimizations and receives an initial small data rate control parameters container or an initial additional small data rate control parameters for exception data container in the Extended protocol configuration options IE in the </w:t>
      </w:r>
      <w:r w:rsidRPr="00440029">
        <w:t>PDU SESSION ESTABLISHMENT ACCEPT</w:t>
      </w:r>
      <w:r>
        <w:t xml:space="preserve"> message, the UE shall use these parameters for the newly established PDU Session. W</w:t>
      </w:r>
      <w:r>
        <w:rPr>
          <w:noProof/>
        </w:rPr>
        <w:t>hen the</w:t>
      </w:r>
      <w:r w:rsidRPr="00FC4E39">
        <w:rPr>
          <w:noProof/>
        </w:rPr>
        <w:t xml:space="preserve"> validity period </w:t>
      </w:r>
      <w:r>
        <w:rPr>
          <w:noProof/>
        </w:rPr>
        <w:t xml:space="preserve">of the initial parameters </w:t>
      </w:r>
      <w:r w:rsidRPr="00FC4E39">
        <w:rPr>
          <w:noProof/>
        </w:rPr>
        <w:t>expire</w:t>
      </w:r>
      <w:r>
        <w:t>, the parameters received in a small data rate control parameters container or an additional small data rate control parameters for exception data container shall be used.</w:t>
      </w:r>
    </w:p>
    <w:p w14:paraId="4AB848AF" w14:textId="77777777" w:rsidR="00C3275C" w:rsidRDefault="00C3275C" w:rsidP="00C3275C">
      <w:r w:rsidRPr="007D23BA">
        <w:t xml:space="preserve">If the UE receives a </w:t>
      </w:r>
      <w:r>
        <w:t>S</w:t>
      </w:r>
      <w:r w:rsidRPr="007D23BA">
        <w:t xml:space="preserve">erving PLMN rate control IE in the PDU SESSION ESTABLISHMENT ACCEPT message, the UE shall store the </w:t>
      </w:r>
      <w:r>
        <w:t>S</w:t>
      </w:r>
      <w:r w:rsidRPr="007D23BA">
        <w:t xml:space="preserve">erving PLMN rate control IE value and use the stored </w:t>
      </w:r>
      <w:r>
        <w:t>s</w:t>
      </w:r>
      <w:r w:rsidRPr="007D23BA">
        <w:t xml:space="preserve">erving PLMN rate control value as the maximum allowed limit of uplink </w:t>
      </w:r>
      <w:r>
        <w:t>control plane u</w:t>
      </w:r>
      <w:r w:rsidRPr="00F35F83">
        <w:t xml:space="preserve">ser data </w:t>
      </w:r>
      <w:r w:rsidRPr="007D23BA">
        <w:t>for the corresponding PD</w:t>
      </w:r>
      <w:r>
        <w:t>U session</w:t>
      </w:r>
      <w:r w:rsidRPr="007D23BA">
        <w:t xml:space="preserve"> in accordance with 3GPP</w:t>
      </w:r>
      <w:r>
        <w:t> </w:t>
      </w:r>
      <w:r w:rsidRPr="007D23BA">
        <w:t>TS</w:t>
      </w:r>
      <w:r>
        <w:t> </w:t>
      </w:r>
      <w:r w:rsidRPr="007D23BA">
        <w:t>23.</w:t>
      </w:r>
      <w:r>
        <w:t>5</w:t>
      </w:r>
      <w:r w:rsidRPr="007D23BA">
        <w:t>01</w:t>
      </w:r>
      <w:r>
        <w:t> </w:t>
      </w:r>
      <w:r w:rsidRPr="007D23BA">
        <w:t>[</w:t>
      </w:r>
      <w:r w:rsidRPr="004B11B4">
        <w:t>8</w:t>
      </w:r>
      <w:r w:rsidRPr="007D23BA">
        <w:t>].</w:t>
      </w:r>
    </w:p>
    <w:p w14:paraId="1AC950FF" w14:textId="77777777" w:rsidR="00C3275C" w:rsidRDefault="00C3275C" w:rsidP="00C3275C">
      <w:pPr>
        <w:rPr>
          <w:lang w:eastAsia="ko-KR"/>
        </w:rPr>
      </w:pPr>
      <w:r>
        <w:rPr>
          <w:lang w:eastAsia="ko-KR"/>
        </w:rPr>
        <w:t xml:space="preserve">If the UE receives an APN rate control parameters container or an additional APN rate control for exception data parameters container in the Extended protocol configuration options IE in the </w:t>
      </w:r>
      <w:r w:rsidRPr="007D23BA">
        <w:t xml:space="preserve">PDU SESSION ESTABLISHMENT ACCEPT </w:t>
      </w:r>
      <w:r>
        <w:rPr>
          <w:lang w:eastAsia="ko-KR"/>
        </w:rPr>
        <w:t xml:space="preserve">message, the UE shall store these parameters and use them </w:t>
      </w:r>
      <w:r>
        <w:t>to</w:t>
      </w:r>
      <w:r w:rsidRPr="00CC0C94">
        <w:t xml:space="preserve"> limit the rate at which it generates uplink user data messages</w:t>
      </w:r>
      <w:r>
        <w:t xml:space="preserve"> </w:t>
      </w:r>
      <w:r w:rsidRPr="003723D7">
        <w:rPr>
          <w:lang w:eastAsia="ko-KR"/>
        </w:rPr>
        <w:t>f</w:t>
      </w:r>
      <w:r>
        <w:rPr>
          <w:lang w:eastAsia="ko-KR"/>
        </w:rPr>
        <w:t xml:space="preserve">or the </w:t>
      </w:r>
      <w:r w:rsidRPr="003723D7">
        <w:rPr>
          <w:lang w:eastAsia="ko-KR"/>
        </w:rPr>
        <w:t xml:space="preserve">PDN connection </w:t>
      </w:r>
      <w:r>
        <w:rPr>
          <w:lang w:eastAsia="ko-KR"/>
        </w:rPr>
        <w:t xml:space="preserve">corresponding </w:t>
      </w:r>
      <w:r w:rsidRPr="003723D7">
        <w:rPr>
          <w:lang w:eastAsia="ko-KR"/>
        </w:rPr>
        <w:t>t</w:t>
      </w:r>
      <w:r>
        <w:rPr>
          <w:lang w:eastAsia="ko-KR"/>
        </w:rPr>
        <w:t>o</w:t>
      </w:r>
      <w:r>
        <w:t xml:space="preserve"> the PDU session if the PDU session is transferred to EPS upon</w:t>
      </w:r>
      <w:r>
        <w:rPr>
          <w:lang w:eastAsia="ko-KR"/>
        </w:rPr>
        <w:t xml:space="preserve"> </w:t>
      </w:r>
      <w:r>
        <w:t>inter-system change from N1 mode to S1 mode</w:t>
      </w:r>
      <w:r>
        <w:rPr>
          <w:lang w:eastAsia="ko-KR"/>
        </w:rPr>
        <w:t xml:space="preserve"> in accordance with 3GPP TS 24.301 [15]. The received APN rate control parameters and additional APN rate control for exception data parameters shall replace any previously stored APN rate control parameters and additional APN rate control for exception data parameters, respectively, for this PDN connection.</w:t>
      </w:r>
    </w:p>
    <w:p w14:paraId="3834FDEF" w14:textId="77777777" w:rsidR="00C3275C" w:rsidRDefault="00C3275C" w:rsidP="00C3275C">
      <w:r>
        <w:t xml:space="preserve">If the UE receives an initial APN rate control parameters container or an initial additional APN rate control for exception data parameters container in the Extended protocol configuration options IE in the </w:t>
      </w:r>
      <w:r w:rsidRPr="00440029">
        <w:t>PDU SESSION ESTABLISHMENT ACCEPT</w:t>
      </w:r>
      <w:r>
        <w:t xml:space="preserve"> message, the UE shall store these parameters in the APN rate control status and use </w:t>
      </w:r>
      <w:r>
        <w:rPr>
          <w:lang w:eastAsia="ko-KR"/>
        </w:rPr>
        <w:t xml:space="preserve">them </w:t>
      </w:r>
      <w:r>
        <w:t>to</w:t>
      </w:r>
      <w:r w:rsidRPr="00CC0C94">
        <w:t xml:space="preserve"> limit the rate at which it generates </w:t>
      </w:r>
      <w:r>
        <w:t>exception</w:t>
      </w:r>
      <w:r w:rsidRPr="00CC0C94">
        <w:t xml:space="preserve"> data messages </w:t>
      </w:r>
      <w:r>
        <w:t>for the PDN connection corresponding to the PDU session if the PDU session is transferred to EPS upon</w:t>
      </w:r>
      <w:r w:rsidRPr="00086B4B">
        <w:t xml:space="preserve"> </w:t>
      </w:r>
      <w:r>
        <w:t>inter-system change from N1 mode to S1 mode</w:t>
      </w:r>
      <w:r>
        <w:rPr>
          <w:lang w:eastAsia="ko-KR"/>
        </w:rPr>
        <w:t xml:space="preserve"> in accordance with 3GPP TS 24.301 [15]</w:t>
      </w:r>
      <w:r>
        <w:t xml:space="preserve">. </w:t>
      </w:r>
      <w:r>
        <w:rPr>
          <w:lang w:eastAsia="ko-KR"/>
        </w:rPr>
        <w:t>The received APN rate control status shall replace any previously stored APN rate control status for this PDN connection.</w:t>
      </w:r>
    </w:p>
    <w:p w14:paraId="63FE959C" w14:textId="77777777" w:rsidR="00C3275C" w:rsidRDefault="00C3275C" w:rsidP="00C3275C">
      <w:pPr>
        <w:pStyle w:val="NO"/>
        <w:rPr>
          <w:lang w:eastAsia="ko-KR"/>
        </w:rPr>
      </w:pPr>
      <w:r>
        <w:rPr>
          <w:lang w:eastAsia="ko-KR"/>
        </w:rPr>
        <w:t>NOTE 11:</w:t>
      </w:r>
      <w:r>
        <w:rPr>
          <w:lang w:eastAsia="ko-KR"/>
        </w:rPr>
        <w:tab/>
        <w:t xml:space="preserve">In the </w:t>
      </w:r>
      <w:r w:rsidRPr="00440029">
        <w:t>PDU SESSION ESTABLISHMENT ACCEPT</w:t>
      </w:r>
      <w:r>
        <w:t xml:space="preserve"> message</w:t>
      </w:r>
      <w:r>
        <w:rPr>
          <w:lang w:eastAsia="ko-KR"/>
        </w:rPr>
        <w:t xml:space="preserve">, the SMF provides either APN rate control parameters container, or </w:t>
      </w:r>
      <w:r>
        <w:t>initial APN rate control parameters container,</w:t>
      </w:r>
      <w:r>
        <w:rPr>
          <w:lang w:eastAsia="ko-KR"/>
        </w:rPr>
        <w:t xml:space="preserve"> in the Extended protocol configuration options IE, but not both.</w:t>
      </w:r>
    </w:p>
    <w:p w14:paraId="38BE6F11" w14:textId="77777777" w:rsidR="00C3275C" w:rsidRDefault="00C3275C" w:rsidP="00C3275C">
      <w:pPr>
        <w:pStyle w:val="NO"/>
        <w:rPr>
          <w:lang w:eastAsia="ko-KR"/>
        </w:rPr>
      </w:pPr>
      <w:r>
        <w:rPr>
          <w:lang w:eastAsia="ko-KR"/>
        </w:rPr>
        <w:t>NOTE 12:</w:t>
      </w:r>
      <w:r>
        <w:rPr>
          <w:lang w:eastAsia="ko-KR"/>
        </w:rPr>
        <w:tab/>
        <w:t xml:space="preserve">In the </w:t>
      </w:r>
      <w:r w:rsidRPr="00440029">
        <w:t>PDU SESSION ESTABLISHMENT ACCEPT</w:t>
      </w:r>
      <w:r>
        <w:t xml:space="preserve"> message</w:t>
      </w:r>
      <w:r>
        <w:rPr>
          <w:lang w:eastAsia="ko-KR"/>
        </w:rPr>
        <w:t xml:space="preserve">, the SMF provides either additional APN rate control for exception data parameters container, or </w:t>
      </w:r>
      <w:r>
        <w:t>initial additional APN rate control for exception data parameters container,</w:t>
      </w:r>
      <w:r>
        <w:rPr>
          <w:lang w:eastAsia="ko-KR"/>
        </w:rPr>
        <w:t xml:space="preserve"> in the Extended protocol configuration options IE, but not both.</w:t>
      </w:r>
    </w:p>
    <w:p w14:paraId="7CB7C081" w14:textId="77777777" w:rsidR="00C3275C" w:rsidRPr="004B11B4" w:rsidRDefault="00C3275C" w:rsidP="00C3275C">
      <w:pPr>
        <w:rPr>
          <w:snapToGrid w:val="0"/>
        </w:rPr>
      </w:pPr>
      <w:r>
        <w:lastRenderedPageBreak/>
        <w:t>I</w:t>
      </w:r>
      <w:r w:rsidRPr="00CC0C94">
        <w:t xml:space="preserve">f the </w:t>
      </w:r>
      <w:r>
        <w:t>network</w:t>
      </w:r>
      <w:r w:rsidRPr="00CC0C94">
        <w:t xml:space="preserve"> </w:t>
      </w:r>
      <w:r>
        <w:t>accepts the</w:t>
      </w:r>
      <w:r w:rsidRPr="00CC0C94">
        <w:t xml:space="preserve"> use of Reliable Data Service to transfer data for the PD</w:t>
      </w:r>
      <w:r>
        <w:t>U session, the network</w:t>
      </w:r>
      <w:r w:rsidRPr="00292D57">
        <w:t xml:space="preserv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440029">
        <w:t>PDU SESSION ESTABLISHMENT ACCEPT</w:t>
      </w:r>
      <w:r w:rsidRPr="00292D57">
        <w:rPr>
          <w:lang w:val="en-US"/>
        </w:rPr>
        <w:t xml:space="preserve"> message and include the </w:t>
      </w:r>
      <w:r>
        <w:rPr>
          <w:lang w:val="en-US"/>
        </w:rPr>
        <w:t>Reliable Data Service accepted indicator</w:t>
      </w:r>
      <w:r w:rsidRPr="00292D57">
        <w:rPr>
          <w:lang w:val="en-US"/>
        </w:rPr>
        <w:t>.</w:t>
      </w:r>
      <w:r>
        <w:t xml:space="preserve"> T</w:t>
      </w:r>
      <w:r w:rsidRPr="00CC0C94">
        <w:t xml:space="preserve">he UE behaves </w:t>
      </w:r>
      <w:r>
        <w:t>as described in subclause 6.2.15</w:t>
      </w:r>
      <w:r w:rsidRPr="00CC0C94">
        <w:rPr>
          <w:snapToGrid w:val="0"/>
        </w:rPr>
        <w:t>.</w:t>
      </w:r>
    </w:p>
    <w:p w14:paraId="30611332" w14:textId="77777777" w:rsidR="00C3275C" w:rsidRPr="004B11B4" w:rsidRDefault="00C3275C" w:rsidP="00C3275C">
      <w:pPr>
        <w:rPr>
          <w:snapToGrid w:val="0"/>
        </w:rPr>
      </w:pPr>
      <w:r w:rsidRPr="00095DAB">
        <w:t xml:space="preserve">If the UE indicates support of DNS over (D)TLS by providing DNS server security information indicator to the network and the network wants to enforce the use of DNS over (D)TLS, the network may </w:t>
      </w:r>
      <w:r w:rsidRPr="00095DAB">
        <w:rPr>
          <w:lang w:val="en-US"/>
        </w:rPr>
        <w:t xml:space="preserve">include the </w:t>
      </w:r>
      <w:r>
        <w:rPr>
          <w:lang w:val="en-US"/>
        </w:rPr>
        <w:t>E</w:t>
      </w:r>
      <w:r w:rsidRPr="00095DAB">
        <w:rPr>
          <w:lang w:val="en-US"/>
        </w:rPr>
        <w:t xml:space="preserve">xtended </w:t>
      </w:r>
      <w:r w:rsidRPr="00095DAB">
        <w:t>protocol</w:t>
      </w:r>
      <w:r w:rsidRPr="00292D57">
        <w:t xml:space="preserve"> configuration options</w:t>
      </w:r>
      <w:r w:rsidRPr="00292D57">
        <w:rPr>
          <w:lang w:val="en-US"/>
        </w:rPr>
        <w:t xml:space="preserve"> IE in the </w:t>
      </w:r>
      <w:r w:rsidRPr="00440029">
        <w:t>PDU SESSION ESTABLISHMENT ACCEPT</w:t>
      </w:r>
      <w:r w:rsidRPr="00292D57">
        <w:rPr>
          <w:lang w:val="en-US"/>
        </w:rPr>
        <w:t xml:space="preserve"> message and include the</w:t>
      </w:r>
      <w:r>
        <w:rPr>
          <w:lang w:val="en-US"/>
        </w:rPr>
        <w:t xml:space="preserve"> </w:t>
      </w:r>
      <w:r w:rsidRPr="005B265A">
        <w:rPr>
          <w:lang w:val="en-US"/>
        </w:rPr>
        <w:t>DNS server security information with length of two octets</w:t>
      </w:r>
      <w:r w:rsidRPr="00292D57">
        <w:rPr>
          <w:lang w:val="en-US"/>
        </w:rPr>
        <w:t>.</w:t>
      </w:r>
      <w:r>
        <w:t xml:space="preserve"> </w:t>
      </w:r>
      <w:r>
        <w:rPr>
          <w:snapToGrid w:val="0"/>
        </w:rPr>
        <w:t xml:space="preserve">Upon receiving the </w:t>
      </w:r>
      <w:r w:rsidRPr="000521D3">
        <w:rPr>
          <w:snapToGrid w:val="0"/>
        </w:rPr>
        <w:t>DNS server security information</w:t>
      </w:r>
      <w:r>
        <w:rPr>
          <w:snapToGrid w:val="0"/>
        </w:rPr>
        <w:t xml:space="preserve">, the UE shall pass it to the upper layer. The UE shall use this information to send the DNS over (D)TLS (See </w:t>
      </w:r>
      <w:r w:rsidRPr="00E64B62">
        <w:t>3GPP</w:t>
      </w:r>
      <w:r>
        <w:t> </w:t>
      </w:r>
      <w:r w:rsidRPr="00E64B62">
        <w:t>TS</w:t>
      </w:r>
      <w:r>
        <w:t> </w:t>
      </w:r>
      <w:r w:rsidRPr="00E64B62">
        <w:t>33.</w:t>
      </w:r>
      <w:r>
        <w:t>501 </w:t>
      </w:r>
      <w:r w:rsidRPr="00E64B62">
        <w:t>[</w:t>
      </w:r>
      <w:r>
        <w:t>24</w:t>
      </w:r>
      <w:r w:rsidRPr="00E64B62">
        <w:t>]</w:t>
      </w:r>
      <w:r>
        <w:rPr>
          <w:snapToGrid w:val="0"/>
        </w:rPr>
        <w:t>).</w:t>
      </w:r>
    </w:p>
    <w:p w14:paraId="172A223C" w14:textId="77777777" w:rsidR="00C3275C" w:rsidRDefault="00C3275C" w:rsidP="00C3275C">
      <w:pPr>
        <w:pStyle w:val="NO"/>
      </w:pPr>
      <w:r w:rsidRPr="00CF661E">
        <w:t>NOTE </w:t>
      </w:r>
      <w:r>
        <w:t>13</w:t>
      </w:r>
      <w:r w:rsidRPr="00CF661E">
        <w:t>:</w:t>
      </w:r>
      <w:r>
        <w:tab/>
      </w:r>
      <w:r w:rsidRPr="00CF661E">
        <w:t>Support of DNS over (D)TLS is based on the informative requirements as specified in 3GPP TS 33.501 [24] and it is implemented based on the operator requirement.</w:t>
      </w:r>
    </w:p>
    <w:p w14:paraId="4815C6ED" w14:textId="40756B2E" w:rsidR="00CF2A37" w:rsidRDefault="00C3275C" w:rsidP="00C3275C">
      <w:pPr>
        <w:rPr>
          <w:lang w:val="en-US"/>
        </w:rPr>
      </w:pPr>
      <w:r>
        <w:t xml:space="preserve">The SMF may be configured with one or more PVS IP addresses or </w:t>
      </w:r>
      <w:r>
        <w:rPr>
          <w:lang w:eastAsia="zh-CN"/>
        </w:rPr>
        <w:t xml:space="preserve">PVS names </w:t>
      </w:r>
      <w:r>
        <w:t>associated</w:t>
      </w:r>
      <w:r w:rsidRPr="004450B7">
        <w:t xml:space="preserve"> </w:t>
      </w:r>
      <w:r>
        <w:t>with the DNN and S-NSSAI used for onboarding services</w:t>
      </w:r>
      <w:ins w:id="30" w:author="Author" w:date="2021-07-01T15:57:00Z">
        <w:r>
          <w:t xml:space="preserve"> in SNPN, for </w:t>
        </w:r>
      </w:ins>
      <w:ins w:id="31" w:author="Ericsson User, R02" w:date="2021-08-24T03:00:00Z">
        <w:r w:rsidR="00AC2F7A">
          <w:rPr>
            <w:lang w:val="en-US"/>
          </w:rPr>
          <w:t>c</w:t>
        </w:r>
        <w:r w:rsidR="00AC2F7A" w:rsidRPr="00AC2F7A">
          <w:rPr>
            <w:lang w:val="en-US"/>
          </w:rPr>
          <w:t>onfiguration of SNPN subscription parameters in PLMN via the user plane</w:t>
        </w:r>
      </w:ins>
      <w:ins w:id="32" w:author="Author" w:date="2021-07-01T15:57:00Z">
        <w:r>
          <w:t>, or for configuration</w:t>
        </w:r>
        <w:r w:rsidRPr="00E13556">
          <w:t xml:space="preserve"> </w:t>
        </w:r>
      </w:ins>
      <w:ins w:id="33" w:author="Ericsson User, R02" w:date="2021-08-24T03:01:00Z">
        <w:r w:rsidR="00CF2A37">
          <w:t xml:space="preserve">of a UE </w:t>
        </w:r>
      </w:ins>
      <w:ins w:id="34" w:author="Author" w:date="2021-07-01T15:57:00Z">
        <w:r>
          <w:t xml:space="preserve">in PLMN </w:t>
        </w:r>
        <w:r w:rsidRPr="00B53377">
          <w:t xml:space="preserve">via </w:t>
        </w:r>
      </w:ins>
      <w:ins w:id="35" w:author="Ericsson User, R02" w:date="2021-08-19T10:26:00Z">
        <w:r w:rsidR="00A25790">
          <w:t xml:space="preserve">the </w:t>
        </w:r>
      </w:ins>
      <w:ins w:id="36" w:author="Author" w:date="2021-07-01T15:57:00Z">
        <w:r>
          <w:t>u</w:t>
        </w:r>
        <w:r w:rsidRPr="00B53377">
          <w:t xml:space="preserve">ser </w:t>
        </w:r>
        <w:r>
          <w:t>p</w:t>
        </w:r>
        <w:r w:rsidRPr="00B53377">
          <w:t>lane</w:t>
        </w:r>
        <w:r>
          <w:t xml:space="preserve"> </w:t>
        </w:r>
      </w:ins>
      <w:ins w:id="37" w:author="Ericsson User, R02" w:date="2021-08-19T10:27:00Z">
        <w:r w:rsidR="00A25790">
          <w:t xml:space="preserve">with </w:t>
        </w:r>
      </w:ins>
      <w:ins w:id="38" w:author="Author" w:date="2021-07-01T15:57:00Z">
        <w:r w:rsidRPr="00E13556">
          <w:t xml:space="preserve">credentials for NSSAA or </w:t>
        </w:r>
        <w:r>
          <w:t>PDU session authentication and authorization procedure</w:t>
        </w:r>
      </w:ins>
      <w:r>
        <w:t xml:space="preserve">. If the PDU session </w:t>
      </w:r>
      <w:r>
        <w:rPr>
          <w:lang w:eastAsia="de-DE"/>
        </w:rPr>
        <w:t xml:space="preserve">was established </w:t>
      </w:r>
      <w:r>
        <w:t>for onboarding services</w:t>
      </w:r>
      <w:ins w:id="39" w:author="Author" w:date="2021-07-01T15:57:00Z">
        <w:r>
          <w:t xml:space="preserve"> in SNPN, for </w:t>
        </w:r>
      </w:ins>
      <w:ins w:id="40" w:author="Ericsson User, R02" w:date="2021-08-24T03:00:00Z">
        <w:r w:rsidR="00AC2F7A">
          <w:rPr>
            <w:lang w:val="en-US"/>
          </w:rPr>
          <w:t>c</w:t>
        </w:r>
        <w:r w:rsidR="00AC2F7A" w:rsidRPr="00AC2F7A">
          <w:rPr>
            <w:lang w:val="en-US"/>
          </w:rPr>
          <w:t>onfiguration of SNPN subscription parameters in PLMN via the user plane</w:t>
        </w:r>
      </w:ins>
      <w:ins w:id="41" w:author="Author" w:date="2021-07-01T15:57:00Z">
        <w:r>
          <w:t>, or for configuration</w:t>
        </w:r>
        <w:r w:rsidRPr="00E13556">
          <w:t xml:space="preserve"> </w:t>
        </w:r>
      </w:ins>
      <w:ins w:id="42" w:author="Ericsson User, R02" w:date="2021-08-24T03:01:00Z">
        <w:r w:rsidR="00CF2A37">
          <w:t xml:space="preserve">of a UE </w:t>
        </w:r>
      </w:ins>
      <w:ins w:id="43" w:author="Author" w:date="2021-07-01T15:57:00Z">
        <w:r>
          <w:t xml:space="preserve">in PLMN </w:t>
        </w:r>
        <w:r w:rsidRPr="00B53377">
          <w:t xml:space="preserve">via </w:t>
        </w:r>
      </w:ins>
      <w:ins w:id="44" w:author="Ericsson User, R02" w:date="2021-08-24T03:06:00Z">
        <w:r w:rsidR="00CF2A37">
          <w:t xml:space="preserve">the </w:t>
        </w:r>
      </w:ins>
      <w:ins w:id="45" w:author="Author" w:date="2021-07-01T15:57:00Z">
        <w:r>
          <w:t>u</w:t>
        </w:r>
        <w:r w:rsidRPr="00B53377">
          <w:t xml:space="preserve">ser </w:t>
        </w:r>
        <w:r>
          <w:t>p</w:t>
        </w:r>
        <w:r w:rsidRPr="00B53377">
          <w:t>lane</w:t>
        </w:r>
        <w:r>
          <w:t xml:space="preserve"> </w:t>
        </w:r>
      </w:ins>
      <w:ins w:id="46" w:author="Ericsson User, R02" w:date="2021-08-19T10:28:00Z">
        <w:r w:rsidR="00A25790">
          <w:t xml:space="preserve">with </w:t>
        </w:r>
      </w:ins>
      <w:ins w:id="47" w:author="Author" w:date="2021-07-01T15:57:00Z">
        <w:r w:rsidRPr="00E13556">
          <w:t xml:space="preserve">credentials for NSSAA or </w:t>
        </w:r>
        <w:r>
          <w:t>PDU session authentication and authorization procedure</w:t>
        </w:r>
      </w:ins>
      <w:r>
        <w:t xml:space="preserve">, the network may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w:t>
      </w:r>
      <w:r>
        <w:rPr>
          <w:lang w:eastAsia="zh-CN"/>
        </w:rPr>
        <w:t xml:space="preserve">PVS IP address(es) or the PVS name(s) or both associated with the </w:t>
      </w:r>
      <w:r>
        <w:rPr>
          <w:rFonts w:eastAsia="Malgun Gothic"/>
        </w:rPr>
        <w:t>DNN and S-NSSAI</w:t>
      </w:r>
      <w:r>
        <w:rPr>
          <w:lang w:eastAsia="zh-CN"/>
        </w:rPr>
        <w:t xml:space="preserve"> of the </w:t>
      </w:r>
      <w:r>
        <w:t>established PDU session</w:t>
      </w:r>
      <w:r>
        <w:rPr>
          <w:lang w:eastAsia="zh-CN"/>
        </w:rPr>
        <w:t>, if available</w:t>
      </w:r>
      <w:r>
        <w:rPr>
          <w:lang w:val="en-US"/>
        </w:rPr>
        <w:t>.</w:t>
      </w:r>
    </w:p>
    <w:p w14:paraId="53A3EBA5" w14:textId="77777777" w:rsidR="00C3275C" w:rsidRDefault="00C3275C" w:rsidP="00C3275C">
      <w:r>
        <w:t xml:space="preserve">If the UE </w:t>
      </w:r>
      <w:r w:rsidRPr="00431E09">
        <w:t xml:space="preserve">indicates support </w:t>
      </w:r>
      <w:r>
        <w:t xml:space="preserve">for </w:t>
      </w:r>
      <w:r w:rsidRPr="00431E09">
        <w:t xml:space="preserve">ECS </w:t>
      </w:r>
      <w:r>
        <w:rPr>
          <w:lang w:val="en-US"/>
        </w:rPr>
        <w:t>configuration information</w:t>
      </w:r>
      <w:r w:rsidRPr="00431E09">
        <w:t xml:space="preserve"> provisioning</w:t>
      </w:r>
      <w:r>
        <w:t xml:space="preserve"> </w:t>
      </w:r>
      <w:r w:rsidRPr="00431E09">
        <w:t xml:space="preserve">by providing the ECS </w:t>
      </w:r>
      <w:r>
        <w:rPr>
          <w:lang w:val="en-US"/>
        </w:rPr>
        <w:t>configuration information</w:t>
      </w:r>
      <w:r w:rsidRPr="00431E09">
        <w:t xml:space="preserve"> </w:t>
      </w:r>
      <w:r w:rsidRPr="006C32A6">
        <w:t xml:space="preserve">provisioning </w:t>
      </w:r>
      <w:r w:rsidRPr="00431E09">
        <w:t xml:space="preserve">support indicator </w:t>
      </w:r>
      <w:r>
        <w:t xml:space="preserve">in the Extended protocol configuration options IE of the </w:t>
      </w:r>
      <w:r w:rsidRPr="00440029">
        <w:t xml:space="preserve">PDU SESSION ESTABLISHMENT </w:t>
      </w:r>
      <w:r>
        <w:t xml:space="preserve">REQUEST message, then the SMF may </w:t>
      </w:r>
      <w:r w:rsidRPr="00095DAB">
        <w:rPr>
          <w:lang w:val="en-US"/>
        </w:rPr>
        <w:t xml:space="preserve">include the </w:t>
      </w:r>
      <w:r>
        <w:rPr>
          <w:lang w:val="en-US"/>
        </w:rPr>
        <w:t>E</w:t>
      </w:r>
      <w:r w:rsidRPr="00095DAB">
        <w:rPr>
          <w:lang w:val="en-US"/>
        </w:rPr>
        <w:t xml:space="preserve">xtended </w:t>
      </w:r>
      <w:r w:rsidRPr="00095DAB">
        <w:t>protocol</w:t>
      </w:r>
      <w:r w:rsidRPr="00292D57">
        <w:t xml:space="preserve"> configuration options</w:t>
      </w:r>
      <w:r w:rsidRPr="00292D57">
        <w:rPr>
          <w:lang w:val="en-US"/>
        </w:rPr>
        <w:t xml:space="preserve"> IE in the </w:t>
      </w:r>
      <w:r w:rsidRPr="00440029">
        <w:t>PDU SESSION ESTABLISHMENT ACCEPT</w:t>
      </w:r>
      <w:r w:rsidRPr="00292D57">
        <w:rPr>
          <w:lang w:val="en-US"/>
        </w:rPr>
        <w:t xml:space="preserve"> message </w:t>
      </w:r>
      <w:r>
        <w:rPr>
          <w:lang w:val="en-US"/>
        </w:rPr>
        <w:t>with at least one of</w:t>
      </w:r>
      <w:r w:rsidRPr="00292D57">
        <w:rPr>
          <w:lang w:val="en-US"/>
        </w:rPr>
        <w:t xml:space="preserve"> </w:t>
      </w:r>
      <w:r>
        <w:t xml:space="preserve">ECS IPv4 Address, ECS IPv6 Address, and ECS FQDN included and may include an ECS provider identifier. The UE upon receiving one or more ECS IPv4 address(es), if any, ECS IPv6 address(es), if any, or ECS FQDN(s), if any, and an ECS provider identifier, if any, </w:t>
      </w:r>
      <w:r w:rsidRPr="00FF605E">
        <w:t>shall pass the</w:t>
      </w:r>
      <w:r>
        <w:t xml:space="preserve">m </w:t>
      </w:r>
      <w:r w:rsidRPr="00FF605E">
        <w:t>to the upper layer</w:t>
      </w:r>
      <w:r>
        <w:t>s.</w:t>
      </w:r>
    </w:p>
    <w:p w14:paraId="5293F0C2" w14:textId="77777777" w:rsidR="00C3275C" w:rsidRDefault="00C3275C" w:rsidP="00C3275C">
      <w:pPr>
        <w:pStyle w:val="NO"/>
      </w:pPr>
      <w:r>
        <w:t>NOTE 14:</w:t>
      </w:r>
      <w:r>
        <w:tab/>
        <w:t>If an ECS provider identifier is included, then the IP address(es) and/or FQDN(s) are associated with the ECS provider identifier.</w:t>
      </w:r>
    </w:p>
    <w:p w14:paraId="108817D3" w14:textId="77777777" w:rsidR="00C3275C" w:rsidRPr="00802A27" w:rsidRDefault="00C3275C" w:rsidP="00C3275C">
      <w:pPr>
        <w:pStyle w:val="EditorsNote"/>
      </w:pPr>
      <w:r>
        <w:t>Editor's note:</w:t>
      </w:r>
      <w:r>
        <w:tab/>
      </w:r>
      <w:r w:rsidRPr="00CF5ADD">
        <w:t xml:space="preserve">Whether additional </w:t>
      </w:r>
      <w:r>
        <w:t>parameter</w:t>
      </w:r>
      <w:r w:rsidRPr="00CF5ADD">
        <w:t xml:space="preserve">s are needed for ECS </w:t>
      </w:r>
      <w:r>
        <w:t>configuration information</w:t>
      </w:r>
      <w:r w:rsidRPr="00CF5ADD">
        <w:t xml:space="preserve"> provisioning</w:t>
      </w:r>
      <w:r>
        <w:t>, e.g. ECS ID,</w:t>
      </w:r>
      <w:r w:rsidRPr="00CF5ADD">
        <w:t xml:space="preserve"> is FFS</w:t>
      </w:r>
      <w:r>
        <w:t>.</w:t>
      </w:r>
    </w:p>
    <w:bookmarkEnd w:id="11"/>
    <w:bookmarkEnd w:id="12"/>
    <w:bookmarkEnd w:id="13"/>
    <w:bookmarkEnd w:id="14"/>
    <w:bookmarkEnd w:id="15"/>
    <w:bookmarkEnd w:id="16"/>
    <w:bookmarkEnd w:id="17"/>
    <w:bookmarkEnd w:id="18"/>
    <w:p w14:paraId="261DBDF3"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4D4DE7E" w14:textId="77777777" w:rsidR="00197930" w:rsidRDefault="00197930">
      <w:r>
        <w:separator/>
      </w:r>
    </w:p>
  </w:endnote>
  <w:endnote w:type="continuationSeparator" w:id="0">
    <w:p w14:paraId="223EA125" w14:textId="77777777" w:rsidR="00197930" w:rsidRDefault="001979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E000A78" w14:textId="77777777" w:rsidR="00197930" w:rsidRDefault="00197930">
      <w:r>
        <w:separator/>
      </w:r>
    </w:p>
  </w:footnote>
  <w:footnote w:type="continuationSeparator" w:id="0">
    <w:p w14:paraId="688BBEB3" w14:textId="77777777" w:rsidR="00197930" w:rsidRDefault="001979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4338F5" w14:textId="77777777" w:rsidR="000A2581" w:rsidRDefault="000A258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24E4A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C8937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E0A8A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R02">
    <w15:presenceInfo w15:providerId="None" w15:userId="Ericsson User, 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25"/>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9AB"/>
    <w:rsid w:val="000141F7"/>
    <w:rsid w:val="00014B7E"/>
    <w:rsid w:val="00022E4A"/>
    <w:rsid w:val="0003047C"/>
    <w:rsid w:val="000310FD"/>
    <w:rsid w:val="000327ED"/>
    <w:rsid w:val="000353B5"/>
    <w:rsid w:val="00041C12"/>
    <w:rsid w:val="0004577D"/>
    <w:rsid w:val="000534FC"/>
    <w:rsid w:val="00087076"/>
    <w:rsid w:val="00094343"/>
    <w:rsid w:val="000A1F6F"/>
    <w:rsid w:val="000A2581"/>
    <w:rsid w:val="000A6394"/>
    <w:rsid w:val="000A694B"/>
    <w:rsid w:val="000B7FED"/>
    <w:rsid w:val="000C038A"/>
    <w:rsid w:val="000C6598"/>
    <w:rsid w:val="001020DF"/>
    <w:rsid w:val="001123B7"/>
    <w:rsid w:val="001242EC"/>
    <w:rsid w:val="00143DCF"/>
    <w:rsid w:val="00145D43"/>
    <w:rsid w:val="0015550D"/>
    <w:rsid w:val="00160FE0"/>
    <w:rsid w:val="00170014"/>
    <w:rsid w:val="001740BB"/>
    <w:rsid w:val="00182F89"/>
    <w:rsid w:val="00185EEA"/>
    <w:rsid w:val="00192C46"/>
    <w:rsid w:val="00194588"/>
    <w:rsid w:val="00195A2B"/>
    <w:rsid w:val="00197930"/>
    <w:rsid w:val="001A08B3"/>
    <w:rsid w:val="001A7B60"/>
    <w:rsid w:val="001B52F0"/>
    <w:rsid w:val="001B7A65"/>
    <w:rsid w:val="001D470B"/>
    <w:rsid w:val="001D4727"/>
    <w:rsid w:val="001E41F3"/>
    <w:rsid w:val="00215CEE"/>
    <w:rsid w:val="00226819"/>
    <w:rsid w:val="00227EAD"/>
    <w:rsid w:val="00230865"/>
    <w:rsid w:val="00260027"/>
    <w:rsid w:val="0026004D"/>
    <w:rsid w:val="002640DD"/>
    <w:rsid w:val="00264208"/>
    <w:rsid w:val="00270023"/>
    <w:rsid w:val="00271B6B"/>
    <w:rsid w:val="00275D12"/>
    <w:rsid w:val="00277C55"/>
    <w:rsid w:val="00284332"/>
    <w:rsid w:val="00284FEB"/>
    <w:rsid w:val="002860C4"/>
    <w:rsid w:val="00293CE5"/>
    <w:rsid w:val="002A1ABE"/>
    <w:rsid w:val="002A2DD7"/>
    <w:rsid w:val="002A2EB2"/>
    <w:rsid w:val="002B0541"/>
    <w:rsid w:val="002B5741"/>
    <w:rsid w:val="002D5597"/>
    <w:rsid w:val="002E5AE5"/>
    <w:rsid w:val="0030180B"/>
    <w:rsid w:val="00305409"/>
    <w:rsid w:val="00317C83"/>
    <w:rsid w:val="00321E16"/>
    <w:rsid w:val="00343FE6"/>
    <w:rsid w:val="003609EF"/>
    <w:rsid w:val="0036231A"/>
    <w:rsid w:val="00363DF6"/>
    <w:rsid w:val="0036624D"/>
    <w:rsid w:val="003674C0"/>
    <w:rsid w:val="00374DD4"/>
    <w:rsid w:val="00394439"/>
    <w:rsid w:val="003A6925"/>
    <w:rsid w:val="003B55DD"/>
    <w:rsid w:val="003D254D"/>
    <w:rsid w:val="003D358C"/>
    <w:rsid w:val="003E1A36"/>
    <w:rsid w:val="003E2EF8"/>
    <w:rsid w:val="00406096"/>
    <w:rsid w:val="00410371"/>
    <w:rsid w:val="00415DC8"/>
    <w:rsid w:val="004242F1"/>
    <w:rsid w:val="00426C13"/>
    <w:rsid w:val="004538E7"/>
    <w:rsid w:val="004644ED"/>
    <w:rsid w:val="00485B27"/>
    <w:rsid w:val="004A3742"/>
    <w:rsid w:val="004A6835"/>
    <w:rsid w:val="004B75B7"/>
    <w:rsid w:val="004C5E54"/>
    <w:rsid w:val="004E1669"/>
    <w:rsid w:val="004E52E5"/>
    <w:rsid w:val="004F0DB4"/>
    <w:rsid w:val="005001A1"/>
    <w:rsid w:val="00502420"/>
    <w:rsid w:val="00504649"/>
    <w:rsid w:val="00510A9A"/>
    <w:rsid w:val="00511036"/>
    <w:rsid w:val="0051580D"/>
    <w:rsid w:val="00527261"/>
    <w:rsid w:val="005364EA"/>
    <w:rsid w:val="00547111"/>
    <w:rsid w:val="005606CB"/>
    <w:rsid w:val="005629DB"/>
    <w:rsid w:val="0056394F"/>
    <w:rsid w:val="00570349"/>
    <w:rsid w:val="00570453"/>
    <w:rsid w:val="00570616"/>
    <w:rsid w:val="005714AD"/>
    <w:rsid w:val="00574684"/>
    <w:rsid w:val="00576792"/>
    <w:rsid w:val="00576DE2"/>
    <w:rsid w:val="00586D4E"/>
    <w:rsid w:val="00592D74"/>
    <w:rsid w:val="005C3053"/>
    <w:rsid w:val="005D3767"/>
    <w:rsid w:val="005E2C44"/>
    <w:rsid w:val="005F4231"/>
    <w:rsid w:val="0061555C"/>
    <w:rsid w:val="00621188"/>
    <w:rsid w:val="006257ED"/>
    <w:rsid w:val="00627B91"/>
    <w:rsid w:val="006345C2"/>
    <w:rsid w:val="00641098"/>
    <w:rsid w:val="00641DD6"/>
    <w:rsid w:val="0064310F"/>
    <w:rsid w:val="0064610B"/>
    <w:rsid w:val="00655FDA"/>
    <w:rsid w:val="00657463"/>
    <w:rsid w:val="00674079"/>
    <w:rsid w:val="00675AB7"/>
    <w:rsid w:val="00677E82"/>
    <w:rsid w:val="006822CB"/>
    <w:rsid w:val="00695808"/>
    <w:rsid w:val="006A4B7E"/>
    <w:rsid w:val="006B46FB"/>
    <w:rsid w:val="006E21FB"/>
    <w:rsid w:val="006F087C"/>
    <w:rsid w:val="00713A42"/>
    <w:rsid w:val="00727E12"/>
    <w:rsid w:val="00730C5C"/>
    <w:rsid w:val="00750643"/>
    <w:rsid w:val="00762D88"/>
    <w:rsid w:val="00775A21"/>
    <w:rsid w:val="0078147D"/>
    <w:rsid w:val="00790E4C"/>
    <w:rsid w:val="00792342"/>
    <w:rsid w:val="007977A8"/>
    <w:rsid w:val="007B512A"/>
    <w:rsid w:val="007B5510"/>
    <w:rsid w:val="007B74ED"/>
    <w:rsid w:val="007C2097"/>
    <w:rsid w:val="007C5AFA"/>
    <w:rsid w:val="007D2E05"/>
    <w:rsid w:val="007D6A07"/>
    <w:rsid w:val="007F7259"/>
    <w:rsid w:val="008040A8"/>
    <w:rsid w:val="008279FA"/>
    <w:rsid w:val="00831607"/>
    <w:rsid w:val="008438B9"/>
    <w:rsid w:val="008626E7"/>
    <w:rsid w:val="00863AFA"/>
    <w:rsid w:val="0087083F"/>
    <w:rsid w:val="00870EE7"/>
    <w:rsid w:val="008801CB"/>
    <w:rsid w:val="008863B9"/>
    <w:rsid w:val="008A45A6"/>
    <w:rsid w:val="008B59B1"/>
    <w:rsid w:val="008E4BE2"/>
    <w:rsid w:val="008E5AB8"/>
    <w:rsid w:val="008E6980"/>
    <w:rsid w:val="008F686C"/>
    <w:rsid w:val="009016CB"/>
    <w:rsid w:val="009148DE"/>
    <w:rsid w:val="00941BFE"/>
    <w:rsid w:val="00941E30"/>
    <w:rsid w:val="009479C7"/>
    <w:rsid w:val="00971C9D"/>
    <w:rsid w:val="00976916"/>
    <w:rsid w:val="009777D9"/>
    <w:rsid w:val="00991B88"/>
    <w:rsid w:val="0099621A"/>
    <w:rsid w:val="009A5753"/>
    <w:rsid w:val="009A579D"/>
    <w:rsid w:val="009E3297"/>
    <w:rsid w:val="009E6C24"/>
    <w:rsid w:val="009F734F"/>
    <w:rsid w:val="00A133F7"/>
    <w:rsid w:val="00A246B6"/>
    <w:rsid w:val="00A25790"/>
    <w:rsid w:val="00A273D8"/>
    <w:rsid w:val="00A47E70"/>
    <w:rsid w:val="00A50CF0"/>
    <w:rsid w:val="00A52D0A"/>
    <w:rsid w:val="00A542A2"/>
    <w:rsid w:val="00A742EE"/>
    <w:rsid w:val="00A7568E"/>
    <w:rsid w:val="00A7671C"/>
    <w:rsid w:val="00AA2CBC"/>
    <w:rsid w:val="00AA5AAD"/>
    <w:rsid w:val="00AB5044"/>
    <w:rsid w:val="00AC2F7A"/>
    <w:rsid w:val="00AC5820"/>
    <w:rsid w:val="00AD1CD8"/>
    <w:rsid w:val="00AE53BA"/>
    <w:rsid w:val="00B0575E"/>
    <w:rsid w:val="00B10E68"/>
    <w:rsid w:val="00B11E4E"/>
    <w:rsid w:val="00B20506"/>
    <w:rsid w:val="00B22E49"/>
    <w:rsid w:val="00B258BB"/>
    <w:rsid w:val="00B515CC"/>
    <w:rsid w:val="00B53377"/>
    <w:rsid w:val="00B54CFD"/>
    <w:rsid w:val="00B65925"/>
    <w:rsid w:val="00B66377"/>
    <w:rsid w:val="00B67B97"/>
    <w:rsid w:val="00B70239"/>
    <w:rsid w:val="00B72737"/>
    <w:rsid w:val="00B7359D"/>
    <w:rsid w:val="00B91E1C"/>
    <w:rsid w:val="00B968C8"/>
    <w:rsid w:val="00B97EA0"/>
    <w:rsid w:val="00BA3EC5"/>
    <w:rsid w:val="00BA51D9"/>
    <w:rsid w:val="00BA7C05"/>
    <w:rsid w:val="00BB3A55"/>
    <w:rsid w:val="00BB5DFC"/>
    <w:rsid w:val="00BB6C2D"/>
    <w:rsid w:val="00BD009D"/>
    <w:rsid w:val="00BD279D"/>
    <w:rsid w:val="00BD560B"/>
    <w:rsid w:val="00BD6BB8"/>
    <w:rsid w:val="00BE515B"/>
    <w:rsid w:val="00BE70D2"/>
    <w:rsid w:val="00BE7F91"/>
    <w:rsid w:val="00BF7C6C"/>
    <w:rsid w:val="00C3275C"/>
    <w:rsid w:val="00C44F2F"/>
    <w:rsid w:val="00C66BA2"/>
    <w:rsid w:val="00C75CB0"/>
    <w:rsid w:val="00C77794"/>
    <w:rsid w:val="00C80815"/>
    <w:rsid w:val="00C95985"/>
    <w:rsid w:val="00CA521F"/>
    <w:rsid w:val="00CB4AAD"/>
    <w:rsid w:val="00CC0E07"/>
    <w:rsid w:val="00CC5026"/>
    <w:rsid w:val="00CC68D0"/>
    <w:rsid w:val="00CE036A"/>
    <w:rsid w:val="00CE4CD0"/>
    <w:rsid w:val="00CE59D7"/>
    <w:rsid w:val="00CF2A37"/>
    <w:rsid w:val="00D02C10"/>
    <w:rsid w:val="00D03F9A"/>
    <w:rsid w:val="00D06D51"/>
    <w:rsid w:val="00D2197B"/>
    <w:rsid w:val="00D24991"/>
    <w:rsid w:val="00D4129F"/>
    <w:rsid w:val="00D50255"/>
    <w:rsid w:val="00D52498"/>
    <w:rsid w:val="00D566EA"/>
    <w:rsid w:val="00D66520"/>
    <w:rsid w:val="00D7002E"/>
    <w:rsid w:val="00D71EFC"/>
    <w:rsid w:val="00D76C7B"/>
    <w:rsid w:val="00D827CF"/>
    <w:rsid w:val="00DA3849"/>
    <w:rsid w:val="00DA7011"/>
    <w:rsid w:val="00DB523D"/>
    <w:rsid w:val="00DC3063"/>
    <w:rsid w:val="00DC743C"/>
    <w:rsid w:val="00DD344A"/>
    <w:rsid w:val="00DD49FD"/>
    <w:rsid w:val="00DD53E9"/>
    <w:rsid w:val="00DD6610"/>
    <w:rsid w:val="00DE34CF"/>
    <w:rsid w:val="00DF27CE"/>
    <w:rsid w:val="00E06B81"/>
    <w:rsid w:val="00E075BC"/>
    <w:rsid w:val="00E13556"/>
    <w:rsid w:val="00E13F3D"/>
    <w:rsid w:val="00E179CA"/>
    <w:rsid w:val="00E17F16"/>
    <w:rsid w:val="00E24A5D"/>
    <w:rsid w:val="00E34898"/>
    <w:rsid w:val="00E47A01"/>
    <w:rsid w:val="00E511C1"/>
    <w:rsid w:val="00E53643"/>
    <w:rsid w:val="00E57C3B"/>
    <w:rsid w:val="00E6471C"/>
    <w:rsid w:val="00E70975"/>
    <w:rsid w:val="00E7172F"/>
    <w:rsid w:val="00E76974"/>
    <w:rsid w:val="00E8079D"/>
    <w:rsid w:val="00E929A0"/>
    <w:rsid w:val="00EB09B7"/>
    <w:rsid w:val="00EB340F"/>
    <w:rsid w:val="00EB5249"/>
    <w:rsid w:val="00EB6F49"/>
    <w:rsid w:val="00EC34F5"/>
    <w:rsid w:val="00EE7D7C"/>
    <w:rsid w:val="00EF37E0"/>
    <w:rsid w:val="00F17C43"/>
    <w:rsid w:val="00F25D98"/>
    <w:rsid w:val="00F300FB"/>
    <w:rsid w:val="00F46213"/>
    <w:rsid w:val="00F532B7"/>
    <w:rsid w:val="00F81CFB"/>
    <w:rsid w:val="00FB6386"/>
    <w:rsid w:val="00FE1FCE"/>
    <w:rsid w:val="00FE4C1E"/>
    <w:rsid w:val="00FE7657"/>
    <w:rsid w:val="00FF4D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72737"/>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0353B5"/>
    <w:rPr>
      <w:rFonts w:ascii="Times New Roman" w:hAnsi="Times New Roman"/>
      <w:lang w:val="en-GB" w:eastAsia="en-US"/>
    </w:rPr>
  </w:style>
  <w:style w:type="character" w:customStyle="1" w:styleId="B1Char">
    <w:name w:val="B1 Char"/>
    <w:link w:val="B1"/>
    <w:qFormat/>
    <w:rsid w:val="00DD6610"/>
    <w:rPr>
      <w:rFonts w:ascii="Times New Roman" w:hAnsi="Times New Roman"/>
      <w:lang w:val="en-GB" w:eastAsia="en-US"/>
    </w:rPr>
  </w:style>
  <w:style w:type="character" w:customStyle="1" w:styleId="Heading1Char">
    <w:name w:val="Heading 1 Char"/>
    <w:basedOn w:val="DefaultParagraphFont"/>
    <w:link w:val="Heading1"/>
    <w:rsid w:val="005F4231"/>
    <w:rPr>
      <w:rFonts w:ascii="Arial" w:hAnsi="Arial"/>
      <w:sz w:val="36"/>
      <w:lang w:val="en-GB" w:eastAsia="en-US"/>
    </w:rPr>
  </w:style>
  <w:style w:type="character" w:customStyle="1" w:styleId="Heading2Char">
    <w:name w:val="Heading 2 Char"/>
    <w:basedOn w:val="DefaultParagraphFont"/>
    <w:link w:val="Heading2"/>
    <w:rsid w:val="005F4231"/>
    <w:rPr>
      <w:rFonts w:ascii="Arial" w:hAnsi="Arial"/>
      <w:sz w:val="32"/>
      <w:lang w:val="en-GB" w:eastAsia="en-US"/>
    </w:rPr>
  </w:style>
  <w:style w:type="character" w:customStyle="1" w:styleId="Heading3Char">
    <w:name w:val="Heading 3 Char"/>
    <w:basedOn w:val="DefaultParagraphFont"/>
    <w:link w:val="Heading3"/>
    <w:rsid w:val="005F4231"/>
    <w:rPr>
      <w:rFonts w:ascii="Arial" w:hAnsi="Arial"/>
      <w:sz w:val="28"/>
      <w:lang w:val="en-GB" w:eastAsia="en-US"/>
    </w:rPr>
  </w:style>
  <w:style w:type="character" w:customStyle="1" w:styleId="Heading4Char">
    <w:name w:val="Heading 4 Char"/>
    <w:basedOn w:val="DefaultParagraphFont"/>
    <w:link w:val="Heading4"/>
    <w:rsid w:val="005F4231"/>
    <w:rPr>
      <w:rFonts w:ascii="Arial" w:hAnsi="Arial"/>
      <w:sz w:val="24"/>
      <w:lang w:val="en-GB" w:eastAsia="en-US"/>
    </w:rPr>
  </w:style>
  <w:style w:type="character" w:customStyle="1" w:styleId="Heading5Char">
    <w:name w:val="Heading 5 Char"/>
    <w:basedOn w:val="DefaultParagraphFont"/>
    <w:link w:val="Heading5"/>
    <w:rsid w:val="005F4231"/>
    <w:rPr>
      <w:rFonts w:ascii="Arial" w:hAnsi="Arial"/>
      <w:sz w:val="22"/>
      <w:lang w:val="en-GB" w:eastAsia="en-US"/>
    </w:rPr>
  </w:style>
  <w:style w:type="character" w:customStyle="1" w:styleId="Heading6Char">
    <w:name w:val="Heading 6 Char"/>
    <w:basedOn w:val="DefaultParagraphFont"/>
    <w:link w:val="Heading6"/>
    <w:rsid w:val="005F4231"/>
    <w:rPr>
      <w:rFonts w:ascii="Arial" w:hAnsi="Arial"/>
      <w:lang w:val="en-GB" w:eastAsia="en-US"/>
    </w:rPr>
  </w:style>
  <w:style w:type="character" w:customStyle="1" w:styleId="Heading7Char">
    <w:name w:val="Heading 7 Char"/>
    <w:basedOn w:val="DefaultParagraphFont"/>
    <w:link w:val="Heading7"/>
    <w:rsid w:val="005F4231"/>
    <w:rPr>
      <w:rFonts w:ascii="Arial" w:hAnsi="Arial"/>
      <w:lang w:val="en-GB" w:eastAsia="en-US"/>
    </w:rPr>
  </w:style>
  <w:style w:type="character" w:customStyle="1" w:styleId="Heading8Char">
    <w:name w:val="Heading 8 Char"/>
    <w:basedOn w:val="DefaultParagraphFont"/>
    <w:link w:val="Heading8"/>
    <w:rsid w:val="005F4231"/>
    <w:rPr>
      <w:rFonts w:ascii="Arial" w:hAnsi="Arial"/>
      <w:sz w:val="36"/>
      <w:lang w:val="en-GB" w:eastAsia="en-US"/>
    </w:rPr>
  </w:style>
  <w:style w:type="character" w:customStyle="1" w:styleId="Heading9Char">
    <w:name w:val="Heading 9 Char"/>
    <w:basedOn w:val="DefaultParagraphFont"/>
    <w:link w:val="Heading9"/>
    <w:rsid w:val="005F4231"/>
    <w:rPr>
      <w:rFonts w:ascii="Arial" w:hAnsi="Arial"/>
      <w:sz w:val="36"/>
      <w:lang w:val="en-GB" w:eastAsia="en-US"/>
    </w:rPr>
  </w:style>
  <w:style w:type="character" w:customStyle="1" w:styleId="HeaderChar">
    <w:name w:val="Header Char"/>
    <w:basedOn w:val="DefaultParagraphFont"/>
    <w:link w:val="Header"/>
    <w:rsid w:val="005F4231"/>
    <w:rPr>
      <w:rFonts w:ascii="Arial" w:hAnsi="Arial"/>
      <w:b/>
      <w:noProof/>
      <w:sz w:val="18"/>
      <w:lang w:val="en-GB" w:eastAsia="en-US"/>
    </w:rPr>
  </w:style>
  <w:style w:type="character" w:customStyle="1" w:styleId="FooterChar">
    <w:name w:val="Footer Char"/>
    <w:basedOn w:val="DefaultParagraphFont"/>
    <w:link w:val="Footer"/>
    <w:rsid w:val="005F4231"/>
    <w:rPr>
      <w:rFonts w:ascii="Arial" w:hAnsi="Arial"/>
      <w:b/>
      <w:i/>
      <w:noProof/>
      <w:sz w:val="18"/>
      <w:lang w:val="en-GB" w:eastAsia="en-US"/>
    </w:rPr>
  </w:style>
  <w:style w:type="character" w:customStyle="1" w:styleId="PLChar">
    <w:name w:val="PL Char"/>
    <w:link w:val="PL"/>
    <w:locked/>
    <w:rsid w:val="005F4231"/>
    <w:rPr>
      <w:rFonts w:ascii="Courier New" w:hAnsi="Courier New"/>
      <w:noProof/>
      <w:sz w:val="16"/>
      <w:lang w:val="en-GB" w:eastAsia="en-US"/>
    </w:rPr>
  </w:style>
  <w:style w:type="character" w:customStyle="1" w:styleId="TALChar">
    <w:name w:val="TAL Char"/>
    <w:link w:val="TAL"/>
    <w:rsid w:val="005F4231"/>
    <w:rPr>
      <w:rFonts w:ascii="Arial" w:hAnsi="Arial"/>
      <w:sz w:val="18"/>
      <w:lang w:val="en-GB" w:eastAsia="en-US"/>
    </w:rPr>
  </w:style>
  <w:style w:type="character" w:customStyle="1" w:styleId="TACChar">
    <w:name w:val="TAC Char"/>
    <w:link w:val="TAC"/>
    <w:locked/>
    <w:rsid w:val="005F4231"/>
    <w:rPr>
      <w:rFonts w:ascii="Arial" w:hAnsi="Arial"/>
      <w:sz w:val="18"/>
      <w:lang w:val="en-GB" w:eastAsia="en-US"/>
    </w:rPr>
  </w:style>
  <w:style w:type="character" w:customStyle="1" w:styleId="TAHCar">
    <w:name w:val="TAH Car"/>
    <w:link w:val="TAH"/>
    <w:qFormat/>
    <w:rsid w:val="005F4231"/>
    <w:rPr>
      <w:rFonts w:ascii="Arial" w:hAnsi="Arial"/>
      <w:b/>
      <w:sz w:val="18"/>
      <w:lang w:val="en-GB" w:eastAsia="en-US"/>
    </w:rPr>
  </w:style>
  <w:style w:type="character" w:customStyle="1" w:styleId="EXCar">
    <w:name w:val="EX Car"/>
    <w:link w:val="EX"/>
    <w:qFormat/>
    <w:rsid w:val="005F4231"/>
    <w:rPr>
      <w:rFonts w:ascii="Times New Roman" w:hAnsi="Times New Roman"/>
      <w:lang w:val="en-GB" w:eastAsia="en-US"/>
    </w:rPr>
  </w:style>
  <w:style w:type="character" w:customStyle="1" w:styleId="EditorsNoteChar">
    <w:name w:val="Editor's Note Char"/>
    <w:aliases w:val="EN Char"/>
    <w:link w:val="EditorsNote"/>
    <w:rsid w:val="005F4231"/>
    <w:rPr>
      <w:rFonts w:ascii="Times New Roman" w:hAnsi="Times New Roman"/>
      <w:color w:val="FF0000"/>
      <w:lang w:val="en-GB" w:eastAsia="en-US"/>
    </w:rPr>
  </w:style>
  <w:style w:type="character" w:customStyle="1" w:styleId="THChar">
    <w:name w:val="TH Char"/>
    <w:link w:val="TH"/>
    <w:qFormat/>
    <w:rsid w:val="005F4231"/>
    <w:rPr>
      <w:rFonts w:ascii="Arial" w:hAnsi="Arial"/>
      <w:b/>
      <w:lang w:val="en-GB" w:eastAsia="en-US"/>
    </w:rPr>
  </w:style>
  <w:style w:type="character" w:customStyle="1" w:styleId="TANChar">
    <w:name w:val="TAN Char"/>
    <w:link w:val="TAN"/>
    <w:locked/>
    <w:rsid w:val="005F4231"/>
    <w:rPr>
      <w:rFonts w:ascii="Arial" w:hAnsi="Arial"/>
      <w:sz w:val="18"/>
      <w:lang w:val="en-GB" w:eastAsia="en-US"/>
    </w:rPr>
  </w:style>
  <w:style w:type="character" w:customStyle="1" w:styleId="TFChar">
    <w:name w:val="TF Char"/>
    <w:link w:val="TF"/>
    <w:locked/>
    <w:rsid w:val="005F4231"/>
    <w:rPr>
      <w:rFonts w:ascii="Arial" w:hAnsi="Arial"/>
      <w:b/>
      <w:lang w:val="en-GB" w:eastAsia="en-US"/>
    </w:rPr>
  </w:style>
  <w:style w:type="character" w:customStyle="1" w:styleId="B2Char">
    <w:name w:val="B2 Char"/>
    <w:link w:val="B2"/>
    <w:qFormat/>
    <w:rsid w:val="005F4231"/>
    <w:rPr>
      <w:rFonts w:ascii="Times New Roman" w:hAnsi="Times New Roman"/>
      <w:lang w:val="en-GB" w:eastAsia="en-US"/>
    </w:rPr>
  </w:style>
  <w:style w:type="paragraph" w:customStyle="1" w:styleId="TAJ">
    <w:name w:val="TAJ"/>
    <w:basedOn w:val="TH"/>
    <w:rsid w:val="005F4231"/>
    <w:rPr>
      <w:rFonts w:eastAsia="SimSun"/>
      <w:lang w:eastAsia="x-none"/>
    </w:rPr>
  </w:style>
  <w:style w:type="paragraph" w:customStyle="1" w:styleId="Guidance">
    <w:name w:val="Guidance"/>
    <w:basedOn w:val="Normal"/>
    <w:rsid w:val="005F4231"/>
    <w:rPr>
      <w:rFonts w:eastAsia="SimSun"/>
      <w:i/>
      <w:color w:val="0000FF"/>
    </w:rPr>
  </w:style>
  <w:style w:type="character" w:customStyle="1" w:styleId="BalloonTextChar">
    <w:name w:val="Balloon Text Char"/>
    <w:basedOn w:val="DefaultParagraphFont"/>
    <w:link w:val="BalloonText"/>
    <w:rsid w:val="005F4231"/>
    <w:rPr>
      <w:rFonts w:ascii="Tahoma" w:hAnsi="Tahoma" w:cs="Tahoma"/>
      <w:sz w:val="16"/>
      <w:szCs w:val="16"/>
      <w:lang w:val="en-GB" w:eastAsia="en-US"/>
    </w:rPr>
  </w:style>
  <w:style w:type="character" w:customStyle="1" w:styleId="FootnoteTextChar">
    <w:name w:val="Footnote Text Char"/>
    <w:basedOn w:val="DefaultParagraphFont"/>
    <w:link w:val="FootnoteText"/>
    <w:rsid w:val="005F4231"/>
    <w:rPr>
      <w:rFonts w:ascii="Times New Roman" w:hAnsi="Times New Roman"/>
      <w:sz w:val="16"/>
      <w:lang w:val="en-GB" w:eastAsia="en-US"/>
    </w:rPr>
  </w:style>
  <w:style w:type="paragraph" w:styleId="IndexHeading">
    <w:name w:val="index heading"/>
    <w:basedOn w:val="Normal"/>
    <w:next w:val="Normal"/>
    <w:rsid w:val="005F4231"/>
    <w:pPr>
      <w:pBdr>
        <w:top w:val="single" w:sz="12" w:space="0" w:color="auto"/>
      </w:pBdr>
      <w:spacing w:before="360" w:after="240"/>
    </w:pPr>
    <w:rPr>
      <w:rFonts w:eastAsia="SimSun"/>
      <w:b/>
      <w:i/>
      <w:sz w:val="26"/>
      <w:lang w:eastAsia="zh-CN"/>
    </w:rPr>
  </w:style>
  <w:style w:type="paragraph" w:customStyle="1" w:styleId="INDENT1">
    <w:name w:val="INDENT1"/>
    <w:basedOn w:val="Normal"/>
    <w:rsid w:val="005F4231"/>
    <w:pPr>
      <w:ind w:left="851"/>
    </w:pPr>
    <w:rPr>
      <w:rFonts w:eastAsia="SimSun"/>
      <w:lang w:eastAsia="zh-CN"/>
    </w:rPr>
  </w:style>
  <w:style w:type="paragraph" w:customStyle="1" w:styleId="INDENT2">
    <w:name w:val="INDENT2"/>
    <w:basedOn w:val="Normal"/>
    <w:rsid w:val="005F4231"/>
    <w:pPr>
      <w:ind w:left="1135" w:hanging="284"/>
    </w:pPr>
    <w:rPr>
      <w:rFonts w:eastAsia="SimSun"/>
      <w:lang w:eastAsia="zh-CN"/>
    </w:rPr>
  </w:style>
  <w:style w:type="paragraph" w:customStyle="1" w:styleId="INDENT3">
    <w:name w:val="INDENT3"/>
    <w:basedOn w:val="Normal"/>
    <w:rsid w:val="005F4231"/>
    <w:pPr>
      <w:ind w:left="1701" w:hanging="567"/>
    </w:pPr>
    <w:rPr>
      <w:rFonts w:eastAsia="SimSun"/>
      <w:lang w:eastAsia="zh-CN"/>
    </w:rPr>
  </w:style>
  <w:style w:type="paragraph" w:customStyle="1" w:styleId="FigureTitle">
    <w:name w:val="Figure_Title"/>
    <w:basedOn w:val="Normal"/>
    <w:next w:val="Normal"/>
    <w:rsid w:val="005F4231"/>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5F4231"/>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5F4231"/>
    <w:pPr>
      <w:spacing w:before="120" w:after="120"/>
    </w:pPr>
    <w:rPr>
      <w:rFonts w:eastAsia="SimSun"/>
      <w:b/>
      <w:lang w:eastAsia="zh-CN"/>
    </w:rPr>
  </w:style>
  <w:style w:type="character" w:customStyle="1" w:styleId="DocumentMapChar">
    <w:name w:val="Document Map Char"/>
    <w:basedOn w:val="DefaultParagraphFont"/>
    <w:link w:val="DocumentMap"/>
    <w:rsid w:val="005F4231"/>
    <w:rPr>
      <w:rFonts w:ascii="Tahoma" w:hAnsi="Tahoma" w:cs="Tahoma"/>
      <w:shd w:val="clear" w:color="auto" w:fill="000080"/>
      <w:lang w:val="en-GB" w:eastAsia="en-US"/>
    </w:rPr>
  </w:style>
  <w:style w:type="paragraph" w:styleId="PlainText">
    <w:name w:val="Plain Text"/>
    <w:basedOn w:val="Normal"/>
    <w:link w:val="PlainTextChar"/>
    <w:rsid w:val="005F4231"/>
    <w:rPr>
      <w:rFonts w:ascii="Courier New" w:eastAsia="Times New Roman" w:hAnsi="Courier New"/>
      <w:lang w:val="nb-NO" w:eastAsia="zh-CN"/>
    </w:rPr>
  </w:style>
  <w:style w:type="character" w:customStyle="1" w:styleId="PlainTextChar">
    <w:name w:val="Plain Text Char"/>
    <w:basedOn w:val="DefaultParagraphFont"/>
    <w:link w:val="PlainText"/>
    <w:rsid w:val="005F4231"/>
    <w:rPr>
      <w:rFonts w:ascii="Courier New" w:eastAsia="Times New Roman" w:hAnsi="Courier New"/>
      <w:lang w:val="nb-NO" w:eastAsia="zh-CN"/>
    </w:rPr>
  </w:style>
  <w:style w:type="paragraph" w:styleId="BodyText">
    <w:name w:val="Body Text"/>
    <w:basedOn w:val="Normal"/>
    <w:link w:val="BodyTextChar"/>
    <w:rsid w:val="005F4231"/>
    <w:rPr>
      <w:rFonts w:eastAsia="Times New Roman"/>
      <w:lang w:eastAsia="zh-CN"/>
    </w:rPr>
  </w:style>
  <w:style w:type="character" w:customStyle="1" w:styleId="BodyTextChar">
    <w:name w:val="Body Text Char"/>
    <w:basedOn w:val="DefaultParagraphFont"/>
    <w:link w:val="BodyText"/>
    <w:rsid w:val="005F4231"/>
    <w:rPr>
      <w:rFonts w:ascii="Times New Roman" w:eastAsia="Times New Roman" w:hAnsi="Times New Roman"/>
      <w:lang w:val="en-GB" w:eastAsia="zh-CN"/>
    </w:rPr>
  </w:style>
  <w:style w:type="character" w:customStyle="1" w:styleId="CommentTextChar">
    <w:name w:val="Comment Text Char"/>
    <w:basedOn w:val="DefaultParagraphFont"/>
    <w:link w:val="CommentText"/>
    <w:rsid w:val="005F4231"/>
    <w:rPr>
      <w:rFonts w:ascii="Times New Roman" w:hAnsi="Times New Roman"/>
      <w:lang w:val="en-GB" w:eastAsia="en-US"/>
    </w:rPr>
  </w:style>
  <w:style w:type="paragraph" w:styleId="ListParagraph">
    <w:name w:val="List Paragraph"/>
    <w:basedOn w:val="Normal"/>
    <w:uiPriority w:val="34"/>
    <w:qFormat/>
    <w:rsid w:val="005F4231"/>
    <w:pPr>
      <w:ind w:left="720"/>
      <w:contextualSpacing/>
    </w:pPr>
    <w:rPr>
      <w:rFonts w:eastAsia="SimSun"/>
      <w:lang w:eastAsia="zh-CN"/>
    </w:rPr>
  </w:style>
  <w:style w:type="paragraph" w:styleId="Revision">
    <w:name w:val="Revision"/>
    <w:hidden/>
    <w:uiPriority w:val="99"/>
    <w:semiHidden/>
    <w:rsid w:val="005F4231"/>
    <w:rPr>
      <w:rFonts w:ascii="Times New Roman" w:eastAsia="SimSun" w:hAnsi="Times New Roman"/>
      <w:lang w:val="en-GB" w:eastAsia="en-US"/>
    </w:rPr>
  </w:style>
  <w:style w:type="character" w:customStyle="1" w:styleId="CommentSubjectChar">
    <w:name w:val="Comment Subject Char"/>
    <w:basedOn w:val="CommentTextChar"/>
    <w:link w:val="CommentSubject"/>
    <w:rsid w:val="005F4231"/>
    <w:rPr>
      <w:rFonts w:ascii="Times New Roman" w:hAnsi="Times New Roman"/>
      <w:b/>
      <w:bCs/>
      <w:lang w:val="en-GB" w:eastAsia="en-US"/>
    </w:rPr>
  </w:style>
  <w:style w:type="paragraph" w:styleId="TOCHeading">
    <w:name w:val="TOC Heading"/>
    <w:basedOn w:val="Heading1"/>
    <w:next w:val="Normal"/>
    <w:uiPriority w:val="39"/>
    <w:unhideWhenUsed/>
    <w:qFormat/>
    <w:rsid w:val="005F4231"/>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5F42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3Car">
    <w:name w:val="B3 Car"/>
    <w:link w:val="B3"/>
    <w:rsid w:val="005F4231"/>
    <w:rPr>
      <w:rFonts w:ascii="Times New Roman" w:hAnsi="Times New Roman"/>
      <w:lang w:val="en-GB" w:eastAsia="en-US"/>
    </w:rPr>
  </w:style>
  <w:style w:type="character" w:customStyle="1" w:styleId="B1Char1">
    <w:name w:val="B1 Char1"/>
    <w:rsid w:val="005F4231"/>
    <w:rPr>
      <w:rFonts w:ascii="Times New Roman" w:hAnsi="Times New Roman"/>
      <w:lang w:val="en-GB" w:eastAsia="en-US"/>
    </w:rPr>
  </w:style>
  <w:style w:type="character" w:customStyle="1" w:styleId="EWChar">
    <w:name w:val="EW Char"/>
    <w:link w:val="EW"/>
    <w:qFormat/>
    <w:locked/>
    <w:rsid w:val="005F4231"/>
    <w:rPr>
      <w:rFonts w:ascii="Times New Roman" w:hAnsi="Times New Roman"/>
      <w:lang w:val="en-GB" w:eastAsia="en-US"/>
    </w:rPr>
  </w:style>
  <w:style w:type="paragraph" w:customStyle="1" w:styleId="H2">
    <w:name w:val="H2"/>
    <w:basedOn w:val="Normal"/>
    <w:rsid w:val="005F4231"/>
    <w:pPr>
      <w:keepNext/>
      <w:keepLines/>
      <w:spacing w:before="180"/>
      <w:ind w:left="1134" w:hanging="1134"/>
      <w:outlineLvl w:val="1"/>
    </w:pPr>
    <w:rPr>
      <w:rFonts w:ascii="Arial" w:eastAsia="SimSun" w:hAnsi="Arial"/>
      <w:noProof/>
      <w:sz w:val="32"/>
      <w:lang w:eastAsia="x-none"/>
    </w:rPr>
  </w:style>
  <w:style w:type="character" w:customStyle="1" w:styleId="NOChar">
    <w:name w:val="NO Char"/>
    <w:rsid w:val="000A2581"/>
    <w:rPr>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2129007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0A3B40-9818-43FF-A0CC-4B1D837400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22</Pages>
  <Words>10885</Words>
  <Characters>62047</Characters>
  <Application>Microsoft Office Word</Application>
  <DocSecurity>0</DocSecurity>
  <Lines>517</Lines>
  <Paragraphs>145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
  <LinksUpToDate>false</LinksUpToDate>
  <CharactersWithSpaces>72787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 User, R02</dc:creator>
  <cp:keywords/>
  <cp:lastModifiedBy>Ericsson User, R02</cp:lastModifiedBy>
  <cp:revision>3</cp:revision>
  <cp:lastPrinted>1899-12-31T23:00:00Z</cp:lastPrinted>
  <dcterms:created xsi:type="dcterms:W3CDTF">2021-08-24T01:07:00Z</dcterms:created>
  <dcterms:modified xsi:type="dcterms:W3CDTF">2021-08-26T10:19:00Z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(3)WQJN1XYw5H9A6Ty/GGoGfIgo7q6fZZgf41t1uZKc1ATYT1LpTgylqSjP3BnU0Tlq38ChczTd
yutwNXRHPLEPWo84INkuaXVuve9/4Ezc/k69R4sLlSQ0Q1W1ou4sDGPl5Klisnu3NIuGdenm
k8PT9gOkaA9OXe18liTEmLLaq/cINSsbrwiiQ5Iysxl7KCxelXHvsUTABqG1Wt80eXWMvf9D
I6FxB2+yYm1mA4pH0n</vt:lpwstr>
  </property>
  <property fmtid="{D5CDD505-2E9C-101B-9397-08002B2CF9AE}" pid="22" name="_2015_ms_pID_7253431">
    <vt:lpwstr>P8ZYJjBhNcnmNnYLATFcnn8Lt7hWTKb4W5cD5PdE+tX5MdPpno2XT8
/lmb8ybHCP8qagy22XFfyTiNiBfrENXOTPCuPrRnkOG6rmKwZ9Tx+i5JL/XNRcz88k85STiw
bR0BSc9WheoGnNTjfeDnxAhfGQQYWUFRoCkLL4L1zeL6DKRMgL1faM9W5A/uA6rjd7VM7/dH
iDy9iSnpsiDd+fEU4p0S1GQHSjyQJl/gxaqi</vt:lpwstr>
  </property>
  <property fmtid="{D5CDD505-2E9C-101B-9397-08002B2CF9AE}" pid="23" name="_2015_ms_pID_7253432">
    <vt:lpwstr>t6pjaVTPHS57qmN1/YTL4nk=</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1620890823</vt:lpwstr>
  </property>
</Properties>
</file>