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3D142E3C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444569">
        <w:rPr>
          <w:rFonts w:ascii="Arial" w:hAnsi="Arial"/>
          <w:b/>
          <w:noProof/>
          <w:sz w:val="24"/>
        </w:rPr>
        <w:t>5082</w:t>
      </w:r>
    </w:p>
    <w:p w14:paraId="4DD3D4E0" w14:textId="75CD0326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</w:r>
      <w:r w:rsidR="00444569">
        <w:rPr>
          <w:rFonts w:ascii="Arial" w:hAnsi="Arial"/>
          <w:b/>
          <w:noProof/>
          <w:sz w:val="24"/>
        </w:rPr>
        <w:tab/>
        <w:t xml:space="preserve">   was C1-214232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D19328" w:rsidR="001E41F3" w:rsidRPr="00410371" w:rsidRDefault="00743415" w:rsidP="00E64D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64D3C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521722" w:rsidR="001E41F3" w:rsidRPr="00410371" w:rsidRDefault="00444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39E4D5" w:rsidR="001E41F3" w:rsidRDefault="00816D31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816D31">
              <w:t>Switching modes of operations for V2V communications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0C2CC8" w:rsidR="006B7737" w:rsidRPr="00CA738D" w:rsidRDefault="000314C6" w:rsidP="00816D3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E64D3C">
              <w:rPr>
                <w:noProof/>
                <w:lang w:val="en-US"/>
              </w:rPr>
              <w:t>8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62CD81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7269B5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16D31">
              <w:t>s</w:t>
            </w:r>
            <w:r w:rsidR="00816D31" w:rsidRPr="00816D31">
              <w:t>witching modes of operations for V2V communications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0A97A9" w:rsidR="001E41F3" w:rsidRDefault="00F2021C" w:rsidP="00816D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16D31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C238DC" w14:textId="77777777" w:rsidR="00A2060C" w:rsidRDefault="00A2060C">
      <w:pPr>
        <w:pStyle w:val="2"/>
        <w:rPr>
          <w:ins w:id="3" w:author="Huawei/CXG130" w:date="2021-08-10T17:24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XG130" w:date="2021-08-10T17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S</w:t>
        </w:r>
        <w:r w:rsidRPr="000314C6">
          <w:t>witching modes of operations for V2V communications</w:t>
        </w:r>
        <w:r w:rsidRPr="000314C6">
          <w:rPr>
            <w:noProof/>
            <w:lang w:val="en-US"/>
          </w:rPr>
          <w:t xml:space="preserve"> procedure</w:t>
        </w:r>
      </w:ins>
    </w:p>
    <w:p w14:paraId="0B0C3527" w14:textId="77777777" w:rsidR="00A2060C" w:rsidRDefault="00A2060C">
      <w:pPr>
        <w:pStyle w:val="4"/>
        <w:rPr>
          <w:ins w:id="6" w:author="Huawei/CXG130" w:date="2021-08-10T17:24:00Z"/>
          <w:noProof/>
          <w:lang w:val="en-US"/>
        </w:rPr>
        <w:pPrChange w:id="7" w:author="Huawei/Chenxiaoguang" w:date="2021-04-08T17:00:00Z">
          <w:pPr>
            <w:pStyle w:val="B3"/>
          </w:pPr>
        </w:pPrChange>
      </w:pPr>
      <w:ins w:id="8" w:author="Huawei/CXG130" w:date="2021-08-10T17:24:00Z">
        <w:r>
          <w:rPr>
            <w:noProof/>
            <w:lang w:val="en-US"/>
          </w:rPr>
          <w:t>6.X.1</w:t>
        </w:r>
        <w:r>
          <w:rPr>
            <w:noProof/>
            <w:lang w:val="en-US"/>
          </w:rPr>
          <w:tab/>
          <w:t>Client procedure</w:t>
        </w:r>
      </w:ins>
    </w:p>
    <w:p w14:paraId="6E5FDBDA" w14:textId="77777777" w:rsidR="00A2060C" w:rsidRDefault="00A2060C" w:rsidP="00A2060C">
      <w:pPr>
        <w:rPr>
          <w:ins w:id="9" w:author="Huawei/CXG130" w:date="2021-08-10T17:24:00Z"/>
          <w:noProof/>
          <w:lang w:val="en-US"/>
        </w:rPr>
      </w:pPr>
      <w:ins w:id="10" w:author="Huawei/CXG130" w:date="2021-08-10T17:24:00Z">
        <w:r>
          <w:rPr>
            <w:noProof/>
            <w:lang w:val="en-US"/>
          </w:rPr>
          <w:t>Upon receiving an HTTP POST request message containing:</w:t>
        </w:r>
      </w:ins>
    </w:p>
    <w:p w14:paraId="6E822D5C" w14:textId="77777777" w:rsidR="00A2060C" w:rsidRDefault="00A2060C" w:rsidP="00A2060C">
      <w:pPr>
        <w:pStyle w:val="B1"/>
        <w:rPr>
          <w:ins w:id="11" w:author="Huawei/CXG130" w:date="2021-08-10T17:24:00Z"/>
        </w:rPr>
      </w:pPr>
      <w:ins w:id="12" w:author="Huawei/CXG130" w:date="2021-08-10T17:24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313034F" w14:textId="77777777" w:rsidR="00A2060C" w:rsidRDefault="00A2060C" w:rsidP="00A2060C">
      <w:pPr>
        <w:pStyle w:val="B1"/>
        <w:rPr>
          <w:ins w:id="13" w:author="Huawei/CXG130" w:date="2021-08-10T17:24:00Z"/>
          <w:noProof/>
          <w:lang w:val="en-US"/>
        </w:rPr>
      </w:pPr>
      <w:ins w:id="14" w:author="Huawei/CXG130" w:date="2021-08-10T17:24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>-info+xml MIME body with a</w:t>
        </w:r>
        <w:r>
          <w:t>n</w:t>
        </w:r>
        <w:r w:rsidRPr="005E11E0">
          <w:t xml:space="preserve"> </w:t>
        </w:r>
        <w:r>
          <w:rPr>
            <w:lang w:eastAsia="ko-KR"/>
          </w:rPr>
          <w:t>&lt;communication-status-info&gt;</w:t>
        </w:r>
        <w:r>
          <w:t xml:space="preserve"> element</w:t>
        </w:r>
        <w:r w:rsidRPr="005E11E0">
          <w:t>;</w:t>
        </w:r>
      </w:ins>
    </w:p>
    <w:p w14:paraId="5B729BEE" w14:textId="5E121FA3" w:rsidR="00A2060C" w:rsidRDefault="00A2060C">
      <w:pPr>
        <w:rPr>
          <w:ins w:id="15" w:author="Huawei/CXG130" w:date="2021-08-10T17:24:00Z"/>
          <w:lang w:val="en-US" w:eastAsia="zh-CN"/>
        </w:rPr>
        <w:pPrChange w:id="16" w:author="Huawei/Chenxiaoguang" w:date="2021-04-08T17:01:00Z">
          <w:pPr>
            <w:pStyle w:val="B3"/>
          </w:pPr>
        </w:pPrChange>
      </w:pPr>
      <w:ins w:id="17" w:author="Huawei/CXG130" w:date="2021-08-10T17:24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18" w:author="Huawei/CXG131" w:date="2021-08-20T15:14:00Z">
        <w:r w:rsidR="00B62B6B">
          <w:rPr>
            <w:lang w:val="en-US" w:eastAsia="zh-CN"/>
          </w:rPr>
          <w:t>7231</w:t>
        </w:r>
      </w:ins>
      <w:ins w:id="19" w:author="Huawei/CXG130" w:date="2021-08-10T17:24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56D4D612" w14:textId="77777777" w:rsidR="00A2060C" w:rsidRDefault="00A2060C" w:rsidP="00A2060C">
      <w:pPr>
        <w:pStyle w:val="B1"/>
        <w:rPr>
          <w:ins w:id="20" w:author="Huawei/CXG130" w:date="2021-08-10T17:24:00Z"/>
        </w:rPr>
      </w:pPr>
      <w:ins w:id="21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  <w:r>
          <w:rPr>
            <w:rFonts w:eastAsia="宋体"/>
          </w:rPr>
          <w:t>received HTTP response</w:t>
        </w:r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3E255DDC" w14:textId="43FE55BE" w:rsidR="00A2060C" w:rsidRPr="0073469F" w:rsidRDefault="00A2060C" w:rsidP="00A2060C">
      <w:pPr>
        <w:pStyle w:val="B1"/>
        <w:rPr>
          <w:ins w:id="22" w:author="Huawei/CXG130" w:date="2021-08-10T17:24:00Z"/>
        </w:rPr>
      </w:pPr>
      <w:ins w:id="23" w:author="Huawei/CXG130" w:date="2021-08-10T17:24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3A8E9B49" w14:textId="77777777" w:rsidR="00A2060C" w:rsidRDefault="00A2060C" w:rsidP="00A2060C">
      <w:pPr>
        <w:pStyle w:val="B1"/>
        <w:rPr>
          <w:ins w:id="24" w:author="Huawei/CXG130" w:date="2021-08-10T17:24:00Z"/>
        </w:rPr>
      </w:pPr>
      <w:ins w:id="25" w:author="Huawei/CXG130" w:date="2021-08-10T17:24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&lt;communication-status-info&gt;</w:t>
        </w:r>
        <w:r>
          <w:t xml:space="preserve"> element included in the &lt;VAE-info&gt; root element which:</w:t>
        </w:r>
      </w:ins>
    </w:p>
    <w:p w14:paraId="0BE81B9C" w14:textId="77777777" w:rsidR="00A2060C" w:rsidRDefault="00A2060C" w:rsidP="00A2060C">
      <w:pPr>
        <w:pStyle w:val="B2"/>
        <w:rPr>
          <w:ins w:id="26" w:author="Huawei/CXG130" w:date="2021-08-10T17:24:00Z"/>
          <w:lang w:eastAsia="ko-KR"/>
        </w:rPr>
      </w:pPr>
      <w:ins w:id="27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</w:p>
    <w:p w14:paraId="6277EC36" w14:textId="77777777" w:rsidR="00A2060C" w:rsidRDefault="00A2060C" w:rsidP="00A2060C">
      <w:pPr>
        <w:pStyle w:val="B2"/>
        <w:rPr>
          <w:ins w:id="28" w:author="Huawei/CXG130" w:date="2021-08-10T17:24:00Z"/>
        </w:rPr>
      </w:pPr>
      <w:ins w:id="29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&lt;V2V-communication-mode&gt; element </w:t>
        </w:r>
        <w:r>
          <w:t xml:space="preserve">indicating which </w:t>
        </w:r>
        <w:r w:rsidRPr="008A0181">
          <w:t>V2V communication mode supported by the V2X UE</w:t>
        </w:r>
        <w:r>
          <w:t>;</w:t>
        </w:r>
      </w:ins>
    </w:p>
    <w:p w14:paraId="2DADCAD4" w14:textId="77777777" w:rsidR="00A2060C" w:rsidRDefault="00A2060C" w:rsidP="00A2060C">
      <w:pPr>
        <w:pStyle w:val="B2"/>
        <w:rPr>
          <w:ins w:id="30" w:author="Huawei/CXG130" w:date="2021-08-10T17:24:00Z"/>
          <w:lang w:eastAsia="ko-KR"/>
        </w:rPr>
      </w:pPr>
      <w:ins w:id="31" w:author="Huawei/CXG130" w:date="2021-08-10T17:24:00Z">
        <w:r>
          <w:t>3)</w:t>
        </w:r>
        <w: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</w:t>
        </w:r>
        <w:r w:rsidRPr="008A0181">
          <w:rPr>
            <w:lang w:eastAsia="ko-KR"/>
          </w:rPr>
          <w:t>corresponding to the communication status</w:t>
        </w:r>
        <w:r>
          <w:rPr>
            <w:lang w:eastAsia="ko-KR"/>
          </w:rPr>
          <w:t>;</w:t>
        </w:r>
      </w:ins>
    </w:p>
    <w:p w14:paraId="7F4B007A" w14:textId="77777777" w:rsidR="00A2060C" w:rsidRDefault="00A2060C" w:rsidP="00A2060C">
      <w:pPr>
        <w:pStyle w:val="B2"/>
        <w:rPr>
          <w:ins w:id="32" w:author="Huawei/CXG130" w:date="2021-08-10T17:24:00Z"/>
          <w:lang w:eastAsia="ko-KR"/>
        </w:rPr>
      </w:pPr>
      <w:ins w:id="33" w:author="Huawei/CXG130" w:date="2021-08-10T17:24:00Z">
        <w:r>
          <w:rPr>
            <w:lang w:eastAsia="ko-KR"/>
          </w:rPr>
          <w:t>4)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indicating the cell information</w:t>
        </w:r>
        <w:r w:rsidRPr="0030753E">
          <w:rPr>
            <w:lang w:eastAsia="ko-KR"/>
          </w:rPr>
          <w:t xml:space="preserve"> of which the V2X UE is located</w:t>
        </w:r>
        <w:r>
          <w:rPr>
            <w:lang w:eastAsia="ko-KR"/>
          </w:rPr>
          <w:t>; and</w:t>
        </w:r>
      </w:ins>
    </w:p>
    <w:p w14:paraId="7B5E43E0" w14:textId="77777777" w:rsidR="00A2060C" w:rsidRDefault="00A2060C" w:rsidP="00A2060C">
      <w:pPr>
        <w:pStyle w:val="B2"/>
        <w:rPr>
          <w:ins w:id="34" w:author="Huawei/CXG130" w:date="2021-08-10T17:24:00Z"/>
          <w:lang w:eastAsia="ko-KR"/>
        </w:rPr>
      </w:pPr>
      <w:ins w:id="35" w:author="Huawei/CXG130" w:date="2021-08-10T17:24:00Z">
        <w:r>
          <w:rPr>
            <w:lang w:eastAsia="ko-KR"/>
          </w:rPr>
          <w:t>5)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>
          <w:rPr>
            <w:lang w:eastAsia="ko-KR"/>
          </w:rPr>
          <w:t xml:space="preserve"> include a &lt;communication-link-status-info&gt; element indicating the c</w:t>
        </w:r>
        <w:r w:rsidRPr="00692D1B">
          <w:rPr>
            <w:lang w:eastAsia="ko-KR"/>
          </w:rPr>
          <w:t>ommunication status of the V2X UE</w:t>
        </w:r>
        <w:r>
          <w:rPr>
            <w:lang w:eastAsia="ko-KR"/>
          </w:rPr>
          <w:t>; and</w:t>
        </w:r>
      </w:ins>
    </w:p>
    <w:p w14:paraId="6A5ED671" w14:textId="15467B70" w:rsidR="00A2060C" w:rsidRPr="008A0181" w:rsidRDefault="00A2060C">
      <w:pPr>
        <w:pStyle w:val="B1"/>
        <w:rPr>
          <w:ins w:id="36" w:author="Huawei/CXG130" w:date="2021-08-10T17:24:00Z"/>
          <w:lang w:eastAsia="ko-KR"/>
          <w:rPrChange w:id="37" w:author="Huawei/Chenxiaoguang" w:date="2021-04-08T17:23:00Z">
            <w:rPr>
              <w:ins w:id="38" w:author="Huawei/CXG130" w:date="2021-08-10T17:24:00Z"/>
              <w:lang w:val="en-US"/>
            </w:rPr>
          </w:rPrChange>
        </w:rPr>
        <w:pPrChange w:id="39" w:author="Huawei/Chenxiaoguang" w:date="2021-04-08T17:35:00Z">
          <w:pPr>
            <w:pStyle w:val="B3"/>
          </w:pPr>
        </w:pPrChange>
      </w:pPr>
      <w:ins w:id="40" w:author="Huawei/CXG130" w:date="2021-08-10T17:24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41" w:author="Huawei/CXG131" w:date="2021-08-20T15:14:00Z">
        <w:r w:rsidR="00B62B6B">
          <w:rPr>
            <w:noProof/>
            <w:lang w:val="en-US"/>
          </w:rPr>
          <w:t>7231</w:t>
        </w:r>
      </w:ins>
      <w:ins w:id="42" w:author="Huawei/CXG130" w:date="2021-08-10T17:24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5355A6CF" w14:textId="77777777" w:rsidR="00A2060C" w:rsidRDefault="00A2060C">
      <w:pPr>
        <w:pStyle w:val="4"/>
        <w:rPr>
          <w:ins w:id="43" w:author="Huawei/CXG130" w:date="2021-08-10T17:24:00Z"/>
          <w:lang w:val="en-US" w:eastAsia="zh-CN"/>
        </w:rPr>
        <w:pPrChange w:id="44" w:author="Huawei/Chenxiaoguang" w:date="2021-04-08T17:03:00Z">
          <w:pPr>
            <w:pStyle w:val="B3"/>
          </w:pPr>
        </w:pPrChange>
      </w:pPr>
      <w:proofErr w:type="gramStart"/>
      <w:ins w:id="45" w:author="Huawei/CXG130" w:date="2021-08-10T17:2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>Server procedure</w:t>
        </w:r>
      </w:ins>
    </w:p>
    <w:p w14:paraId="17ED3369" w14:textId="2FAAF3FE" w:rsidR="00A2060C" w:rsidRDefault="00A2060C">
      <w:pPr>
        <w:rPr>
          <w:ins w:id="46" w:author="Huawei/CXG130" w:date="2021-08-10T17:24:00Z"/>
          <w:lang w:val="en-US" w:eastAsia="zh-CN"/>
        </w:rPr>
        <w:pPrChange w:id="47" w:author="Huawei/Chenxiaoguang" w:date="2021-04-08T17:03:00Z">
          <w:pPr>
            <w:pStyle w:val="B3"/>
          </w:pPr>
        </w:pPrChange>
      </w:pPr>
      <w:ins w:id="48" w:author="Huawei/CXG130" w:date="2021-08-10T17:24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provide the assistance for V2V </w:t>
        </w:r>
        <w:r w:rsidRPr="000B1877">
          <w:rPr>
            <w:lang w:val="en-US" w:eastAsia="zh-CN"/>
          </w:rPr>
          <w:t>communication mode switching</w:t>
        </w:r>
        <w:r>
          <w:rPr>
            <w:lang w:val="en-US" w:eastAsia="zh-CN"/>
          </w:rPr>
          <w:t xml:space="preserve">, the VAE-S may </w:t>
        </w:r>
        <w:r w:rsidRPr="006027B6">
          <w:rPr>
            <w:lang w:val="en-US" w:eastAsia="zh-CN"/>
          </w:rPr>
          <w:t>have acquired the application requirement from the V2X application specific server</w:t>
        </w:r>
        <w:r>
          <w:rPr>
            <w:lang w:val="en-US" w:eastAsia="zh-CN"/>
          </w:rPr>
          <w:t xml:space="preserve"> and may 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49" w:author="Huawei/CXG131" w:date="2021-08-20T15:15:00Z">
        <w:r w:rsidR="00B62B6B">
          <w:rPr>
            <w:lang w:val="en-US" w:eastAsia="zh-CN"/>
          </w:rPr>
          <w:t>7231</w:t>
        </w:r>
      </w:ins>
      <w:ins w:id="50" w:author="Huawei/CXG130" w:date="2021-08-10T17:24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01D9FF51" w14:textId="77777777" w:rsidR="00A2060C" w:rsidRDefault="00A2060C" w:rsidP="00A2060C">
      <w:pPr>
        <w:pStyle w:val="B1"/>
        <w:rPr>
          <w:ins w:id="51" w:author="Huawei/CXG130" w:date="2021-08-10T17:24:00Z"/>
        </w:rPr>
      </w:pPr>
      <w:ins w:id="52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2324746F" w14:textId="77777777" w:rsidR="00A2060C" w:rsidRDefault="00A2060C" w:rsidP="00A2060C">
      <w:pPr>
        <w:pStyle w:val="B1"/>
        <w:rPr>
          <w:ins w:id="53" w:author="Huawei/CXG130" w:date="2021-08-10T17:24:00Z"/>
        </w:rPr>
      </w:pPr>
      <w:ins w:id="54" w:author="Huawei/CXG130" w:date="2021-08-10T17:24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938E08" w14:textId="77777777" w:rsidR="00A2060C" w:rsidRPr="0073469F" w:rsidRDefault="00A2060C" w:rsidP="00A2060C">
      <w:pPr>
        <w:pStyle w:val="B1"/>
        <w:rPr>
          <w:ins w:id="55" w:author="Huawei/CXG130" w:date="2021-08-10T17:24:00Z"/>
        </w:rPr>
      </w:pPr>
      <w:ins w:id="56" w:author="Huawei/CXG130" w:date="2021-08-10T17:24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&lt;communication-status-info&gt;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5FBCB33A" w14:textId="77777777" w:rsidR="00A2060C" w:rsidRDefault="00A2060C" w:rsidP="00A2060C">
      <w:pPr>
        <w:pStyle w:val="B2"/>
        <w:rPr>
          <w:ins w:id="57" w:author="Huawei/CXG130" w:date="2021-08-10T17:24:00Z"/>
          <w:lang w:eastAsia="ko-KR"/>
        </w:rPr>
      </w:pPr>
      <w:ins w:id="58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 and</w:t>
        </w:r>
      </w:ins>
    </w:p>
    <w:p w14:paraId="6534AE9B" w14:textId="77777777" w:rsidR="00A2060C" w:rsidRDefault="00A2060C" w:rsidP="00A2060C">
      <w:pPr>
        <w:pStyle w:val="B2"/>
        <w:rPr>
          <w:ins w:id="59" w:author="Huawei/CXG130" w:date="2021-08-10T17:24:00Z"/>
          <w:noProof/>
          <w:lang w:val="en-US"/>
        </w:rPr>
      </w:pPr>
      <w:ins w:id="60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>
          <w:rPr>
            <w:noProof/>
            <w:lang w:val="en-US"/>
          </w:rPr>
          <w:t>being requested; and</w:t>
        </w:r>
      </w:ins>
    </w:p>
    <w:p w14:paraId="311B57C9" w14:textId="5F8D77A3" w:rsidR="00A2060C" w:rsidRPr="0073469F" w:rsidRDefault="00A2060C">
      <w:pPr>
        <w:pStyle w:val="B1"/>
        <w:rPr>
          <w:ins w:id="61" w:author="Huawei/CXG130" w:date="2021-08-10T17:24:00Z"/>
          <w:lang w:eastAsia="ko-KR"/>
        </w:rPr>
        <w:pPrChange w:id="62" w:author="Huawei/Chenxiaoguang" w:date="2021-04-08T17:16:00Z">
          <w:pPr>
            <w:pStyle w:val="B2"/>
          </w:pPr>
        </w:pPrChange>
      </w:pPr>
      <w:ins w:id="63" w:author="Huawei/CXG130" w:date="2021-08-10T17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64" w:author="Huawei/CXG131" w:date="2021-08-20T15:15:00Z">
        <w:r w:rsidR="00B62B6B">
          <w:rPr>
            <w:noProof/>
            <w:lang w:val="en-US"/>
          </w:rPr>
          <w:t>7231</w:t>
        </w:r>
      </w:ins>
      <w:ins w:id="65" w:author="Huawei/CXG130" w:date="2021-08-10T17:24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01038DF2" w14:textId="6EEC579E" w:rsidR="00A2060C" w:rsidRDefault="00A2060C">
      <w:pPr>
        <w:rPr>
          <w:ins w:id="66" w:author="Huawei/CXG130" w:date="2021-08-10T17:24:00Z"/>
          <w:lang w:val="en-US" w:eastAsia="zh-CN"/>
        </w:rPr>
        <w:pPrChange w:id="67" w:author="Huawei/Chenxiaoguang" w:date="2021-04-08T17:03:00Z">
          <w:pPr>
            <w:pStyle w:val="B3"/>
          </w:pPr>
        </w:pPrChange>
      </w:pPr>
      <w:ins w:id="68" w:author="Huawei/CXG130" w:date="2021-08-10T17:2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reception of </w:t>
        </w:r>
        <w:r w:rsidRPr="00003065">
          <w:rPr>
            <w:lang w:eastAsia="zh-CN"/>
          </w:rPr>
          <w:t>the network monitoring information from the 3GPP network</w:t>
        </w:r>
        <w:r>
          <w:rPr>
            <w:lang w:eastAsia="zh-CN"/>
          </w:rPr>
          <w:t xml:space="preserve"> or </w:t>
        </w:r>
        <w:r w:rsidRPr="00262525">
          <w:rPr>
            <w:lang w:eastAsia="zh-CN"/>
          </w:rPr>
          <w:t xml:space="preserve">the communication status information </w:t>
        </w:r>
        <w:r>
          <w:rPr>
            <w:lang w:eastAsia="zh-CN"/>
          </w:rPr>
          <w:t xml:space="preserve">from the </w:t>
        </w:r>
        <w:r>
          <w:rPr>
            <w:lang w:eastAsia="ko-KR"/>
          </w:rPr>
          <w:t xml:space="preserve">&lt;communication-link-status-info&gt; element of an HTTP 200(OK) response, the VAE-S may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69" w:author="Huawei/CXG131" w:date="2021-08-20T15:15:00Z">
        <w:r w:rsidR="00B62B6B">
          <w:rPr>
            <w:lang w:val="en-US" w:eastAsia="zh-CN"/>
          </w:rPr>
          <w:t>7231</w:t>
        </w:r>
      </w:ins>
      <w:ins w:id="70" w:author="Huawei/CXG130" w:date="2021-08-10T17:24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00691AD1" w14:textId="77777777" w:rsidR="00A2060C" w:rsidRDefault="00A2060C" w:rsidP="00A2060C">
      <w:pPr>
        <w:pStyle w:val="B1"/>
        <w:rPr>
          <w:ins w:id="71" w:author="Huawei/CXG130" w:date="2021-08-10T17:24:00Z"/>
        </w:rPr>
      </w:pPr>
      <w:ins w:id="72" w:author="Huawei/CXG130" w:date="2021-08-10T17:2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5B36633F" w14:textId="77777777" w:rsidR="00A2060C" w:rsidRDefault="00A2060C" w:rsidP="00A2060C">
      <w:pPr>
        <w:pStyle w:val="B1"/>
        <w:rPr>
          <w:ins w:id="73" w:author="Huawei/CXG130" w:date="2021-08-10T17:24:00Z"/>
        </w:rPr>
      </w:pPr>
      <w:ins w:id="74" w:author="Huawei/CXG130" w:date="2021-08-10T17:24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508A4A61" w14:textId="77777777" w:rsidR="00A2060C" w:rsidRPr="0073469F" w:rsidRDefault="00A2060C" w:rsidP="00A2060C">
      <w:pPr>
        <w:pStyle w:val="B1"/>
        <w:rPr>
          <w:ins w:id="75" w:author="Huawei/CXG130" w:date="2021-08-10T17:24:00Z"/>
        </w:rPr>
      </w:pPr>
      <w:ins w:id="76" w:author="Huawei/CXG130" w:date="2021-08-10T17:24:00Z">
        <w:r>
          <w:lastRenderedPageBreak/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&lt;V2V-communication-assistance-info&gt;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64543B2F" w14:textId="77777777" w:rsidR="00A2060C" w:rsidRDefault="00A2060C" w:rsidP="00A2060C">
      <w:pPr>
        <w:pStyle w:val="B2"/>
        <w:rPr>
          <w:ins w:id="77" w:author="Huawei/CXG130" w:date="2021-08-10T17:24:00Z"/>
          <w:lang w:eastAsia="ko-KR"/>
        </w:rPr>
      </w:pPr>
      <w:ins w:id="78" w:author="Huawei/CXG130" w:date="2021-08-10T17:24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 xml:space="preserve">; </w:t>
        </w:r>
      </w:ins>
    </w:p>
    <w:p w14:paraId="0E6F7303" w14:textId="77777777" w:rsidR="00A2060C" w:rsidRDefault="00A2060C" w:rsidP="00A2060C">
      <w:pPr>
        <w:pStyle w:val="B2"/>
        <w:rPr>
          <w:ins w:id="79" w:author="Huawei/CXG130" w:date="2021-08-10T17:24:00Z"/>
          <w:noProof/>
          <w:lang w:val="en-US"/>
        </w:rPr>
      </w:pPr>
      <w:ins w:id="80" w:author="Huawei/CXG130" w:date="2021-08-10T17:24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B92D94">
          <w:rPr>
            <w:noProof/>
            <w:lang w:val="en-US"/>
          </w:rPr>
          <w:t>corresponding to the recommendation information</w:t>
        </w:r>
        <w:r>
          <w:rPr>
            <w:noProof/>
            <w:lang w:val="en-US"/>
          </w:rPr>
          <w:t>; and</w:t>
        </w:r>
      </w:ins>
    </w:p>
    <w:p w14:paraId="649BF402" w14:textId="77777777" w:rsidR="00A2060C" w:rsidRDefault="00A2060C" w:rsidP="00A2060C">
      <w:pPr>
        <w:pStyle w:val="B2"/>
        <w:rPr>
          <w:ins w:id="81" w:author="Huawei/CXG130" w:date="2021-08-10T17:24:00Z"/>
          <w:noProof/>
          <w:lang w:val="en-US"/>
        </w:rPr>
      </w:pPr>
      <w:ins w:id="82" w:author="Huawei/CXG130" w:date="2021-08-10T17:24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shall include a &lt;V2V-communication-assistance&gt; element indicating the a</w:t>
        </w:r>
        <w:r w:rsidRPr="00B92D94">
          <w:rPr>
            <w:noProof/>
            <w:lang w:val="en-US"/>
          </w:rPr>
          <w:t>ssistance information for V2V communication mode switching to the V2X UE</w:t>
        </w:r>
        <w:r>
          <w:rPr>
            <w:noProof/>
            <w:lang w:val="en-US"/>
          </w:rPr>
          <w:t>; and</w:t>
        </w:r>
      </w:ins>
    </w:p>
    <w:p w14:paraId="4DECDA3A" w14:textId="6C6FC221" w:rsidR="00A2060C" w:rsidRDefault="00A2060C">
      <w:pPr>
        <w:pStyle w:val="B1"/>
        <w:rPr>
          <w:ins w:id="83" w:author="Huawei/CXG130" w:date="2021-08-10T17:24:00Z"/>
          <w:noProof/>
          <w:lang w:val="en-US"/>
        </w:rPr>
        <w:pPrChange w:id="84" w:author="Huawei/Chenxiaoguang" w:date="2021-04-08T17:44:00Z">
          <w:pPr>
            <w:pStyle w:val="B2"/>
          </w:pPr>
        </w:pPrChange>
      </w:pPr>
      <w:ins w:id="85" w:author="Huawei/CXG130" w:date="2021-08-10T17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86" w:author="Huawei/CXG131" w:date="2021-08-20T15:15:00Z">
        <w:r w:rsidR="00B62B6B">
          <w:rPr>
            <w:noProof/>
            <w:lang w:val="en-US"/>
          </w:rPr>
          <w:t>7231</w:t>
        </w:r>
      </w:ins>
      <w:ins w:id="87" w:author="Huawei/CXG130" w:date="2021-08-10T17:24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966C3" w14:textId="77777777" w:rsidR="00E63A1C" w:rsidRDefault="00E63A1C">
      <w:r>
        <w:separator/>
      </w:r>
    </w:p>
  </w:endnote>
  <w:endnote w:type="continuationSeparator" w:id="0">
    <w:p w14:paraId="0C920AC8" w14:textId="77777777" w:rsidR="00E63A1C" w:rsidRDefault="00E6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B0AF3" w14:textId="77777777" w:rsidR="00E63A1C" w:rsidRDefault="00E63A1C">
      <w:r>
        <w:separator/>
      </w:r>
    </w:p>
  </w:footnote>
  <w:footnote w:type="continuationSeparator" w:id="0">
    <w:p w14:paraId="6F4A31C5" w14:textId="77777777" w:rsidR="00E63A1C" w:rsidRDefault="00E6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64CC1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68B"/>
    <w:rsid w:val="004328D0"/>
    <w:rsid w:val="00435860"/>
    <w:rsid w:val="00444569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1DB4"/>
    <w:rsid w:val="0055261E"/>
    <w:rsid w:val="0056373C"/>
    <w:rsid w:val="00570453"/>
    <w:rsid w:val="0057379E"/>
    <w:rsid w:val="00583B4F"/>
    <w:rsid w:val="00587B6E"/>
    <w:rsid w:val="00591108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5F5F5C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7727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16D31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0F6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060C"/>
    <w:rsid w:val="00A246B6"/>
    <w:rsid w:val="00A37CAF"/>
    <w:rsid w:val="00A40A4A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2923"/>
    <w:rsid w:val="00B1035E"/>
    <w:rsid w:val="00B15F2B"/>
    <w:rsid w:val="00B258BB"/>
    <w:rsid w:val="00B36DAC"/>
    <w:rsid w:val="00B3763A"/>
    <w:rsid w:val="00B43C1C"/>
    <w:rsid w:val="00B62B6B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81BE6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3A1C"/>
    <w:rsid w:val="00E64D3C"/>
    <w:rsid w:val="00E64ECA"/>
    <w:rsid w:val="00E66051"/>
    <w:rsid w:val="00E7332E"/>
    <w:rsid w:val="00E8079D"/>
    <w:rsid w:val="00E858B8"/>
    <w:rsid w:val="00E94D4B"/>
    <w:rsid w:val="00E9745F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EA97C-882B-4248-BA17-3E3C1BA3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2603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260</cp:revision>
  <cp:lastPrinted>1899-12-31T23:00:00Z</cp:lastPrinted>
  <dcterms:created xsi:type="dcterms:W3CDTF">2018-11-05T09:14:00Z</dcterms:created>
  <dcterms:modified xsi:type="dcterms:W3CDTF">2021-08-26T09:48:00Z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(3)ysPwQpJ1vd4Gkf5D4tdlPEwVsKVRAAfpxP+AmDnsnYqr6dNdxrh1mxOQRYx8WIOXxulpym/M
wI2UkgFoyu6kygGLZogjHHsprjM1cYhXsh2envzdyd+k7Tc3/uuD29KOva/G6wNJ+QEPYdXD
OvFU4wanQ0PmcYK9616KhzGQ16Yc4kiPhWdb5prwOxB6q0GNNlJvMjQYol5qQgCb88URRZ68
6Q2X5LQ8RRw09iu/Ju</vt:lpwstr>
  </property>
  <property fmtid="{D5CDD505-2E9C-101B-9397-08002B2CF9AE}" pid="22" name="_2015_ms_pID_7253431">
    <vt:lpwstr>5uCefsfuspjLhw5cnBAD4ex67VoIWhhHHdlVFOO3OQDFG5l0O792id
oLWhomIXQN9In4Mut2FgOb7SIT+J+Y+rAtuPO7mTaEObT+wG/wfnMBGi75PksQj1e64C/vqt
2C8YJ9nwe4MQMvFH9ihtCnclYoXFrMJindIGAZdzUhDBgWJ0cuVPhWr19E5RCynA8994yoKy
krzn4bIHi3AXtRtabCEvd4BLrcS3H8bux6YU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1629968290</vt:lpwstr>
  </property>
</Properties>
</file>