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89B8A" w14:textId="141155E1" w:rsidR="00435860" w:rsidRPr="00435860" w:rsidRDefault="00435860" w:rsidP="0043586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35860">
        <w:rPr>
          <w:rFonts w:ascii="Arial" w:hAnsi="Arial"/>
          <w:b/>
          <w:noProof/>
          <w:sz w:val="24"/>
        </w:rPr>
        <w:t>3GPP TSG-CT WG1 Meeting #131-e</w:t>
      </w:r>
      <w:r w:rsidRPr="00435860">
        <w:rPr>
          <w:rFonts w:ascii="Arial" w:hAnsi="Arial"/>
          <w:b/>
          <w:i/>
          <w:noProof/>
          <w:sz w:val="28"/>
        </w:rPr>
        <w:tab/>
      </w:r>
      <w:r w:rsidRPr="00435860">
        <w:rPr>
          <w:rFonts w:ascii="Arial" w:hAnsi="Arial"/>
          <w:b/>
          <w:noProof/>
          <w:sz w:val="24"/>
        </w:rPr>
        <w:t>C1-21</w:t>
      </w:r>
      <w:r w:rsidR="008019E3">
        <w:rPr>
          <w:rFonts w:ascii="Arial" w:hAnsi="Arial"/>
          <w:b/>
          <w:noProof/>
          <w:sz w:val="24"/>
          <w:lang w:eastAsia="zh-CN"/>
        </w:rPr>
        <w:t>5080</w:t>
      </w:r>
    </w:p>
    <w:p w14:paraId="4DD3D4E0" w14:textId="5EAFE6D8" w:rsidR="00435860" w:rsidRPr="00435860" w:rsidRDefault="00435860" w:rsidP="0043586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35860">
        <w:rPr>
          <w:rFonts w:ascii="Arial" w:hAnsi="Arial"/>
          <w:b/>
          <w:noProof/>
          <w:sz w:val="24"/>
        </w:rPr>
        <w:t>E-meeting, 19-27 August 2021</w:t>
      </w:r>
      <w:r w:rsidR="008019E3">
        <w:rPr>
          <w:rFonts w:ascii="Arial" w:hAnsi="Arial"/>
          <w:b/>
          <w:noProof/>
          <w:sz w:val="24"/>
        </w:rPr>
        <w:tab/>
      </w:r>
      <w:r w:rsidR="008019E3">
        <w:rPr>
          <w:rFonts w:ascii="Arial" w:hAnsi="Arial"/>
          <w:b/>
          <w:noProof/>
          <w:sz w:val="24"/>
        </w:rPr>
        <w:tab/>
      </w:r>
      <w:r w:rsidR="008019E3">
        <w:rPr>
          <w:rFonts w:ascii="Arial" w:hAnsi="Arial"/>
          <w:b/>
          <w:noProof/>
          <w:sz w:val="24"/>
        </w:rPr>
        <w:tab/>
      </w:r>
      <w:r w:rsidR="008019E3">
        <w:rPr>
          <w:rFonts w:ascii="Arial" w:hAnsi="Arial"/>
          <w:b/>
          <w:noProof/>
          <w:sz w:val="24"/>
        </w:rPr>
        <w:tab/>
      </w:r>
      <w:r w:rsidR="008019E3">
        <w:rPr>
          <w:rFonts w:ascii="Arial" w:hAnsi="Arial"/>
          <w:b/>
          <w:noProof/>
          <w:sz w:val="24"/>
        </w:rPr>
        <w:tab/>
      </w:r>
      <w:r w:rsidR="008019E3">
        <w:rPr>
          <w:rFonts w:ascii="Arial" w:hAnsi="Arial"/>
          <w:b/>
          <w:noProof/>
          <w:sz w:val="24"/>
        </w:rPr>
        <w:tab/>
      </w:r>
      <w:r w:rsidR="008019E3">
        <w:rPr>
          <w:rFonts w:ascii="Arial" w:hAnsi="Arial"/>
          <w:b/>
          <w:noProof/>
          <w:sz w:val="24"/>
        </w:rPr>
        <w:tab/>
      </w:r>
      <w:r w:rsidR="008019E3">
        <w:rPr>
          <w:rFonts w:ascii="Arial" w:hAnsi="Arial"/>
          <w:b/>
          <w:noProof/>
          <w:sz w:val="24"/>
        </w:rPr>
        <w:tab/>
      </w:r>
      <w:r w:rsidR="008019E3">
        <w:rPr>
          <w:rFonts w:ascii="Arial" w:hAnsi="Arial"/>
          <w:b/>
          <w:noProof/>
          <w:sz w:val="24"/>
        </w:rPr>
        <w:tab/>
      </w:r>
      <w:r w:rsidR="008019E3">
        <w:rPr>
          <w:rFonts w:ascii="Arial" w:hAnsi="Arial"/>
          <w:b/>
          <w:noProof/>
          <w:sz w:val="24"/>
        </w:rPr>
        <w:tab/>
      </w:r>
      <w:r w:rsidR="008019E3">
        <w:rPr>
          <w:rFonts w:ascii="Arial" w:hAnsi="Arial"/>
          <w:b/>
          <w:noProof/>
          <w:sz w:val="24"/>
        </w:rPr>
        <w:tab/>
      </w:r>
      <w:r w:rsidR="008019E3">
        <w:rPr>
          <w:rFonts w:ascii="Arial" w:hAnsi="Arial"/>
          <w:b/>
          <w:noProof/>
          <w:sz w:val="24"/>
        </w:rPr>
        <w:tab/>
      </w:r>
      <w:r w:rsidR="008019E3">
        <w:rPr>
          <w:rFonts w:ascii="Arial" w:hAnsi="Arial"/>
          <w:b/>
          <w:noProof/>
          <w:sz w:val="24"/>
        </w:rPr>
        <w:tab/>
      </w:r>
      <w:r w:rsidR="008019E3">
        <w:rPr>
          <w:rFonts w:ascii="Arial" w:hAnsi="Arial"/>
          <w:b/>
          <w:noProof/>
          <w:sz w:val="24"/>
        </w:rPr>
        <w:tab/>
      </w:r>
      <w:r w:rsidR="008019E3">
        <w:rPr>
          <w:rFonts w:ascii="Arial" w:hAnsi="Arial"/>
          <w:b/>
          <w:noProof/>
          <w:sz w:val="24"/>
        </w:rPr>
        <w:tab/>
      </w:r>
      <w:r w:rsidR="008019E3">
        <w:rPr>
          <w:rFonts w:ascii="Arial" w:hAnsi="Arial"/>
          <w:b/>
          <w:noProof/>
          <w:sz w:val="24"/>
        </w:rPr>
        <w:tab/>
      </w:r>
      <w:bookmarkStart w:id="0" w:name="_GoBack"/>
      <w:bookmarkEnd w:id="0"/>
      <w:r w:rsidR="008019E3">
        <w:rPr>
          <w:rFonts w:ascii="Arial" w:hAnsi="Arial"/>
          <w:b/>
          <w:noProof/>
          <w:sz w:val="24"/>
        </w:rPr>
        <w:t xml:space="preserve">   was C1-214224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5A5A134" w:rsidR="001E41F3" w:rsidRPr="00410371" w:rsidRDefault="00743415" w:rsidP="00F8395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F83955">
              <w:rPr>
                <w:b/>
                <w:noProof/>
                <w:sz w:val="28"/>
              </w:rPr>
              <w:t>107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CD06DB0" w:rsidR="001E41F3" w:rsidRPr="00410371" w:rsidRDefault="008019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9B9433" w:rsidR="001E41F3" w:rsidRPr="00410371" w:rsidRDefault="006204F8" w:rsidP="00435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358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7578CF2" w:rsidR="001E41F3" w:rsidRDefault="00435860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435860">
              <w:t xml:space="preserve">UE initiated session-oriented service </w:t>
            </w:r>
            <w:r w:rsidR="00F2322F">
              <w:rPr>
                <w:rFonts w:hint="eastAsia"/>
                <w:lang w:eastAsia="zh-CN"/>
              </w:rPr>
              <w:t>update</w:t>
            </w:r>
            <w:r w:rsidR="00EE1035" w:rsidRPr="00EE1035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9BEB47" w:rsidR="001E41F3" w:rsidRDefault="00C16F25" w:rsidP="0043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43586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</w:t>
            </w:r>
            <w:r w:rsidR="00435860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A4BBCF3" w:rsidR="006B7737" w:rsidRPr="00CA738D" w:rsidRDefault="000314C6" w:rsidP="00F83955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r w:rsidR="00654FA1" w:rsidRPr="00435860">
              <w:t xml:space="preserve">UE initiated session-oriented service </w:t>
            </w:r>
            <w:r w:rsidR="00F2322F">
              <w:rPr>
                <w:rFonts w:hint="eastAsia"/>
                <w:lang w:eastAsia="zh-CN"/>
              </w:rPr>
              <w:t>update</w:t>
            </w:r>
            <w:r w:rsidR="00EE1035" w:rsidRPr="00EE1035">
              <w:rPr>
                <w:noProof/>
                <w:lang w:val="en-US"/>
              </w:rPr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654FA1">
              <w:rPr>
                <w:noProof/>
                <w:lang w:val="en-US"/>
              </w:rPr>
              <w:t>19.3.</w:t>
            </w:r>
            <w:r w:rsidR="00F83955">
              <w:rPr>
                <w:noProof/>
                <w:lang w:val="en-US"/>
              </w:rPr>
              <w:t>3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6498696" w:rsidR="00D956F8" w:rsidRDefault="000314C6" w:rsidP="00F232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654FA1" w:rsidRPr="00435860">
              <w:t xml:space="preserve">UE initiated session-oriented service </w:t>
            </w:r>
            <w:r w:rsidR="00F2322F">
              <w:t>update</w:t>
            </w:r>
            <w:r w:rsidR="00EE1035" w:rsidRPr="00EE1035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C57BBAF" w:rsidR="00E66051" w:rsidRDefault="000314C6" w:rsidP="00F23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654FA1" w:rsidRPr="00435860">
              <w:t xml:space="preserve">UE initiated session-oriented service </w:t>
            </w:r>
            <w:r w:rsidR="00F2322F">
              <w:t>update</w:t>
            </w:r>
            <w:r w:rsidR="00654FA1" w:rsidRPr="00EE1035">
              <w:t xml:space="preserve"> </w:t>
            </w:r>
            <w:r w:rsidR="00EE1035" w:rsidRPr="00EE1035">
              <w:t>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D57E305" w:rsidR="001E41F3" w:rsidRDefault="00F2021C" w:rsidP="00BD5B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6.13.1.</w:t>
            </w:r>
            <w:r w:rsidR="00BD5B66">
              <w:rPr>
                <w:noProof/>
                <w:lang w:eastAsia="zh-CN"/>
              </w:rPr>
              <w:t>2(New),</w:t>
            </w:r>
            <w:r>
              <w:rPr>
                <w:noProof/>
                <w:lang w:eastAsia="zh-CN"/>
              </w:rPr>
              <w:t xml:space="preserve"> 6.13.2.</w:t>
            </w:r>
            <w:r w:rsidR="00BD5B66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6B45644" w14:textId="1EB97BC0" w:rsidR="00393485" w:rsidRDefault="00393485">
      <w:pPr>
        <w:pStyle w:val="4"/>
        <w:rPr>
          <w:ins w:id="3" w:author="Huawei/CXG130" w:date="2021-08-10T11:44:00Z"/>
        </w:rPr>
        <w:pPrChange w:id="4" w:author="Huawei/CXG130" w:date="2021-08-10T11:44:00Z">
          <w:pPr>
            <w:pStyle w:val="B3"/>
          </w:pPr>
        </w:pPrChange>
      </w:pPr>
      <w:ins w:id="5" w:author="Huawei/CXG130" w:date="2021-08-10T11:44:00Z">
        <w:r>
          <w:t>6.13.1.</w:t>
        </w:r>
      </w:ins>
      <w:ins w:id="6" w:author="Huawei/CXG130" w:date="2021-08-10T15:27:00Z">
        <w:r w:rsidR="009D326A">
          <w:t>2</w:t>
        </w:r>
      </w:ins>
      <w:ins w:id="7" w:author="Huawei/CXG130" w:date="2021-08-10T11:44:00Z">
        <w:r>
          <w:tab/>
        </w:r>
      </w:ins>
      <w:ins w:id="8" w:author="Huawei/CXG130" w:date="2021-08-10T11:43:00Z">
        <w:r w:rsidRPr="00435860">
          <w:t xml:space="preserve">UE initiated session-oriented service </w:t>
        </w:r>
      </w:ins>
      <w:ins w:id="9" w:author="Huawei/CXG130" w:date="2021-08-10T15:27:00Z">
        <w:r w:rsidR="009D326A">
          <w:t>update</w:t>
        </w:r>
      </w:ins>
    </w:p>
    <w:p w14:paraId="337D1517" w14:textId="77BDCD59" w:rsidR="00393485" w:rsidRDefault="00393485">
      <w:pPr>
        <w:rPr>
          <w:ins w:id="10" w:author="Huawei/CXG130" w:date="2021-08-10T11:50:00Z"/>
          <w:lang w:val="en-US" w:eastAsia="zh-CN"/>
        </w:rPr>
        <w:pPrChange w:id="11" w:author="Huawei/CXG130" w:date="2021-08-10T11:44:00Z">
          <w:pPr>
            <w:pStyle w:val="B3"/>
          </w:pPr>
        </w:pPrChange>
      </w:pPr>
      <w:ins w:id="12" w:author="Huawei/CXG130" w:date="2021-08-10T11:4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order to </w:t>
        </w:r>
      </w:ins>
      <w:ins w:id="13" w:author="Huawei/CXG130" w:date="2021-08-10T15:28:00Z">
        <w:r w:rsidR="009D326A">
          <w:rPr>
            <w:lang w:eastAsia="zh-CN"/>
          </w:rPr>
          <w:t>update</w:t>
        </w:r>
      </w:ins>
      <w:ins w:id="14" w:author="Huawei/CXG130" w:date="2021-08-10T11:48:00Z">
        <w:r w:rsidRPr="00393485">
          <w:rPr>
            <w:lang w:eastAsia="zh-CN"/>
          </w:rPr>
          <w:t xml:space="preserve"> a session-oriented service with one or more V2X UEs</w:t>
        </w:r>
      </w:ins>
      <w:ins w:id="15" w:author="Huawei/CXG130" w:date="2021-08-10T11:49:00Z">
        <w:r>
          <w:rPr>
            <w:lang w:eastAsia="zh-CN"/>
          </w:rPr>
          <w:t xml:space="preserve"> (remote vehicle), the VAE-C (acting as remote controller) shall </w:t>
        </w:r>
        <w:r>
          <w:rPr>
            <w:lang w:val="en-US" w:eastAsia="zh-CN"/>
          </w:rPr>
          <w:t>generate an HTTP POST request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</w:ins>
      <w:ins w:id="16" w:author="Huawei/CXG131" w:date="2021-08-20T15:22:00Z">
        <w:r w:rsidR="00752EB9">
          <w:rPr>
            <w:lang w:val="en-US" w:eastAsia="zh-CN"/>
          </w:rPr>
          <w:t>7231</w:t>
        </w:r>
      </w:ins>
      <w:ins w:id="17" w:author="Huawei/CXG130" w:date="2021-08-10T11:49:00Z"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[19]. In the HTTP POST request, the VAE-</w:t>
        </w:r>
      </w:ins>
      <w:ins w:id="18" w:author="Huawei/CXG130" w:date="2021-08-10T11:50:00Z">
        <w:r>
          <w:rPr>
            <w:lang w:val="en-US" w:eastAsia="zh-CN"/>
          </w:rPr>
          <w:t>C</w:t>
        </w:r>
      </w:ins>
      <w:ins w:id="19" w:author="Huawei/CXG130" w:date="2021-08-10T11:49:00Z">
        <w:r w:rsidRPr="006027B6">
          <w:rPr>
            <w:lang w:val="en-US" w:eastAsia="zh-CN"/>
          </w:rPr>
          <w:t>:</w:t>
        </w:r>
      </w:ins>
    </w:p>
    <w:p w14:paraId="02152BE9" w14:textId="77777777" w:rsidR="00393485" w:rsidRDefault="00393485" w:rsidP="00393485">
      <w:pPr>
        <w:pStyle w:val="B1"/>
        <w:rPr>
          <w:ins w:id="20" w:author="Huawei/CXG130" w:date="2021-08-10T11:50:00Z"/>
        </w:rPr>
      </w:pPr>
      <w:ins w:id="21" w:author="Huawei/CXG130" w:date="2021-08-10T11:50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Request-URI to the URI</w:t>
        </w:r>
        <w:r>
          <w:rPr>
            <w:rFonts w:eastAsia="宋体"/>
          </w:rPr>
          <w:t xml:space="preserve"> </w:t>
        </w:r>
        <w:r w:rsidRPr="004D2C13">
          <w:rPr>
            <w:rFonts w:eastAsia="宋体"/>
          </w:rPr>
          <w:t>included in the received HTTP response for the V2X service discovery procedure (see clause 6.6)</w:t>
        </w:r>
        <w:r>
          <w:t>;</w:t>
        </w:r>
      </w:ins>
    </w:p>
    <w:p w14:paraId="014240A5" w14:textId="5847EDD2" w:rsidR="00393485" w:rsidRPr="0073469F" w:rsidRDefault="00393485" w:rsidP="00393485">
      <w:pPr>
        <w:pStyle w:val="B1"/>
        <w:rPr>
          <w:ins w:id="22" w:author="Huawei/CXG130" w:date="2021-08-10T11:50:00Z"/>
        </w:rPr>
      </w:pPr>
      <w:ins w:id="23" w:author="Huawei/CXG130" w:date="2021-08-10T11:50:00Z">
        <w: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</w:t>
        </w:r>
        <w:r w:rsidRPr="0073469F">
          <w:t>info+xml";</w:t>
        </w:r>
      </w:ins>
    </w:p>
    <w:p w14:paraId="65B6B9DB" w14:textId="2A172F6A" w:rsidR="00393485" w:rsidRDefault="00393485" w:rsidP="00393485">
      <w:pPr>
        <w:pStyle w:val="B1"/>
        <w:rPr>
          <w:ins w:id="24" w:author="Huawei/CXG130" w:date="2021-08-10T11:51:00Z"/>
        </w:rPr>
      </w:pPr>
      <w:ins w:id="25" w:author="Huawei/CXG130" w:date="2021-08-10T11:50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application/vnd.3gpp.vae-info+xml</w:t>
        </w:r>
        <w:r w:rsidRPr="0073469F">
          <w:t xml:space="preserve"> MIME bo</w:t>
        </w:r>
        <w:r w:rsidRPr="008B04F8">
          <w:t>dy with</w:t>
        </w:r>
        <w:r>
          <w:t xml:space="preserve"> a </w:t>
        </w:r>
        <w:r>
          <w:rPr>
            <w:lang w:eastAsia="ko-KR"/>
          </w:rPr>
          <w:t>&lt;</w:t>
        </w:r>
      </w:ins>
      <w:ins w:id="26" w:author="Huawei/CXG130" w:date="2021-08-10T11:51:00Z">
        <w:r>
          <w:t>s</w:t>
        </w:r>
      </w:ins>
      <w:ins w:id="27" w:author="Huawei/CXG130" w:date="2021-08-10T11:50:00Z">
        <w:r w:rsidRPr="00393485">
          <w:rPr>
            <w:lang w:eastAsia="ko-KR"/>
          </w:rPr>
          <w:t>ession-oriented</w:t>
        </w:r>
      </w:ins>
      <w:ins w:id="28" w:author="Huawei/CXG130" w:date="2021-08-10T11:51:00Z">
        <w:r>
          <w:rPr>
            <w:lang w:eastAsia="ko-KR"/>
          </w:rPr>
          <w:t>-</w:t>
        </w:r>
      </w:ins>
      <w:ins w:id="29" w:author="Huawei/CXG130" w:date="2021-08-10T15:30:00Z">
        <w:r w:rsidR="009D326A">
          <w:rPr>
            <w:lang w:eastAsia="ko-KR"/>
          </w:rPr>
          <w:t>change</w:t>
        </w:r>
      </w:ins>
      <w:ins w:id="30" w:author="Huawei/CXG130" w:date="2021-08-10T11:51:00Z">
        <w:r>
          <w:rPr>
            <w:lang w:eastAsia="ko-KR"/>
          </w:rPr>
          <w:t>-</w:t>
        </w:r>
      </w:ins>
      <w:ins w:id="31" w:author="Huawei/CXG130" w:date="2021-08-10T11:50:00Z">
        <w:r w:rsidRPr="00393485">
          <w:rPr>
            <w:lang w:eastAsia="ko-KR"/>
          </w:rPr>
          <w:t>trigger</w:t>
        </w:r>
      </w:ins>
      <w:ins w:id="32" w:author="Huawei/CXG130" w:date="2021-08-10T11:51:00Z">
        <w:r>
          <w:rPr>
            <w:lang w:eastAsia="ko-KR"/>
          </w:rPr>
          <w:t>-</w:t>
        </w:r>
      </w:ins>
      <w:ins w:id="33" w:author="Huawei/CXG130" w:date="2021-08-10T12:00:00Z">
        <w:r w:rsidR="0018266D">
          <w:rPr>
            <w:lang w:eastAsia="ko-KR"/>
          </w:rPr>
          <w:t>info</w:t>
        </w:r>
      </w:ins>
      <w:ins w:id="34" w:author="Huawei/CXG130" w:date="2021-08-10T11:50:00Z">
        <w:r>
          <w:rPr>
            <w:lang w:eastAsia="ko-KR"/>
          </w:rPr>
          <w:t>&gt;</w:t>
        </w:r>
        <w:r>
          <w:t xml:space="preserve"> element included in the &lt;VAE-info&gt; root element which</w:t>
        </w:r>
      </w:ins>
      <w:ins w:id="35" w:author="Huawei/CXG130" w:date="2021-08-10T15:31:00Z">
        <w:r w:rsidR="00D35715">
          <w:t xml:space="preserve"> shall include</w:t>
        </w:r>
      </w:ins>
      <w:ins w:id="36" w:author="Huawei/CXG130" w:date="2021-08-10T11:50:00Z">
        <w:r>
          <w:t>:</w:t>
        </w:r>
      </w:ins>
    </w:p>
    <w:p w14:paraId="357C08B4" w14:textId="3871BA85" w:rsidR="0018266D" w:rsidRDefault="00D35715">
      <w:pPr>
        <w:pStyle w:val="B2"/>
        <w:rPr>
          <w:ins w:id="37" w:author="Huawei/CXG130" w:date="2021-08-10T11:55:00Z"/>
        </w:rPr>
        <w:pPrChange w:id="38" w:author="Huawei/CXG130" w:date="2021-08-10T11:51:00Z">
          <w:pPr>
            <w:pStyle w:val="B1"/>
          </w:pPr>
        </w:pPrChange>
      </w:pPr>
      <w:ins w:id="39" w:author="Huawei/CXG130" w:date="2021-08-10T15:31:00Z">
        <w:r>
          <w:t>1</w:t>
        </w:r>
      </w:ins>
      <w:ins w:id="40" w:author="Huawei/CXG130" w:date="2021-08-10T11:55:00Z">
        <w:r>
          <w:t>)</w:t>
        </w:r>
        <w:r>
          <w:tab/>
        </w:r>
        <w:proofErr w:type="gramStart"/>
        <w:r w:rsidR="0018266D">
          <w:t>a</w:t>
        </w:r>
        <w:proofErr w:type="gramEnd"/>
        <w:r w:rsidR="0018266D">
          <w:t xml:space="preserve"> &lt;session-id&gt; element set to the </w:t>
        </w:r>
        <w:r w:rsidR="0018266D" w:rsidRPr="0018266D">
          <w:t xml:space="preserve">session identifier </w:t>
        </w:r>
      </w:ins>
      <w:ins w:id="41" w:author="Huawei/CXG130" w:date="2021-08-10T15:32:00Z">
        <w:r>
          <w:t>of</w:t>
        </w:r>
      </w:ins>
      <w:ins w:id="42" w:author="Huawei/CXG130" w:date="2021-08-10T11:55:00Z">
        <w:r w:rsidR="0018266D" w:rsidRPr="0018266D">
          <w:t xml:space="preserve"> the session-oriented service</w:t>
        </w:r>
        <w:r w:rsidR="0018266D">
          <w:t xml:space="preserve">; and </w:t>
        </w:r>
      </w:ins>
    </w:p>
    <w:p w14:paraId="28F5B8A9" w14:textId="599D8758" w:rsidR="0018266D" w:rsidRDefault="00D35715">
      <w:pPr>
        <w:pStyle w:val="B2"/>
        <w:rPr>
          <w:ins w:id="43" w:author="Huawei/CXG130" w:date="2021-08-10T11:56:00Z"/>
        </w:rPr>
        <w:pPrChange w:id="44" w:author="Huawei/CXG130" w:date="2021-08-10T11:51:00Z">
          <w:pPr>
            <w:pStyle w:val="B1"/>
          </w:pPr>
        </w:pPrChange>
      </w:pPr>
      <w:ins w:id="45" w:author="Huawei/CXG130" w:date="2021-08-10T15:32:00Z">
        <w:r>
          <w:t>2</w:t>
        </w:r>
      </w:ins>
      <w:ins w:id="46" w:author="Huawei/CXG130" w:date="2021-08-10T11:55:00Z">
        <w:r>
          <w:t>)</w:t>
        </w:r>
        <w:r>
          <w:tab/>
        </w:r>
        <w:proofErr w:type="gramStart"/>
        <w:r w:rsidR="0018266D">
          <w:t>a</w:t>
        </w:r>
        <w:proofErr w:type="gramEnd"/>
        <w:r w:rsidR="0018266D">
          <w:t xml:space="preserve"> &lt;</w:t>
        </w:r>
      </w:ins>
      <w:ins w:id="47" w:author="Huawei/CXG130" w:date="2021-08-10T11:56:00Z">
        <w:r w:rsidR="0018266D">
          <w:t>V2X-application-QoS-</w:t>
        </w:r>
        <w:r w:rsidR="0018266D" w:rsidRPr="0018266D">
          <w:t>requirements</w:t>
        </w:r>
        <w:r w:rsidR="0018266D">
          <w:t xml:space="preserve">&gt; element indicating the </w:t>
        </w:r>
        <w:r w:rsidR="0018266D" w:rsidRPr="0018266D">
          <w:t xml:space="preserve">application </w:t>
        </w:r>
        <w:proofErr w:type="spellStart"/>
        <w:r w:rsidR="0018266D" w:rsidRPr="0018266D">
          <w:t>QoS</w:t>
        </w:r>
        <w:proofErr w:type="spellEnd"/>
        <w:r w:rsidR="0018266D" w:rsidRPr="0018266D">
          <w:t xml:space="preserve"> requirements (reliability, delay, jitter) for the session-oriented service</w:t>
        </w:r>
      </w:ins>
      <w:ins w:id="48" w:author="Huawei/CXG130" w:date="2021-08-10T15:32:00Z">
        <w:r w:rsidRPr="00D35715">
          <w:t xml:space="preserve"> that is to be updated</w:t>
        </w:r>
      </w:ins>
      <w:ins w:id="49" w:author="Huawei/CXG130" w:date="2021-08-10T11:56:00Z">
        <w:r w:rsidR="0018266D">
          <w:t>; and</w:t>
        </w:r>
      </w:ins>
    </w:p>
    <w:p w14:paraId="6B968497" w14:textId="5B3507B2" w:rsidR="0018266D" w:rsidRDefault="0018266D">
      <w:pPr>
        <w:pStyle w:val="B1"/>
        <w:rPr>
          <w:ins w:id="50" w:author="Huawei/CXG130" w:date="2021-08-10T11:50:00Z"/>
        </w:rPr>
      </w:pPr>
      <w:ins w:id="51" w:author="Huawei/CXG130" w:date="2021-08-10T11:56:00Z">
        <w:r>
          <w:t>d)</w:t>
        </w:r>
        <w:r>
          <w:tab/>
        </w:r>
      </w:ins>
      <w:ins w:id="52" w:author="Huawei/CXG130" w:date="2021-08-10T11:57:00Z">
        <w:r>
          <w:rPr>
            <w:noProof/>
            <w:lang w:val="en-US"/>
          </w:rPr>
          <w:t xml:space="preserve">shall </w:t>
        </w:r>
        <w:r w:rsidRPr="006027B6">
          <w:rPr>
            <w:noProof/>
            <w:lang w:val="en-US"/>
          </w:rPr>
          <w:t xml:space="preserve">send the </w:t>
        </w:r>
        <w:r w:rsidRPr="008A0181">
          <w:rPr>
            <w:lang w:val="en-US" w:eastAsia="zh-CN"/>
          </w:rPr>
          <w:t xml:space="preserve">HTTP </w:t>
        </w:r>
        <w:r>
          <w:rPr>
            <w:lang w:val="en-US" w:eastAsia="zh-CN"/>
          </w:rPr>
          <w:t>POST request</w:t>
        </w:r>
        <w:r w:rsidRPr="006027B6">
          <w:rPr>
            <w:noProof/>
            <w:lang w:val="en-US"/>
          </w:rPr>
          <w:t xml:space="preserve"> towards the VAE-</w:t>
        </w:r>
        <w:r>
          <w:rPr>
            <w:noProof/>
            <w:lang w:val="en-US"/>
          </w:rPr>
          <w:t>S</w:t>
        </w:r>
        <w:r w:rsidRPr="006027B6">
          <w:rPr>
            <w:noProof/>
            <w:lang w:val="en-US"/>
          </w:rPr>
          <w:t xml:space="preserve">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</w:ins>
      <w:ins w:id="53" w:author="Huawei/CXG131" w:date="2021-08-20T15:22:00Z">
        <w:r w:rsidR="00752EB9">
          <w:rPr>
            <w:noProof/>
            <w:lang w:val="en-US"/>
          </w:rPr>
          <w:t>7231</w:t>
        </w:r>
      </w:ins>
      <w:ins w:id="54" w:author="Huawei/CXG130" w:date="2021-08-10T11:57:00Z"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</w:t>
        </w:r>
        <w:r>
          <w:rPr>
            <w:noProof/>
            <w:lang w:val="en-US"/>
          </w:rPr>
          <w:t>.</w:t>
        </w:r>
      </w:ins>
    </w:p>
    <w:p w14:paraId="7F87A093" w14:textId="200E1C9A" w:rsidR="0018266D" w:rsidRPr="005E58DF" w:rsidRDefault="0018266D" w:rsidP="00182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048AB1B" w14:textId="16DF853F" w:rsidR="0018266D" w:rsidRDefault="0018266D" w:rsidP="0018266D">
      <w:pPr>
        <w:pStyle w:val="4"/>
        <w:rPr>
          <w:ins w:id="55" w:author="Huawei/CXG130" w:date="2021-08-10T11:59:00Z"/>
        </w:rPr>
      </w:pPr>
      <w:ins w:id="56" w:author="Huawei/CXG130" w:date="2021-08-10T11:58:00Z">
        <w:r>
          <w:rPr>
            <w:lang w:eastAsia="zh-CN"/>
          </w:rPr>
          <w:t>6.13.2.</w:t>
        </w:r>
      </w:ins>
      <w:ins w:id="57" w:author="Huawei/CXG130" w:date="2021-08-10T15:27:00Z">
        <w:r w:rsidR="009D326A">
          <w:rPr>
            <w:lang w:eastAsia="zh-CN"/>
          </w:rPr>
          <w:t>2</w:t>
        </w:r>
      </w:ins>
      <w:ins w:id="58" w:author="Huawei/CXG130" w:date="2021-08-10T15:35:00Z">
        <w:r w:rsidR="00284EDB">
          <w:rPr>
            <w:lang w:eastAsia="zh-CN"/>
          </w:rPr>
          <w:tab/>
        </w:r>
      </w:ins>
      <w:ins w:id="59" w:author="Huawei/CXG130" w:date="2021-08-10T11:58:00Z">
        <w:r w:rsidRPr="00435860">
          <w:t xml:space="preserve">UE initiated session-oriented service </w:t>
        </w:r>
      </w:ins>
      <w:ins w:id="60" w:author="Huawei/CXG130" w:date="2021-08-10T15:33:00Z">
        <w:r w:rsidR="00D35715">
          <w:t>update</w:t>
        </w:r>
      </w:ins>
    </w:p>
    <w:p w14:paraId="07A4E07C" w14:textId="77777777" w:rsidR="0018266D" w:rsidRDefault="0018266D" w:rsidP="0018266D">
      <w:pPr>
        <w:rPr>
          <w:ins w:id="61" w:author="Huawei/CXG130" w:date="2021-08-10T11:59:00Z"/>
          <w:noProof/>
          <w:lang w:val="en-US"/>
        </w:rPr>
      </w:pPr>
      <w:ins w:id="62" w:author="Huawei/CXG130" w:date="2021-08-10T11:59:00Z">
        <w:r>
          <w:rPr>
            <w:noProof/>
            <w:lang w:val="en-US"/>
          </w:rPr>
          <w:t>Upon receiving an HTTP POST request message containing:</w:t>
        </w:r>
      </w:ins>
    </w:p>
    <w:p w14:paraId="5B449903" w14:textId="77777777" w:rsidR="0018266D" w:rsidRDefault="0018266D" w:rsidP="0018266D">
      <w:pPr>
        <w:pStyle w:val="B1"/>
        <w:rPr>
          <w:ins w:id="63" w:author="Huawei/CXG130" w:date="2021-08-10T11:59:00Z"/>
        </w:rPr>
      </w:pPr>
      <w:ins w:id="64" w:author="Huawei/CXG130" w:date="2021-08-10T11:59:00Z">
        <w:r>
          <w:t>a)</w:t>
        </w:r>
        <w:r>
          <w:tab/>
        </w:r>
        <w:proofErr w:type="gramStart"/>
        <w:r w:rsidRPr="005E11E0">
          <w:t>a</w:t>
        </w:r>
        <w:proofErr w:type="gramEnd"/>
        <w:r w:rsidRPr="005E11E0">
          <w:t xml:space="preserve"> Content-Type header field set to "application/vnd.3gpp.vae-info+xml";</w:t>
        </w:r>
        <w:r>
          <w:t xml:space="preserve"> and</w:t>
        </w:r>
      </w:ins>
    </w:p>
    <w:p w14:paraId="71AEE91F" w14:textId="3BB995F3" w:rsidR="0018266D" w:rsidRDefault="0018266D" w:rsidP="0018266D">
      <w:pPr>
        <w:pStyle w:val="B1"/>
        <w:rPr>
          <w:ins w:id="65" w:author="Huawei/CXG130" w:date="2021-08-10T11:59:00Z"/>
          <w:noProof/>
          <w:lang w:val="en-US"/>
        </w:rPr>
      </w:pPr>
      <w:ins w:id="66" w:author="Huawei/CXG130" w:date="2021-08-10T11:59:00Z">
        <w:r>
          <w:t>b)</w:t>
        </w:r>
        <w:r>
          <w:tab/>
        </w:r>
        <w:proofErr w:type="gramStart"/>
        <w:r w:rsidRPr="005E11E0">
          <w:t>an</w:t>
        </w:r>
        <w:proofErr w:type="gramEnd"/>
        <w:r w:rsidRPr="005E11E0">
          <w:t xml:space="preserve"> application/vnd.3gpp.</w:t>
        </w:r>
        <w:r>
          <w:t>vae</w:t>
        </w:r>
        <w:r w:rsidRPr="005E11E0">
          <w:t xml:space="preserve">-info+xml MIME body with a </w:t>
        </w:r>
      </w:ins>
      <w:ins w:id="67" w:author="Huawei/CXG130" w:date="2021-08-10T12:00:00Z">
        <w:r>
          <w:rPr>
            <w:lang w:eastAsia="ko-KR"/>
          </w:rPr>
          <w:t>&lt;</w:t>
        </w:r>
        <w:r>
          <w:t>s</w:t>
        </w:r>
        <w:r w:rsidRPr="00393485">
          <w:rPr>
            <w:lang w:eastAsia="ko-KR"/>
          </w:rPr>
          <w:t>ession-oriented</w:t>
        </w:r>
        <w:r>
          <w:rPr>
            <w:lang w:eastAsia="ko-KR"/>
          </w:rPr>
          <w:t>-</w:t>
        </w:r>
        <w:r w:rsidRPr="00393485">
          <w:rPr>
            <w:lang w:eastAsia="ko-KR"/>
          </w:rPr>
          <w:t>service</w:t>
        </w:r>
        <w:r>
          <w:rPr>
            <w:lang w:eastAsia="ko-KR"/>
          </w:rPr>
          <w:t>-</w:t>
        </w:r>
      </w:ins>
      <w:ins w:id="68" w:author="Huawei/CXG130" w:date="2021-08-10T15:33:00Z">
        <w:r w:rsidR="002D714B">
          <w:rPr>
            <w:lang w:eastAsia="ko-KR"/>
          </w:rPr>
          <w:t>change</w:t>
        </w:r>
      </w:ins>
      <w:ins w:id="69" w:author="Huawei/CXG130" w:date="2021-08-10T12:00:00Z">
        <w:r>
          <w:rPr>
            <w:lang w:eastAsia="ko-KR"/>
          </w:rPr>
          <w:t>-info&gt;</w:t>
        </w:r>
      </w:ins>
      <w:ins w:id="70" w:author="Huawei/CXG130" w:date="2021-08-10T11:59:00Z">
        <w:r>
          <w:t xml:space="preserve"> element</w:t>
        </w:r>
      </w:ins>
      <w:ins w:id="71" w:author="Huawei/CXG130" w:date="2021-08-10T12:00:00Z">
        <w:r w:rsidR="008C4E4F">
          <w:t>,</w:t>
        </w:r>
      </w:ins>
    </w:p>
    <w:p w14:paraId="374FB378" w14:textId="1BEC5CE4" w:rsidR="0018266D" w:rsidRDefault="008C4E4F">
      <w:pPr>
        <w:rPr>
          <w:ins w:id="72" w:author="Huawei/CXG130" w:date="2021-08-10T12:01:00Z"/>
          <w:lang w:val="en-US" w:eastAsia="zh-CN"/>
        </w:rPr>
        <w:pPrChange w:id="73" w:author="Huawei/CXG130" w:date="2021-08-10T11:59:00Z">
          <w:pPr>
            <w:pStyle w:val="4"/>
          </w:pPr>
        </w:pPrChange>
      </w:pPr>
      <w:proofErr w:type="gramStart"/>
      <w:ins w:id="74" w:author="Huawei/CXG130" w:date="2021-08-10T12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VAE-S shall </w:t>
        </w:r>
        <w:r>
          <w:rPr>
            <w:lang w:val="en-US" w:eastAsia="zh-CN"/>
          </w:rPr>
          <w:t xml:space="preserve">generate an </w:t>
        </w:r>
        <w:r w:rsidRPr="008A0181">
          <w:rPr>
            <w:lang w:val="en-US" w:eastAsia="zh-CN"/>
          </w:rPr>
          <w:t>HTTP 200(OK) response</w:t>
        </w:r>
        <w:r>
          <w:rPr>
            <w:lang w:val="en-US" w:eastAsia="zh-CN"/>
          </w:rPr>
          <w:t xml:space="preserve"> message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</w:ins>
      <w:ins w:id="75" w:author="Huawei/CXG131" w:date="2021-08-20T15:22:00Z">
        <w:r w:rsidR="00752EB9">
          <w:rPr>
            <w:lang w:val="en-US" w:eastAsia="zh-CN"/>
          </w:rPr>
          <w:t>7231</w:t>
        </w:r>
      </w:ins>
      <w:ins w:id="76" w:author="Huawei/CXG130" w:date="2021-08-10T12:00:00Z"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 xml:space="preserve">[19]. In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lang w:val="en-US" w:eastAsia="zh-CN"/>
          </w:rPr>
          <w:t>, the VAE-</w:t>
        </w:r>
      </w:ins>
      <w:ins w:id="77" w:author="Huawei/CXG130" w:date="2021-08-10T12:01:00Z">
        <w:r>
          <w:rPr>
            <w:lang w:val="en-US" w:eastAsia="zh-CN"/>
          </w:rPr>
          <w:t>S</w:t>
        </w:r>
      </w:ins>
      <w:ins w:id="78" w:author="Huawei/CXG130" w:date="2021-08-10T12:00:00Z">
        <w:r w:rsidRPr="006027B6">
          <w:rPr>
            <w:lang w:val="en-US" w:eastAsia="zh-CN"/>
          </w:rPr>
          <w:t>:</w:t>
        </w:r>
      </w:ins>
    </w:p>
    <w:p w14:paraId="4484FE75" w14:textId="77777777" w:rsidR="008C4E4F" w:rsidRDefault="008C4E4F" w:rsidP="008C4E4F">
      <w:pPr>
        <w:pStyle w:val="B1"/>
        <w:rPr>
          <w:ins w:id="79" w:author="Huawei/CXG130" w:date="2021-08-10T12:01:00Z"/>
        </w:rPr>
      </w:pPr>
      <w:ins w:id="80" w:author="Huawei/CXG130" w:date="2021-08-10T12:01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</w:t>
        </w:r>
        <w:r w:rsidRPr="0073469F">
          <w:t>the Request-URI to the URI</w:t>
        </w:r>
        <w:r>
          <w:t xml:space="preserve"> corresponding to the identity of the </w:t>
        </w:r>
        <w:r>
          <w:rPr>
            <w:lang w:val="en-US"/>
          </w:rPr>
          <w:t>V2X UE</w:t>
        </w:r>
        <w:r>
          <w:t>;</w:t>
        </w:r>
      </w:ins>
    </w:p>
    <w:p w14:paraId="3D22AD24" w14:textId="77777777" w:rsidR="008C4E4F" w:rsidRDefault="008C4E4F" w:rsidP="008C4E4F">
      <w:pPr>
        <w:pStyle w:val="B1"/>
        <w:rPr>
          <w:ins w:id="81" w:author="Huawei/CXG130" w:date="2021-08-10T12:01:00Z"/>
        </w:rPr>
      </w:pPr>
      <w:ins w:id="82" w:author="Huawei/CXG130" w:date="2021-08-10T12:01:00Z">
        <w:r>
          <w:t>b)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0ADC96DB" w14:textId="20C55B91" w:rsidR="00372F9E" w:rsidRDefault="008C4E4F" w:rsidP="00F841CF">
      <w:pPr>
        <w:pStyle w:val="B1"/>
        <w:rPr>
          <w:ins w:id="83" w:author="Huawei/CXG130" w:date="2021-08-10T12:03:00Z"/>
        </w:rPr>
      </w:pPr>
      <w:ins w:id="84" w:author="Huawei/CXG130" w:date="2021-08-10T12:01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&lt;</w:t>
        </w:r>
        <w:r>
          <w:t>s</w:t>
        </w:r>
        <w:r w:rsidRPr="00393485">
          <w:rPr>
            <w:lang w:eastAsia="ko-KR"/>
          </w:rPr>
          <w:t>ession-oriented</w:t>
        </w:r>
        <w:r>
          <w:rPr>
            <w:lang w:eastAsia="ko-KR"/>
          </w:rPr>
          <w:t>-</w:t>
        </w:r>
        <w:r w:rsidRPr="00393485">
          <w:rPr>
            <w:lang w:eastAsia="ko-KR"/>
          </w:rPr>
          <w:t>service</w:t>
        </w:r>
        <w:r>
          <w:rPr>
            <w:lang w:eastAsia="ko-KR"/>
          </w:rPr>
          <w:t>-</w:t>
        </w:r>
      </w:ins>
      <w:ins w:id="85" w:author="Huawei/CXG130" w:date="2021-08-10T15:33:00Z">
        <w:r w:rsidR="002D714B">
          <w:rPr>
            <w:lang w:eastAsia="ko-KR"/>
          </w:rPr>
          <w:t>change</w:t>
        </w:r>
      </w:ins>
      <w:ins w:id="86" w:author="Huawei/CXG130" w:date="2021-08-10T12:01:00Z">
        <w:r>
          <w:rPr>
            <w:lang w:eastAsia="ko-KR"/>
          </w:rPr>
          <w:t xml:space="preserve">-info&gt;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</w:ins>
      <w:ins w:id="87" w:author="Huawei/CXG131" w:date="2021-08-20T16:50:00Z">
        <w:r w:rsidR="00F841CF">
          <w:t xml:space="preserve"> </w:t>
        </w:r>
      </w:ins>
      <w:ins w:id="88" w:author="Huawei/CXG130" w:date="2021-08-10T12:02:00Z">
        <w:r w:rsidR="00372F9E">
          <w:t>sha</w:t>
        </w:r>
      </w:ins>
      <w:ins w:id="89" w:author="Huawei/CXG130" w:date="2021-08-10T12:03:00Z">
        <w:r w:rsidR="00372F9E">
          <w:t>ll</w:t>
        </w:r>
      </w:ins>
      <w:ins w:id="90" w:author="Huawei/CXG130" w:date="2021-08-10T12:02:00Z">
        <w:r w:rsidR="00372F9E">
          <w:t xml:space="preserve"> include an &lt;acknowledge</w:t>
        </w:r>
      </w:ins>
      <w:ins w:id="91" w:author="Huawei/CXG130" w:date="2021-08-10T12:03:00Z">
        <w:r w:rsidR="00372F9E">
          <w:t>ment&gt; element indicating the acknowledgement for the request; and</w:t>
        </w:r>
      </w:ins>
    </w:p>
    <w:p w14:paraId="28DFD2C9" w14:textId="2DA6384C" w:rsidR="008D3944" w:rsidRDefault="00372F9E" w:rsidP="008D3944">
      <w:pPr>
        <w:pStyle w:val="B1"/>
        <w:rPr>
          <w:ins w:id="92" w:author="Huawei/CXG131" w:date="2021-08-20T16:40:00Z"/>
          <w:noProof/>
          <w:lang w:val="en-US"/>
        </w:rPr>
      </w:pPr>
      <w:ins w:id="93" w:author="Huawei/CXG130" w:date="2021-08-10T12:03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</w:r>
        <w:r w:rsidRPr="00CE72AA">
          <w:rPr>
            <w:noProof/>
            <w:lang w:val="en-US"/>
          </w:rPr>
          <w:t>shall send the HTTP POST request towards the VAE-C according to IETF</w:t>
        </w:r>
      </w:ins>
      <w:ins w:id="94" w:author="Huawei/CXG130" w:date="2021-08-10T12:04:00Z">
        <w:r>
          <w:rPr>
            <w:noProof/>
            <w:lang w:val="en-US"/>
          </w:rPr>
          <w:t> </w:t>
        </w:r>
      </w:ins>
      <w:ins w:id="95" w:author="Huawei/CXG130" w:date="2021-08-10T12:03:00Z">
        <w:r w:rsidRPr="00CE72AA">
          <w:rPr>
            <w:noProof/>
            <w:lang w:val="en-US"/>
          </w:rPr>
          <w:t>RFC</w:t>
        </w:r>
      </w:ins>
      <w:ins w:id="96" w:author="Huawei/CXG130" w:date="2021-08-10T12:04:00Z">
        <w:r>
          <w:rPr>
            <w:noProof/>
            <w:lang w:val="en-US"/>
          </w:rPr>
          <w:t> </w:t>
        </w:r>
      </w:ins>
      <w:ins w:id="97" w:author="Huawei/CXG131" w:date="2021-08-20T15:22:00Z">
        <w:r w:rsidR="00752EB9">
          <w:rPr>
            <w:noProof/>
            <w:lang w:val="en-US"/>
          </w:rPr>
          <w:t>7231</w:t>
        </w:r>
      </w:ins>
      <w:ins w:id="98" w:author="Huawei/CXG130" w:date="2021-08-10T12:04:00Z">
        <w:r>
          <w:rPr>
            <w:noProof/>
            <w:lang w:val="en-US"/>
          </w:rPr>
          <w:t> </w:t>
        </w:r>
      </w:ins>
      <w:ins w:id="99" w:author="Huawei/CXG130" w:date="2021-08-10T12:03:00Z">
        <w:r w:rsidRPr="00CE72AA">
          <w:rPr>
            <w:noProof/>
            <w:lang w:val="en-US"/>
          </w:rPr>
          <w:t>[19].</w:t>
        </w:r>
      </w:ins>
    </w:p>
    <w:p w14:paraId="20913A2A" w14:textId="00E6CFFA" w:rsidR="008D3944" w:rsidRDefault="008D3944">
      <w:pPr>
        <w:pStyle w:val="B1"/>
        <w:ind w:left="0" w:firstLine="0"/>
        <w:rPr>
          <w:ins w:id="100" w:author="Huawei/CXG131" w:date="2021-08-20T16:45:00Z"/>
          <w:noProof/>
          <w:lang w:val="en-US"/>
        </w:rPr>
        <w:pPrChange w:id="101" w:author="Huawei/CXG131" w:date="2021-08-20T16:40:00Z">
          <w:pPr>
            <w:pStyle w:val="4"/>
          </w:pPr>
        </w:pPrChange>
      </w:pPr>
      <w:ins w:id="102" w:author="Huawei/CXG131" w:date="2021-08-20T16:41:00Z">
        <w:r>
          <w:rPr>
            <w:noProof/>
            <w:lang w:val="en-US"/>
          </w:rPr>
          <w:t>If the VAE-S acknowlege</w:t>
        </w:r>
      </w:ins>
      <w:ins w:id="103" w:author="Huawei/CXG131" w:date="2021-08-20T16:44:00Z">
        <w:r w:rsidR="00DF4834">
          <w:rPr>
            <w:noProof/>
            <w:lang w:val="en-US"/>
          </w:rPr>
          <w:t>s</w:t>
        </w:r>
      </w:ins>
      <w:ins w:id="104" w:author="Huawei/CXG131" w:date="2021-08-20T16:41:00Z">
        <w:r>
          <w:rPr>
            <w:noProof/>
            <w:lang w:val="en-US"/>
          </w:rPr>
          <w:t xml:space="preserve"> the </w:t>
        </w:r>
      </w:ins>
      <w:ins w:id="105" w:author="Huawei/CXG131" w:date="2021-08-20T16:44:00Z">
        <w:r w:rsidR="00DF4834">
          <w:rPr>
            <w:noProof/>
            <w:lang w:val="en-US"/>
          </w:rPr>
          <w:t xml:space="preserve">request, the VAE-S shall perform </w:t>
        </w:r>
      </w:ins>
      <w:ins w:id="106" w:author="Huawei/CXG131" w:date="2021-08-20T16:45:00Z">
        <w:r w:rsidR="00DF4834" w:rsidRPr="00DF4834">
          <w:rPr>
            <w:noProof/>
            <w:lang w:val="en-US"/>
          </w:rPr>
          <w:t xml:space="preserve">the </w:t>
        </w:r>
        <w:bookmarkStart w:id="107" w:name="OLE_LINK2"/>
        <w:r w:rsidR="00DF4834" w:rsidRPr="00DF4834">
          <w:rPr>
            <w:noProof/>
            <w:lang w:val="en-US"/>
          </w:rPr>
          <w:t>procedure to change session oriented service with VAE client (e.g. remote vehicle)</w:t>
        </w:r>
        <w:bookmarkEnd w:id="107"/>
        <w:r w:rsidR="00DF4834" w:rsidRPr="00DF4834">
          <w:rPr>
            <w:noProof/>
            <w:lang w:val="en-US"/>
          </w:rPr>
          <w:t>.</w:t>
        </w:r>
      </w:ins>
    </w:p>
    <w:p w14:paraId="31C56CBC" w14:textId="54A400A9" w:rsidR="00DF4834" w:rsidRPr="00C32F16" w:rsidRDefault="00DF4834">
      <w:pPr>
        <w:pStyle w:val="EditorsNote"/>
        <w:rPr>
          <w:ins w:id="108" w:author="Huawei/CXG130" w:date="2021-08-10T11:58:00Z"/>
          <w:rStyle w:val="ab"/>
          <w:sz w:val="20"/>
          <w:rPrChange w:id="109" w:author="Huawei/CXG131" w:date="2021-08-20T17:12:00Z">
            <w:rPr>
              <w:ins w:id="110" w:author="Huawei/CXG130" w:date="2021-08-10T11:58:00Z"/>
              <w:noProof/>
              <w:lang w:val="en-US"/>
            </w:rPr>
          </w:rPrChange>
        </w:rPr>
        <w:pPrChange w:id="111" w:author="Huawei/CXG131" w:date="2021-08-20T17:12:00Z">
          <w:pPr>
            <w:pStyle w:val="4"/>
          </w:pPr>
        </w:pPrChange>
      </w:pPr>
      <w:ins w:id="112" w:author="Huawei/CXG131" w:date="2021-08-20T16:45:00Z">
        <w:r w:rsidRPr="00C32F16">
          <w:rPr>
            <w:rStyle w:val="ab"/>
            <w:sz w:val="20"/>
            <w:rPrChange w:id="113" w:author="Huawei/CXG131" w:date="2021-08-20T17:12:00Z">
              <w:rPr>
                <w:noProof/>
                <w:lang w:val="en-US"/>
              </w:rPr>
            </w:rPrChange>
          </w:rPr>
          <w:t>Editor’s not</w:t>
        </w:r>
      </w:ins>
      <w:ins w:id="114" w:author="Huawei/CXG131" w:date="2021-08-20T16:46:00Z">
        <w:r w:rsidRPr="00C32F16">
          <w:rPr>
            <w:rStyle w:val="ab"/>
            <w:sz w:val="20"/>
            <w:rPrChange w:id="115" w:author="Huawei/CXG131" w:date="2021-08-20T17:12:00Z">
              <w:rPr>
                <w:noProof/>
                <w:lang w:val="en-US"/>
              </w:rPr>
            </w:rPrChange>
          </w:rPr>
          <w:t xml:space="preserve">e: It is FFS to specify the procedure </w:t>
        </w:r>
      </w:ins>
      <w:ins w:id="116" w:author="Huawei/CXG131" w:date="2021-08-20T16:48:00Z">
        <w:r w:rsidRPr="00C32F16">
          <w:rPr>
            <w:rStyle w:val="ab"/>
            <w:sz w:val="20"/>
          </w:rPr>
          <w:t>for VA</w:t>
        </w:r>
      </w:ins>
      <w:ins w:id="117" w:author="Huawei/CXG131" w:date="2021-08-20T16:49:00Z">
        <w:r w:rsidRPr="008019E3">
          <w:rPr>
            <w:rStyle w:val="ab"/>
            <w:sz w:val="20"/>
          </w:rPr>
          <w:t xml:space="preserve">E-S </w:t>
        </w:r>
      </w:ins>
      <w:ins w:id="118" w:author="Huawei/CXG131" w:date="2021-08-20T16:46:00Z">
        <w:r w:rsidRPr="00C32F16">
          <w:rPr>
            <w:rStyle w:val="ab"/>
            <w:sz w:val="20"/>
            <w:rPrChange w:id="119" w:author="Huawei/CXG131" w:date="2021-08-20T17:12:00Z">
              <w:rPr>
                <w:noProof/>
                <w:lang w:val="en-US"/>
              </w:rPr>
            </w:rPrChange>
          </w:rPr>
          <w:t>to change session oriented service with VAE client (e.g. remote vehicle)</w:t>
        </w:r>
      </w:ins>
      <w:ins w:id="120" w:author="Huawei/CXG131" w:date="2021-08-20T16:47:00Z">
        <w:r w:rsidRPr="00C32F16">
          <w:rPr>
            <w:rStyle w:val="ab"/>
            <w:sz w:val="20"/>
            <w:rPrChange w:id="121" w:author="Huawei/CXG131" w:date="2021-08-20T17:12:00Z">
              <w:rPr>
                <w:noProof/>
                <w:lang w:val="en-US"/>
              </w:rPr>
            </w:rPrChange>
          </w:rP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3EF0C0" w14:textId="77777777" w:rsidR="00DC12DF" w:rsidRDefault="00DC12DF">
      <w:r>
        <w:separator/>
      </w:r>
    </w:p>
  </w:endnote>
  <w:endnote w:type="continuationSeparator" w:id="0">
    <w:p w14:paraId="6511DE8B" w14:textId="77777777" w:rsidR="00DC12DF" w:rsidRDefault="00DC1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F2DE4" w14:textId="77777777" w:rsidR="00DC12DF" w:rsidRDefault="00DC12DF">
      <w:r>
        <w:separator/>
      </w:r>
    </w:p>
  </w:footnote>
  <w:footnote w:type="continuationSeparator" w:id="0">
    <w:p w14:paraId="43623267" w14:textId="77777777" w:rsidR="00DC12DF" w:rsidRDefault="00DC1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0">
    <w15:presenceInfo w15:providerId="None" w15:userId="Huawei/CXG130"/>
  </w15:person>
  <w15:person w15:author="Huawei/CXG131">
    <w15:presenceInfo w15:providerId="None" w15:userId="Huawei/CXG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D43"/>
    <w:rsid w:val="00153348"/>
    <w:rsid w:val="00162691"/>
    <w:rsid w:val="001710D1"/>
    <w:rsid w:val="00174650"/>
    <w:rsid w:val="0018266D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5365"/>
    <w:rsid w:val="004E075A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6784B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0F27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52EB9"/>
    <w:rsid w:val="00763B5C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C6380"/>
    <w:rsid w:val="007D6A07"/>
    <w:rsid w:val="007D73D6"/>
    <w:rsid w:val="007F7259"/>
    <w:rsid w:val="008019E3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0716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D3944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43C1C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5B66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32F16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60FA"/>
    <w:rsid w:val="00D956F8"/>
    <w:rsid w:val="00DA3849"/>
    <w:rsid w:val="00DB5770"/>
    <w:rsid w:val="00DB6F8B"/>
    <w:rsid w:val="00DC12DF"/>
    <w:rsid w:val="00DD4349"/>
    <w:rsid w:val="00DE34CF"/>
    <w:rsid w:val="00DE7414"/>
    <w:rsid w:val="00DF06F0"/>
    <w:rsid w:val="00DF4834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420FC"/>
    <w:rsid w:val="00F73142"/>
    <w:rsid w:val="00F74BAF"/>
    <w:rsid w:val="00F83955"/>
    <w:rsid w:val="00F841CF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CBDF4-0093-44C1-BFB8-764D95687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2643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Huawei/CXG131</cp:lastModifiedBy>
  <cp:revision>260</cp:revision>
  <cp:lastPrinted>1899-12-31T23:00:00Z</cp:lastPrinted>
  <dcterms:created xsi:type="dcterms:W3CDTF">2018-11-05T09:14:00Z</dcterms:created>
  <dcterms:modified xsi:type="dcterms:W3CDTF">2021-08-26T09:45:00Z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(3)gqtge24okK6t+q5AmqrSamlEhpY+4+93pdmu4Xr41fXq6LS1roYe2yCqL6uyMXBcj3SyBybb
6TRJ0+s7392rK4VLIFNjwnqZWE5KuDKGVTK638JyaBX0qz5U1HjsdhlRhE0/MjftKSRNjmjA
KLs6gkCC4DBuweKjK6s3/sQgsPu7EpY87G77Rav+7jq6brTnUBvZqEy3D4sYQjV7ia3AOUsh
gMYJFv97r8NRglZvsU</vt:lpwstr>
  </property>
  <property fmtid="{D5CDD505-2E9C-101B-9397-08002B2CF9AE}" pid="22" name="_2015_ms_pID_7253431">
    <vt:lpwstr>r6RgCHvmpMPqVNeiq4w6qzb73zf+efbAXN443k4kNvHDZSlN/XCbmA
cGKODcolar9zZ9tFCEdY7k6/Q71tpaT8BqOWNknJL7a3vEO6wOkNeDNOY6149cDkmnFciLKQ
o7I6m8P64td+mtYiQmQdOE0ruSK8XuWDQ9fSXE5Ni3XXv+ad3RpQK3EVJxgA8Bm40lTrgbdu
wy5HedRpkzg/ljbizNuBBLDvH2JVEA/I1A8X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1629968290</vt:lpwstr>
  </property>
</Properties>
</file>