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3389A9C5"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047333">
        <w:rPr>
          <w:b/>
          <w:noProof/>
          <w:sz w:val="24"/>
        </w:rPr>
        <w:t>C1-21</w:t>
      </w:r>
      <w:r w:rsidR="005753C6">
        <w:rPr>
          <w:b/>
          <w:noProof/>
          <w:sz w:val="24"/>
        </w:rPr>
        <w:t>5076</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108E6F" w:rsidR="001E41F3" w:rsidRPr="00410371" w:rsidRDefault="007B0EB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0D7DF8" w:rsidR="001E41F3" w:rsidRPr="00410371" w:rsidRDefault="00047333" w:rsidP="00547111">
            <w:pPr>
              <w:pStyle w:val="CRCoverPage"/>
              <w:spacing w:after="0"/>
              <w:rPr>
                <w:noProof/>
              </w:rPr>
            </w:pPr>
            <w:r>
              <w:rPr>
                <w:b/>
                <w:noProof/>
                <w:sz w:val="28"/>
              </w:rPr>
              <w:t>3443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7A3517" w:rsidR="001E41F3" w:rsidRPr="00410371" w:rsidRDefault="00C141F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02FF59"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7B0EB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0ACEF9" w:rsidR="00F25D98" w:rsidRDefault="007B0EB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4C7C34" w:rsidR="001E41F3" w:rsidRDefault="007B0EB6">
            <w:pPr>
              <w:pStyle w:val="CRCoverPage"/>
              <w:spacing w:after="0"/>
              <w:ind w:left="100"/>
              <w:rPr>
                <w:noProof/>
              </w:rPr>
            </w:pPr>
            <w:r>
              <w:t>Clarification that IP and Ethernet packets can be delivered over Control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13457D" w:rsidR="001E41F3" w:rsidRDefault="00B43D6A">
            <w:pPr>
              <w:pStyle w:val="CRCoverPage"/>
              <w:spacing w:after="0"/>
              <w:ind w:left="100"/>
              <w:rPr>
                <w:noProof/>
              </w:rPr>
            </w:pPr>
            <w:r>
              <w:rPr>
                <w:rFonts w:cs="Arial"/>
              </w:rPr>
              <w:t xml:space="preserve">5GProtoc17, </w:t>
            </w:r>
            <w:r w:rsidR="001B73AF">
              <w:rPr>
                <w:rFonts w:cs="Arial"/>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D9D35" w14:textId="321896CD" w:rsidR="00E44490" w:rsidRDefault="007B0EB6">
            <w:pPr>
              <w:pStyle w:val="CRCoverPage"/>
              <w:spacing w:after="0"/>
              <w:ind w:left="100"/>
              <w:rPr>
                <w:noProof/>
                <w:lang w:eastAsia="zh-CN"/>
              </w:rPr>
            </w:pPr>
            <w:r>
              <w:rPr>
                <w:noProof/>
                <w:lang w:eastAsia="zh-CN"/>
              </w:rPr>
              <w:t xml:space="preserve">According to 23.501 </w:t>
            </w:r>
            <w:r w:rsidR="001B297C">
              <w:rPr>
                <w:noProof/>
                <w:lang w:eastAsia="zh-CN"/>
              </w:rPr>
              <w:t xml:space="preserve">, </w:t>
            </w:r>
            <w:r w:rsidR="00CC5169">
              <w:rPr>
                <w:noProof/>
                <w:lang w:eastAsia="zh-CN"/>
              </w:rPr>
              <w:t xml:space="preserve">IP and Ethernet packets can be sent over control plane </w:t>
            </w:r>
          </w:p>
          <w:p w14:paraId="58A00664" w14:textId="77777777" w:rsidR="001B297C" w:rsidRDefault="001B297C">
            <w:pPr>
              <w:pStyle w:val="CRCoverPage"/>
              <w:spacing w:after="0"/>
              <w:ind w:left="100"/>
              <w:rPr>
                <w:noProof/>
                <w:lang w:eastAsia="zh-CN"/>
              </w:rPr>
            </w:pPr>
          </w:p>
          <w:p w14:paraId="72EF5227" w14:textId="77777777" w:rsidR="001B297C" w:rsidRPr="001B297C" w:rsidRDefault="001B297C" w:rsidP="001B297C">
            <w:pPr>
              <w:pStyle w:val="Heading3"/>
              <w:rPr>
                <w:sz w:val="20"/>
              </w:rPr>
            </w:pPr>
            <w:bookmarkStart w:id="1" w:name="_Toc20150103"/>
            <w:bookmarkStart w:id="2" w:name="_Toc27846902"/>
            <w:bookmarkStart w:id="3" w:name="_Toc36188033"/>
            <w:bookmarkStart w:id="4" w:name="_Toc45183938"/>
            <w:bookmarkStart w:id="5" w:name="_Toc47342780"/>
            <w:bookmarkStart w:id="6" w:name="_Toc51769482"/>
            <w:bookmarkStart w:id="7" w:name="_Toc59095834"/>
            <w:r w:rsidRPr="001B297C">
              <w:rPr>
                <w:sz w:val="20"/>
              </w:rPr>
              <w:t>5.31.4</w:t>
            </w:r>
            <w:r w:rsidRPr="001B297C">
              <w:rPr>
                <w:sz w:val="20"/>
              </w:rPr>
              <w:tab/>
              <w:t>Control Plane CIoT 5GS Optimisation</w:t>
            </w:r>
            <w:bookmarkEnd w:id="1"/>
            <w:bookmarkEnd w:id="2"/>
            <w:bookmarkEnd w:id="3"/>
            <w:bookmarkEnd w:id="4"/>
            <w:bookmarkEnd w:id="5"/>
            <w:bookmarkEnd w:id="6"/>
            <w:bookmarkEnd w:id="7"/>
          </w:p>
          <w:p w14:paraId="01753995" w14:textId="3E6EE0D8" w:rsidR="007B0EB6" w:rsidRPr="001B297C" w:rsidRDefault="001B297C" w:rsidP="001B297C">
            <w:pPr>
              <w:pStyle w:val="Heading5"/>
              <w:rPr>
                <w:sz w:val="20"/>
              </w:rPr>
            </w:pPr>
            <w:bookmarkStart w:id="8" w:name="_Toc20150104"/>
            <w:bookmarkStart w:id="9" w:name="_Toc27846903"/>
            <w:bookmarkStart w:id="10" w:name="_Toc36188034"/>
            <w:bookmarkStart w:id="11" w:name="_Toc45183939"/>
            <w:bookmarkStart w:id="12" w:name="_Toc47342781"/>
            <w:bookmarkStart w:id="13" w:name="_Toc51769483"/>
            <w:bookmarkStart w:id="14" w:name="_Toc59095835"/>
            <w:r w:rsidRPr="001B297C">
              <w:rPr>
                <w:sz w:val="20"/>
              </w:rPr>
              <w:t>5.31.4.1</w:t>
            </w:r>
            <w:r w:rsidRPr="001B297C">
              <w:rPr>
                <w:sz w:val="20"/>
              </w:rPr>
              <w:tab/>
              <w:t>General</w:t>
            </w:r>
            <w:bookmarkEnd w:id="8"/>
            <w:bookmarkEnd w:id="9"/>
            <w:bookmarkEnd w:id="10"/>
            <w:bookmarkEnd w:id="11"/>
            <w:bookmarkEnd w:id="12"/>
            <w:bookmarkEnd w:id="13"/>
            <w:bookmarkEnd w:id="14"/>
          </w:p>
          <w:p w14:paraId="2965A247" w14:textId="77777777" w:rsidR="007B0EB6" w:rsidRPr="00CC5169" w:rsidRDefault="007B0EB6" w:rsidP="007B0EB6">
            <w:pPr>
              <w:rPr>
                <w:i/>
              </w:rPr>
            </w:pPr>
            <w:r w:rsidRPr="00CC5169">
              <w:rPr>
                <w:i/>
              </w:rPr>
              <w:t>The Control Plane CIoT 5GS Optimisation is used to exchange user data between the UE and the SMF as payload of a NAS message in both uplink</w:t>
            </w:r>
            <w:bookmarkStart w:id="15" w:name="_GoBack"/>
            <w:bookmarkEnd w:id="15"/>
            <w:r w:rsidRPr="00CC5169">
              <w:rPr>
                <w:i/>
              </w:rPr>
              <w:t xml:space="preserve"> and downlink directions, avoiding the establishment of a user plane connection for the PDU Session. The UE and the AMF perform integrity protection and ciphering for the user data by using NAS PDU integrity protection and ciphering. </w:t>
            </w:r>
            <w:r w:rsidRPr="00CC5169">
              <w:rPr>
                <w:i/>
                <w:u w:val="single"/>
              </w:rPr>
              <w:t>For IP and Ethernet data</w:t>
            </w:r>
            <w:r w:rsidRPr="00CC5169">
              <w:rPr>
                <w:i/>
              </w:rPr>
              <w:t>, the UE and the SMF may negotiate and perform header compression.</w:t>
            </w:r>
          </w:p>
          <w:p w14:paraId="33644988" w14:textId="2F53F0FA" w:rsidR="007B0EB6" w:rsidRDefault="007B0EB6">
            <w:pPr>
              <w:pStyle w:val="CRCoverPage"/>
              <w:spacing w:after="0"/>
              <w:ind w:left="100"/>
              <w:rPr>
                <w:noProof/>
                <w:lang w:eastAsia="zh-CN"/>
              </w:rPr>
            </w:pPr>
            <w:r>
              <w:rPr>
                <w:noProof/>
                <w:lang w:eastAsia="zh-CN"/>
              </w:rPr>
              <w:t xml:space="preserve">However the Note in 24.501 only mentions that unstructured payload can be sent over control plane implying that Ethernet/IP is not part of Control plane. So the note is updated. </w:t>
            </w:r>
          </w:p>
          <w:p w14:paraId="4AB1CFBA" w14:textId="14717FB9" w:rsidR="007B0EB6" w:rsidRDefault="007B0EB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13C4D6E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228E14" w:rsidR="001E41F3" w:rsidRDefault="007B0EB6">
            <w:pPr>
              <w:pStyle w:val="CRCoverPage"/>
              <w:spacing w:after="0"/>
              <w:ind w:left="100"/>
              <w:rPr>
                <w:noProof/>
                <w:lang w:eastAsia="zh-CN"/>
              </w:rPr>
            </w:pPr>
            <w:r>
              <w:rPr>
                <w:noProof/>
                <w:lang w:eastAsia="zh-CN"/>
              </w:rPr>
              <w:t xml:space="preserve">Updated the note to reflect Stage-2 requirement that the IP/Ethernet packets can be sent over Control plane too.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455BEA" w:rsidR="001E41F3" w:rsidRDefault="007B0EB6">
            <w:pPr>
              <w:pStyle w:val="CRCoverPage"/>
              <w:spacing w:after="0"/>
              <w:ind w:left="100"/>
              <w:rPr>
                <w:noProof/>
                <w:lang w:eastAsia="zh-CN"/>
              </w:rPr>
            </w:pPr>
            <w:r>
              <w:rPr>
                <w:noProof/>
                <w:lang w:eastAsia="zh-CN"/>
              </w:rPr>
              <w:t xml:space="preserve">Wrong understading of the CIoT feature because of incomplete information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5E092C" w:rsidR="001E41F3" w:rsidRDefault="001B297C">
            <w:pPr>
              <w:pStyle w:val="CRCoverPage"/>
              <w:spacing w:after="0"/>
              <w:ind w:left="100"/>
              <w:rPr>
                <w:noProof/>
              </w:rPr>
            </w:pPr>
            <w: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721EB34" w14:textId="77777777" w:rsidR="007B0EB6" w:rsidRPr="00440029" w:rsidRDefault="007B0EB6" w:rsidP="007B0EB6">
      <w:pPr>
        <w:pStyle w:val="Heading4"/>
      </w:pPr>
      <w:bookmarkStart w:id="16" w:name="_Toc76119121"/>
      <w:r>
        <w:t>6.4.1.3</w:t>
      </w:r>
      <w:r>
        <w:tab/>
        <w:t>UE-</w:t>
      </w:r>
      <w:r w:rsidRPr="00440029">
        <w:t>requested PDU session establishment procedure accepted</w:t>
      </w:r>
      <w:r w:rsidRPr="00286D09">
        <w:t xml:space="preserve"> </w:t>
      </w:r>
      <w:r>
        <w:t>by the network</w:t>
      </w:r>
      <w:bookmarkEnd w:id="16"/>
    </w:p>
    <w:p w14:paraId="7B48FABC" w14:textId="77777777" w:rsidR="007B0EB6" w:rsidRDefault="007B0EB6" w:rsidP="007B0EB6">
      <w:r w:rsidRPr="00440029">
        <w:t>If the connectivity with the requested DN is accepted by the network, the SMF shall create a PDU SESSION ESTABLISHMENT ACCEPT message.</w:t>
      </w:r>
    </w:p>
    <w:p w14:paraId="39C7FE20" w14:textId="77777777" w:rsidR="007B0EB6" w:rsidRDefault="007B0EB6" w:rsidP="007B0EB6">
      <w:proofErr w:type="gramStart"/>
      <w:r>
        <w:t>If the UE requests establishing an emergency PDU session, the network shall not check for service area restrictions or subscription restrictions when processing the PDU SESSION ESTABLISHMENT REQUEST message.</w:t>
      </w:r>
      <w:proofErr w:type="gramEnd"/>
    </w:p>
    <w:p w14:paraId="486CE6F8" w14:textId="77777777" w:rsidR="007B0EB6" w:rsidRDefault="007B0EB6" w:rsidP="007B0EB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4E58DAA" w14:textId="77777777" w:rsidR="007B0EB6" w:rsidRDefault="007B0EB6" w:rsidP="007B0EB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57876DE" w14:textId="77777777" w:rsidR="007B0EB6" w:rsidRPr="00EE0C95" w:rsidRDefault="007B0EB6" w:rsidP="007B0EB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w:t>
      </w:r>
      <w:proofErr w:type="gramStart"/>
      <w:r>
        <w:t>",</w:t>
      </w:r>
      <w:proofErr w:type="gramEnd"/>
      <w:r>
        <w:t xml:space="preserve">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97500C2" w14:textId="77777777" w:rsidR="007B0EB6" w:rsidRDefault="007B0EB6" w:rsidP="007B0EB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8AAF1B6" w14:textId="77777777" w:rsidR="007B0EB6" w:rsidRDefault="007B0EB6" w:rsidP="007B0EB6">
      <w:pPr>
        <w:pStyle w:val="B1"/>
      </w:pPr>
      <w:r>
        <w:t>a)</w:t>
      </w:r>
      <w:r>
        <w:tab/>
      </w:r>
      <w:proofErr w:type="gramStart"/>
      <w:r>
        <w:t>the</w:t>
      </w:r>
      <w:proofErr w:type="gramEnd"/>
      <w:r>
        <w:t xml:space="preserve"> Authorized QoS rules IE contains at least one GBR QoS flow;</w:t>
      </w:r>
    </w:p>
    <w:p w14:paraId="3107A7CA" w14:textId="77777777" w:rsidR="007B0EB6" w:rsidRDefault="007B0EB6" w:rsidP="007B0EB6">
      <w:pPr>
        <w:pStyle w:val="B1"/>
      </w:pPr>
      <w:r>
        <w:t>b)</w:t>
      </w:r>
      <w:r>
        <w:tab/>
      </w:r>
      <w:proofErr w:type="gramStart"/>
      <w:r>
        <w:t>the</w:t>
      </w:r>
      <w:proofErr w:type="gramEnd"/>
      <w:r>
        <w:t xml:space="preserve"> QFI is not the same as the 5QI of the QoS flow identified by the QFI; or</w:t>
      </w:r>
    </w:p>
    <w:p w14:paraId="0DBCAD9A" w14:textId="77777777" w:rsidR="007B0EB6" w:rsidRPr="00EE0C95" w:rsidRDefault="007B0EB6" w:rsidP="007B0EB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A5CAFC9" w14:textId="77777777" w:rsidR="007B0EB6" w:rsidRDefault="007B0EB6" w:rsidP="007B0EB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0D06664" w14:textId="77777777" w:rsidR="007B0EB6" w:rsidRDefault="007B0EB6" w:rsidP="007B0EB6">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5F50943" w14:textId="77777777" w:rsidR="007B0EB6" w:rsidRDefault="007B0EB6" w:rsidP="007B0EB6">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470F76E" w14:textId="77777777" w:rsidR="007B0EB6" w:rsidRDefault="007B0EB6" w:rsidP="007B0EB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CD0F142" w14:textId="77777777" w:rsidR="007B0EB6" w:rsidRPr="003F7202" w:rsidRDefault="007B0EB6" w:rsidP="007B0EB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6C43098" w14:textId="77777777" w:rsidR="007B0EB6" w:rsidRPr="00EE0C95" w:rsidRDefault="007B0EB6" w:rsidP="007B0EB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F88F2DC" w14:textId="77777777" w:rsidR="007B0EB6" w:rsidRPr="000032F7" w:rsidRDefault="007B0EB6" w:rsidP="007B0EB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3D9D23D" w14:textId="77777777" w:rsidR="007B0EB6" w:rsidRPr="000032F7" w:rsidRDefault="007B0EB6" w:rsidP="007B0EB6">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166352CB" w14:textId="77777777" w:rsidR="007B0EB6" w:rsidRDefault="007B0EB6" w:rsidP="007B0EB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w:t>
      </w:r>
      <w:proofErr w:type="gramStart"/>
      <w:r>
        <w:t>".</w:t>
      </w:r>
      <w:proofErr w:type="gramEnd"/>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B6BE70C" w14:textId="77777777" w:rsidR="007B0EB6" w:rsidRDefault="007B0EB6" w:rsidP="007B0EB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58BA520" w14:textId="77777777" w:rsidR="007B0EB6" w:rsidRDefault="007B0EB6" w:rsidP="007B0EB6">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094AC0E1" w14:textId="77777777" w:rsidR="007B0EB6" w:rsidRPr="00EE0C95" w:rsidRDefault="007B0EB6" w:rsidP="007B0EB6">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3D61BC8" w14:textId="77777777" w:rsidR="007B0EB6" w:rsidRPr="00EE0C95" w:rsidRDefault="007B0EB6" w:rsidP="007B0EB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7F4894C" w14:textId="77777777" w:rsidR="007B0EB6" w:rsidRDefault="007B0EB6" w:rsidP="007B0EB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proofErr w:type="gramStart"/>
      <w:r>
        <w:t>"</w:t>
      </w:r>
      <w:r w:rsidRPr="00EE0C95">
        <w:t>,</w:t>
      </w:r>
      <w:proofErr w:type="gramEnd"/>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B43E095" w14:textId="77777777" w:rsidR="007B0EB6" w:rsidRPr="00440029" w:rsidRDefault="007B0EB6" w:rsidP="007B0EB6">
      <w:pPr>
        <w:rPr>
          <w:lang w:eastAsia="ko-KR"/>
        </w:rPr>
      </w:pPr>
      <w:r w:rsidRPr="00EE0C95">
        <w:t>If the selected PDU session type is "IPv4</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60B81E8" w14:textId="77777777" w:rsidR="007B0EB6" w:rsidRPr="00440029" w:rsidRDefault="007B0EB6" w:rsidP="007B0EB6">
      <w:pPr>
        <w:rPr>
          <w:lang w:eastAsia="ko-KR"/>
        </w:rPr>
      </w:pPr>
      <w:r w:rsidRPr="00EE0C95">
        <w:t>If the selected PDU session type is "IPv</w:t>
      </w:r>
      <w:r>
        <w:t>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2836996" w14:textId="77777777" w:rsidR="007B0EB6" w:rsidRPr="00440029" w:rsidRDefault="007B0EB6" w:rsidP="007B0EB6">
      <w:pPr>
        <w:rPr>
          <w:lang w:eastAsia="ko-KR"/>
        </w:rPr>
      </w:pPr>
      <w:r w:rsidRPr="00EE0C95">
        <w:t>If the selected PDU session type is "IPv</w:t>
      </w:r>
      <w:r>
        <w:t>4v6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6768433" w14:textId="77777777" w:rsidR="007B0EB6" w:rsidRPr="00440029" w:rsidRDefault="007B0EB6" w:rsidP="007B0EB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proofErr w:type="gramStart"/>
      <w:r w:rsidRPr="00EE0C95">
        <w:t>",</w:t>
      </w:r>
      <w:proofErr w:type="gramEnd"/>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BBA50CC" w14:textId="77777777" w:rsidR="007B0EB6" w:rsidRPr="0046178B" w:rsidRDefault="007B0EB6" w:rsidP="007B0EB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5BA8BC3" w14:textId="77777777" w:rsidR="007B0EB6" w:rsidRPr="00EE0C95" w:rsidRDefault="007B0EB6" w:rsidP="007B0EB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0906FAA" w14:textId="77777777" w:rsidR="007B0EB6" w:rsidRDefault="007B0EB6" w:rsidP="007B0EB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0188C99" w14:textId="77777777" w:rsidR="007B0EB6" w:rsidRPr="00373C2E" w:rsidRDefault="007B0EB6" w:rsidP="007B0EB6">
      <w:pPr>
        <w:rPr>
          <w:rFonts w:eastAsia="MS Mincho"/>
        </w:rPr>
      </w:pPr>
      <w:r>
        <w:t>If the selected PDU session type is "IPv4", "IPv6", "</w:t>
      </w:r>
      <w:proofErr w:type="gramStart"/>
      <w:r>
        <w:t>IPv4v6</w:t>
      </w:r>
      <w:proofErr w:type="gramEnd"/>
      <w:r>
        <w:t>"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8D69A21" w14:textId="77777777" w:rsidR="007B0EB6" w:rsidRPr="00373C2E" w:rsidRDefault="007B0EB6" w:rsidP="007B0EB6">
      <w:pPr>
        <w:rPr>
          <w:rFonts w:eastAsia="MS Mincho"/>
        </w:rPr>
      </w:pPr>
      <w:bookmarkStart w:id="1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7"/>
    <w:p w14:paraId="1BE3C7F2" w14:textId="77777777" w:rsidR="007B0EB6" w:rsidRPr="00EE0C95" w:rsidRDefault="007B0EB6" w:rsidP="007B0EB6">
      <w:r>
        <w:t>If the value of the RQ timer is set to "deactivated" or has a value of zero, the UE considers that RQoS is not applied for this PDU session.</w:t>
      </w:r>
    </w:p>
    <w:p w14:paraId="0C7A4E3B" w14:textId="77777777" w:rsidR="007B0EB6" w:rsidRDefault="007B0EB6" w:rsidP="007B0EB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B17F391" w14:textId="77777777" w:rsidR="007B0EB6" w:rsidRDefault="007B0EB6" w:rsidP="007B0EB6">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0E7DC1D" w14:textId="77777777" w:rsidR="007B0EB6" w:rsidRDefault="007B0EB6" w:rsidP="007B0EB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9F42798" w14:textId="77777777" w:rsidR="007B0EB6" w:rsidRPr="0046178B" w:rsidRDefault="007B0EB6" w:rsidP="007B0EB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69FAAC9" w14:textId="77777777" w:rsidR="007B0EB6" w:rsidRPr="00F95AEC" w:rsidRDefault="007B0EB6" w:rsidP="007B0EB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667E68A" w14:textId="77777777" w:rsidR="007B0EB6" w:rsidRPr="003512BA" w:rsidRDefault="007B0EB6" w:rsidP="007B0EB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B043059" w14:textId="77777777" w:rsidR="007B0EB6" w:rsidRPr="00F95AEC" w:rsidRDefault="007B0EB6" w:rsidP="007B0EB6">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2ABF959C" w14:textId="77777777" w:rsidR="007B0EB6" w:rsidRPr="00F95AEC" w:rsidRDefault="007B0EB6" w:rsidP="007B0EB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2DB3BE5" w14:textId="77777777" w:rsidR="007B0EB6" w:rsidRPr="00F95AEC" w:rsidRDefault="007B0EB6" w:rsidP="007B0EB6">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F9578D5" w14:textId="77777777" w:rsidR="007B0EB6" w:rsidRPr="00005BB5" w:rsidRDefault="007B0EB6" w:rsidP="007B0EB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4498FDF" w14:textId="77777777" w:rsidR="007B0EB6" w:rsidRDefault="007B0EB6" w:rsidP="007B0EB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52127AB" w14:textId="77777777" w:rsidR="007B0EB6" w:rsidRDefault="007B0EB6" w:rsidP="007B0EB6">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3FB93CD" w14:textId="77777777" w:rsidR="007B0EB6" w:rsidRPr="00116AE4" w:rsidRDefault="007B0EB6" w:rsidP="007B0EB6">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56200A7" w14:textId="77777777" w:rsidR="007B0EB6" w:rsidRPr="001449C7" w:rsidRDefault="007B0EB6" w:rsidP="007B0EB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BBFF70F" w14:textId="77777777" w:rsidR="007B0EB6" w:rsidRDefault="007B0EB6" w:rsidP="007B0EB6">
      <w:r w:rsidRPr="00CC0C94">
        <w:t>If</w:t>
      </w:r>
      <w:r>
        <w:t>:</w:t>
      </w:r>
    </w:p>
    <w:p w14:paraId="1E75E5F9" w14:textId="77777777" w:rsidR="007B0EB6" w:rsidRDefault="007B0EB6" w:rsidP="007B0EB6">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2C044E09" w14:textId="77777777" w:rsidR="007B0EB6" w:rsidRDefault="007B0EB6" w:rsidP="007B0EB6">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3C327B2C" w14:textId="77777777" w:rsidR="007B0EB6" w:rsidRDefault="007B0EB6" w:rsidP="007B0EB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7AC20E5" w14:textId="77777777" w:rsidR="007B0EB6" w:rsidRDefault="007B0EB6" w:rsidP="007B0EB6">
      <w:r w:rsidRPr="00CC0C94">
        <w:t>If</w:t>
      </w:r>
      <w:r>
        <w:t>:</w:t>
      </w:r>
    </w:p>
    <w:p w14:paraId="2176F032" w14:textId="77777777" w:rsidR="007B0EB6" w:rsidRDefault="007B0EB6" w:rsidP="007B0EB6">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6AE98381" w14:textId="77777777" w:rsidR="007B0EB6" w:rsidRDefault="007B0EB6" w:rsidP="007B0EB6">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1B66E7CC" w14:textId="77777777" w:rsidR="007B0EB6" w:rsidRDefault="007B0EB6" w:rsidP="007B0EB6">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5D7415E" w14:textId="77777777" w:rsidR="007B0EB6" w:rsidRPr="00440029" w:rsidRDefault="007B0EB6" w:rsidP="007B0EB6">
      <w:pPr>
        <w:rPr>
          <w:lang w:val="en-US"/>
        </w:rPr>
      </w:pPr>
      <w:r w:rsidRPr="00440029">
        <w:t xml:space="preserve">The SMF shall send the PDU SESSION ESTABLISHMENT ACCEPT </w:t>
      </w:r>
      <w:r w:rsidRPr="00440029">
        <w:rPr>
          <w:lang w:val="en-US"/>
        </w:rPr>
        <w:t>message</w:t>
      </w:r>
      <w:r>
        <w:rPr>
          <w:lang w:val="en-US"/>
        </w:rPr>
        <w:t>.</w:t>
      </w:r>
    </w:p>
    <w:p w14:paraId="3DF39F32" w14:textId="77777777" w:rsidR="007B0EB6" w:rsidRPr="00E86707" w:rsidRDefault="007B0EB6" w:rsidP="007B0EB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62F1828" w14:textId="77777777" w:rsidR="007B0EB6" w:rsidRPr="00D74CA1" w:rsidRDefault="007B0EB6" w:rsidP="007B0EB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7BE8BF4" w14:textId="77777777" w:rsidR="007B0EB6" w:rsidRPr="00D74CA1" w:rsidRDefault="007B0EB6" w:rsidP="007B0EB6">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40BC5D1" w14:textId="77777777" w:rsidR="007B0EB6" w:rsidRDefault="007B0EB6" w:rsidP="007B0EB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2B0A2EA" w14:textId="77777777" w:rsidR="007B0EB6" w:rsidRDefault="007B0EB6" w:rsidP="007B0EB6">
      <w:pPr>
        <w:pStyle w:val="B1"/>
      </w:pPr>
      <w:r>
        <w:t>a)</w:t>
      </w:r>
      <w:r>
        <w:tab/>
      </w:r>
      <w:proofErr w:type="gramStart"/>
      <w:r>
        <w:t>the</w:t>
      </w:r>
      <w:proofErr w:type="gramEnd"/>
      <w:r>
        <w:t xml:space="preserve"> UE shall delete the stored authorized QoS rules;</w:t>
      </w:r>
    </w:p>
    <w:p w14:paraId="5D66C97E" w14:textId="77777777" w:rsidR="007B0EB6" w:rsidRDefault="007B0EB6" w:rsidP="007B0EB6">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4B4CC27C" w14:textId="77777777" w:rsidR="007B0EB6" w:rsidRDefault="007B0EB6" w:rsidP="007B0EB6">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5ACDF579" w14:textId="77777777" w:rsidR="007B0EB6" w:rsidRDefault="007B0EB6" w:rsidP="007B0EB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A4F0869" w14:textId="77777777" w:rsidR="007B0EB6" w:rsidRPr="00600585" w:rsidRDefault="007B0EB6" w:rsidP="007B0EB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5027BBD" w14:textId="77777777" w:rsidR="007B0EB6" w:rsidRDefault="007B0EB6" w:rsidP="007B0EB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B51C219" w14:textId="77777777" w:rsidR="007B0EB6" w:rsidRDefault="007B0EB6" w:rsidP="007B0EB6">
      <w:pPr>
        <w:pStyle w:val="B1"/>
      </w:pPr>
      <w:r>
        <w:t>a)</w:t>
      </w:r>
      <w:r>
        <w:tab/>
        <w:t>Semantic errors in QoS operations:</w:t>
      </w:r>
    </w:p>
    <w:p w14:paraId="4A901B03" w14:textId="77777777" w:rsidR="007B0EB6" w:rsidRDefault="007B0EB6" w:rsidP="007B0EB6">
      <w:pPr>
        <w:pStyle w:val="B2"/>
      </w:pPr>
      <w:r>
        <w:t>1)</w:t>
      </w:r>
      <w:r>
        <w:tab/>
        <w:t>When the r</w:t>
      </w:r>
      <w:r w:rsidRPr="008937E4">
        <w:t>ule operation</w:t>
      </w:r>
      <w:r>
        <w:t xml:space="preserve"> is "</w:t>
      </w:r>
      <w:r w:rsidRPr="005F7EB0">
        <w:t>Create new QoS rule</w:t>
      </w:r>
      <w:proofErr w:type="gramStart"/>
      <w:r>
        <w:t>",</w:t>
      </w:r>
      <w:proofErr w:type="gramEnd"/>
      <w:r>
        <w:t xml:space="preserve"> and the DQR bit is set to "the QoS rule is the default QoS rule" when there's already a default QoS rule.</w:t>
      </w:r>
    </w:p>
    <w:p w14:paraId="15692B71" w14:textId="77777777" w:rsidR="007B0EB6" w:rsidRDefault="007B0EB6" w:rsidP="007B0EB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EB4505C" w14:textId="77777777" w:rsidR="007B0EB6" w:rsidRDefault="007B0EB6" w:rsidP="007B0EB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67BD01B" w14:textId="77777777" w:rsidR="007B0EB6" w:rsidRDefault="007B0EB6" w:rsidP="007B0EB6">
      <w:pPr>
        <w:pStyle w:val="B2"/>
      </w:pPr>
      <w:r>
        <w:t>4)</w:t>
      </w:r>
      <w:r>
        <w:tab/>
        <w:t>When the r</w:t>
      </w:r>
      <w:r w:rsidRPr="008937E4">
        <w:t>ule operation</w:t>
      </w:r>
      <w:r>
        <w:t xml:space="preserve"> </w:t>
      </w:r>
      <w:r w:rsidRPr="00CC0C94">
        <w:t xml:space="preserve">is an operation other than "Create new </w:t>
      </w:r>
      <w:r>
        <w:t>QoS rule</w:t>
      </w:r>
      <w:proofErr w:type="gramStart"/>
      <w:r w:rsidRPr="00CC0C94">
        <w:t>"</w:t>
      </w:r>
      <w:r>
        <w:t>.</w:t>
      </w:r>
      <w:proofErr w:type="gramEnd"/>
    </w:p>
    <w:p w14:paraId="36EB9139" w14:textId="77777777" w:rsidR="007B0EB6" w:rsidRDefault="007B0EB6" w:rsidP="007B0EB6">
      <w:pPr>
        <w:pStyle w:val="B2"/>
      </w:pPr>
      <w:r>
        <w:t>5)</w:t>
      </w:r>
      <w:r>
        <w:tab/>
        <w:t>When the r</w:t>
      </w:r>
      <w:r w:rsidRPr="008937E4">
        <w:t>ule operation</w:t>
      </w:r>
      <w:r>
        <w:t xml:space="preserve"> </w:t>
      </w:r>
      <w:r w:rsidRPr="00CC0C94">
        <w:t xml:space="preserve">is "Create new </w:t>
      </w:r>
      <w:r>
        <w:t>QoS rule</w:t>
      </w:r>
      <w:proofErr w:type="gramStart"/>
      <w:r w:rsidRPr="00CC0C94">
        <w:t>"</w:t>
      </w:r>
      <w:r>
        <w:t>,</w:t>
      </w:r>
      <w:proofErr w:type="gramEnd"/>
      <w:r>
        <w:t xml:space="preserve"> the DQR bit is set to "the QoS rule is not the default QoS rule", and the UE is in NB-N1 mode.</w:t>
      </w:r>
    </w:p>
    <w:p w14:paraId="062F0363" w14:textId="77777777" w:rsidR="007B0EB6" w:rsidRDefault="007B0EB6" w:rsidP="007B0EB6">
      <w:pPr>
        <w:pStyle w:val="B2"/>
      </w:pPr>
      <w:r>
        <w:t>6)</w:t>
      </w:r>
      <w:r>
        <w:tab/>
        <w:t>When the rule operation is "Create new QoS rule" and two or more QoS rules associated with this PDU session would have identical QoS rule identifier values.</w:t>
      </w:r>
    </w:p>
    <w:p w14:paraId="54A1B1F9" w14:textId="77777777" w:rsidR="007B0EB6" w:rsidRDefault="007B0EB6" w:rsidP="007B0EB6">
      <w:pPr>
        <w:pStyle w:val="B2"/>
      </w:pPr>
      <w:r>
        <w:lastRenderedPageBreak/>
        <w:t>7)</w:t>
      </w:r>
      <w:r>
        <w:tab/>
        <w:t>When the rule operation is "Create new QoS rule</w:t>
      </w:r>
      <w:proofErr w:type="gramStart"/>
      <w:r>
        <w:t>",</w:t>
      </w:r>
      <w:proofErr w:type="gramEnd"/>
      <w:r>
        <w:t xml:space="preserve"> the DQR bit is set to "the QoS rule is not the default QoS rule", and the PDU session type of the PDU session is "Unstructured".</w:t>
      </w:r>
    </w:p>
    <w:p w14:paraId="5A358276" w14:textId="77777777" w:rsidR="007B0EB6" w:rsidRDefault="007B0EB6" w:rsidP="007B0EB6">
      <w:pPr>
        <w:pStyle w:val="B2"/>
      </w:pPr>
      <w:r>
        <w:t>8)</w:t>
      </w:r>
      <w:r>
        <w:tab/>
        <w:t>When the flow description</w:t>
      </w:r>
      <w:r w:rsidRPr="008937E4">
        <w:t xml:space="preserve"> operation</w:t>
      </w:r>
      <w:r>
        <w:t xml:space="preserve"> </w:t>
      </w:r>
      <w:r w:rsidRPr="00CC0C94">
        <w:t xml:space="preserve">is an operation other than "Create new </w:t>
      </w:r>
      <w:r>
        <w:t>QoS flow description</w:t>
      </w:r>
      <w:proofErr w:type="gramStart"/>
      <w:r w:rsidRPr="00CC0C94">
        <w:t>"</w:t>
      </w:r>
      <w:r>
        <w:t>.</w:t>
      </w:r>
      <w:proofErr w:type="gramEnd"/>
    </w:p>
    <w:p w14:paraId="51DABD03" w14:textId="77777777" w:rsidR="007B0EB6" w:rsidRDefault="007B0EB6" w:rsidP="007B0EB6">
      <w:pPr>
        <w:pStyle w:val="B2"/>
      </w:pPr>
      <w:r>
        <w:t>9)</w:t>
      </w:r>
      <w:r>
        <w:tab/>
        <w:t>When the flow description</w:t>
      </w:r>
      <w:r w:rsidRPr="008937E4">
        <w:t xml:space="preserve"> operation</w:t>
      </w:r>
      <w:r>
        <w:t xml:space="preserve"> </w:t>
      </w:r>
      <w:r w:rsidRPr="00CC0C94">
        <w:t xml:space="preserve">is "Create new </w:t>
      </w:r>
      <w:r>
        <w:t>QoS flow description</w:t>
      </w:r>
      <w:proofErr w:type="gramStart"/>
      <w:r w:rsidRPr="00CC0C94">
        <w:t>"</w:t>
      </w:r>
      <w:r>
        <w:t>,</w:t>
      </w:r>
      <w:proofErr w:type="gramEnd"/>
      <w:r>
        <w:t xml:space="preserve"> the QFI associated with the QoS flow description is not the same as the QFI of the default QoS rule and the UE is NB-N1 mode.</w:t>
      </w:r>
    </w:p>
    <w:p w14:paraId="4F91F541" w14:textId="77777777" w:rsidR="007B0EB6" w:rsidRDefault="007B0EB6" w:rsidP="007B0EB6">
      <w:pPr>
        <w:pStyle w:val="B2"/>
      </w:pPr>
      <w:r>
        <w:t>10)</w:t>
      </w:r>
      <w:r>
        <w:tab/>
        <w:t>When the flow description</w:t>
      </w:r>
      <w:r w:rsidRPr="008937E4">
        <w:t xml:space="preserve"> operation</w:t>
      </w:r>
      <w:r>
        <w:t xml:space="preserve"> </w:t>
      </w:r>
      <w:r w:rsidRPr="00CC0C94">
        <w:t xml:space="preserve">is "Create new </w:t>
      </w:r>
      <w:r>
        <w:t>QoS flow description</w:t>
      </w:r>
      <w:proofErr w:type="gramStart"/>
      <w:r w:rsidRPr="00CC0C94">
        <w:t>"</w:t>
      </w:r>
      <w:r>
        <w:t>,</w:t>
      </w:r>
      <w:proofErr w:type="gramEnd"/>
      <w:r>
        <w:t xml:space="preserve"> the QFI associated with the QoS flow description is not the same as the QFI of the default QoS rule, and the PDU session type of the PDU session is "Unstructured".</w:t>
      </w:r>
    </w:p>
    <w:p w14:paraId="2D7A9E4C" w14:textId="77777777" w:rsidR="007B0EB6" w:rsidRDefault="007B0EB6" w:rsidP="007B0EB6">
      <w:pPr>
        <w:pStyle w:val="B1"/>
      </w:pPr>
      <w:r>
        <w:tab/>
        <w:t>In case 4, case 5, or case 7 if the rule operation is for a non-default QoS rule, the UE shall send a PDU SESSION MODIFICATION REQUEST message to delete the QoS rule with 5GSM cause #83 "semantic error in the QoS operation".</w:t>
      </w:r>
    </w:p>
    <w:p w14:paraId="5417A1B9" w14:textId="77777777" w:rsidR="007B0EB6" w:rsidRDefault="007B0EB6" w:rsidP="007B0EB6">
      <w:pPr>
        <w:pStyle w:val="B1"/>
      </w:pPr>
      <w:r>
        <w:tab/>
        <w:t>In case 8, case 9, or case 10, the UE shall send a PDU SESSION MODIFICATION REQUEST message to delete the QoS flow description with 5GSM cause #83 "semantic error in the QoS operation</w:t>
      </w:r>
      <w:proofErr w:type="gramStart"/>
      <w:r>
        <w:t>".</w:t>
      </w:r>
      <w:proofErr w:type="gramEnd"/>
    </w:p>
    <w:p w14:paraId="29A4276D" w14:textId="77777777" w:rsidR="007B0EB6" w:rsidRDefault="007B0EB6" w:rsidP="007B0EB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roofErr w:type="gramStart"/>
      <w:r>
        <w:t>".</w:t>
      </w:r>
      <w:proofErr w:type="gramEnd"/>
    </w:p>
    <w:p w14:paraId="198945AF" w14:textId="77777777" w:rsidR="007B0EB6" w:rsidRDefault="007B0EB6" w:rsidP="007B0EB6">
      <w:pPr>
        <w:pStyle w:val="B1"/>
      </w:pPr>
      <w:r>
        <w:t>b)</w:t>
      </w:r>
      <w:r>
        <w:tab/>
        <w:t>Syntactical errors in QoS operations:</w:t>
      </w:r>
    </w:p>
    <w:p w14:paraId="4243102F" w14:textId="77777777" w:rsidR="007B0EB6" w:rsidRDefault="007B0EB6" w:rsidP="007B0EB6">
      <w:pPr>
        <w:pStyle w:val="B2"/>
      </w:pPr>
      <w:r>
        <w:t>1)</w:t>
      </w:r>
      <w:r>
        <w:tab/>
        <w:t>When the r</w:t>
      </w:r>
      <w:r w:rsidRPr="008937E4">
        <w:t>ule operation</w:t>
      </w:r>
      <w:r w:rsidRPr="00CC0C94">
        <w:t xml:space="preserve"> </w:t>
      </w:r>
      <w:r>
        <w:t>is</w:t>
      </w:r>
      <w:r w:rsidRPr="00CC0C94">
        <w:t xml:space="preserve"> "</w:t>
      </w:r>
      <w:r w:rsidRPr="00C079D1">
        <w:t>Create new QoS rule</w:t>
      </w:r>
      <w:proofErr w:type="gramStart"/>
      <w:r w:rsidRPr="00CC0C94">
        <w:t>"</w:t>
      </w:r>
      <w:r>
        <w:t>,</w:t>
      </w:r>
      <w:proofErr w:type="gramEnd"/>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1D0AB1A" w14:textId="77777777" w:rsidR="007B0EB6" w:rsidRDefault="007B0EB6" w:rsidP="007B0EB6">
      <w:pPr>
        <w:pStyle w:val="B2"/>
      </w:pPr>
      <w:r>
        <w:t>2)</w:t>
      </w:r>
      <w:r>
        <w:tab/>
        <w:t>When the r</w:t>
      </w:r>
      <w:r w:rsidRPr="008937E4">
        <w:t>ule operation</w:t>
      </w:r>
      <w:r w:rsidRPr="00CC0C94">
        <w:t xml:space="preserve"> </w:t>
      </w:r>
      <w:r>
        <w:t>is</w:t>
      </w:r>
      <w:r w:rsidRPr="00CC0C94">
        <w:t xml:space="preserve"> "</w:t>
      </w:r>
      <w:r w:rsidRPr="00C079D1">
        <w:t>Create new QoS rule</w:t>
      </w:r>
      <w:proofErr w:type="gramStart"/>
      <w:r w:rsidRPr="00CC0C94">
        <w:t>"</w:t>
      </w:r>
      <w:r>
        <w:t>,</w:t>
      </w:r>
      <w:proofErr w:type="gramEnd"/>
      <w:r>
        <w:t xml:space="preserve">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D40B79F" w14:textId="77777777" w:rsidR="007B0EB6" w:rsidRPr="00CC0C94" w:rsidRDefault="007B0EB6" w:rsidP="007B0EB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16D12AED" w14:textId="77777777" w:rsidR="007B0EB6" w:rsidRDefault="007B0EB6" w:rsidP="007B0EB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168899B" w14:textId="77777777" w:rsidR="007B0EB6" w:rsidRDefault="007B0EB6" w:rsidP="007B0EB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273F266" w14:textId="77777777" w:rsidR="007B0EB6" w:rsidRPr="00CC0C94" w:rsidRDefault="007B0EB6" w:rsidP="007B0EB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roofErr w:type="gramStart"/>
      <w:r w:rsidRPr="00CC0C94">
        <w:t>".</w:t>
      </w:r>
      <w:proofErr w:type="gramEnd"/>
    </w:p>
    <w:p w14:paraId="45270CE5" w14:textId="77777777" w:rsidR="007B0EB6" w:rsidRPr="00CC0C94" w:rsidRDefault="007B0EB6" w:rsidP="007B0EB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roofErr w:type="gramStart"/>
      <w:r w:rsidRPr="00CC0C94">
        <w:t>".</w:t>
      </w:r>
      <w:proofErr w:type="gramEnd"/>
    </w:p>
    <w:p w14:paraId="06267EDE" w14:textId="77777777" w:rsidR="007B0EB6" w:rsidRPr="00CC0C94" w:rsidRDefault="007B0EB6" w:rsidP="007B0EB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proofErr w:type="gramStart"/>
      <w:r w:rsidRPr="00CC0C94">
        <w:t>"</w:t>
      </w:r>
      <w:r>
        <w:t>.</w:t>
      </w:r>
      <w:proofErr w:type="gramEnd"/>
    </w:p>
    <w:p w14:paraId="0DDDBDAE" w14:textId="77777777" w:rsidR="007B0EB6" w:rsidRPr="00BC0603" w:rsidRDefault="007B0EB6" w:rsidP="007B0EB6">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EC26413" w14:textId="77777777" w:rsidR="007B0EB6" w:rsidRDefault="007B0EB6" w:rsidP="007B0EB6">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5285F8A7" w14:textId="77777777" w:rsidR="007B0EB6" w:rsidRPr="00CC0C94" w:rsidRDefault="007B0EB6" w:rsidP="007B0EB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A11101" w14:textId="77777777" w:rsidR="007B0EB6" w:rsidRDefault="007B0EB6" w:rsidP="007B0EB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proofErr w:type="gramStart"/>
      <w:r w:rsidRPr="00CC0C94">
        <w:t>"</w:t>
      </w:r>
      <w:r>
        <w:t>.</w:t>
      </w:r>
      <w:proofErr w:type="gramEnd"/>
      <w:r>
        <w:t xml:space="preserve"> Otherwise, the UE shall send a PDU SESSION MODIFICATION REQUEST message to delete the QoS rule with 5GSM cause #44 "semantic error</w:t>
      </w:r>
      <w:r w:rsidRPr="00CC0C94">
        <w:t xml:space="preserve"> in packet filter(s)</w:t>
      </w:r>
      <w:proofErr w:type="gramStart"/>
      <w:r w:rsidRPr="00CC0C94">
        <w:t>".</w:t>
      </w:r>
      <w:proofErr w:type="gramEnd"/>
    </w:p>
    <w:p w14:paraId="56165A9C" w14:textId="77777777" w:rsidR="007B0EB6" w:rsidRPr="00CC0C94" w:rsidRDefault="007B0EB6" w:rsidP="007B0EB6">
      <w:pPr>
        <w:pStyle w:val="B1"/>
      </w:pPr>
      <w:r w:rsidRPr="00CC0C94">
        <w:t>d)</w:t>
      </w:r>
      <w:r w:rsidRPr="00CC0C94">
        <w:tab/>
        <w:t>Syntactical errors in packet filters:</w:t>
      </w:r>
    </w:p>
    <w:p w14:paraId="329EE744" w14:textId="77777777" w:rsidR="007B0EB6" w:rsidRPr="00CC0C94" w:rsidRDefault="007B0EB6" w:rsidP="007B0EB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51AF851" w14:textId="77777777" w:rsidR="007B0EB6" w:rsidRDefault="007B0EB6" w:rsidP="007B0EB6">
      <w:pPr>
        <w:pStyle w:val="B2"/>
      </w:pPr>
      <w:r>
        <w:t>2</w:t>
      </w:r>
      <w:r w:rsidRPr="00CC0C94">
        <w:t>)</w:t>
      </w:r>
      <w:r w:rsidRPr="00CC0C94">
        <w:tab/>
        <w:t>When there are other types of syntactical errors in the coding of packet filters, such as the use of a reserved value for a packet filter component identifier.</w:t>
      </w:r>
    </w:p>
    <w:p w14:paraId="46B50262" w14:textId="77777777" w:rsidR="007B0EB6" w:rsidRDefault="007B0EB6" w:rsidP="007B0EB6">
      <w:pPr>
        <w:pStyle w:val="B1"/>
      </w:pPr>
      <w:r>
        <w:tab/>
        <w:t>If the QoS rule is the default QoS rule, the UE shall initiate a PDU session release procedure by sending a PDU SESSION RELEASE REQUEST message with 5GSM cause #45 "syntactical errors in packet filter(s)</w:t>
      </w:r>
      <w:proofErr w:type="gramStart"/>
      <w:r>
        <w:t>".</w:t>
      </w:r>
      <w:proofErr w:type="gramEnd"/>
      <w:r>
        <w:t xml:space="preserve"> Otherwise, the UE shall send a PDU SESSION MODIFICATION REQUEST message to delete the QoS rule with 5GSM cause #45 "syntactical errors in packet filter(s)</w:t>
      </w:r>
      <w:proofErr w:type="gramStart"/>
      <w:r>
        <w:t>".</w:t>
      </w:r>
      <w:proofErr w:type="gramEnd"/>
    </w:p>
    <w:p w14:paraId="292943F8" w14:textId="77777777" w:rsidR="007B0EB6" w:rsidRPr="00F95AEC" w:rsidRDefault="007B0EB6" w:rsidP="007B0EB6">
      <w:r w:rsidRPr="00F95AEC">
        <w:t>If the Always-on PDU session indication IE is included in the PDU SESSION ESTABLISHMENT ACCEPT message and:</w:t>
      </w:r>
    </w:p>
    <w:p w14:paraId="2F2136D2" w14:textId="77777777" w:rsidR="007B0EB6" w:rsidRPr="00F95AEC" w:rsidRDefault="007B0EB6" w:rsidP="007B0EB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840D2D5" w14:textId="77777777" w:rsidR="007B0EB6" w:rsidRPr="00F95AEC" w:rsidRDefault="007B0EB6" w:rsidP="007B0EB6">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59E5063A" w14:textId="77777777" w:rsidR="007B0EB6" w:rsidRPr="00F95AEC" w:rsidRDefault="007B0EB6" w:rsidP="007B0EB6">
      <w:r w:rsidRPr="00F95AEC">
        <w:t>The UE shall not consider the established PDU session as an always-on PDU session if the UE does not receive the Always-on PDU session indication IE in the PDU SESSION ESTABLISHMENT ACCEPT message.</w:t>
      </w:r>
    </w:p>
    <w:p w14:paraId="422CB889" w14:textId="77777777" w:rsidR="007B0EB6" w:rsidRDefault="007B0EB6" w:rsidP="007B0EB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8B034F6" w14:textId="77777777" w:rsidR="007B0EB6" w:rsidRDefault="007B0EB6" w:rsidP="007B0EB6">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AECAF5D" w14:textId="77777777" w:rsidR="007B0EB6" w:rsidRDefault="007B0EB6" w:rsidP="007B0EB6">
      <w:pPr>
        <w:pStyle w:val="B1"/>
      </w:pPr>
      <w:r>
        <w:t>a)</w:t>
      </w:r>
      <w:r>
        <w:tab/>
        <w:t>Semantic error in the mapped EPS bearer operation:</w:t>
      </w:r>
    </w:p>
    <w:p w14:paraId="55104F23" w14:textId="77777777" w:rsidR="007B0EB6" w:rsidRDefault="007B0EB6" w:rsidP="007B0EB6">
      <w:pPr>
        <w:pStyle w:val="B2"/>
      </w:pPr>
      <w:r w:rsidRPr="00CC0C94">
        <w:t>1)</w:t>
      </w:r>
      <w:r w:rsidRPr="00CC0C94">
        <w:tab/>
      </w:r>
      <w:r>
        <w:t xml:space="preserve">When the operation code is an operation code other than </w:t>
      </w:r>
      <w:r w:rsidRPr="00CC0C94">
        <w:t xml:space="preserve">"Create </w:t>
      </w:r>
      <w:r>
        <w:t>new EPS bearer</w:t>
      </w:r>
      <w:proofErr w:type="gramStart"/>
      <w:r w:rsidRPr="00CC0C94">
        <w:t>"</w:t>
      </w:r>
      <w:r>
        <w:t>.</w:t>
      </w:r>
      <w:proofErr w:type="gramEnd"/>
    </w:p>
    <w:p w14:paraId="6DB8CF13" w14:textId="77777777" w:rsidR="007B0EB6" w:rsidRDefault="007B0EB6" w:rsidP="007B0EB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5ECF22D" w14:textId="77777777" w:rsidR="007B0EB6" w:rsidRDefault="007B0EB6" w:rsidP="007B0EB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E13A64D" w14:textId="77777777" w:rsidR="007B0EB6" w:rsidRPr="00CC0C94" w:rsidRDefault="007B0EB6" w:rsidP="007B0EB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2DFBEC6" w14:textId="77777777" w:rsidR="007B0EB6" w:rsidRPr="00CC0C94" w:rsidRDefault="007B0EB6" w:rsidP="007B0EB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proofErr w:type="gramEnd"/>
    </w:p>
    <w:p w14:paraId="3CA693DD" w14:textId="77777777" w:rsidR="007B0EB6" w:rsidRDefault="007B0EB6" w:rsidP="007B0EB6">
      <w:pPr>
        <w:pStyle w:val="B1"/>
      </w:pPr>
      <w:r>
        <w:lastRenderedPageBreak/>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5D834845" w14:textId="77777777" w:rsidR="007B0EB6" w:rsidRPr="00CC0C94" w:rsidRDefault="007B0EB6" w:rsidP="007B0EB6">
      <w:pPr>
        <w:pStyle w:val="B2"/>
      </w:pPr>
      <w:r>
        <w:t>1</w:t>
      </w:r>
      <w:r w:rsidRPr="00CC0C94">
        <w:t>)</w:t>
      </w:r>
      <w:r w:rsidRPr="00CC0C94">
        <w:tab/>
        <w:t>Semantic errors in TFT operations:</w:t>
      </w:r>
    </w:p>
    <w:p w14:paraId="107867BF" w14:textId="77777777" w:rsidR="007B0EB6" w:rsidRPr="00CC0C94" w:rsidRDefault="007B0EB6" w:rsidP="007B0EB6">
      <w:pPr>
        <w:pStyle w:val="B3"/>
      </w:pPr>
      <w:r>
        <w:t>i</w:t>
      </w:r>
      <w:r w:rsidRPr="00CC0C94">
        <w:t>)</w:t>
      </w:r>
      <w:r w:rsidRPr="00CC0C94">
        <w:tab/>
        <w:t xml:space="preserve">When the </w:t>
      </w:r>
      <w:r w:rsidRPr="00920167">
        <w:t>TFT operation</w:t>
      </w:r>
      <w:r w:rsidRPr="00CC0C94">
        <w:t xml:space="preserve"> is an operation other than "Create a new TFT"</w:t>
      </w:r>
    </w:p>
    <w:p w14:paraId="7630B458" w14:textId="77777777" w:rsidR="007B0EB6" w:rsidRPr="00CC0C94" w:rsidRDefault="007B0EB6" w:rsidP="007B0EB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roofErr w:type="gramStart"/>
      <w:r w:rsidRPr="00CC0C94">
        <w:t>".</w:t>
      </w:r>
      <w:proofErr w:type="gramEnd"/>
    </w:p>
    <w:p w14:paraId="45838962" w14:textId="77777777" w:rsidR="007B0EB6" w:rsidRPr="0086317A" w:rsidRDefault="007B0EB6" w:rsidP="007B0EB6">
      <w:pPr>
        <w:pStyle w:val="B2"/>
      </w:pPr>
      <w:r>
        <w:t>2</w:t>
      </w:r>
      <w:r w:rsidRPr="00CC0C94">
        <w:t>)</w:t>
      </w:r>
      <w:r w:rsidRPr="00CC0C94">
        <w:tab/>
        <w:t>Syntactical errors in TFT operations:</w:t>
      </w:r>
    </w:p>
    <w:p w14:paraId="623A405A" w14:textId="77777777" w:rsidR="007B0EB6" w:rsidRPr="00CC0C94" w:rsidRDefault="007B0EB6" w:rsidP="007B0EB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FC3AF09" w14:textId="77777777" w:rsidR="007B0EB6" w:rsidRPr="00CC0C94" w:rsidRDefault="007B0EB6" w:rsidP="007B0EB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11ECD27" w14:textId="77777777" w:rsidR="007B0EB6" w:rsidRPr="00CC0C94" w:rsidRDefault="007B0EB6" w:rsidP="007B0EB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roofErr w:type="gramStart"/>
      <w:r w:rsidRPr="00CC0C94">
        <w:t>".</w:t>
      </w:r>
      <w:proofErr w:type="gramEnd"/>
    </w:p>
    <w:p w14:paraId="55B125C3" w14:textId="77777777" w:rsidR="007B0EB6" w:rsidRPr="00CC0C94" w:rsidRDefault="007B0EB6" w:rsidP="007B0EB6">
      <w:pPr>
        <w:pStyle w:val="B2"/>
      </w:pPr>
      <w:r>
        <w:t>3</w:t>
      </w:r>
      <w:r w:rsidRPr="00CC0C94">
        <w:t>)</w:t>
      </w:r>
      <w:r w:rsidRPr="00CC0C94">
        <w:tab/>
        <w:t>Semantic errors in packet filters:</w:t>
      </w:r>
    </w:p>
    <w:p w14:paraId="08028674" w14:textId="77777777" w:rsidR="007B0EB6" w:rsidRPr="00CC0C94" w:rsidRDefault="007B0EB6" w:rsidP="007B0EB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ECD719" w14:textId="77777777" w:rsidR="007B0EB6" w:rsidRPr="00CC0C94" w:rsidRDefault="007B0EB6" w:rsidP="007B0EB6">
      <w:pPr>
        <w:pStyle w:val="B3"/>
      </w:pPr>
      <w:r>
        <w:t>ii</w:t>
      </w:r>
      <w:r w:rsidRPr="00CC0C94">
        <w:t>)</w:t>
      </w:r>
      <w:r w:rsidRPr="00CC0C94">
        <w:tab/>
        <w:t>When the resulting TFT does not contain any packet filter which applicable for the uplink direction.</w:t>
      </w:r>
    </w:p>
    <w:p w14:paraId="1004B473" w14:textId="77777777" w:rsidR="007B0EB6" w:rsidRPr="00CC0C94" w:rsidRDefault="007B0EB6" w:rsidP="007B0EB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roofErr w:type="gramStart"/>
      <w:r w:rsidRPr="00CC0C94">
        <w:t>".</w:t>
      </w:r>
      <w:proofErr w:type="gramEnd"/>
    </w:p>
    <w:p w14:paraId="1F8B5581" w14:textId="77777777" w:rsidR="007B0EB6" w:rsidRPr="00CC0C94" w:rsidRDefault="007B0EB6" w:rsidP="007B0EB6">
      <w:pPr>
        <w:pStyle w:val="B2"/>
      </w:pPr>
      <w:r>
        <w:t>4</w:t>
      </w:r>
      <w:r w:rsidRPr="00CC0C94">
        <w:t>)</w:t>
      </w:r>
      <w:r w:rsidRPr="00CC0C94">
        <w:tab/>
        <w:t>Syntactical errors in packet filters:</w:t>
      </w:r>
    </w:p>
    <w:p w14:paraId="3F5BF268" w14:textId="77777777" w:rsidR="007B0EB6" w:rsidRPr="00CC0C94" w:rsidRDefault="007B0EB6" w:rsidP="007B0EB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56F50A1" w14:textId="77777777" w:rsidR="007B0EB6" w:rsidRPr="00CC0C94" w:rsidRDefault="007B0EB6" w:rsidP="007B0EB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7509F4" w14:textId="77777777" w:rsidR="007B0EB6" w:rsidRPr="00CC0C94" w:rsidRDefault="007B0EB6" w:rsidP="007B0EB6">
      <w:pPr>
        <w:pStyle w:val="B3"/>
      </w:pPr>
      <w:r>
        <w:t>iii</w:t>
      </w:r>
      <w:r w:rsidRPr="00CC0C94">
        <w:t>)</w:t>
      </w:r>
      <w:r w:rsidRPr="00CC0C94">
        <w:tab/>
        <w:t>When there are other types of syntactical errors in the coding of packet filters, such as the use of a reserved value for a packet filter component identifier.</w:t>
      </w:r>
    </w:p>
    <w:p w14:paraId="570BAAD5" w14:textId="77777777" w:rsidR="007B0EB6" w:rsidRPr="00CC0C94" w:rsidRDefault="007B0EB6" w:rsidP="007B0EB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5A59B5F" w14:textId="77777777" w:rsidR="007B0EB6" w:rsidRPr="00CC0C94" w:rsidRDefault="007B0EB6" w:rsidP="007B0EB6">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D467E39" w14:textId="77777777" w:rsidR="007B0EB6" w:rsidRPr="00CC0C94" w:rsidRDefault="007B0EB6" w:rsidP="007B0EB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roofErr w:type="gramStart"/>
      <w:r w:rsidRPr="00CC0C94">
        <w:t>".</w:t>
      </w:r>
      <w:proofErr w:type="gramEnd"/>
    </w:p>
    <w:p w14:paraId="44655482" w14:textId="77777777" w:rsidR="007B0EB6" w:rsidRDefault="007B0EB6" w:rsidP="007B0EB6">
      <w:bookmarkStart w:id="18"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8"/>
    <w:p w14:paraId="7E67C62E" w14:textId="77777777" w:rsidR="007B0EB6" w:rsidRDefault="007B0EB6" w:rsidP="007B0EB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2AD36F" w14:textId="77777777" w:rsidR="007B0EB6" w:rsidRDefault="007B0EB6" w:rsidP="007B0EB6">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BFE4BEC" w14:textId="77777777" w:rsidR="007B0EB6" w:rsidRDefault="007B0EB6" w:rsidP="007B0EB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5B38DA6" w14:textId="77777777" w:rsidR="007B0EB6" w:rsidRDefault="007B0EB6" w:rsidP="007B0EB6">
      <w:r>
        <w:t>If the UE requests the PDU session type "IPv4v6" and:</w:t>
      </w:r>
    </w:p>
    <w:p w14:paraId="344E0F51" w14:textId="77777777" w:rsidR="007B0EB6" w:rsidRDefault="007B0EB6" w:rsidP="007B0EB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1AE737D" w14:textId="77777777" w:rsidR="007B0EB6" w:rsidRDefault="007B0EB6" w:rsidP="007B0EB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C914CD1" w14:textId="77777777" w:rsidR="007B0EB6" w:rsidRDefault="007B0EB6" w:rsidP="007B0EB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D3CAF90" w14:textId="77777777" w:rsidR="007B0EB6" w:rsidRDefault="007B0EB6" w:rsidP="007B0EB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C2805A5" w14:textId="77777777" w:rsidR="007B0EB6" w:rsidRDefault="007B0EB6" w:rsidP="007B0EB6">
      <w:pPr>
        <w:pStyle w:val="B1"/>
      </w:pPr>
      <w:r>
        <w:t>-</w:t>
      </w:r>
      <w:r>
        <w:tab/>
      </w:r>
      <w:proofErr w:type="gramStart"/>
      <w:r>
        <w:t>the</w:t>
      </w:r>
      <w:proofErr w:type="gramEnd"/>
      <w:r>
        <w:t xml:space="preserve"> UE is registered to a new PLMN;</w:t>
      </w:r>
    </w:p>
    <w:p w14:paraId="066D7F16" w14:textId="77777777" w:rsidR="007B0EB6" w:rsidRDefault="007B0EB6" w:rsidP="007B0EB6">
      <w:pPr>
        <w:pStyle w:val="B1"/>
      </w:pPr>
      <w:r>
        <w:t>-</w:t>
      </w:r>
      <w:r>
        <w:tab/>
      </w:r>
      <w:proofErr w:type="gramStart"/>
      <w:r>
        <w:t>the</w:t>
      </w:r>
      <w:proofErr w:type="gramEnd"/>
      <w:r>
        <w:t xml:space="preserve"> UE is switched off; or</w:t>
      </w:r>
    </w:p>
    <w:p w14:paraId="31B110F0" w14:textId="77777777" w:rsidR="007B0EB6" w:rsidRDefault="007B0EB6" w:rsidP="007B0EB6">
      <w:pPr>
        <w:pStyle w:val="B1"/>
      </w:pPr>
      <w:r>
        <w:t>-</w:t>
      </w:r>
      <w:r>
        <w:tab/>
      </w:r>
      <w:proofErr w:type="gramStart"/>
      <w:r>
        <w:t>the</w:t>
      </w:r>
      <w:proofErr w:type="gramEnd"/>
      <w:r>
        <w:t xml:space="preserve"> USIM is removed or the entry in the "list of subscriber data" for the current SNPN is updated.</w:t>
      </w:r>
    </w:p>
    <w:p w14:paraId="70E38586" w14:textId="77777777" w:rsidR="007B0EB6" w:rsidRDefault="007B0EB6" w:rsidP="007B0EB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866AAD" w14:textId="77777777" w:rsidR="007B0EB6" w:rsidRDefault="007B0EB6" w:rsidP="007B0EB6">
      <w:pPr>
        <w:pStyle w:val="B1"/>
      </w:pPr>
      <w:r>
        <w:t>-</w:t>
      </w:r>
      <w:r>
        <w:tab/>
      </w:r>
      <w:proofErr w:type="gramStart"/>
      <w:r>
        <w:t>the</w:t>
      </w:r>
      <w:proofErr w:type="gramEnd"/>
      <w:r>
        <w:t xml:space="preserve"> UE is registered to a new PLMN;</w:t>
      </w:r>
    </w:p>
    <w:p w14:paraId="36B75893" w14:textId="77777777" w:rsidR="007B0EB6" w:rsidRDefault="007B0EB6" w:rsidP="007B0EB6">
      <w:pPr>
        <w:pStyle w:val="B1"/>
      </w:pPr>
      <w:r>
        <w:t>-</w:t>
      </w:r>
      <w:r>
        <w:tab/>
      </w:r>
      <w:proofErr w:type="gramStart"/>
      <w:r>
        <w:t>the</w:t>
      </w:r>
      <w:proofErr w:type="gramEnd"/>
      <w:r>
        <w:t xml:space="preserve"> UE is switched off; or</w:t>
      </w:r>
    </w:p>
    <w:p w14:paraId="32CDBE32" w14:textId="77777777" w:rsidR="007B0EB6" w:rsidRDefault="007B0EB6" w:rsidP="007B0EB6">
      <w:pPr>
        <w:pStyle w:val="B1"/>
      </w:pPr>
      <w:r>
        <w:t>-</w:t>
      </w:r>
      <w:r>
        <w:tab/>
      </w:r>
      <w:proofErr w:type="gramStart"/>
      <w:r>
        <w:t>the</w:t>
      </w:r>
      <w:proofErr w:type="gramEnd"/>
      <w:r>
        <w:t xml:space="preserve"> USIM is removed</w:t>
      </w:r>
      <w:r w:rsidRPr="000E0F2B">
        <w:t xml:space="preserve"> </w:t>
      </w:r>
      <w:r>
        <w:t>or the entry in the "list of subscriber data" for the current SNPN is updated.</w:t>
      </w:r>
    </w:p>
    <w:p w14:paraId="1A063FE2" w14:textId="77777777" w:rsidR="007B0EB6" w:rsidRPr="00405573" w:rsidRDefault="007B0EB6" w:rsidP="007B0EB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proofErr w:type="gramStart"/>
      <w:r w:rsidRPr="00105C82">
        <w:t>"</w:t>
      </w:r>
      <w:r>
        <w:t>,</w:t>
      </w:r>
      <w:proofErr w:type="gramEnd"/>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CCD9205" w14:textId="77777777" w:rsidR="007B0EB6" w:rsidRDefault="007B0EB6" w:rsidP="007B0EB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7567D09C" w14:textId="77777777" w:rsidR="007B0EB6" w:rsidRDefault="007B0EB6" w:rsidP="007B0EB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2ABAE82F" w14:textId="77777777" w:rsidR="007B0EB6" w:rsidRDefault="007B0EB6" w:rsidP="007B0EB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5F6A221F" w14:textId="576BD222" w:rsidR="007B0EB6" w:rsidRDefault="007B0EB6" w:rsidP="007B0EB6">
      <w:pPr>
        <w:pStyle w:val="NO"/>
        <w:rPr>
          <w:lang w:eastAsia="ko-KR"/>
        </w:rPr>
      </w:pPr>
      <w:r>
        <w:rPr>
          <w:lang w:eastAsia="ko-KR"/>
        </w:rPr>
        <w:t>NOTE 8:</w:t>
      </w:r>
      <w:r>
        <w:rPr>
          <w:lang w:eastAsia="ko-KR"/>
        </w:rPr>
        <w:tab/>
        <w:t xml:space="preserve">The IPv4 link MTU size corresponds to the maximum length of user data packet that can be sent </w:t>
      </w:r>
      <w:ins w:id="19" w:author="Vishnu Preman" w:date="2021-08-09T10:49:00Z">
        <w:r>
          <w:rPr>
            <w:lang w:eastAsia="ko-KR"/>
          </w:rPr>
          <w:t xml:space="preserve">either </w:t>
        </w:r>
      </w:ins>
      <w:ins w:id="20" w:author="Vishnu Preman" w:date="2021-08-09T10:50:00Z">
        <w:r>
          <w:rPr>
            <w:lang w:eastAsia="ko-KR"/>
          </w:rPr>
          <w:t xml:space="preserve">via the control plane or </w:t>
        </w:r>
      </w:ins>
      <w:r>
        <w:rPr>
          <w:lang w:eastAsia="ko-KR"/>
        </w:rPr>
        <w:t>via N3 interface for a PDU session of the "IPv4" PDU session type.</w:t>
      </w:r>
    </w:p>
    <w:p w14:paraId="05ABF14E" w14:textId="5E694D59" w:rsidR="007B0EB6" w:rsidRDefault="007B0EB6" w:rsidP="007B0EB6">
      <w:pPr>
        <w:pStyle w:val="NO"/>
        <w:rPr>
          <w:lang w:eastAsia="ko-KR"/>
        </w:rPr>
      </w:pPr>
      <w:r>
        <w:rPr>
          <w:lang w:eastAsia="ko-KR"/>
        </w:rPr>
        <w:t>NOTE 9:</w:t>
      </w:r>
      <w:r>
        <w:rPr>
          <w:lang w:eastAsia="ko-KR"/>
        </w:rPr>
        <w:tab/>
        <w:t xml:space="preserve">The Ethernet frame payload MTU size corresponds to the maximum length of a payload of an Ethernet frame that can be sent </w:t>
      </w:r>
      <w:ins w:id="21" w:author="Vishnu Preman" w:date="2021-08-09T10:50:00Z">
        <w:r>
          <w:rPr>
            <w:lang w:eastAsia="ko-KR"/>
          </w:rPr>
          <w:t xml:space="preserve">either via the control plane or </w:t>
        </w:r>
      </w:ins>
      <w:r>
        <w:rPr>
          <w:lang w:eastAsia="ko-KR"/>
        </w:rPr>
        <w:t>via N3 interface for a PDU session of the "Ethernet" PDU session type.</w:t>
      </w:r>
    </w:p>
    <w:p w14:paraId="30550259" w14:textId="77777777" w:rsidR="007B0EB6" w:rsidRDefault="007B0EB6" w:rsidP="007B0EB6">
      <w:pPr>
        <w:pStyle w:val="NO"/>
        <w:rPr>
          <w:lang w:eastAsia="ko-KR"/>
        </w:rPr>
      </w:pPr>
      <w:r>
        <w:rPr>
          <w:lang w:eastAsia="ko-KR"/>
        </w:rPr>
        <w:t>NOTE 10:</w:t>
      </w:r>
      <w:r>
        <w:rPr>
          <w:lang w:eastAsia="ko-KR"/>
        </w:rPr>
        <w:tab/>
      </w:r>
      <w:proofErr w:type="gramStart"/>
      <w:r>
        <w:rPr>
          <w:lang w:eastAsia="ko-KR"/>
        </w:rPr>
        <w:t>The unstructured link MTU size correspond</w:t>
      </w:r>
      <w:proofErr w:type="gramEnd"/>
      <w:r>
        <w:rPr>
          <w:lang w:eastAsia="ko-KR"/>
        </w:rPr>
        <w:t xml:space="preserve"> to the maximum length of user data packet that can be sent either via the control plane or via N3 interface for a PDU session of the "Unstructured" PDU session type.</w:t>
      </w:r>
    </w:p>
    <w:p w14:paraId="4847CEF9" w14:textId="77777777" w:rsidR="007B0EB6" w:rsidRDefault="007B0EB6" w:rsidP="007B0EB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5DBFA9B" w14:textId="77777777" w:rsidR="007B0EB6" w:rsidRDefault="007B0EB6" w:rsidP="007B0EB6">
      <w:r>
        <w:t xml:space="preserve">If the UE has indicated support for CIoT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329BF1C" w14:textId="77777777" w:rsidR="007B0EB6" w:rsidRDefault="007B0EB6" w:rsidP="007B0EB6">
      <w:pPr>
        <w:rPr>
          <w:lang w:eastAsia="ko-KR"/>
        </w:rPr>
      </w:pPr>
      <w:r>
        <w:t xml:space="preserve">If the UE has indicated support for CIoT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39574DB" w14:textId="77777777" w:rsidR="007B0EB6" w:rsidRDefault="007B0EB6" w:rsidP="007B0EB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7B0CDAD" w14:textId="77777777" w:rsidR="007B0EB6" w:rsidRDefault="007B0EB6" w:rsidP="007B0EB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4CF30B3" w14:textId="77777777" w:rsidR="007B0EB6" w:rsidRDefault="007B0EB6" w:rsidP="007B0EB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B8C2E79" w14:textId="77777777" w:rsidR="007B0EB6" w:rsidRDefault="007B0EB6" w:rsidP="007B0EB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BDFC3EE" w14:textId="77777777" w:rsidR="007B0EB6" w:rsidRDefault="007B0EB6" w:rsidP="007B0EB6">
      <w:pPr>
        <w:pStyle w:val="NO"/>
        <w:rPr>
          <w:lang w:eastAsia="ko-KR"/>
        </w:rPr>
      </w:pPr>
      <w:r>
        <w:rPr>
          <w:lang w:eastAsia="ko-KR"/>
        </w:rPr>
        <w:lastRenderedPageBreak/>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26C517C" w14:textId="77777777" w:rsidR="007B0EB6" w:rsidRDefault="007B0EB6" w:rsidP="007B0EB6">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507EDB96" w14:textId="77777777" w:rsidR="007B0EB6" w:rsidRPr="004B11B4" w:rsidRDefault="007B0EB6" w:rsidP="007B0EB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DBAE5A8" w14:textId="77777777" w:rsidR="007B0EB6" w:rsidRPr="004B11B4" w:rsidRDefault="007B0EB6" w:rsidP="007B0EB6">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609218A" w14:textId="77777777" w:rsidR="007B0EB6" w:rsidRDefault="007B0EB6" w:rsidP="007B0EB6">
      <w:pPr>
        <w:pStyle w:val="NO"/>
      </w:pPr>
      <w:r w:rsidRPr="00CF661E">
        <w:t>NOTE </w:t>
      </w:r>
      <w:r>
        <w:t>13</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57589E39" w14:textId="77777777" w:rsidR="007B0EB6" w:rsidRDefault="007B0EB6" w:rsidP="007B0EB6">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w:t>
      </w:r>
      <w:proofErr w:type="gramStart"/>
      <w:r>
        <w:rPr>
          <w:lang w:eastAsia="zh-CN"/>
        </w:rPr>
        <w:t>address(</w:t>
      </w:r>
      <w:proofErr w:type="gramEnd"/>
      <w:r>
        <w:rPr>
          <w:lang w:eastAsia="zh-CN"/>
        </w:rPr>
        <w:t xml:space="preserve">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7DBACA8B" w14:textId="77777777" w:rsidR="007B0EB6" w:rsidRDefault="007B0EB6" w:rsidP="007B0EB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w:t>
      </w:r>
      <w:proofErr w:type="gramStart"/>
      <w:r>
        <w:t>address(</w:t>
      </w:r>
      <w:proofErr w:type="gramEnd"/>
      <w:r>
        <w:t xml:space="preserve">es), if any, ECS IPv6 address(es), if any, or ECS FQDN(s), if any, and an ECS provider identifier, if any, </w:t>
      </w:r>
      <w:r w:rsidRPr="00FF605E">
        <w:t>shall pass the</w:t>
      </w:r>
      <w:r>
        <w:t xml:space="preserve">m </w:t>
      </w:r>
      <w:r w:rsidRPr="00FF605E">
        <w:t>to the upper layer</w:t>
      </w:r>
      <w:r>
        <w:t>s.</w:t>
      </w:r>
    </w:p>
    <w:p w14:paraId="01F92E89" w14:textId="77777777" w:rsidR="007B0EB6" w:rsidRDefault="007B0EB6" w:rsidP="007B0EB6">
      <w:pPr>
        <w:pStyle w:val="NO"/>
      </w:pPr>
      <w:r>
        <w:t>NOTE 14:</w:t>
      </w:r>
      <w:r>
        <w:tab/>
        <w:t xml:space="preserve">If an ECS provider identifier is included, then the IP </w:t>
      </w:r>
      <w:proofErr w:type="gramStart"/>
      <w:r>
        <w:t>address(</w:t>
      </w:r>
      <w:proofErr w:type="gramEnd"/>
      <w:r>
        <w:t>es) and/or FQDN(s) are associated with the ECS provider identifier.</w:t>
      </w:r>
    </w:p>
    <w:p w14:paraId="4F7AF0F2" w14:textId="77777777" w:rsidR="007B0EB6" w:rsidRPr="00802A27" w:rsidRDefault="007B0EB6" w:rsidP="007B0EB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4C981" w14:textId="77777777" w:rsidR="00E2243F" w:rsidRDefault="00E2243F">
      <w:r>
        <w:separator/>
      </w:r>
    </w:p>
  </w:endnote>
  <w:endnote w:type="continuationSeparator" w:id="0">
    <w:p w14:paraId="3F4FDF1C" w14:textId="77777777" w:rsidR="00E2243F" w:rsidRDefault="00E2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1EFBF" w14:textId="77777777" w:rsidR="00E2243F" w:rsidRDefault="00E2243F">
      <w:r>
        <w:separator/>
      </w:r>
    </w:p>
  </w:footnote>
  <w:footnote w:type="continuationSeparator" w:id="0">
    <w:p w14:paraId="239972A9" w14:textId="77777777" w:rsidR="00E2243F" w:rsidRDefault="00E22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7333"/>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297C"/>
    <w:rsid w:val="001B52F0"/>
    <w:rsid w:val="001B73AF"/>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D1EC1"/>
    <w:rsid w:val="003E1A36"/>
    <w:rsid w:val="00410371"/>
    <w:rsid w:val="004242F1"/>
    <w:rsid w:val="00426BBF"/>
    <w:rsid w:val="004A6835"/>
    <w:rsid w:val="004B75B7"/>
    <w:rsid w:val="004E1669"/>
    <w:rsid w:val="004E52E5"/>
    <w:rsid w:val="00511036"/>
    <w:rsid w:val="0051580D"/>
    <w:rsid w:val="005364EA"/>
    <w:rsid w:val="00547111"/>
    <w:rsid w:val="005629DB"/>
    <w:rsid w:val="00570453"/>
    <w:rsid w:val="005753C6"/>
    <w:rsid w:val="00576792"/>
    <w:rsid w:val="00592D74"/>
    <w:rsid w:val="005C3053"/>
    <w:rsid w:val="005E2C44"/>
    <w:rsid w:val="00607B34"/>
    <w:rsid w:val="00621188"/>
    <w:rsid w:val="006257ED"/>
    <w:rsid w:val="00641098"/>
    <w:rsid w:val="0064610B"/>
    <w:rsid w:val="00677E82"/>
    <w:rsid w:val="00695808"/>
    <w:rsid w:val="006B46FB"/>
    <w:rsid w:val="006E21FB"/>
    <w:rsid w:val="006E552B"/>
    <w:rsid w:val="0078147D"/>
    <w:rsid w:val="00792342"/>
    <w:rsid w:val="007977A8"/>
    <w:rsid w:val="007B0EB6"/>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3149"/>
    <w:rsid w:val="00A246B6"/>
    <w:rsid w:val="00A3329B"/>
    <w:rsid w:val="00A47E70"/>
    <w:rsid w:val="00A50CF0"/>
    <w:rsid w:val="00A542A2"/>
    <w:rsid w:val="00A71D7C"/>
    <w:rsid w:val="00A7671C"/>
    <w:rsid w:val="00A913EA"/>
    <w:rsid w:val="00AA2CBC"/>
    <w:rsid w:val="00AC5820"/>
    <w:rsid w:val="00AD1CD8"/>
    <w:rsid w:val="00B15600"/>
    <w:rsid w:val="00B22E49"/>
    <w:rsid w:val="00B258BB"/>
    <w:rsid w:val="00B43D6A"/>
    <w:rsid w:val="00B54CFD"/>
    <w:rsid w:val="00B67B97"/>
    <w:rsid w:val="00B91E1C"/>
    <w:rsid w:val="00B968C8"/>
    <w:rsid w:val="00BA3EC5"/>
    <w:rsid w:val="00BA51D9"/>
    <w:rsid w:val="00BB15F5"/>
    <w:rsid w:val="00BB5DFC"/>
    <w:rsid w:val="00BB6C2D"/>
    <w:rsid w:val="00BD279D"/>
    <w:rsid w:val="00BD6BB8"/>
    <w:rsid w:val="00BE70D2"/>
    <w:rsid w:val="00C141F7"/>
    <w:rsid w:val="00C45005"/>
    <w:rsid w:val="00C66BA2"/>
    <w:rsid w:val="00C75CB0"/>
    <w:rsid w:val="00C77794"/>
    <w:rsid w:val="00C92060"/>
    <w:rsid w:val="00C95985"/>
    <w:rsid w:val="00CB4AAD"/>
    <w:rsid w:val="00CC5026"/>
    <w:rsid w:val="00CC5169"/>
    <w:rsid w:val="00CC68D0"/>
    <w:rsid w:val="00CD4166"/>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2243F"/>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Heading1Char">
    <w:name w:val="Heading 1 Char"/>
    <w:link w:val="Heading1"/>
    <w:rsid w:val="007B0EB6"/>
    <w:rPr>
      <w:rFonts w:ascii="Arial" w:hAnsi="Arial"/>
      <w:sz w:val="36"/>
      <w:lang w:val="en-GB" w:eastAsia="en-US"/>
    </w:rPr>
  </w:style>
  <w:style w:type="character" w:customStyle="1" w:styleId="Heading2Char">
    <w:name w:val="Heading 2 Char"/>
    <w:link w:val="Heading2"/>
    <w:rsid w:val="007B0EB6"/>
    <w:rPr>
      <w:rFonts w:ascii="Arial" w:hAnsi="Arial"/>
      <w:sz w:val="32"/>
      <w:lang w:val="en-GB" w:eastAsia="en-US"/>
    </w:rPr>
  </w:style>
  <w:style w:type="character" w:customStyle="1" w:styleId="Heading3Char">
    <w:name w:val="Heading 3 Char"/>
    <w:link w:val="Heading3"/>
    <w:rsid w:val="007B0EB6"/>
    <w:rPr>
      <w:rFonts w:ascii="Arial" w:hAnsi="Arial"/>
      <w:sz w:val="28"/>
      <w:lang w:val="en-GB" w:eastAsia="en-US"/>
    </w:rPr>
  </w:style>
  <w:style w:type="character" w:customStyle="1" w:styleId="Heading4Char">
    <w:name w:val="Heading 4 Char"/>
    <w:link w:val="Heading4"/>
    <w:rsid w:val="007B0EB6"/>
    <w:rPr>
      <w:rFonts w:ascii="Arial" w:hAnsi="Arial"/>
      <w:sz w:val="24"/>
      <w:lang w:val="en-GB" w:eastAsia="en-US"/>
    </w:rPr>
  </w:style>
  <w:style w:type="character" w:customStyle="1" w:styleId="Heading5Char">
    <w:name w:val="Heading 5 Char"/>
    <w:link w:val="Heading5"/>
    <w:rsid w:val="007B0EB6"/>
    <w:rPr>
      <w:rFonts w:ascii="Arial" w:hAnsi="Arial"/>
      <w:sz w:val="22"/>
      <w:lang w:val="en-GB" w:eastAsia="en-US"/>
    </w:rPr>
  </w:style>
  <w:style w:type="character" w:customStyle="1" w:styleId="Heading6Char">
    <w:name w:val="Heading 6 Char"/>
    <w:link w:val="Heading6"/>
    <w:rsid w:val="007B0EB6"/>
    <w:rPr>
      <w:rFonts w:ascii="Arial" w:hAnsi="Arial"/>
      <w:lang w:val="en-GB" w:eastAsia="en-US"/>
    </w:rPr>
  </w:style>
  <w:style w:type="character" w:customStyle="1" w:styleId="Heading7Char">
    <w:name w:val="Heading 7 Char"/>
    <w:link w:val="Heading7"/>
    <w:rsid w:val="007B0EB6"/>
    <w:rPr>
      <w:rFonts w:ascii="Arial" w:hAnsi="Arial"/>
      <w:lang w:val="en-GB" w:eastAsia="en-US"/>
    </w:rPr>
  </w:style>
  <w:style w:type="character" w:customStyle="1" w:styleId="HeaderChar">
    <w:name w:val="Header Char"/>
    <w:link w:val="Header"/>
    <w:locked/>
    <w:rsid w:val="007B0EB6"/>
    <w:rPr>
      <w:rFonts w:ascii="Arial" w:hAnsi="Arial"/>
      <w:b/>
      <w:noProof/>
      <w:sz w:val="18"/>
      <w:lang w:val="en-GB" w:eastAsia="en-US"/>
    </w:rPr>
  </w:style>
  <w:style w:type="character" w:customStyle="1" w:styleId="FooterChar">
    <w:name w:val="Footer Char"/>
    <w:link w:val="Footer"/>
    <w:locked/>
    <w:rsid w:val="007B0EB6"/>
    <w:rPr>
      <w:rFonts w:ascii="Arial" w:hAnsi="Arial"/>
      <w:b/>
      <w:i/>
      <w:noProof/>
      <w:sz w:val="18"/>
      <w:lang w:val="en-GB" w:eastAsia="en-US"/>
    </w:rPr>
  </w:style>
  <w:style w:type="character" w:customStyle="1" w:styleId="NOZchn">
    <w:name w:val="NO Zchn"/>
    <w:link w:val="NO"/>
    <w:qFormat/>
    <w:rsid w:val="007B0EB6"/>
    <w:rPr>
      <w:rFonts w:ascii="Times New Roman" w:hAnsi="Times New Roman"/>
      <w:lang w:val="en-GB" w:eastAsia="en-US"/>
    </w:rPr>
  </w:style>
  <w:style w:type="character" w:customStyle="1" w:styleId="PLChar">
    <w:name w:val="PL Char"/>
    <w:link w:val="PL"/>
    <w:locked/>
    <w:rsid w:val="007B0EB6"/>
    <w:rPr>
      <w:rFonts w:ascii="Courier New" w:hAnsi="Courier New"/>
      <w:noProof/>
      <w:sz w:val="16"/>
      <w:lang w:val="en-GB" w:eastAsia="en-US"/>
    </w:rPr>
  </w:style>
  <w:style w:type="character" w:customStyle="1" w:styleId="TALChar">
    <w:name w:val="TAL Char"/>
    <w:link w:val="TAL"/>
    <w:rsid w:val="007B0EB6"/>
    <w:rPr>
      <w:rFonts w:ascii="Arial" w:hAnsi="Arial"/>
      <w:sz w:val="18"/>
      <w:lang w:val="en-GB" w:eastAsia="en-US"/>
    </w:rPr>
  </w:style>
  <w:style w:type="character" w:customStyle="1" w:styleId="TACChar">
    <w:name w:val="TAC Char"/>
    <w:link w:val="TAC"/>
    <w:locked/>
    <w:rsid w:val="007B0EB6"/>
    <w:rPr>
      <w:rFonts w:ascii="Arial" w:hAnsi="Arial"/>
      <w:sz w:val="18"/>
      <w:lang w:val="en-GB" w:eastAsia="en-US"/>
    </w:rPr>
  </w:style>
  <w:style w:type="character" w:customStyle="1" w:styleId="TAHCar">
    <w:name w:val="TAH Car"/>
    <w:link w:val="TAH"/>
    <w:qFormat/>
    <w:rsid w:val="007B0EB6"/>
    <w:rPr>
      <w:rFonts w:ascii="Arial" w:hAnsi="Arial"/>
      <w:b/>
      <w:sz w:val="18"/>
      <w:lang w:val="en-GB" w:eastAsia="en-US"/>
    </w:rPr>
  </w:style>
  <w:style w:type="character" w:customStyle="1" w:styleId="EXCar">
    <w:name w:val="EX Car"/>
    <w:link w:val="EX"/>
    <w:qFormat/>
    <w:rsid w:val="007B0EB6"/>
    <w:rPr>
      <w:rFonts w:ascii="Times New Roman" w:hAnsi="Times New Roman"/>
      <w:lang w:val="en-GB" w:eastAsia="en-US"/>
    </w:rPr>
  </w:style>
  <w:style w:type="character" w:customStyle="1" w:styleId="B1Char">
    <w:name w:val="B1 Char"/>
    <w:qFormat/>
    <w:locked/>
    <w:rsid w:val="007B0EB6"/>
    <w:rPr>
      <w:lang w:val="en-GB"/>
    </w:rPr>
  </w:style>
  <w:style w:type="character" w:customStyle="1" w:styleId="THChar">
    <w:name w:val="TH Char"/>
    <w:link w:val="TH"/>
    <w:qFormat/>
    <w:rsid w:val="007B0EB6"/>
    <w:rPr>
      <w:rFonts w:ascii="Arial" w:hAnsi="Arial"/>
      <w:b/>
      <w:lang w:val="en-GB" w:eastAsia="en-US"/>
    </w:rPr>
  </w:style>
  <w:style w:type="character" w:customStyle="1" w:styleId="TANChar">
    <w:name w:val="TAN Char"/>
    <w:link w:val="TAN"/>
    <w:locked/>
    <w:rsid w:val="007B0EB6"/>
    <w:rPr>
      <w:rFonts w:ascii="Arial" w:hAnsi="Arial"/>
      <w:sz w:val="18"/>
      <w:lang w:val="en-GB" w:eastAsia="en-US"/>
    </w:rPr>
  </w:style>
  <w:style w:type="character" w:customStyle="1" w:styleId="TFChar">
    <w:name w:val="TF Char"/>
    <w:link w:val="TF"/>
    <w:locked/>
    <w:rsid w:val="007B0EB6"/>
    <w:rPr>
      <w:rFonts w:ascii="Arial" w:hAnsi="Arial"/>
      <w:b/>
      <w:lang w:val="en-GB" w:eastAsia="en-US"/>
    </w:rPr>
  </w:style>
  <w:style w:type="character" w:customStyle="1" w:styleId="B2Char">
    <w:name w:val="B2 Char"/>
    <w:link w:val="B2"/>
    <w:qFormat/>
    <w:rsid w:val="007B0EB6"/>
    <w:rPr>
      <w:rFonts w:ascii="Times New Roman" w:hAnsi="Times New Roman"/>
      <w:lang w:val="en-GB" w:eastAsia="en-US"/>
    </w:rPr>
  </w:style>
  <w:style w:type="paragraph" w:customStyle="1" w:styleId="TAJ">
    <w:name w:val="TAJ"/>
    <w:basedOn w:val="TH"/>
    <w:rsid w:val="007B0EB6"/>
    <w:rPr>
      <w:rFonts w:eastAsia="SimSun"/>
      <w:lang w:eastAsia="x-none"/>
    </w:rPr>
  </w:style>
  <w:style w:type="paragraph" w:customStyle="1" w:styleId="Guidance">
    <w:name w:val="Guidance"/>
    <w:basedOn w:val="Normal"/>
    <w:rsid w:val="007B0EB6"/>
    <w:rPr>
      <w:rFonts w:eastAsia="SimSun"/>
      <w:i/>
      <w:color w:val="0000FF"/>
    </w:rPr>
  </w:style>
  <w:style w:type="character" w:customStyle="1" w:styleId="BalloonTextChar">
    <w:name w:val="Balloon Text Char"/>
    <w:link w:val="BalloonText"/>
    <w:rsid w:val="007B0EB6"/>
    <w:rPr>
      <w:rFonts w:ascii="Tahoma" w:hAnsi="Tahoma" w:cs="Tahoma"/>
      <w:sz w:val="16"/>
      <w:szCs w:val="16"/>
      <w:lang w:val="en-GB" w:eastAsia="en-US"/>
    </w:rPr>
  </w:style>
  <w:style w:type="character" w:customStyle="1" w:styleId="FootnoteTextChar">
    <w:name w:val="Footnote Text Char"/>
    <w:link w:val="FootnoteText"/>
    <w:rsid w:val="007B0EB6"/>
    <w:rPr>
      <w:rFonts w:ascii="Times New Roman" w:hAnsi="Times New Roman"/>
      <w:sz w:val="16"/>
      <w:lang w:val="en-GB" w:eastAsia="en-US"/>
    </w:rPr>
  </w:style>
  <w:style w:type="paragraph" w:styleId="IndexHeading">
    <w:name w:val="index heading"/>
    <w:basedOn w:val="Normal"/>
    <w:next w:val="Normal"/>
    <w:rsid w:val="007B0EB6"/>
    <w:pPr>
      <w:pBdr>
        <w:top w:val="single" w:sz="12" w:space="0" w:color="auto"/>
      </w:pBdr>
      <w:spacing w:before="360" w:after="240"/>
    </w:pPr>
    <w:rPr>
      <w:rFonts w:eastAsia="SimSun"/>
      <w:b/>
      <w:i/>
      <w:sz w:val="26"/>
      <w:lang w:eastAsia="zh-CN"/>
    </w:rPr>
  </w:style>
  <w:style w:type="paragraph" w:customStyle="1" w:styleId="INDENT1">
    <w:name w:val="INDENT1"/>
    <w:basedOn w:val="Normal"/>
    <w:rsid w:val="007B0EB6"/>
    <w:pPr>
      <w:ind w:left="851"/>
    </w:pPr>
    <w:rPr>
      <w:rFonts w:eastAsia="SimSun"/>
      <w:lang w:eastAsia="zh-CN"/>
    </w:rPr>
  </w:style>
  <w:style w:type="paragraph" w:customStyle="1" w:styleId="INDENT2">
    <w:name w:val="INDENT2"/>
    <w:basedOn w:val="Normal"/>
    <w:rsid w:val="007B0EB6"/>
    <w:pPr>
      <w:ind w:left="1135" w:hanging="284"/>
    </w:pPr>
    <w:rPr>
      <w:rFonts w:eastAsia="SimSun"/>
      <w:lang w:eastAsia="zh-CN"/>
    </w:rPr>
  </w:style>
  <w:style w:type="paragraph" w:customStyle="1" w:styleId="INDENT3">
    <w:name w:val="INDENT3"/>
    <w:basedOn w:val="Normal"/>
    <w:rsid w:val="007B0EB6"/>
    <w:pPr>
      <w:ind w:left="1701" w:hanging="567"/>
    </w:pPr>
    <w:rPr>
      <w:rFonts w:eastAsia="SimSun"/>
      <w:lang w:eastAsia="zh-CN"/>
    </w:rPr>
  </w:style>
  <w:style w:type="paragraph" w:customStyle="1" w:styleId="FigureTitle">
    <w:name w:val="Figure_Title"/>
    <w:basedOn w:val="Normal"/>
    <w:next w:val="Normal"/>
    <w:rsid w:val="007B0E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0E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B0EB6"/>
    <w:pPr>
      <w:spacing w:before="120" w:after="120"/>
    </w:pPr>
    <w:rPr>
      <w:rFonts w:eastAsia="SimSun"/>
      <w:b/>
      <w:lang w:eastAsia="zh-CN"/>
    </w:rPr>
  </w:style>
  <w:style w:type="character" w:customStyle="1" w:styleId="DocumentMapChar">
    <w:name w:val="Document Map Char"/>
    <w:link w:val="DocumentMap"/>
    <w:rsid w:val="007B0EB6"/>
    <w:rPr>
      <w:rFonts w:ascii="Tahoma" w:hAnsi="Tahoma" w:cs="Tahoma"/>
      <w:shd w:val="clear" w:color="auto" w:fill="000080"/>
      <w:lang w:val="en-GB" w:eastAsia="en-US"/>
    </w:rPr>
  </w:style>
  <w:style w:type="paragraph" w:styleId="PlainText">
    <w:name w:val="Plain Text"/>
    <w:basedOn w:val="Normal"/>
    <w:link w:val="PlainTextChar"/>
    <w:rsid w:val="007B0EB6"/>
    <w:rPr>
      <w:rFonts w:ascii="Courier New" w:eastAsia="Times New Roman" w:hAnsi="Courier New"/>
      <w:lang w:val="nb-NO" w:eastAsia="zh-CN"/>
    </w:rPr>
  </w:style>
  <w:style w:type="character" w:customStyle="1" w:styleId="PlainTextChar">
    <w:name w:val="Plain Text Char"/>
    <w:basedOn w:val="DefaultParagraphFont"/>
    <w:link w:val="PlainText"/>
    <w:rsid w:val="007B0EB6"/>
    <w:rPr>
      <w:rFonts w:ascii="Courier New" w:eastAsia="Times New Roman" w:hAnsi="Courier New"/>
      <w:lang w:val="nb-NO" w:eastAsia="zh-CN"/>
    </w:rPr>
  </w:style>
  <w:style w:type="paragraph" w:styleId="BodyText">
    <w:name w:val="Body Text"/>
    <w:basedOn w:val="Normal"/>
    <w:link w:val="BodyTextChar"/>
    <w:rsid w:val="007B0EB6"/>
    <w:rPr>
      <w:rFonts w:eastAsia="Times New Roman"/>
      <w:lang w:eastAsia="zh-CN"/>
    </w:rPr>
  </w:style>
  <w:style w:type="character" w:customStyle="1" w:styleId="BodyTextChar">
    <w:name w:val="Body Text Char"/>
    <w:basedOn w:val="DefaultParagraphFont"/>
    <w:link w:val="BodyText"/>
    <w:rsid w:val="007B0EB6"/>
    <w:rPr>
      <w:rFonts w:ascii="Times New Roman" w:eastAsia="Times New Roman" w:hAnsi="Times New Roman"/>
      <w:lang w:val="en-GB" w:eastAsia="zh-CN"/>
    </w:rPr>
  </w:style>
  <w:style w:type="character" w:customStyle="1" w:styleId="CommentTextChar">
    <w:name w:val="Comment Text Char"/>
    <w:link w:val="CommentText"/>
    <w:rsid w:val="007B0EB6"/>
    <w:rPr>
      <w:rFonts w:ascii="Times New Roman" w:hAnsi="Times New Roman"/>
      <w:lang w:val="en-GB" w:eastAsia="en-US"/>
    </w:rPr>
  </w:style>
  <w:style w:type="paragraph" w:styleId="ListParagraph">
    <w:name w:val="List Paragraph"/>
    <w:basedOn w:val="Normal"/>
    <w:uiPriority w:val="34"/>
    <w:qFormat/>
    <w:rsid w:val="007B0EB6"/>
    <w:pPr>
      <w:ind w:left="720"/>
      <w:contextualSpacing/>
    </w:pPr>
    <w:rPr>
      <w:rFonts w:eastAsia="SimSun"/>
      <w:lang w:eastAsia="zh-CN"/>
    </w:rPr>
  </w:style>
  <w:style w:type="paragraph" w:styleId="Revision">
    <w:name w:val="Revision"/>
    <w:hidden/>
    <w:uiPriority w:val="99"/>
    <w:semiHidden/>
    <w:rsid w:val="007B0EB6"/>
    <w:rPr>
      <w:rFonts w:ascii="Times New Roman" w:eastAsia="SimSun" w:hAnsi="Times New Roman"/>
      <w:lang w:val="en-GB" w:eastAsia="en-US"/>
    </w:rPr>
  </w:style>
  <w:style w:type="character" w:customStyle="1" w:styleId="CommentSubjectChar">
    <w:name w:val="Comment Subject Char"/>
    <w:link w:val="CommentSubject"/>
    <w:rsid w:val="007B0EB6"/>
    <w:rPr>
      <w:rFonts w:ascii="Times New Roman" w:hAnsi="Times New Roman"/>
      <w:b/>
      <w:bCs/>
      <w:lang w:val="en-GB" w:eastAsia="en-US"/>
    </w:rPr>
  </w:style>
  <w:style w:type="paragraph" w:styleId="TOCHeading">
    <w:name w:val="TOC Heading"/>
    <w:basedOn w:val="Heading1"/>
    <w:next w:val="Normal"/>
    <w:uiPriority w:val="39"/>
    <w:unhideWhenUsed/>
    <w:qFormat/>
    <w:rsid w:val="007B0E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B0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B0EB6"/>
    <w:rPr>
      <w:rFonts w:ascii="Times New Roman" w:hAnsi="Times New Roman"/>
      <w:lang w:val="en-GB" w:eastAsia="en-US"/>
    </w:rPr>
  </w:style>
  <w:style w:type="character" w:customStyle="1" w:styleId="EWChar">
    <w:name w:val="EW Char"/>
    <w:link w:val="EW"/>
    <w:qFormat/>
    <w:locked/>
    <w:rsid w:val="007B0EB6"/>
    <w:rPr>
      <w:rFonts w:ascii="Times New Roman" w:hAnsi="Times New Roman"/>
      <w:lang w:val="en-GB" w:eastAsia="en-US"/>
    </w:rPr>
  </w:style>
  <w:style w:type="paragraph" w:customStyle="1" w:styleId="H2">
    <w:name w:val="H2"/>
    <w:basedOn w:val="Normal"/>
    <w:rsid w:val="007B0EB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2BD7A-5B61-4711-A9F2-FD72FF3DF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12</Pages>
  <Words>6467</Words>
  <Characters>36865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119</cp:revision>
  <cp:lastPrinted>1899-12-31T23:00:00Z</cp:lastPrinted>
  <dcterms:created xsi:type="dcterms:W3CDTF">2018-11-05T09:14:00Z</dcterms:created>
  <dcterms:modified xsi:type="dcterms:W3CDTF">2021-08-26T09:24:00Z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1629920221</vt:lpwstr>
  </property>
</Properties>
</file>