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554B6A7F"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566A38">
        <w:rPr>
          <w:b/>
          <w:sz w:val="24"/>
        </w:rPr>
        <w:t>50</w:t>
      </w:r>
      <w:r w:rsidR="00EB5FAB">
        <w:rPr>
          <w:b/>
          <w:sz w:val="24"/>
        </w:rPr>
        <w:t>71</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88AFD38" w:rsidR="001E41F3" w:rsidRPr="00FA1CC3" w:rsidRDefault="004A3761" w:rsidP="00E13F3D">
            <w:pPr>
              <w:pStyle w:val="CRCoverPage"/>
              <w:spacing w:after="0"/>
              <w:jc w:val="right"/>
              <w:rPr>
                <w:b/>
                <w:sz w:val="28"/>
              </w:rPr>
            </w:pPr>
            <w:r>
              <w:rPr>
                <w:b/>
                <w:sz w:val="28"/>
              </w:rPr>
              <w:t>23.122</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1B6545E6" w:rsidR="001E41F3" w:rsidRPr="00FA1CC3" w:rsidRDefault="0063677F" w:rsidP="00547111">
            <w:pPr>
              <w:pStyle w:val="CRCoverPage"/>
              <w:spacing w:after="0"/>
            </w:pPr>
            <w:r>
              <w:rPr>
                <w:b/>
                <w:sz w:val="28"/>
              </w:rPr>
              <w:t>0764</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6F3781E0" w:rsidR="001E41F3" w:rsidRPr="00FA1CC3" w:rsidRDefault="00EB5FAB" w:rsidP="00E13F3D">
            <w:pPr>
              <w:pStyle w:val="CRCoverPage"/>
              <w:spacing w:after="0"/>
              <w:jc w:val="center"/>
              <w:rPr>
                <w:b/>
              </w:rPr>
            </w:pPr>
            <w:r>
              <w:rPr>
                <w:b/>
                <w:sz w:val="28"/>
              </w:rPr>
              <w:t>2</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057CA227" w:rsidR="001E41F3" w:rsidRPr="00FA1CC3" w:rsidRDefault="004A3761">
            <w:pPr>
              <w:pStyle w:val="CRCoverPage"/>
              <w:spacing w:after="0"/>
              <w:jc w:val="center"/>
              <w:rPr>
                <w:sz w:val="28"/>
              </w:rPr>
            </w:pPr>
            <w:r>
              <w:rPr>
                <w:b/>
                <w:sz w:val="28"/>
              </w:rPr>
              <w:t>17.3.0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3"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4"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5644" w:rsidR="00F25D98" w:rsidRPr="00FA1CC3" w:rsidRDefault="004A3761"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C960DC" w:rsidR="00F25D98" w:rsidRPr="00FA1CC3" w:rsidRDefault="00F25D98" w:rsidP="004E1669">
            <w:pPr>
              <w:pStyle w:val="CRCoverPage"/>
              <w:spacing w:after="0"/>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6113C554" w:rsidR="001E41F3" w:rsidRPr="00FA1CC3" w:rsidRDefault="004A3761">
            <w:pPr>
              <w:pStyle w:val="CRCoverPage"/>
              <w:spacing w:after="0"/>
              <w:ind w:left="100"/>
            </w:pPr>
            <w:r>
              <w:t>A</w:t>
            </w:r>
            <w:r w:rsidRPr="004A3761">
              <w:t>ttempt to obtain onboarding services</w:t>
            </w:r>
            <w:r>
              <w:t xml:space="preserve"> during the "No SIM" state</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2B5BC63D" w:rsidR="001E41F3" w:rsidRPr="00FA1CC3" w:rsidRDefault="0054042E">
            <w:pPr>
              <w:pStyle w:val="CRCoverPage"/>
              <w:spacing w:after="0"/>
              <w:ind w:left="100"/>
            </w:pPr>
            <w:r>
              <w:fldChar w:fldCharType="begin"/>
            </w:r>
            <w:r>
              <w:instrText xml:space="preserve"> DOCPROPERTY  SourceIfWg  \* MERGEFORMAT </w:instrText>
            </w:r>
            <w:r>
              <w:fldChar w:fldCharType="separate"/>
            </w:r>
            <w:r w:rsidR="00FA1CC3">
              <w:t>Nokia, Nokia Shanghai Bell</w:t>
            </w:r>
            <w:r>
              <w:fldChar w:fldCharType="end"/>
            </w:r>
            <w:r w:rsidR="00BF4A76">
              <w:t>, InterDigital</w:t>
            </w:r>
            <w:r w:rsidR="0037004B">
              <w:t>, OPPO</w:t>
            </w:r>
            <w:r w:rsidR="00EB5FAB">
              <w:t>, Ericsson</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2DE19B0A" w:rsidR="001E41F3" w:rsidRPr="00FA1CC3" w:rsidRDefault="004A3761">
            <w:pPr>
              <w:pStyle w:val="CRCoverPage"/>
              <w:spacing w:after="0"/>
              <w:ind w:left="100"/>
            </w:pPr>
            <w:r>
              <w:t>eNPN</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37BEDE6E" w:rsidR="001E41F3" w:rsidRPr="00FA1CC3" w:rsidRDefault="004A3761">
            <w:pPr>
              <w:pStyle w:val="CRCoverPage"/>
              <w:spacing w:after="0"/>
              <w:ind w:left="100"/>
            </w:pPr>
            <w:r>
              <w:t>2021-0</w:t>
            </w:r>
            <w:r w:rsidR="00B7555C">
              <w:t>8-2</w:t>
            </w:r>
            <w:r w:rsidR="00EB5FAB">
              <w:t>6</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4AC3DFA3" w:rsidR="001E41F3" w:rsidRPr="00FA1CC3" w:rsidRDefault="004A376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44D43D99" w:rsidR="001E41F3" w:rsidRPr="00FA1CC3" w:rsidRDefault="004A3761">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5"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7DDC224E" w:rsidR="00B806A0" w:rsidRPr="00FA1CC3" w:rsidRDefault="004A3761" w:rsidP="00B806A0">
            <w:pPr>
              <w:pStyle w:val="CRCoverPage"/>
              <w:spacing w:after="0"/>
              <w:ind w:left="100"/>
            </w:pPr>
            <w:r>
              <w:t xml:space="preserve">If a UE operating in SNPN access mode is in the "No SIM" state, </w:t>
            </w:r>
            <w:r w:rsidR="00B806A0">
              <w:t>the UE can camp on an acceptable cell. However, in this case, if the UE supports onboarding services, the UE should be allowed to update the "list of subscriber data".</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35AA5C4C" w:rsidR="001E41F3" w:rsidRPr="00FA1CC3" w:rsidRDefault="00B806A0">
            <w:pPr>
              <w:pStyle w:val="CRCoverPage"/>
              <w:spacing w:after="0"/>
              <w:ind w:left="100"/>
            </w:pPr>
            <w:r>
              <w:t xml:space="preserve">If a UE operating in SNPN access mode is in the "No SIM" state, the UE can </w:t>
            </w:r>
            <w:r w:rsidRPr="00B806A0">
              <w:t>attempt to obtain onboarding services if the MS supports onboarding services</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310F082" w:rsidR="001E41F3" w:rsidRPr="00FA1CC3" w:rsidRDefault="00B806A0">
            <w:pPr>
              <w:pStyle w:val="CRCoverPage"/>
              <w:spacing w:after="0"/>
              <w:ind w:left="100"/>
            </w:pPr>
            <w:r>
              <w:t>A UE in the "No SIM" state needs to stay in acceptable cell</w:t>
            </w:r>
            <w:r w:rsidR="002606DF">
              <w:t>s</w:t>
            </w:r>
            <w:r>
              <w:t xml:space="preserve"> with a stale "list of subscriber data" even if the UE can update the list using the onboarding services.</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267E747C" w:rsidR="001E41F3" w:rsidRPr="00FA1CC3" w:rsidRDefault="00B806A0">
            <w:pPr>
              <w:pStyle w:val="CRCoverPage"/>
              <w:spacing w:after="0"/>
              <w:ind w:left="100"/>
            </w:pPr>
            <w:r>
              <w:t>3.5, 4.9.4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proofErr w:type="spellStart"/>
            <w:r w:rsidRPr="00FA1CC3">
              <w:rPr>
                <w:b/>
                <w:i/>
              </w:rPr>
              <w:t>CR</w:t>
            </w:r>
            <w:r w:rsidR="00592D74" w:rsidRPr="00FA1CC3">
              <w:rPr>
                <w:b/>
                <w:i/>
              </w:rPr>
              <w:t>s</w:t>
            </w:r>
            <w:proofErr w:type="spellEnd"/>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w:t>
            </w:r>
            <w:proofErr w:type="spellStart"/>
            <w:r w:rsidRPr="00FA1CC3">
              <w:t>O&amp;M</w:t>
            </w:r>
            <w:proofErr w:type="spellEnd"/>
            <w:r w:rsidRPr="00FA1CC3">
              <w:t xml:space="preserve">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 xml:space="preserve">This </w:t>
            </w:r>
            <w:proofErr w:type="spellStart"/>
            <w:r w:rsidRPr="00FA1CC3">
              <w:rPr>
                <w:b/>
                <w:i/>
              </w:rPr>
              <w:t>CR's</w:t>
            </w:r>
            <w:proofErr w:type="spellEnd"/>
            <w:r w:rsidRPr="00FA1CC3">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E6D5F2A" w14:textId="77777777" w:rsidR="00D5629C" w:rsidRPr="00D27A95" w:rsidRDefault="00D5629C" w:rsidP="00D5629C">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74828790"/>
      <w:r w:rsidRPr="00D27A95">
        <w:lastRenderedPageBreak/>
        <w:t>3.5</w:t>
      </w:r>
      <w:r w:rsidRPr="00D27A95">
        <w:tab/>
        <w:t>No suitable cell (limited service state)</w:t>
      </w:r>
      <w:bookmarkEnd w:id="1"/>
      <w:bookmarkEnd w:id="2"/>
      <w:bookmarkEnd w:id="3"/>
      <w:bookmarkEnd w:id="4"/>
      <w:bookmarkEnd w:id="5"/>
      <w:bookmarkEnd w:id="6"/>
      <w:bookmarkEnd w:id="7"/>
    </w:p>
    <w:p w14:paraId="04E89572" w14:textId="77777777" w:rsidR="00D5629C" w:rsidRPr="00D27A95" w:rsidRDefault="00D5629C" w:rsidP="00D5629C">
      <w:r w:rsidRPr="00D27A95">
        <w:t>There are a number of situations in which the MS is unable to obtain normal service from a PLMN</w:t>
      </w:r>
      <w:r>
        <w:t xml:space="preserve"> or SNPN</w:t>
      </w:r>
      <w:r w:rsidRPr="00D27A95">
        <w:t>. These include:</w:t>
      </w:r>
    </w:p>
    <w:p w14:paraId="69B9D8F4" w14:textId="77777777" w:rsidR="00D5629C" w:rsidRPr="00D27A95" w:rsidRDefault="00D5629C" w:rsidP="00D5629C">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19C4FEBB" w14:textId="77777777" w:rsidR="00D5629C" w:rsidRPr="00D27A95" w:rsidRDefault="00D5629C" w:rsidP="00D5629C">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356D099A" w14:textId="77777777" w:rsidR="00D5629C" w:rsidRPr="00D27A95" w:rsidRDefault="00D5629C" w:rsidP="00D5629C">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33161F3B" w14:textId="77777777" w:rsidR="00D5629C" w:rsidRPr="00D27A95" w:rsidRDefault="00D5629C" w:rsidP="00D5629C">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72B8DC71" w14:textId="77777777" w:rsidR="00D5629C" w:rsidRDefault="00D5629C" w:rsidP="00D5629C">
      <w:pPr>
        <w:pStyle w:val="B1"/>
      </w:pPr>
      <w:r w:rsidRPr="00D27A95">
        <w:t>e)</w:t>
      </w:r>
      <w:r w:rsidRPr="00D27A95">
        <w:tab/>
        <w:t xml:space="preserve">An "IMSI unknown in </w:t>
      </w:r>
      <w:proofErr w:type="spellStart"/>
      <w:r w:rsidRPr="00D27A95">
        <w:t>HLR</w:t>
      </w:r>
      <w:proofErr w:type="spellEnd"/>
      <w:r w:rsidRPr="00D27A95">
        <w:t xml:space="preserve">"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38EDDC3A" w14:textId="77777777" w:rsidR="00D5629C" w:rsidRPr="002F0197" w:rsidRDefault="00D5629C" w:rsidP="00D5629C">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w:t>
      </w:r>
      <w:proofErr w:type="spellStart"/>
      <w:r w:rsidRPr="00D27A95">
        <w:t>MSs</w:t>
      </w:r>
      <w:proofErr w:type="spellEnd"/>
      <w:r w:rsidRPr="00D27A95">
        <w:t xml:space="preserve">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18267C9B" w14:textId="77777777" w:rsidR="00D5629C" w:rsidRDefault="00D5629C" w:rsidP="00D5629C">
      <w:pPr>
        <w:pStyle w:val="B1"/>
      </w:pPr>
      <w:r>
        <w:t>g)</w:t>
      </w:r>
      <w:r>
        <w:tab/>
        <w:t xml:space="preserve">Power saving mode (PSM) is activated (see </w:t>
      </w:r>
      <w:r w:rsidRPr="00C62A36">
        <w:t>3GPP</w:t>
      </w:r>
      <w:r>
        <w:t> TS 23.6</w:t>
      </w:r>
      <w:r w:rsidRPr="00C62A36">
        <w:t>8</w:t>
      </w:r>
      <w:r>
        <w:t>2 [27A]); or</w:t>
      </w:r>
    </w:p>
    <w:p w14:paraId="1787107E" w14:textId="77777777" w:rsidR="00D5629C" w:rsidRDefault="00D5629C" w:rsidP="00D5629C">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3905E82" w14:textId="77777777" w:rsidR="00D5629C" w:rsidRDefault="00D5629C" w:rsidP="00D5629C">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44866590" w14:textId="77777777" w:rsidR="00D5629C" w:rsidRPr="00E0213F" w:rsidRDefault="00D5629C" w:rsidP="00D5629C">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72F311F6" w14:textId="77777777" w:rsidR="00D5629C" w:rsidRDefault="00D5629C" w:rsidP="00D5629C">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72050399" w14:textId="77777777" w:rsidR="00D5629C" w:rsidRPr="00D27A95" w:rsidRDefault="00D5629C" w:rsidP="00D5629C">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56800E3" w14:textId="77777777" w:rsidR="00D5629C" w:rsidRPr="00D27A95" w:rsidRDefault="00D5629C" w:rsidP="00D5629C">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1F6EB7E" w14:textId="77777777" w:rsidR="00D5629C" w:rsidRPr="00D27A95" w:rsidRDefault="00D5629C" w:rsidP="00D5629C">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p>
    <w:p w14:paraId="5A01AA60" w14:textId="77777777" w:rsidR="006563D5" w:rsidRDefault="00D5629C" w:rsidP="00D5629C">
      <w:pPr>
        <w:rPr>
          <w:ins w:id="8" w:author="Nokia_Author_04" w:date="2021-08-25T16:53:00Z"/>
        </w:rPr>
      </w:pPr>
      <w:r w:rsidRPr="00D456CC">
        <w:lastRenderedPageBreak/>
        <w:t>For the items a</w:t>
      </w:r>
      <w:r>
        <w:t>, c,</w:t>
      </w:r>
      <w:r w:rsidRPr="00D456CC">
        <w:t xml:space="preserve"> </w:t>
      </w:r>
      <w:proofErr w:type="gramStart"/>
      <w:r w:rsidRPr="00D456CC">
        <w:t>d</w:t>
      </w:r>
      <w:proofErr w:type="gramEnd"/>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ins w:id="9" w:author="Nokia_Author_04" w:date="2021-08-25T16:53:00Z">
        <w:r w:rsidR="006563D5">
          <w:t>:</w:t>
        </w:r>
      </w:ins>
      <w:r w:rsidRPr="00D456CC">
        <w:t xml:space="preserve"> </w:t>
      </w:r>
      <w:bookmarkStart w:id="10" w:name="_Hlk77799515"/>
      <w:bookmarkStart w:id="11" w:name="_Hlk77798887"/>
    </w:p>
    <w:p w14:paraId="4C112C6C" w14:textId="3F8C4D2A" w:rsidR="006563D5" w:rsidRDefault="006563D5">
      <w:pPr>
        <w:pStyle w:val="B1"/>
        <w:rPr>
          <w:ins w:id="12" w:author="Nokia_Author_04" w:date="2021-08-25T16:54:00Z"/>
        </w:rPr>
        <w:pPrChange w:id="13" w:author="Nokia_Author_04" w:date="2021-08-25T16:56:00Z">
          <w:pPr/>
        </w:pPrChange>
      </w:pPr>
      <w:ins w:id="14" w:author="Nokia_Author_04" w:date="2021-08-25T16:53:00Z">
        <w:r>
          <w:t>-</w:t>
        </w:r>
        <w:r>
          <w:tab/>
        </w:r>
      </w:ins>
      <w:r w:rsidR="00D5629C" w:rsidRPr="00D456CC">
        <w:t>attempts to camp on an acceptable cell</w:t>
      </w:r>
      <w:r w:rsidR="00D5629C">
        <w:t xml:space="preserve"> </w:t>
      </w:r>
      <w:bookmarkEnd w:id="10"/>
      <w:r w:rsidR="00D5629C">
        <w:t>so that emergency calls can be made if supported and necessary</w:t>
      </w:r>
      <w:bookmarkEnd w:id="11"/>
      <w:ins w:id="15" w:author="Nokia_Author_04" w:date="2021-08-25T16:54:00Z">
        <w:r>
          <w:t xml:space="preserve">; </w:t>
        </w:r>
      </w:ins>
      <w:ins w:id="16" w:author="Nokia_Author_04" w:date="2021-08-25T16:55:00Z">
        <w:r>
          <w:t>and</w:t>
        </w:r>
      </w:ins>
      <w:del w:id="17" w:author="Nokia_Author_04" w:date="2021-08-25T16:54:00Z">
        <w:r w:rsidR="00D5629C" w:rsidRPr="00D456CC" w:rsidDel="006563D5">
          <w:delText xml:space="preserve">. </w:delText>
        </w:r>
      </w:del>
    </w:p>
    <w:p w14:paraId="0469B407" w14:textId="7B87FA1D" w:rsidR="006563D5" w:rsidRDefault="006563D5">
      <w:pPr>
        <w:pStyle w:val="B1"/>
        <w:rPr>
          <w:ins w:id="18" w:author="Nokia_Author_04" w:date="2021-08-25T16:54:00Z"/>
        </w:rPr>
        <w:pPrChange w:id="19" w:author="Nokia_Author_04" w:date="2021-08-25T16:56:00Z">
          <w:pPr/>
        </w:pPrChange>
      </w:pPr>
      <w:ins w:id="20" w:author="Nokia_Author_04" w:date="2021-08-25T16:54:00Z">
        <w:r>
          <w:t>-</w:t>
        </w:r>
        <w:r>
          <w:tab/>
          <w:t xml:space="preserve">may perform SNPN selection procedure for onboarding services in SNPN if the MS </w:t>
        </w:r>
        <w:r w:rsidRPr="00B7555C">
          <w:t xml:space="preserve">is configured with </w:t>
        </w:r>
        <w:r>
          <w:t xml:space="preserve">the </w:t>
        </w:r>
        <w:r w:rsidRPr="00B7555C">
          <w:t>default UE credentials</w:t>
        </w:r>
      </w:ins>
      <w:ins w:id="21" w:author="Nokia_Author_04" w:date="2021-08-25T16:55:00Z">
        <w:r>
          <w:t>.</w:t>
        </w:r>
      </w:ins>
    </w:p>
    <w:p w14:paraId="38B5113F" w14:textId="2322AD93" w:rsidR="00D5629C" w:rsidRPr="00D27A95" w:rsidRDefault="00D5629C" w:rsidP="006563D5">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p>
    <w:p w14:paraId="15637AE0" w14:textId="77777777" w:rsidR="00D5629C" w:rsidRDefault="00D5629C" w:rsidP="00D5629C">
      <w:pPr>
        <w:pStyle w:val="EditorsNote"/>
      </w:pPr>
      <w:r>
        <w:t>Editor's note:</w:t>
      </w:r>
      <w:r>
        <w:tab/>
        <w:t>It is FFS whether all acceptable cells in SNPN support emergency calls.</w:t>
      </w:r>
    </w:p>
    <w:p w14:paraId="246DA6D0" w14:textId="77777777" w:rsidR="00D5629C" w:rsidRDefault="00D5629C" w:rsidP="00D5629C">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57750DF8" w14:textId="77777777" w:rsidR="00FA1CC3" w:rsidRPr="001F6E20" w:rsidRDefault="00FA1CC3" w:rsidP="00FA1CC3">
      <w:pPr>
        <w:jc w:val="center"/>
      </w:pPr>
      <w:r w:rsidRPr="001F6E20">
        <w:rPr>
          <w:highlight w:val="green"/>
        </w:rPr>
        <w:t>***** Next change *****</w:t>
      </w:r>
    </w:p>
    <w:p w14:paraId="6075D781" w14:textId="77777777" w:rsidR="00103CC4" w:rsidRPr="00D27A95" w:rsidRDefault="00103CC4" w:rsidP="00103CC4">
      <w:pPr>
        <w:pStyle w:val="Heading3"/>
        <w:widowControl w:val="0"/>
      </w:pPr>
      <w:bookmarkStart w:id="22" w:name="_Toc20125249"/>
      <w:bookmarkStart w:id="23" w:name="_Toc27486446"/>
      <w:bookmarkStart w:id="24" w:name="_Toc36210499"/>
      <w:bookmarkStart w:id="25" w:name="_Toc45096358"/>
      <w:bookmarkStart w:id="26" w:name="_Toc45882391"/>
      <w:bookmarkStart w:id="27" w:name="_Toc51762187"/>
      <w:bookmarkStart w:id="28" w:name="_Toc74828850"/>
      <w:r>
        <w:t>4.9</w:t>
      </w:r>
      <w:r w:rsidRPr="00D27A95">
        <w:t>.4</w:t>
      </w:r>
      <w:r w:rsidRPr="00D27A95">
        <w:tab/>
        <w:t>Abnormal cases</w:t>
      </w:r>
      <w:bookmarkEnd w:id="22"/>
      <w:bookmarkEnd w:id="23"/>
      <w:bookmarkEnd w:id="24"/>
      <w:bookmarkEnd w:id="25"/>
      <w:bookmarkEnd w:id="26"/>
      <w:bookmarkEnd w:id="27"/>
      <w:bookmarkEnd w:id="28"/>
    </w:p>
    <w:p w14:paraId="23D966DA" w14:textId="77777777" w:rsidR="00103CC4" w:rsidRDefault="00103CC4" w:rsidP="00103CC4">
      <w:pPr>
        <w:keepNext/>
        <w:keepLines/>
        <w:widowControl w:val="0"/>
      </w:pPr>
      <w:r w:rsidRPr="00D27A95">
        <w:t>If</w:t>
      </w:r>
      <w:r>
        <w:t>:</w:t>
      </w:r>
    </w:p>
    <w:p w14:paraId="664B7DC1" w14:textId="77777777" w:rsidR="00103CC4" w:rsidRDefault="00103CC4" w:rsidP="00103CC4">
      <w:pPr>
        <w:pStyle w:val="B1"/>
      </w:pPr>
      <w:r>
        <w:t>a)</w:t>
      </w:r>
      <w:r>
        <w:tab/>
      </w:r>
      <w:r>
        <w:rPr>
          <w:noProof/>
        </w:rPr>
        <w:t>the MS does not</w:t>
      </w:r>
      <w:r w:rsidRPr="00875A49">
        <w:t xml:space="preserve"> </w:t>
      </w:r>
      <w:r>
        <w:t xml:space="preserve">support </w:t>
      </w:r>
      <w:r w:rsidRPr="00FD1F18">
        <w:t xml:space="preserve">access to an SNPN using credentials from a </w:t>
      </w:r>
      <w:proofErr w:type="gramStart"/>
      <w:r>
        <w:t>credentials</w:t>
      </w:r>
      <w:proofErr w:type="gramEnd"/>
      <w:r>
        <w:t xml:space="preserve"> holder and:</w:t>
      </w:r>
    </w:p>
    <w:p w14:paraId="792436AB" w14:textId="77777777" w:rsidR="00103CC4" w:rsidRDefault="00103CC4" w:rsidP="00103CC4">
      <w:pPr>
        <w:pStyle w:val="B2"/>
      </w:pPr>
      <w:r>
        <w:t>1)</w:t>
      </w:r>
      <w:r>
        <w:tab/>
        <w:t>the "</w:t>
      </w:r>
      <w:r>
        <w:rPr>
          <w:lang w:eastAsia="ja-JP"/>
        </w:rPr>
        <w:t xml:space="preserve">list of </w:t>
      </w:r>
      <w:r>
        <w:rPr>
          <w:noProof/>
        </w:rPr>
        <w:t>subscriber data" is empty</w:t>
      </w:r>
      <w:r>
        <w:t>; or</w:t>
      </w:r>
    </w:p>
    <w:p w14:paraId="7D522AFD" w14:textId="77777777" w:rsidR="00103CC4" w:rsidRDefault="00103CC4" w:rsidP="00103CC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54482944" w14:textId="77777777" w:rsidR="00103CC4" w:rsidRDefault="00103CC4" w:rsidP="00103CC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6F63EB32" w14:textId="77777777" w:rsidR="00103CC4" w:rsidRDefault="00103CC4" w:rsidP="00103CC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6742C0AB" w14:textId="77777777" w:rsidR="00103CC4" w:rsidRDefault="00103CC4" w:rsidP="00103CC4">
      <w:pPr>
        <w:pStyle w:val="B1"/>
      </w:pPr>
      <w:r>
        <w:t>b)</w:t>
      </w:r>
      <w:r>
        <w:tab/>
      </w:r>
      <w:r>
        <w:rPr>
          <w:noProof/>
        </w:rPr>
        <w:t xml:space="preserve">the MS </w:t>
      </w:r>
      <w:r>
        <w:t xml:space="preserve">supports </w:t>
      </w:r>
      <w:r w:rsidRPr="00FD1F18">
        <w:t xml:space="preserve">access to an SNPN using credentials from a </w:t>
      </w:r>
      <w:proofErr w:type="gramStart"/>
      <w:r>
        <w:t>credentials</w:t>
      </w:r>
      <w:proofErr w:type="gramEnd"/>
      <w:r>
        <w:t xml:space="preserve"> holder and:</w:t>
      </w:r>
    </w:p>
    <w:p w14:paraId="06E6425B" w14:textId="77777777" w:rsidR="00103CC4" w:rsidRDefault="00103CC4" w:rsidP="00103CC4">
      <w:pPr>
        <w:pStyle w:val="B2"/>
        <w:rPr>
          <w:noProof/>
        </w:rPr>
      </w:pPr>
      <w:r>
        <w:t>1)</w:t>
      </w:r>
      <w:r>
        <w:tab/>
        <w:t>the "</w:t>
      </w:r>
      <w:r>
        <w:rPr>
          <w:lang w:eastAsia="ja-JP"/>
        </w:rPr>
        <w:t xml:space="preserve">list of </w:t>
      </w:r>
      <w:r>
        <w:rPr>
          <w:noProof/>
        </w:rPr>
        <w:t>subscriber data" is empty and:</w:t>
      </w:r>
    </w:p>
    <w:p w14:paraId="4A8C558E" w14:textId="77777777" w:rsidR="00103CC4" w:rsidRDefault="00103CC4" w:rsidP="00103CC4">
      <w:pPr>
        <w:pStyle w:val="B3"/>
        <w:rPr>
          <w:noProof/>
        </w:rPr>
      </w:pPr>
      <w:r>
        <w:rPr>
          <w:noProof/>
        </w:rPr>
        <w:t>i)</w:t>
      </w:r>
      <w:r>
        <w:rPr>
          <w:noProof/>
        </w:rPr>
        <w:tab/>
        <w:t>the MS is not provisioned with SNPN selection parameters associated with the PLMN subscription;</w:t>
      </w:r>
    </w:p>
    <w:p w14:paraId="04BB00C8" w14:textId="77777777" w:rsidR="00103CC4" w:rsidRDefault="00103CC4" w:rsidP="00103CC4">
      <w:pPr>
        <w:pStyle w:val="B3"/>
        <w:rPr>
          <w:noProof/>
        </w:rPr>
      </w:pPr>
      <w:r>
        <w:rPr>
          <w:noProof/>
        </w:rPr>
        <w:t>ii)</w:t>
      </w:r>
      <w:r>
        <w:rPr>
          <w:noProof/>
        </w:rPr>
        <w:tab/>
        <w:t>the MS does not have a USIM; or</w:t>
      </w:r>
    </w:p>
    <w:p w14:paraId="1519A41E" w14:textId="77777777" w:rsidR="00103CC4" w:rsidRDefault="00103CC4" w:rsidP="00103CC4">
      <w:pPr>
        <w:pStyle w:val="B3"/>
      </w:pPr>
      <w:r>
        <w:rPr>
          <w:noProof/>
        </w:rPr>
        <w:t>iii)</w:t>
      </w:r>
      <w:r>
        <w:rPr>
          <w:noProof/>
        </w:rPr>
        <w:tab/>
        <w:t>both of the above</w:t>
      </w:r>
      <w:r>
        <w:t>;</w:t>
      </w:r>
      <w:del w:id="29" w:author="Won, Sung (Nokia - US/Dallas)" w:date="2021-07-21T22:29:00Z">
        <w:r w:rsidDel="002606DF">
          <w:delText xml:space="preserve"> or</w:delText>
        </w:r>
      </w:del>
    </w:p>
    <w:p w14:paraId="13B9D3DD" w14:textId="77777777" w:rsidR="00103CC4" w:rsidRDefault="00103CC4" w:rsidP="00103CC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5B018B44" w14:textId="77777777" w:rsidR="00103CC4" w:rsidRDefault="00103CC4" w:rsidP="00103CC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6548A291" w14:textId="77777777" w:rsidR="00103CC4" w:rsidRDefault="00103CC4" w:rsidP="00103CC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 xml:space="preserve">of entry on the </w:t>
      </w:r>
      <w:proofErr w:type="gramStart"/>
      <w:r>
        <w:t>SNPN;</w:t>
      </w:r>
      <w:proofErr w:type="gramEnd"/>
    </w:p>
    <w:p w14:paraId="2E917FF9" w14:textId="77777777" w:rsidR="00103CC4" w:rsidRDefault="00103CC4" w:rsidP="00103CC4">
      <w:pPr>
        <w:pStyle w:val="B2"/>
        <w:rPr>
          <w:noProof/>
        </w:rPr>
      </w:pPr>
      <w:r>
        <w:rPr>
          <w:noProof/>
        </w:rPr>
        <w:tab/>
        <w:t>and:</w:t>
      </w:r>
    </w:p>
    <w:p w14:paraId="1EE7517F" w14:textId="77777777" w:rsidR="00103CC4" w:rsidRDefault="00103CC4" w:rsidP="00103CC4">
      <w:pPr>
        <w:pStyle w:val="B3"/>
        <w:rPr>
          <w:noProof/>
        </w:rPr>
      </w:pPr>
      <w:r>
        <w:rPr>
          <w:noProof/>
        </w:rPr>
        <w:t>i)</w:t>
      </w:r>
      <w:r>
        <w:rPr>
          <w:noProof/>
        </w:rPr>
        <w:tab/>
        <w:t>the MS is not provisioned with SNPN selection parameters associated with the PLMN subscription;</w:t>
      </w:r>
    </w:p>
    <w:p w14:paraId="2B2E270A" w14:textId="77777777" w:rsidR="00103CC4" w:rsidRDefault="00103CC4" w:rsidP="00103CC4">
      <w:pPr>
        <w:pStyle w:val="B3"/>
        <w:rPr>
          <w:noProof/>
        </w:rPr>
      </w:pPr>
      <w:r>
        <w:rPr>
          <w:noProof/>
        </w:rPr>
        <w:t>ii)</w:t>
      </w:r>
      <w:r>
        <w:rPr>
          <w:noProof/>
        </w:rPr>
        <w:tab/>
        <w:t>the MS does not have a USIM; or</w:t>
      </w:r>
    </w:p>
    <w:p w14:paraId="249C836D" w14:textId="77777777" w:rsidR="00103CC4" w:rsidRDefault="00103CC4" w:rsidP="00103CC4">
      <w:pPr>
        <w:pStyle w:val="B3"/>
      </w:pPr>
      <w:r>
        <w:rPr>
          <w:noProof/>
        </w:rPr>
        <w:t>iii)</w:t>
      </w:r>
      <w:r>
        <w:rPr>
          <w:noProof/>
        </w:rPr>
        <w:tab/>
        <w:t xml:space="preserve">both of the above; </w:t>
      </w:r>
      <w:r>
        <w:t>or</w:t>
      </w:r>
    </w:p>
    <w:p w14:paraId="236AA971" w14:textId="77777777" w:rsidR="00103CC4" w:rsidRDefault="00103CC4" w:rsidP="00103CC4">
      <w:pPr>
        <w:pStyle w:val="B2"/>
      </w:pPr>
      <w:r>
        <w:lastRenderedPageBreak/>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proofErr w:type="gramStart"/>
      <w:r>
        <w:rPr>
          <w:lang w:val="en-US"/>
        </w:rPr>
        <w:t>credentials</w:t>
      </w:r>
      <w:proofErr w:type="gramEnd"/>
      <w:r>
        <w:rPr>
          <w:lang w:val="en-US"/>
        </w:rPr>
        <w:t xml:space="preserve"> holder</w:t>
      </w:r>
      <w:r w:rsidRPr="00442723">
        <w:rPr>
          <w:lang w:val="en-US"/>
        </w:rPr>
        <w:t xml:space="preserve"> is supported</w:t>
      </w:r>
      <w:r>
        <w:rPr>
          <w:lang w:val="en-US"/>
        </w:rPr>
        <w:t xml:space="preserve"> and</w:t>
      </w:r>
      <w:r>
        <w:t>:</w:t>
      </w:r>
    </w:p>
    <w:p w14:paraId="4DF31A68" w14:textId="77777777" w:rsidR="00103CC4" w:rsidRDefault="00103CC4" w:rsidP="00103CC4">
      <w:pPr>
        <w:pStyle w:val="B3"/>
      </w:pPr>
      <w:r>
        <w:t>i)</w:t>
      </w:r>
      <w:r>
        <w:tab/>
        <w:t>is identified by an SNPN identity</w:t>
      </w:r>
      <w:r w:rsidRPr="00AA64C5">
        <w:t xml:space="preserve"> contained in </w:t>
      </w:r>
      <w:r>
        <w:t xml:space="preserve">one of </w:t>
      </w:r>
      <w:r w:rsidRPr="00AA64C5">
        <w:t xml:space="preserve">the </w:t>
      </w:r>
      <w:proofErr w:type="gramStart"/>
      <w:r w:rsidRPr="00AA64C5">
        <w:t>user</w:t>
      </w:r>
      <w:proofErr w:type="gramEnd"/>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248F721" w14:textId="77777777" w:rsidR="00103CC4" w:rsidRDefault="00103CC4" w:rsidP="00103CC4">
      <w:pPr>
        <w:pStyle w:val="B3"/>
      </w:pPr>
      <w:r>
        <w:t>ii)</w:t>
      </w:r>
      <w:r>
        <w:tab/>
        <w:t>is identified by an SNPN identity</w:t>
      </w:r>
      <w:r w:rsidRPr="00AA64C5">
        <w:t xml:space="preserve"> contained in </w:t>
      </w:r>
      <w:r>
        <w:t xml:space="preserve">one of </w:t>
      </w:r>
      <w:r w:rsidRPr="00AA64C5">
        <w:t xml:space="preserve">the </w:t>
      </w:r>
      <w:r>
        <w:t xml:space="preserve">credentials </w:t>
      </w:r>
      <w:proofErr w:type="gramStart"/>
      <w:r>
        <w:t>holder</w:t>
      </w:r>
      <w:proofErr w:type="gramEnd"/>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443D5D51" w14:textId="77777777" w:rsidR="00103CC4" w:rsidRDefault="00103CC4" w:rsidP="00103CC4">
      <w:pPr>
        <w:pStyle w:val="B3"/>
      </w:pPr>
      <w:r>
        <w:t>iii)</w:t>
      </w:r>
      <w:r>
        <w:tab/>
        <w:t>broadcasts a GIN</w:t>
      </w:r>
      <w:r w:rsidRPr="00AA64C5">
        <w:t xml:space="preserve"> contained in </w:t>
      </w:r>
      <w:r>
        <w:t xml:space="preserve">one of </w:t>
      </w:r>
      <w:r w:rsidRPr="00AA64C5">
        <w:t xml:space="preserve">the </w:t>
      </w:r>
      <w:r>
        <w:t xml:space="preserve">credentials </w:t>
      </w:r>
      <w:proofErr w:type="gramStart"/>
      <w:r>
        <w:t>holder</w:t>
      </w:r>
      <w:proofErr w:type="gramEnd"/>
      <w:r>
        <w:t xml:space="preserve"> </w:t>
      </w:r>
      <w:r w:rsidRPr="00AA64C5">
        <w:t xml:space="preserve">controlled </w:t>
      </w:r>
      <w:r>
        <w:t xml:space="preserve">prioritized </w:t>
      </w:r>
      <w:r w:rsidRPr="00AA64C5">
        <w:t>list</w:t>
      </w:r>
      <w:r>
        <w:t>s</w:t>
      </w:r>
      <w:r w:rsidRPr="00AA64C5">
        <w:t xml:space="preserve"> </w:t>
      </w:r>
      <w:r>
        <w:t xml:space="preserve">of </w:t>
      </w:r>
      <w:proofErr w:type="spellStart"/>
      <w:r>
        <w:t>GINs</w:t>
      </w:r>
      <w:proofErr w:type="spellEnd"/>
      <w:r>
        <w:t xml:space="preserve"> configured in the ME; or</w:t>
      </w:r>
    </w:p>
    <w:p w14:paraId="0131CC57" w14:textId="77777777" w:rsidR="00103CC4" w:rsidRDefault="00103CC4" w:rsidP="00103CC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proofErr w:type="spellStart"/>
      <w:r>
        <w:t>GINs</w:t>
      </w:r>
      <w:proofErr w:type="spellEnd"/>
      <w:r>
        <w:t xml:space="preserve">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proofErr w:type="spellStart"/>
      <w:r>
        <w:rPr>
          <w:lang w:val="en-US"/>
        </w:rPr>
        <w:t>MS</w:t>
      </w:r>
      <w:r w:rsidRPr="00AA64C5">
        <w:rPr>
          <w:lang w:val="en-US"/>
        </w:rPr>
        <w:t>s</w:t>
      </w:r>
      <w:proofErr w:type="spellEnd"/>
      <w:r w:rsidRPr="00AA64C5">
        <w:rPr>
          <w:lang w:val="en-US"/>
        </w:rPr>
        <w:t xml:space="preserve"> that are not explicitly configured to select the SNPN</w:t>
      </w:r>
      <w:r>
        <w:rPr>
          <w:lang w:val="en-US"/>
        </w:rPr>
        <w:t>;</w:t>
      </w:r>
    </w:p>
    <w:p w14:paraId="6E78DCE6" w14:textId="77777777" w:rsidR="00103CC4" w:rsidRDefault="00103CC4" w:rsidP="00103CC4">
      <w:pPr>
        <w:pStyle w:val="B2"/>
      </w:pPr>
      <w:r>
        <w:tab/>
        <w:t>the following applies:</w:t>
      </w:r>
    </w:p>
    <w:p w14:paraId="2DBF65B5" w14:textId="77777777" w:rsidR="00103CC4" w:rsidRDefault="00103CC4" w:rsidP="00103CC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22ADA367" w14:textId="77777777" w:rsidR="00103CC4" w:rsidRDefault="00103CC4" w:rsidP="00103CC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w:t>
      </w:r>
      <w:proofErr w:type="gramStart"/>
      <w:r>
        <w:t>SNPN;</w:t>
      </w:r>
      <w:proofErr w:type="gramEnd"/>
    </w:p>
    <w:p w14:paraId="75B36A27" w14:textId="77777777" w:rsidR="00B7555C" w:rsidRDefault="00103CC4" w:rsidP="00103CC4">
      <w:pPr>
        <w:keepNext/>
        <w:keepLines/>
        <w:widowControl w:val="0"/>
        <w:rPr>
          <w:ins w:id="30" w:author="Nokia_Author_02" w:date="2021-08-20T16:04:00Z"/>
        </w:rPr>
      </w:pPr>
      <w:r w:rsidRPr="00D27A95">
        <w:t xml:space="preserve">then effectively there is no selected </w:t>
      </w:r>
      <w:r>
        <w:t>SNPN</w:t>
      </w:r>
      <w:r w:rsidRPr="00D27A95">
        <w:t xml:space="preserve"> ("No SIM" state).</w:t>
      </w:r>
      <w:r>
        <w:t xml:space="preserve"> </w:t>
      </w:r>
    </w:p>
    <w:p w14:paraId="7A62674D" w14:textId="0703CC05" w:rsidR="00103CC4" w:rsidRDefault="00103CC4" w:rsidP="00103CC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ins w:id="31" w:author="Nokia_Author_05" w:date="2021-08-26T04:15:00Z">
        <w:r w:rsidR="00EB5FAB">
          <w:t>A</w:t>
        </w:r>
        <w:r w:rsidR="00EB5FAB" w:rsidRPr="006563D5">
          <w:t xml:space="preserve">n MS in "No SIM" state configured with default UE credentials </w:t>
        </w:r>
      </w:ins>
      <w:ins w:id="32" w:author="Nokia_Author_05" w:date="2021-08-26T04:19:00Z">
        <w:r w:rsidR="00EB5FAB">
          <w:t xml:space="preserve">may </w:t>
        </w:r>
      </w:ins>
      <w:ins w:id="33" w:author="Nokia_Author_05" w:date="2021-08-26T04:15:00Z">
        <w:r w:rsidR="00EB5FAB" w:rsidRPr="006563D5">
          <w:t>perform SNPN selection procedure for onboarding services in SNPN</w:t>
        </w:r>
        <w:r w:rsidR="00EB5FAB">
          <w:t xml:space="preserve">. </w:t>
        </w:r>
      </w:ins>
      <w:r>
        <w:t xml:space="preserve">Except when </w:t>
      </w:r>
      <w:ins w:id="34" w:author="Nokia_Author_05" w:date="2021-08-26T04:10:00Z">
        <w:r w:rsidR="00EB5FAB">
          <w:t xml:space="preserve">an MS in "No SIM" state </w:t>
        </w:r>
      </w:ins>
      <w:r>
        <w:t>perform</w:t>
      </w:r>
      <w:ins w:id="35" w:author="Nokia_Author_05" w:date="2021-08-26T04:10:00Z">
        <w:r w:rsidR="00EB5FAB">
          <w:t>s</w:t>
        </w:r>
      </w:ins>
      <w:del w:id="36" w:author="Nokia_Author_05" w:date="2021-08-26T04:10:00Z">
        <w:r w:rsidDel="00EB5FAB">
          <w:delText>ing</w:delText>
        </w:r>
      </w:del>
      <w:r>
        <w:t xml:space="preserve"> an initial registration for emergency services to an SNPN</w:t>
      </w:r>
      <w:ins w:id="37" w:author="Nokia_Author_05" w:date="2021-08-26T04:09:00Z">
        <w:r w:rsidR="00EB5FAB">
          <w:t xml:space="preserve"> or </w:t>
        </w:r>
        <w:r w:rsidR="00EB5FAB">
          <w:t>a</w:t>
        </w:r>
        <w:r w:rsidR="00EB5FAB" w:rsidRPr="006563D5">
          <w:t>n MS in "No SIM" state configured with default UE credentials perform</w:t>
        </w:r>
      </w:ins>
      <w:ins w:id="38" w:author="Nokia_Author_05" w:date="2021-08-26T04:12:00Z">
        <w:r w:rsidR="00EB5FAB">
          <w:t>s</w:t>
        </w:r>
      </w:ins>
      <w:ins w:id="39" w:author="Nokia_Author_05" w:date="2021-08-26T04:09:00Z">
        <w:r w:rsidR="00EB5FAB" w:rsidRPr="006563D5">
          <w:t xml:space="preserve"> </w:t>
        </w:r>
      </w:ins>
      <w:ins w:id="40" w:author="Nokia_Author_05" w:date="2021-08-26T04:15:00Z">
        <w:r w:rsidR="00EB5FAB">
          <w:t xml:space="preserve">registration </w:t>
        </w:r>
      </w:ins>
      <w:ins w:id="41" w:author="Nokia_Author_05" w:date="2021-08-26T04:16:00Z">
        <w:r w:rsidR="00EB5FAB">
          <w:t>for on</w:t>
        </w:r>
      </w:ins>
      <w:ins w:id="42" w:author="Nokia_Author_05" w:date="2021-08-26T04:09:00Z">
        <w:r w:rsidR="00EB5FAB" w:rsidRPr="006563D5">
          <w:t>boarding services in SNPN</w:t>
        </w:r>
      </w:ins>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rsidR="00EB5FAB">
        <w:t xml:space="preserve"> </w:t>
      </w:r>
      <w:r>
        <w:t>When performing an initial registration for emergency services, the SNPN 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p>
    <w:p w14:paraId="2C2200B7" w14:textId="77777777" w:rsidR="00103CC4" w:rsidRDefault="00103CC4" w:rsidP="00103CC4">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2F823D2E" w14:textId="77777777" w:rsidR="00103CC4" w:rsidRDefault="00103CC4" w:rsidP="00103CC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 1.</w:t>
      </w:r>
    </w:p>
    <w:p w14:paraId="31158C6B" w14:textId="77777777" w:rsidR="00B7555C" w:rsidRPr="00FA1CC3" w:rsidRDefault="00B7555C"/>
    <w:sectPr w:rsidR="00B7555C"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83B89" w14:textId="77777777" w:rsidR="000A4210" w:rsidRDefault="000A4210">
      <w:r>
        <w:separator/>
      </w:r>
    </w:p>
  </w:endnote>
  <w:endnote w:type="continuationSeparator" w:id="0">
    <w:p w14:paraId="165EACCF" w14:textId="77777777" w:rsidR="000A4210" w:rsidRDefault="000A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F07C7" w14:textId="77777777" w:rsidR="000A4210" w:rsidRDefault="000A4210">
      <w:r>
        <w:separator/>
      </w:r>
    </w:p>
  </w:footnote>
  <w:footnote w:type="continuationSeparator" w:id="0">
    <w:p w14:paraId="4A91D038" w14:textId="77777777" w:rsidR="000A4210" w:rsidRDefault="000A4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4">
    <w15:presenceInfo w15:providerId="None" w15:userId="Nokia_Author_04"/>
  </w15:person>
  <w15:person w15:author="Won, Sung (Nokia - US/Dallas)">
    <w15:presenceInfo w15:providerId="None" w15:userId="Won, Sung (Nokia - US/Dallas)"/>
  </w15:person>
  <w15:person w15:author="Nokia_Author_02">
    <w15:presenceInfo w15:providerId="None" w15:userId="Nokia_Author_02"/>
  </w15:person>
  <w15:person w15:author="Nokia_Author_05">
    <w15:presenceInfo w15:providerId="None" w15:userId="Nokia_Author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15C"/>
    <w:rsid w:val="000A1F6F"/>
    <w:rsid w:val="000A4210"/>
    <w:rsid w:val="000A6394"/>
    <w:rsid w:val="000B7FED"/>
    <w:rsid w:val="000C038A"/>
    <w:rsid w:val="000C6598"/>
    <w:rsid w:val="00103CC4"/>
    <w:rsid w:val="00143DCF"/>
    <w:rsid w:val="00145D43"/>
    <w:rsid w:val="00185EEA"/>
    <w:rsid w:val="00192C46"/>
    <w:rsid w:val="001A08B3"/>
    <w:rsid w:val="001A3ED8"/>
    <w:rsid w:val="001A7B60"/>
    <w:rsid w:val="001B52F0"/>
    <w:rsid w:val="001B7A65"/>
    <w:rsid w:val="001E41F3"/>
    <w:rsid w:val="00227EAD"/>
    <w:rsid w:val="00230865"/>
    <w:rsid w:val="0026004D"/>
    <w:rsid w:val="002606DF"/>
    <w:rsid w:val="002640DD"/>
    <w:rsid w:val="00275D12"/>
    <w:rsid w:val="002816BF"/>
    <w:rsid w:val="00284FEB"/>
    <w:rsid w:val="002860C4"/>
    <w:rsid w:val="002A1ABE"/>
    <w:rsid w:val="002B5741"/>
    <w:rsid w:val="00305409"/>
    <w:rsid w:val="00342325"/>
    <w:rsid w:val="003609EF"/>
    <w:rsid w:val="0036231A"/>
    <w:rsid w:val="00363DF6"/>
    <w:rsid w:val="003674C0"/>
    <w:rsid w:val="0037004B"/>
    <w:rsid w:val="00374DD4"/>
    <w:rsid w:val="003B729C"/>
    <w:rsid w:val="003E1A36"/>
    <w:rsid w:val="00410371"/>
    <w:rsid w:val="004242F1"/>
    <w:rsid w:val="00434669"/>
    <w:rsid w:val="004A3761"/>
    <w:rsid w:val="004A6835"/>
    <w:rsid w:val="004B75B7"/>
    <w:rsid w:val="004E1669"/>
    <w:rsid w:val="00512317"/>
    <w:rsid w:val="0051580D"/>
    <w:rsid w:val="0054042E"/>
    <w:rsid w:val="00547111"/>
    <w:rsid w:val="00566A38"/>
    <w:rsid w:val="00570453"/>
    <w:rsid w:val="00592D74"/>
    <w:rsid w:val="005E2C44"/>
    <w:rsid w:val="00621188"/>
    <w:rsid w:val="006257ED"/>
    <w:rsid w:val="0063677F"/>
    <w:rsid w:val="006563D5"/>
    <w:rsid w:val="00657D7C"/>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66084"/>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13F8"/>
    <w:rsid w:val="00AA2CBC"/>
    <w:rsid w:val="00AC5820"/>
    <w:rsid w:val="00AD1CD8"/>
    <w:rsid w:val="00B258BB"/>
    <w:rsid w:val="00B468EF"/>
    <w:rsid w:val="00B67B97"/>
    <w:rsid w:val="00B7555C"/>
    <w:rsid w:val="00B806A0"/>
    <w:rsid w:val="00B968C8"/>
    <w:rsid w:val="00BA3EC5"/>
    <w:rsid w:val="00BA51D9"/>
    <w:rsid w:val="00BB5DFC"/>
    <w:rsid w:val="00BD279D"/>
    <w:rsid w:val="00BD6BB8"/>
    <w:rsid w:val="00BE70D2"/>
    <w:rsid w:val="00BF4A76"/>
    <w:rsid w:val="00C129AB"/>
    <w:rsid w:val="00C66BA2"/>
    <w:rsid w:val="00C75CB0"/>
    <w:rsid w:val="00C95985"/>
    <w:rsid w:val="00CA21C3"/>
    <w:rsid w:val="00CC5026"/>
    <w:rsid w:val="00CC68D0"/>
    <w:rsid w:val="00CF2E84"/>
    <w:rsid w:val="00D03F9A"/>
    <w:rsid w:val="00D06D51"/>
    <w:rsid w:val="00D24991"/>
    <w:rsid w:val="00D50255"/>
    <w:rsid w:val="00D5629C"/>
    <w:rsid w:val="00D66520"/>
    <w:rsid w:val="00D91B51"/>
    <w:rsid w:val="00DA3849"/>
    <w:rsid w:val="00DE34CF"/>
    <w:rsid w:val="00DF27CE"/>
    <w:rsid w:val="00E02C44"/>
    <w:rsid w:val="00E0323F"/>
    <w:rsid w:val="00E13F3D"/>
    <w:rsid w:val="00E34898"/>
    <w:rsid w:val="00E47A01"/>
    <w:rsid w:val="00E8079D"/>
    <w:rsid w:val="00EB09B7"/>
    <w:rsid w:val="00EB5FAB"/>
    <w:rsid w:val="00EC02F2"/>
    <w:rsid w:val="00EE6A3C"/>
    <w:rsid w:val="00EE7D7C"/>
    <w:rsid w:val="00F25D98"/>
    <w:rsid w:val="00F300FB"/>
    <w:rsid w:val="00F706F1"/>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5629C"/>
    <w:rPr>
      <w:rFonts w:ascii="Times New Roman" w:hAnsi="Times New Roman"/>
      <w:lang w:val="en-GB" w:eastAsia="en-US"/>
    </w:rPr>
  </w:style>
  <w:style w:type="character" w:customStyle="1" w:styleId="EditorsNoteChar">
    <w:name w:val="Editor's Note Char"/>
    <w:aliases w:val="EN Char"/>
    <w:link w:val="EditorsNote"/>
    <w:rsid w:val="00D5629C"/>
    <w:rPr>
      <w:rFonts w:ascii="Times New Roman" w:hAnsi="Times New Roman"/>
      <w:color w:val="FF0000"/>
      <w:lang w:val="en-GB" w:eastAsia="en-US"/>
    </w:rPr>
  </w:style>
  <w:style w:type="character" w:customStyle="1" w:styleId="B2Char">
    <w:name w:val="B2 Char"/>
    <w:link w:val="B2"/>
    <w:qFormat/>
    <w:rsid w:val="00D5629C"/>
    <w:rPr>
      <w:rFonts w:ascii="Times New Roman" w:hAnsi="Times New Roman"/>
      <w:lang w:val="en-GB" w:eastAsia="en-US"/>
    </w:rPr>
  </w:style>
  <w:style w:type="character" w:customStyle="1" w:styleId="B3Car">
    <w:name w:val="B3 Car"/>
    <w:link w:val="B3"/>
    <w:rsid w:val="00103CC4"/>
    <w:rPr>
      <w:rFonts w:ascii="Times New Roman" w:hAnsi="Times New Roman"/>
      <w:lang w:val="en-GB" w:eastAsia="en-US"/>
    </w:rPr>
  </w:style>
  <w:style w:type="paragraph" w:styleId="ListParagraph">
    <w:name w:val="List Paragraph"/>
    <w:basedOn w:val="Normal"/>
    <w:uiPriority w:val="34"/>
    <w:qFormat/>
    <w:rsid w:val="006563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https://nokia.sharepoint.com/sites/c5g/epc/_layouts/15/DocIdRedir.aspx?ID=5AIRPNAIUNRU-529706453-2115</Url>
      <Description>5AIRPNAIUNRU-529706453-2115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4.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5.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6.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2186</Words>
  <Characters>10577</Characters>
  <Application>Microsoft Office Word</Application>
  <DocSecurity>0</DocSecurity>
  <Lines>264</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Nokia_Author_05</cp:lastModifiedBy>
  <cp:revision>2</cp:revision>
  <cp:lastPrinted>1900-01-01T06:00:00Z</cp:lastPrinted>
  <dcterms:created xsi:type="dcterms:W3CDTF">2021-08-26T09:19:00Z</dcterms:created>
  <dcterms:modified xsi:type="dcterms:W3CDTF">2021-08-26T09:19:00Z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35873afd-5c79-449d-832e-6021e733606d</vt:lpwstr>
  </property>
</Properties>
</file>