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AD0C8C" w14:textId="35DA2020" w:rsidR="00707DB0" w:rsidRDefault="00707DB0" w:rsidP="0070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noProof/>
          <w:sz w:val="24"/>
        </w:rPr>
        <w:t>C1-21</w:t>
      </w:r>
      <w:r w:rsidR="003972E2">
        <w:rPr>
          <w:rFonts w:hint="eastAsia"/>
          <w:b/>
          <w:noProof/>
          <w:sz w:val="24"/>
          <w:lang w:eastAsia="zh-CN"/>
        </w:rPr>
        <w:t>5065</w:t>
      </w:r>
      <w:bookmarkEnd w:id="1"/>
    </w:p>
    <w:p w14:paraId="68C741A1" w14:textId="77777777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3F2DB78C" w14:textId="0983384D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</w:t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214476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208F1F8B" w:rsidR="009C7E87" w:rsidRPr="00707DB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0DCFE435" w:rsidR="0083745A" w:rsidRDefault="0083745A" w:rsidP="0083745A">
      <w:pPr>
        <w:pStyle w:val="B1"/>
        <w:rPr>
          <w:ins w:id="10" w:author="JY" w:date="2021-08-23T18:03:00Z"/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1" w:author="JY" w:date="2021-08-23T18:03:00Z">
        <w:r w:rsidDel="00B941F6">
          <w:rPr>
            <w:bCs/>
          </w:rPr>
          <w:delText xml:space="preserve">potential </w:delText>
        </w:r>
      </w:del>
      <w:proofErr w:type="gramStart"/>
      <w:r>
        <w:rPr>
          <w:bCs/>
        </w:rPr>
        <w:t>update</w:t>
      </w:r>
      <w:proofErr w:type="gramEnd"/>
      <w:r>
        <w:rPr>
          <w:bCs/>
        </w:rPr>
        <w:t xml:space="preserve">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ins w:id="12" w:author="JY" w:date="2021-08-23T18:03:00Z">
        <w:r w:rsidR="00B941F6">
          <w:rPr>
            <w:rFonts w:eastAsiaTheme="minorEastAsia" w:hint="eastAsia"/>
            <w:bCs/>
            <w:lang w:eastAsia="zh-CN"/>
          </w:rPr>
          <w:t>:</w:t>
        </w:r>
      </w:ins>
      <w:del w:id="13" w:author="JY" w:date="2021-08-23T18:03:00Z">
        <w:r w:rsidDel="00B941F6">
          <w:rPr>
            <w:bCs/>
          </w:rPr>
          <w:delText>;</w:delText>
        </w:r>
      </w:del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ins w:id="14" w:author="JY" w:date="2021-08-23T19:10:00Z"/>
          <w:rFonts w:eastAsia="等线"/>
          <w:lang w:eastAsia="zh-CN"/>
        </w:rPr>
      </w:pPr>
      <w:ins w:id="15" w:author="JY" w:date="2021-08-23T19:11:00Z">
        <w:r w:rsidRPr="00B544FF">
          <w:rPr>
            <w:rFonts w:eastAsia="等线" w:hint="eastAsia"/>
            <w:lang w:eastAsia="en-US"/>
          </w:rPr>
          <w:t>a</w:t>
        </w:r>
      </w:ins>
      <w:ins w:id="16" w:author="JY" w:date="2021-08-23T19:10:00Z">
        <w:r w:rsidRPr="00B544FF">
          <w:rPr>
            <w:rFonts w:eastAsia="等线"/>
            <w:lang w:eastAsia="en-US"/>
          </w:rPr>
          <w:t>)</w:t>
        </w:r>
        <w:r w:rsidRPr="00B544FF">
          <w:rPr>
            <w:rFonts w:eastAsia="等线"/>
            <w:lang w:eastAsia="en-US"/>
          </w:rPr>
          <w:tab/>
        </w:r>
      </w:ins>
      <w:proofErr w:type="gramStart"/>
      <w:ins w:id="17" w:author="JY" w:date="2021-08-23T19:11:00Z">
        <w:r w:rsidRPr="004B7022">
          <w:rPr>
            <w:rFonts w:eastAsia="等线"/>
            <w:lang w:eastAsia="en-US"/>
          </w:rPr>
          <w:t>update</w:t>
        </w:r>
        <w:proofErr w:type="gramEnd"/>
        <w:r w:rsidRPr="004B7022">
          <w:rPr>
            <w:rFonts w:eastAsia="等线"/>
            <w:lang w:eastAsia="en-US"/>
          </w:rPr>
          <w:t xml:space="preserve"> of UE Policy delivery procedure to support the request, authorization and delivery of 5GS </w:t>
        </w:r>
        <w:proofErr w:type="spellStart"/>
        <w:r w:rsidRPr="004B7022">
          <w:rPr>
            <w:rFonts w:eastAsia="等线"/>
            <w:lang w:eastAsia="en-US"/>
          </w:rPr>
          <w:t>ProSe</w:t>
        </w:r>
        <w:proofErr w:type="spellEnd"/>
        <w:r w:rsidRPr="004B7022">
          <w:rPr>
            <w:rFonts w:eastAsia="等线"/>
            <w:lang w:eastAsia="en-US"/>
          </w:rPr>
          <w:t xml:space="preserve"> policies;</w:t>
        </w:r>
      </w:ins>
      <w:ins w:id="18" w:author="JY" w:date="2021-08-23T19:13:00Z">
        <w:r w:rsidR="00084FE0">
          <w:rPr>
            <w:rFonts w:eastAsia="等线" w:hint="eastAsia"/>
            <w:lang w:eastAsia="zh-CN"/>
          </w:rPr>
          <w:t xml:space="preserve"> and</w:t>
        </w:r>
      </w:ins>
    </w:p>
    <w:p w14:paraId="7A464F0D" w14:textId="52757577" w:rsidR="00B941F6" w:rsidRPr="00B544FF" w:rsidDel="00B544FF" w:rsidRDefault="00B544FF" w:rsidP="00B544FF">
      <w:pPr>
        <w:pStyle w:val="B2"/>
        <w:overflowPunct/>
        <w:autoSpaceDE/>
        <w:autoSpaceDN/>
        <w:adjustRightInd/>
        <w:textAlignment w:val="auto"/>
        <w:rPr>
          <w:del w:id="19" w:author="JY" w:date="2021-08-23T19:11:00Z"/>
          <w:rFonts w:eastAsia="等线"/>
          <w:lang w:eastAsia="en-US"/>
        </w:rPr>
      </w:pPr>
      <w:proofErr w:type="gramStart"/>
      <w:ins w:id="20" w:author="JY" w:date="2021-08-23T19:11:00Z">
        <w:r w:rsidRPr="00B544FF">
          <w:rPr>
            <w:rFonts w:eastAsia="等线" w:hint="eastAsia"/>
            <w:lang w:eastAsia="en-US"/>
          </w:rPr>
          <w:t>b</w:t>
        </w:r>
      </w:ins>
      <w:proofErr w:type="gramEnd"/>
      <w:ins w:id="21" w:author="JY" w:date="2021-08-23T19:10:00Z">
        <w:r w:rsidRPr="00B544FF">
          <w:rPr>
            <w:rFonts w:eastAsia="等线"/>
            <w:lang w:eastAsia="en-US"/>
          </w:rPr>
          <w:t>)</w:t>
        </w:r>
        <w:r w:rsidRPr="00B544FF">
          <w:rPr>
            <w:rFonts w:eastAsia="等线"/>
            <w:lang w:eastAsia="en-US"/>
          </w:rPr>
          <w:tab/>
        </w:r>
      </w:ins>
      <w:ins w:id="22" w:author="JY" w:date="2021-08-23T19:11:00Z">
        <w:r w:rsidRPr="004B7022">
          <w:rPr>
            <w:rFonts w:eastAsia="等线"/>
            <w:lang w:eastAsia="en-US"/>
          </w:rPr>
          <w:t xml:space="preserve">support of PCF notification of PDUID changes to the 5G </w:t>
        </w:r>
        <w:proofErr w:type="spellStart"/>
        <w:r w:rsidRPr="004B7022">
          <w:rPr>
            <w:rFonts w:eastAsia="等线"/>
            <w:lang w:eastAsia="en-US"/>
          </w:rPr>
          <w:t>DDNMF</w:t>
        </w:r>
        <w:r w:rsidRPr="004B7022">
          <w:rPr>
            <w:rFonts w:eastAsia="等线" w:hint="eastAsia"/>
            <w:lang w:eastAsia="en-US"/>
          </w:rPr>
          <w:t>;</w:t>
        </w:r>
      </w:ins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</w:t>
      </w:r>
      <w:proofErr w:type="spellEnd"/>
      <w:r>
        <w:rPr>
          <w:lang w:eastAsia="zh-CN"/>
        </w:rPr>
        <w:t xml:space="preserve">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3" w:name="OLE_LINK55"/>
            <w:bookmarkStart w:id="24" w:name="OLE_LINK56"/>
            <w:bookmarkStart w:id="25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23"/>
            <w:bookmarkEnd w:id="24"/>
            <w:bookmarkEnd w:id="2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26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27" w:author="JY" w:date="2021-06-17T17:29:00Z"/>
              </w:rPr>
            </w:pPr>
            <w:ins w:id="28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29" w:author="JY" w:date="2021-06-17T17:29:00Z"/>
              </w:rPr>
            </w:pPr>
            <w:ins w:id="30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31" w:author="JY" w:date="2021-06-17T17:29:00Z"/>
              </w:rPr>
            </w:pPr>
            <w:ins w:id="32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33" w:author="JY" w:date="2021-06-17T17:29:00Z"/>
              </w:rPr>
            </w:pPr>
            <w:ins w:id="34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35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36" w:author="JY" w:date="2021-06-17T17:30:00Z"/>
              </w:rPr>
            </w:pPr>
            <w:ins w:id="37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38" w:author="JY" w:date="2021-06-17T17:30:00Z"/>
                <w:rFonts w:eastAsiaTheme="minorEastAsia"/>
                <w:lang w:eastAsia="zh-CN"/>
              </w:rPr>
            </w:pPr>
            <w:ins w:id="39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40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41" w:author="JY" w:date="2021-06-17T17:30:00Z"/>
              </w:rPr>
            </w:pPr>
            <w:ins w:id="42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43" w:author="JY" w:date="2021-06-17T17:30:00Z"/>
              </w:rPr>
            </w:pPr>
            <w:ins w:id="44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45" w:name="OLE_LINK44"/>
            <w:bookmarkStart w:id="46" w:name="OLE_LINK45"/>
            <w:r>
              <w:rPr>
                <w:lang w:eastAsia="zh-CN"/>
              </w:rPr>
              <w:t>TSG CT #95 (March 2022)</w:t>
            </w:r>
            <w:bookmarkEnd w:id="45"/>
            <w:bookmarkEnd w:id="4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3ED8A18A" w:rsidR="00B941F6" w:rsidRPr="00B941F6" w:rsidRDefault="00B07333" w:rsidP="00BD3686">
            <w:pPr>
              <w:rPr>
                <w:ins w:id="47" w:author="JY" w:date="2021-08-23T18:06:00Z"/>
                <w:rFonts w:eastAsiaTheme="minorEastAsia"/>
                <w:lang w:eastAsia="zh-CN"/>
              </w:rPr>
            </w:pPr>
            <w:del w:id="48" w:author="JY" w:date="2021-08-23T18:06:00Z">
              <w:r w:rsidRPr="00B941F6" w:rsidDel="00B941F6">
                <w:rPr>
                  <w:rFonts w:hint="eastAsia"/>
                </w:rPr>
                <w:delText>Possible u</w:delText>
              </w:r>
            </w:del>
            <w:ins w:id="49" w:author="JY" w:date="2021-08-23T18:06:00Z">
              <w:r w:rsidR="00B941F6" w:rsidRPr="00B941F6">
                <w:rPr>
                  <w:rFonts w:hint="eastAsia"/>
                </w:rPr>
                <w:t>U</w:t>
              </w:r>
            </w:ins>
            <w:r w:rsidRPr="00B07333">
              <w:t xml:space="preserve">pdates to </w:t>
            </w:r>
            <w:r>
              <w:t>policy and QoS parameters</w:t>
            </w:r>
            <w:r w:rsidRPr="00B07333">
              <w:t xml:space="preserve"> in order to support proximity based services in 5GS</w:t>
            </w:r>
            <w:ins w:id="50" w:author="JY" w:date="2021-08-23T18:08:00Z">
              <w:r w:rsidR="00B941F6">
                <w:rPr>
                  <w:rFonts w:eastAsiaTheme="minorEastAsia" w:hint="eastAsia"/>
                  <w:lang w:eastAsia="zh-CN"/>
                </w:rPr>
                <w:t>;</w:t>
              </w:r>
            </w:ins>
          </w:p>
          <w:p w14:paraId="30040926" w14:textId="0FD029A4" w:rsidR="00B07333" w:rsidRPr="00B07333" w:rsidRDefault="00B941F6" w:rsidP="00BD3686">
            <w:ins w:id="51" w:author="JY" w:date="2021-08-23T18:06:00Z">
              <w:r w:rsidRPr="003373CA">
                <w:rPr>
                  <w:rFonts w:hint="eastAsia"/>
                </w:rPr>
                <w:t>Update to support of the subscription/</w:t>
              </w:r>
              <w:r w:rsidRPr="003373CA">
                <w:t>notification</w:t>
              </w:r>
              <w:r w:rsidRPr="003373CA">
                <w:rPr>
                  <w:rFonts w:hint="eastAsia"/>
                </w:rPr>
                <w:t xml:space="preserve"> of PDUID changes between the 5G DDNMF and PCF</w:t>
              </w:r>
            </w:ins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B7E1479" w:rsidR="003373CA" w:rsidRPr="00B941F6" w:rsidRDefault="005C0CDD" w:rsidP="005C0CDD">
            <w:del w:id="52" w:author="JY" w:date="2021-08-21T22:54:00Z">
              <w:r w:rsidRPr="00B07333" w:rsidDel="003373CA">
                <w:delText>Possible u</w:delText>
              </w:r>
            </w:del>
            <w:ins w:id="53" w:author="JY" w:date="2021-08-21T22:54:00Z">
              <w:r w:rsidR="003373CA" w:rsidRPr="003373CA">
                <w:rPr>
                  <w:rFonts w:hint="eastAsia"/>
                </w:rPr>
                <w:t>U</w:t>
              </w:r>
            </w:ins>
            <w:r w:rsidRPr="00B07333">
              <w:t>pdates to support proximity based services in 5GS in UE policy control service</w:t>
            </w:r>
            <w:ins w:id="54" w:author="JY" w:date="2021-08-21T22:56:00Z">
              <w:r w:rsidR="003373CA" w:rsidRPr="003373CA">
                <w:rPr>
                  <w:rFonts w:hint="eastAsia"/>
                </w:rPr>
                <w:t>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  <w:ins w:id="55" w:author="JY" w:date="2021-08-21T22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pPr>
              <w:rPr>
                <w:ins w:id="56" w:author="JY" w:date="2021-08-21T22:55:00Z"/>
              </w:rPr>
            </w:pPr>
            <w:ins w:id="57" w:author="JY" w:date="2021-08-21T22:58:00Z">
              <w:r w:rsidRPr="003373CA">
                <w:rPr>
                  <w:rFonts w:hint="eastAsia"/>
                </w:rPr>
                <w:t>29.534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pPr>
              <w:rPr>
                <w:ins w:id="58" w:author="JY" w:date="2021-08-21T22:55:00Z"/>
              </w:rPr>
            </w:pPr>
            <w:ins w:id="59" w:author="JY" w:date="2021-08-21T22:58:00Z">
              <w:r w:rsidRPr="003373CA">
                <w:rPr>
                  <w:rFonts w:hint="eastAsia"/>
                </w:rPr>
                <w:t>U</w:t>
              </w:r>
              <w:r>
                <w:t>pdate to support the subscription/notification of PDUID changes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  <w:rPr>
                <w:ins w:id="60" w:author="JY" w:date="2021-08-21T22:55:00Z"/>
              </w:rPr>
            </w:pPr>
            <w:ins w:id="61" w:author="JY" w:date="2021-08-21T22:58:00Z">
              <w:r w:rsidRPr="00B07333"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pPr>
              <w:rPr>
                <w:ins w:id="62" w:author="JY" w:date="2021-08-21T22:55:00Z"/>
              </w:rPr>
            </w:pPr>
            <w:ins w:id="63" w:author="JY" w:date="2021-08-21T22:58:00Z">
              <w:r w:rsidRPr="003373CA">
                <w:rPr>
                  <w:rFonts w:hint="eastAsia"/>
                </w:rPr>
                <w:t>CT3</w:t>
              </w:r>
            </w:ins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  <w:ins w:id="64" w:author="JY" w:date="2021-08-06T14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  <w:rPr>
                <w:ins w:id="65" w:author="JY" w:date="2021-08-06T14:19:00Z"/>
              </w:rPr>
            </w:pPr>
            <w:bookmarkStart w:id="66" w:name="OLE_LINK15"/>
            <w:bookmarkStart w:id="67" w:name="OLE_LINK16"/>
            <w:ins w:id="68" w:author="JY" w:date="2021-08-06T14:19:00Z">
              <w:r w:rsidRPr="000C2EBC">
                <w:rPr>
                  <w:rFonts w:hint="eastAsia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  <w:rPr>
                <w:ins w:id="69" w:author="JY" w:date="2021-08-06T14:19:00Z"/>
              </w:rPr>
            </w:pPr>
            <w:ins w:id="70" w:author="JY" w:date="2021-08-06T14:19:00Z">
              <w:r w:rsidRPr="000C2EBC">
                <w:rPr>
                  <w:rFonts w:hint="eastAsia"/>
                </w:rPr>
                <w:t xml:space="preserve">Update to add support for proximity based services in 5GS such as 5G </w:t>
              </w:r>
              <w:proofErr w:type="spellStart"/>
              <w:r w:rsidRPr="000C2EBC">
                <w:rPr>
                  <w:rFonts w:hint="eastAsia"/>
                </w:rPr>
                <w:t>ProSe</w:t>
              </w:r>
              <w:proofErr w:type="spellEnd"/>
              <w:r w:rsidRPr="000C2EBC">
                <w:rPr>
                  <w:rFonts w:hint="eastAsia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ins w:id="71" w:author="JY" w:date="2021-08-06T14:19:00Z"/>
                <w:lang w:eastAsia="zh-CN"/>
              </w:rPr>
            </w:pPr>
            <w:ins w:id="72" w:author="JY" w:date="2021-08-06T14:19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  <w:rPr>
                <w:ins w:id="73" w:author="JY" w:date="2021-08-06T14:19:00Z"/>
              </w:rPr>
            </w:pPr>
            <w:ins w:id="74" w:author="JY" w:date="2021-08-06T14:19:00Z">
              <w:r w:rsidRPr="000C2EBC">
                <w:rPr>
                  <w:rFonts w:hint="eastAsia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66"/>
    <w:bookmarkEnd w:id="67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FD0CE" w14:textId="77777777" w:rsidR="00F0158F" w:rsidRDefault="00F0158F">
      <w:r>
        <w:separator/>
      </w:r>
    </w:p>
  </w:endnote>
  <w:endnote w:type="continuationSeparator" w:id="0">
    <w:p w14:paraId="773AF932" w14:textId="77777777" w:rsidR="00F0158F" w:rsidRDefault="00F0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14FD6" w14:textId="77777777" w:rsidR="00F0158F" w:rsidRDefault="00F0158F">
      <w:r>
        <w:separator/>
      </w:r>
    </w:p>
  </w:footnote>
  <w:footnote w:type="continuationSeparator" w:id="0">
    <w:p w14:paraId="7EE314A6" w14:textId="77777777" w:rsidR="00F0158F" w:rsidRDefault="00F01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link w:val="B2Char"/>
    <w:qFormat/>
    <w:rsid w:val="00D31A65"/>
  </w:style>
  <w:style w:type="paragraph" w:customStyle="1" w:styleId="B3">
    <w:name w:val="B3"/>
    <w:basedOn w:val="32"/>
    <w:link w:val="B3Car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link w:val="B2Char"/>
    <w:qFormat/>
    <w:rsid w:val="00D31A65"/>
  </w:style>
  <w:style w:type="paragraph" w:customStyle="1" w:styleId="B3">
    <w:name w:val="B3"/>
    <w:basedOn w:val="32"/>
    <w:link w:val="B3Car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C40AD-0AD1-45A3-847F-E917636C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2</cp:revision>
  <cp:lastPrinted>2000-02-29T10:31:00Z</cp:lastPrinted>
  <dcterms:created xsi:type="dcterms:W3CDTF">2021-08-26T09:17:00Z</dcterms:created>
  <dcterms:modified xsi:type="dcterms:W3CDTF">2021-08-26T09:17:00Z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