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4F3C77D3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770BD" w:rsidRPr="000770BD">
        <w:rPr>
          <w:b/>
          <w:noProof/>
          <w:sz w:val="24"/>
        </w:rPr>
        <w:t>C1-214949</w:t>
      </w:r>
    </w:p>
    <w:p w14:paraId="342321DB" w14:textId="13469941" w:rsidR="008D3A88" w:rsidRDefault="00434669" w:rsidP="008D3A88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8D3A88" w:rsidRPr="00FC3C36">
        <w:rPr>
          <w:b/>
          <w:noProof/>
          <w:sz w:val="13"/>
          <w:szCs w:val="13"/>
        </w:rPr>
        <w:tab/>
      </w:r>
      <w:r w:rsidR="008D3A88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5602BA" w:rsidRPr="005602BA">
        <w:rPr>
          <w:b/>
          <w:noProof/>
          <w:color w:val="4F81BD" w:themeColor="accent1"/>
          <w:sz w:val="13"/>
          <w:szCs w:val="13"/>
        </w:rPr>
        <w:t>C1-214367</w:t>
      </w:r>
      <w:r w:rsidR="008D3A88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FC4D71" w:rsidR="001E41F3" w:rsidRPr="00410371" w:rsidRDefault="009B1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11A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1A77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5760A4" w:rsidR="001E41F3" w:rsidRPr="00410371" w:rsidRDefault="00FB50D7" w:rsidP="00547111">
            <w:pPr>
              <w:pStyle w:val="CRCoverPage"/>
              <w:spacing w:after="0"/>
              <w:rPr>
                <w:noProof/>
              </w:rPr>
            </w:pPr>
            <w:r w:rsidRPr="00FB50D7"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3345CF" w:rsidR="001E41F3" w:rsidRPr="00410371" w:rsidRDefault="00560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0D642" w:rsidR="001E41F3" w:rsidRPr="00410371" w:rsidRDefault="009B1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11A7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76689C3" w:rsidR="00F25D98" w:rsidRDefault="00F749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3BFC12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D360F" w:rsidR="001E41F3" w:rsidRDefault="00FB5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734580" w:rsidRPr="00011A77">
              <w:rPr>
                <w:noProof/>
              </w:rPr>
              <w:t>&lt;S-NSSAI_backoff_time&gt;</w:t>
            </w:r>
            <w:r w:rsidR="00734580" w:rsidRPr="00734580">
              <w:rPr>
                <w:noProof/>
              </w:rPr>
              <w:t xml:space="preserve"> in +CSBTSR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C57C0" w14:textId="77777777" w:rsidR="000770BD" w:rsidRPr="000770BD" w:rsidRDefault="008D3A88" w:rsidP="0007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0770BD">
              <w:rPr>
                <w:noProof/>
              </w:rPr>
              <w:t xml:space="preserve">, </w:t>
            </w:r>
            <w:r w:rsidR="000770BD" w:rsidRPr="000770BD">
              <w:rPr>
                <w:noProof/>
              </w:rPr>
              <w:t>MediaTek Inc.</w:t>
            </w:r>
          </w:p>
          <w:p w14:paraId="54DDB641" w14:textId="377F390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71A6AF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8AD92E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5602BA">
              <w:rPr>
                <w:noProof/>
              </w:rPr>
              <w:t>2</w:t>
            </w:r>
            <w:r w:rsidR="000770BD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5CA00E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3A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8D3A8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4B0E66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42A6A32" w:rsidR="001E41F3" w:rsidRDefault="00734580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</w:t>
            </w:r>
            <w:r w:rsidRPr="00011A77">
              <w:rPr>
                <w:noProof/>
              </w:rPr>
              <w:t>&lt;S-NSSAI_backoff_time&gt;</w:t>
            </w:r>
            <w:r>
              <w:rPr>
                <w:noProof/>
              </w:rPr>
              <w:t xml:space="preserve"> is included if the </w:t>
            </w:r>
            <w:r w:rsidRPr="00011A77">
              <w:rPr>
                <w:color w:val="000000"/>
                <w:lang w:eastAsia="x-none"/>
              </w:rPr>
              <w:t>back-off timer is</w:t>
            </w:r>
            <w:r>
              <w:rPr>
                <w:color w:val="000000"/>
              </w:rPr>
              <w:t xml:space="preserve"> stopped or expired.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07607B" w:rsidR="001E41F3" w:rsidRDefault="00734580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5602BA">
              <w:rPr>
                <w:color w:val="000000"/>
                <w:lang w:eastAsia="x-none"/>
              </w:rPr>
              <w:t xml:space="preserve">if the </w:t>
            </w:r>
            <w:r w:rsidR="005602BA" w:rsidRPr="00011A77">
              <w:rPr>
                <w:color w:val="000000"/>
                <w:lang w:eastAsia="x-none"/>
              </w:rPr>
              <w:t>back-off timer is</w:t>
            </w:r>
            <w:r w:rsidR="005602BA">
              <w:rPr>
                <w:color w:val="000000"/>
              </w:rPr>
              <w:t xml:space="preserve"> stopped or expired </w:t>
            </w:r>
            <w:r>
              <w:rPr>
                <w:color w:val="000000"/>
              </w:rPr>
              <w:t>zero shall be displayed.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82EEC9" w:rsidR="001E41F3" w:rsidRDefault="00734580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Ambigiouty how to handle </w:t>
            </w:r>
            <w:r w:rsidRPr="00011A77">
              <w:rPr>
                <w:noProof/>
              </w:rPr>
              <w:t>&lt;S-NSSAI_backoff_time&gt;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  <w:lang w:eastAsia="x-none"/>
              </w:rPr>
              <w:t xml:space="preserve">if the </w:t>
            </w:r>
            <w:r w:rsidRPr="00011A77">
              <w:rPr>
                <w:color w:val="000000"/>
                <w:lang w:eastAsia="x-none"/>
              </w:rPr>
              <w:t>back-off timer is</w:t>
            </w:r>
            <w:r>
              <w:rPr>
                <w:color w:val="000000"/>
              </w:rPr>
              <w:t xml:space="preserve"> stopped or expired.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6DB91E" w:rsidR="001E41F3" w:rsidRDefault="00734580">
            <w:pPr>
              <w:pStyle w:val="CRCoverPage"/>
              <w:spacing w:after="0"/>
              <w:ind w:left="100"/>
              <w:rPr>
                <w:noProof/>
              </w:rPr>
            </w:pPr>
            <w:r w:rsidRPr="00734580">
              <w:rPr>
                <w:noProof/>
              </w:rPr>
              <w:t>10.1.55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8D6" w14:textId="77777777" w:rsidR="001015BA" w:rsidRDefault="001015BA" w:rsidP="001015BA">
      <w:pPr>
        <w:rPr>
          <w:noProof/>
        </w:rPr>
      </w:pPr>
    </w:p>
    <w:p w14:paraId="7C1E2F88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2D1273C9" w14:textId="77777777" w:rsidR="001015BA" w:rsidRDefault="001015BA" w:rsidP="001015BA">
      <w:pPr>
        <w:rPr>
          <w:noProof/>
        </w:rPr>
      </w:pPr>
    </w:p>
    <w:p w14:paraId="056070E6" w14:textId="77777777" w:rsidR="00011A77" w:rsidRPr="00011A77" w:rsidRDefault="00011A77" w:rsidP="00011A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 w:bidi="he-IL"/>
        </w:rPr>
      </w:pPr>
      <w:bookmarkStart w:id="1" w:name="_Toc20207695"/>
      <w:bookmarkStart w:id="2" w:name="_Toc27579578"/>
      <w:bookmarkStart w:id="3" w:name="_Toc36116158"/>
      <w:bookmarkStart w:id="4" w:name="_Toc45215039"/>
      <w:bookmarkStart w:id="5" w:name="_Toc51866807"/>
      <w:bookmarkStart w:id="6" w:name="_Toc76114213"/>
      <w:r w:rsidRPr="00011A77">
        <w:rPr>
          <w:rFonts w:ascii="Arial" w:hAnsi="Arial"/>
          <w:sz w:val="28"/>
          <w:lang w:eastAsia="x-none"/>
        </w:rPr>
        <w:t>10.1.55</w:t>
      </w:r>
      <w:r w:rsidRPr="00011A77">
        <w:rPr>
          <w:rFonts w:ascii="Arial" w:hAnsi="Arial"/>
          <w:sz w:val="28"/>
          <w:lang w:eastAsia="x-none"/>
        </w:rPr>
        <w:tab/>
        <w:t>S-NSSAI based back-off timer status reporting +CSBTSR</w:t>
      </w:r>
      <w:bookmarkEnd w:id="1"/>
      <w:bookmarkEnd w:id="2"/>
      <w:bookmarkEnd w:id="3"/>
      <w:bookmarkEnd w:id="4"/>
      <w:bookmarkEnd w:id="5"/>
      <w:bookmarkEnd w:id="6"/>
    </w:p>
    <w:p w14:paraId="5FD7E2F9" w14:textId="77777777" w:rsidR="00011A77" w:rsidRPr="00011A77" w:rsidRDefault="00011A77" w:rsidP="00011A77">
      <w:pPr>
        <w:keepNext/>
        <w:keepLines/>
        <w:spacing w:before="60"/>
        <w:jc w:val="center"/>
        <w:rPr>
          <w:rFonts w:ascii="Arial" w:hAnsi="Arial"/>
          <w:b/>
        </w:rPr>
      </w:pPr>
      <w:r w:rsidRPr="00011A77">
        <w:rPr>
          <w:rFonts w:ascii="Arial" w:hAnsi="Arial"/>
          <w:b/>
        </w:rPr>
        <w:t>Table 10.1.55-</w:t>
      </w:r>
      <w:r w:rsidRPr="00011A77">
        <w:rPr>
          <w:rFonts w:ascii="Arial" w:hAnsi="Arial"/>
          <w:b/>
          <w:noProof/>
        </w:rPr>
        <w:t>1</w:t>
      </w:r>
      <w:r w:rsidRPr="00011A77">
        <w:rPr>
          <w:rFonts w:ascii="Arial" w:hAnsi="Arial"/>
          <w:b/>
        </w:rPr>
        <w:t>: +CSBTSR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011A77" w:rsidRPr="00011A77" w14:paraId="1DB3F854" w14:textId="77777777" w:rsidTr="00450A25">
        <w:trPr>
          <w:cantSplit/>
          <w:jc w:val="center"/>
        </w:trPr>
        <w:tc>
          <w:tcPr>
            <w:tcW w:w="3765" w:type="dxa"/>
          </w:tcPr>
          <w:p w14:paraId="782B45DE" w14:textId="77777777" w:rsidR="00011A77" w:rsidRPr="00011A77" w:rsidRDefault="00011A77" w:rsidP="00011A77">
            <w:pPr>
              <w:keepNext/>
              <w:keepLines/>
              <w:spacing w:after="0"/>
              <w:jc w:val="center"/>
              <w:rPr>
                <w:rFonts w:ascii="Courier New" w:hAnsi="Courier New"/>
                <w:b/>
                <w:sz w:val="18"/>
                <w:lang w:eastAsia="x-none"/>
              </w:rPr>
            </w:pPr>
            <w:r w:rsidRPr="00011A77">
              <w:rPr>
                <w:rFonts w:ascii="Arial" w:hAnsi="Arial"/>
                <w:b/>
                <w:sz w:val="18"/>
                <w:lang w:eastAsia="x-none"/>
              </w:rPr>
              <w:t>Command</w:t>
            </w:r>
          </w:p>
        </w:tc>
        <w:tc>
          <w:tcPr>
            <w:tcW w:w="4614" w:type="dxa"/>
          </w:tcPr>
          <w:p w14:paraId="2F244691" w14:textId="77777777" w:rsidR="00011A77" w:rsidRPr="00011A77" w:rsidRDefault="00011A77" w:rsidP="00011A77">
            <w:pPr>
              <w:keepNext/>
              <w:keepLines/>
              <w:spacing w:after="0"/>
              <w:jc w:val="center"/>
              <w:rPr>
                <w:rFonts w:ascii="Courier New" w:hAnsi="Courier New"/>
                <w:b/>
                <w:sz w:val="18"/>
                <w:lang w:eastAsia="x-none"/>
              </w:rPr>
            </w:pPr>
            <w:r w:rsidRPr="00011A77">
              <w:rPr>
                <w:rFonts w:ascii="Arial" w:hAnsi="Arial"/>
                <w:b/>
                <w:sz w:val="18"/>
                <w:lang w:eastAsia="x-none"/>
              </w:rPr>
              <w:t>Possible response(s)</w:t>
            </w:r>
          </w:p>
        </w:tc>
      </w:tr>
      <w:tr w:rsidR="00011A77" w:rsidRPr="00011A77" w14:paraId="0EE9CC9B" w14:textId="77777777" w:rsidTr="00450A25">
        <w:trPr>
          <w:cantSplit/>
          <w:jc w:val="center"/>
        </w:trPr>
        <w:tc>
          <w:tcPr>
            <w:tcW w:w="3765" w:type="dxa"/>
          </w:tcPr>
          <w:p w14:paraId="1C4A6537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</w:rPr>
              <w:t>+CSBTSR=[&lt;n&gt;]</w:t>
            </w:r>
          </w:p>
        </w:tc>
        <w:tc>
          <w:tcPr>
            <w:tcW w:w="4614" w:type="dxa"/>
          </w:tcPr>
          <w:p w14:paraId="6D19B962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011A77" w:rsidRPr="00011A77" w14:paraId="70007221" w14:textId="77777777" w:rsidTr="00450A25">
        <w:trPr>
          <w:cantSplit/>
          <w:jc w:val="center"/>
        </w:trPr>
        <w:tc>
          <w:tcPr>
            <w:tcW w:w="3765" w:type="dxa"/>
          </w:tcPr>
          <w:p w14:paraId="3A5B0E48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</w:rPr>
              <w:t>+CSBTSR?</w:t>
            </w:r>
          </w:p>
        </w:tc>
        <w:tc>
          <w:tcPr>
            <w:tcW w:w="4614" w:type="dxa"/>
          </w:tcPr>
          <w:p w14:paraId="523FADEE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 w:rsidRPr="00011A77">
              <w:rPr>
                <w:rFonts w:ascii="Courier New" w:hAnsi="Courier New" w:cs="Courier New"/>
              </w:rPr>
              <w:t>CSBTSR:</w:t>
            </w:r>
            <w:proofErr w:type="gramEnd"/>
            <w:r w:rsidRPr="00011A77">
              <w:rPr>
                <w:rFonts w:ascii="Courier New" w:hAnsi="Courier New" w:cs="Courier New"/>
              </w:rPr>
              <w:t> </w:t>
            </w:r>
            <w:r w:rsidRPr="00011A77">
              <w:rPr>
                <w:rFonts w:ascii="Courier New" w:hAnsi="Courier New"/>
              </w:rPr>
              <w:t>&lt;n&gt;</w:t>
            </w:r>
          </w:p>
        </w:tc>
      </w:tr>
      <w:tr w:rsidR="00011A77" w:rsidRPr="00011A77" w14:paraId="66694E79" w14:textId="77777777" w:rsidTr="00450A25">
        <w:trPr>
          <w:cantSplit/>
          <w:jc w:val="center"/>
        </w:trPr>
        <w:tc>
          <w:tcPr>
            <w:tcW w:w="3765" w:type="dxa"/>
          </w:tcPr>
          <w:p w14:paraId="5C2740B1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</w:rPr>
              <w:t>+</w:t>
            </w:r>
            <w:r w:rsidRPr="00011A77">
              <w:rPr>
                <w:rFonts w:ascii="Courier New" w:hAnsi="Courier New" w:cs="Courier New"/>
              </w:rPr>
              <w:t>CSBTSR=</w:t>
            </w:r>
            <w:r w:rsidRPr="00011A77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68E9A4EF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 w:cs="Courier New"/>
              </w:rPr>
              <w:t>+CSBTSR: (</w:t>
            </w:r>
            <w:r w:rsidRPr="00011A77">
              <w:t xml:space="preserve">list of supported </w:t>
            </w:r>
            <w:r w:rsidRPr="00011A77">
              <w:rPr>
                <w:rFonts w:ascii="Courier New" w:hAnsi="Courier New" w:cs="Courier New"/>
              </w:rPr>
              <w:t>&lt;n&gt;</w:t>
            </w:r>
            <w:r w:rsidRPr="00011A77">
              <w:t>s</w:t>
            </w:r>
            <w:r w:rsidRPr="00011A77">
              <w:rPr>
                <w:rFonts w:ascii="Courier New" w:hAnsi="Courier New" w:cs="Courier New"/>
              </w:rPr>
              <w:t>)</w:t>
            </w:r>
          </w:p>
        </w:tc>
      </w:tr>
    </w:tbl>
    <w:p w14:paraId="70F45624" w14:textId="77777777" w:rsidR="00011A77" w:rsidRPr="00011A77" w:rsidRDefault="00011A77" w:rsidP="00011A77">
      <w:pPr>
        <w:rPr>
          <w:b/>
        </w:rPr>
      </w:pPr>
    </w:p>
    <w:p w14:paraId="68998947" w14:textId="77777777" w:rsidR="00011A77" w:rsidRPr="00011A77" w:rsidRDefault="00011A77" w:rsidP="00011A77">
      <w:pPr>
        <w:rPr>
          <w:b/>
        </w:rPr>
      </w:pPr>
      <w:r w:rsidRPr="00011A77">
        <w:rPr>
          <w:b/>
        </w:rPr>
        <w:t>Description</w:t>
      </w:r>
    </w:p>
    <w:p w14:paraId="65345FB4" w14:textId="77777777" w:rsidR="00011A77" w:rsidRPr="00011A77" w:rsidRDefault="00011A77" w:rsidP="00011A77">
      <w:r w:rsidRPr="00011A77">
        <w:t xml:space="preserve">Set command controls the presentation of unsolicited result code </w:t>
      </w:r>
      <w:bookmarkStart w:id="7" w:name="_Hlk27120876"/>
      <w:r w:rsidRPr="00011A77">
        <w:rPr>
          <w:rFonts w:ascii="Courier New" w:hAnsi="Courier New" w:cs="Courier New"/>
        </w:rPr>
        <w:t>+CSBTSRI: </w:t>
      </w:r>
      <w:r w:rsidRPr="00011A77">
        <w:rPr>
          <w:rFonts w:ascii="Courier New" w:hAnsi="Courier New" w:cs="Courier New"/>
          <w:lang w:val="en-US"/>
        </w:rPr>
        <w:t>&lt;S-NSSAI</w:t>
      </w:r>
      <w:proofErr w:type="gramStart"/>
      <w:r w:rsidRPr="00011A77">
        <w:rPr>
          <w:rFonts w:ascii="Courier New" w:hAnsi="Courier New" w:cs="Courier New"/>
          <w:lang w:val="en-US"/>
        </w:rPr>
        <w:t>&gt;,</w:t>
      </w:r>
      <w:r w:rsidRPr="00011A77">
        <w:rPr>
          <w:rFonts w:ascii="Courier New" w:hAnsi="Courier New"/>
          <w:lang w:eastAsia="ja-JP"/>
        </w:rPr>
        <w:t>&lt;</w:t>
      </w:r>
      <w:proofErr w:type="spellStart"/>
      <w:proofErr w:type="gramEnd"/>
      <w:r w:rsidRPr="00011A77">
        <w:rPr>
          <w:rFonts w:ascii="Courier New" w:hAnsi="Courier New"/>
          <w:lang w:eastAsia="ja-JP"/>
        </w:rPr>
        <w:t>event_type</w:t>
      </w:r>
      <w:proofErr w:type="spellEnd"/>
      <w:r w:rsidRPr="00011A77">
        <w:rPr>
          <w:rFonts w:ascii="Courier New" w:hAnsi="Courier New"/>
          <w:lang w:eastAsia="ja-JP"/>
        </w:rPr>
        <w:t>&gt;</w:t>
      </w:r>
      <w:r w:rsidRPr="00011A77">
        <w:rPr>
          <w:rFonts w:ascii="Courier New" w:hAnsi="Courier New" w:cs="Courier New"/>
          <w:lang w:val="en-US"/>
        </w:rPr>
        <w:t>[,</w:t>
      </w:r>
      <w:r w:rsidRPr="00011A77">
        <w:rPr>
          <w:rFonts w:ascii="Courier New" w:hAnsi="Courier New"/>
          <w:lang w:eastAsia="ja-JP"/>
        </w:rPr>
        <w:t>&lt;S-</w:t>
      </w:r>
      <w:proofErr w:type="spellStart"/>
      <w:r w:rsidRPr="00011A77">
        <w:rPr>
          <w:rFonts w:ascii="Courier New" w:hAnsi="Courier New"/>
          <w:lang w:eastAsia="ja-JP"/>
        </w:rPr>
        <w:t>NSSAI_backoff_time</w:t>
      </w:r>
      <w:proofErr w:type="spellEnd"/>
      <w:r w:rsidRPr="00011A77">
        <w:rPr>
          <w:rFonts w:ascii="Courier New" w:hAnsi="Courier New"/>
          <w:lang w:eastAsia="ja-JP"/>
        </w:rPr>
        <w:t>&gt;,&lt;5GSM congestion re-attempt indicator&gt;</w:t>
      </w:r>
      <w:r w:rsidRPr="00011A77">
        <w:rPr>
          <w:rFonts w:ascii="Courier New" w:hAnsi="Courier New"/>
        </w:rPr>
        <w:t>[,&lt;procedure&gt;</w:t>
      </w:r>
      <w:r w:rsidRPr="00011A77">
        <w:rPr>
          <w:rFonts w:ascii="Courier New" w:hAnsi="Courier New" w:cs="Courier New"/>
          <w:lang w:val="en-US"/>
        </w:rPr>
        <w:t>]</w:t>
      </w:r>
      <w:r w:rsidRPr="00011A77">
        <w:rPr>
          <w:rFonts w:ascii="Courier New" w:hAnsi="Courier New"/>
          <w:lang w:eastAsia="ja-JP"/>
        </w:rPr>
        <w:t>]</w:t>
      </w:r>
      <w:bookmarkEnd w:id="7"/>
      <w:r w:rsidRPr="00011A77">
        <w:rPr>
          <w:lang w:eastAsia="ja-JP"/>
        </w:rPr>
        <w:t xml:space="preserve"> </w:t>
      </w:r>
      <w:r w:rsidRPr="00011A77">
        <w:t>reporting the</w:t>
      </w:r>
      <w:r w:rsidRPr="00011A77">
        <w:rPr>
          <w:rFonts w:hint="eastAsia"/>
          <w:lang w:eastAsia="zh-TW"/>
        </w:rPr>
        <w:t xml:space="preserve"> </w:t>
      </w:r>
      <w:r w:rsidRPr="00011A77">
        <w:rPr>
          <w:lang w:eastAsia="zh-TW"/>
        </w:rPr>
        <w:t xml:space="preserve">S-NSSAI based </w:t>
      </w:r>
      <w:r w:rsidRPr="00011A77">
        <w:t xml:space="preserve">back-off timer </w:t>
      </w:r>
      <w:r w:rsidRPr="00011A77">
        <w:rPr>
          <w:lang w:val="en-US"/>
        </w:rPr>
        <w:t>parameter values</w:t>
      </w:r>
      <w:r w:rsidRPr="00011A77">
        <w:t xml:space="preserve"> from MT to TE if the back-off timer is started, stopped, deactivated or expires. Refer subclause 9.2 for possible </w:t>
      </w:r>
      <w:r w:rsidRPr="00011A77">
        <w:rPr>
          <w:rFonts w:ascii="Courier New" w:hAnsi="Courier New"/>
        </w:rPr>
        <w:t>&lt;err&gt;</w:t>
      </w:r>
      <w:r w:rsidRPr="00011A77">
        <w:t xml:space="preserve"> values.</w:t>
      </w:r>
    </w:p>
    <w:p w14:paraId="25486059" w14:textId="77777777" w:rsidR="00011A77" w:rsidRPr="00011A77" w:rsidRDefault="00011A77" w:rsidP="00011A77">
      <w:r w:rsidRPr="00011A77">
        <w:t>Read command returns the current S-NSSAI based back-off timer unsolicited result code settings in the MT.</w:t>
      </w:r>
    </w:p>
    <w:p w14:paraId="64A4F5A5" w14:textId="77777777" w:rsidR="00011A77" w:rsidRPr="00011A77" w:rsidRDefault="00011A77" w:rsidP="00011A77">
      <w:r w:rsidRPr="00011A77">
        <w:t>Test command returns values supported as a compound value.</w:t>
      </w:r>
    </w:p>
    <w:p w14:paraId="2770A770" w14:textId="77777777" w:rsidR="00011A77" w:rsidRPr="00011A77" w:rsidRDefault="00011A77" w:rsidP="00011A77">
      <w:pPr>
        <w:rPr>
          <w:b/>
        </w:rPr>
      </w:pPr>
      <w:r w:rsidRPr="00011A77">
        <w:rPr>
          <w:b/>
        </w:rPr>
        <w:t>Defined values</w:t>
      </w:r>
    </w:p>
    <w:p w14:paraId="27D44E21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/>
          <w:lang w:eastAsia="x-none"/>
        </w:rPr>
        <w:t>&lt;n&gt;</w:t>
      </w:r>
      <w:r w:rsidRPr="00011A77">
        <w:rPr>
          <w:lang w:eastAsia="x-none"/>
        </w:rPr>
        <w:t>: integer type.</w:t>
      </w:r>
    </w:p>
    <w:p w14:paraId="16C604AF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u w:val="single"/>
          <w:lang w:eastAsia="x-none"/>
        </w:rPr>
        <w:t>0</w:t>
      </w:r>
      <w:r w:rsidRPr="00011A77">
        <w:rPr>
          <w:lang w:eastAsia="x-none"/>
        </w:rPr>
        <w:tab/>
        <w:t xml:space="preserve">Disable presentation of the unsolicited result code </w:t>
      </w:r>
      <w:r w:rsidRPr="00011A77">
        <w:rPr>
          <w:rFonts w:ascii="Courier New" w:hAnsi="Courier New" w:cs="Courier New"/>
          <w:lang w:eastAsia="x-none"/>
        </w:rPr>
        <w:t>+CSBTSRI</w:t>
      </w:r>
      <w:r w:rsidRPr="00011A77">
        <w:rPr>
          <w:lang w:eastAsia="x-none"/>
        </w:rPr>
        <w:t>.</w:t>
      </w:r>
    </w:p>
    <w:p w14:paraId="45AE65FF" w14:textId="77777777" w:rsidR="00011A77" w:rsidRPr="00011A77" w:rsidRDefault="00011A77" w:rsidP="00011A77">
      <w:pPr>
        <w:ind w:left="851" w:hanging="284"/>
      </w:pPr>
      <w:r w:rsidRPr="00011A77">
        <w:t>1</w:t>
      </w:r>
      <w:r w:rsidRPr="00011A77">
        <w:tab/>
      </w:r>
      <w:r w:rsidRPr="00011A77">
        <w:rPr>
          <w:color w:val="000000"/>
        </w:rPr>
        <w:t xml:space="preserve">Enable </w:t>
      </w:r>
      <w:r w:rsidRPr="00011A77">
        <w:t xml:space="preserve">presentation of </w:t>
      </w:r>
      <w:r w:rsidRPr="00011A77">
        <w:rPr>
          <w:color w:val="000000"/>
        </w:rPr>
        <w:t xml:space="preserve">the unsolicited result code </w:t>
      </w:r>
      <w:r w:rsidRPr="00011A77">
        <w:rPr>
          <w:rFonts w:ascii="Courier New" w:hAnsi="Courier New" w:cs="Courier New"/>
        </w:rPr>
        <w:t>+CSBTSRI</w:t>
      </w:r>
      <w:r w:rsidRPr="00011A77">
        <w:rPr>
          <w:color w:val="000000"/>
        </w:rPr>
        <w:t>.</w:t>
      </w:r>
    </w:p>
    <w:p w14:paraId="4E8BB8DC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t>&lt;S-NSSAI&gt;</w:t>
      </w:r>
      <w:r w:rsidRPr="00011A77">
        <w:rPr>
          <w:lang w:eastAsia="x-none"/>
        </w:rPr>
        <w:t>: string type in hexadecimal format. Dependent of the form, the</w:t>
      </w:r>
      <w:r w:rsidRPr="00011A77">
        <w:rPr>
          <w:lang w:val="en-US" w:eastAsia="x-none"/>
        </w:rPr>
        <w:t xml:space="preserve"> string can be separated by dot(s) and semicolon(s).</w:t>
      </w:r>
      <w:r w:rsidRPr="00011A77">
        <w:rPr>
          <w:lang w:eastAsia="x-none"/>
        </w:rPr>
        <w:t xml:space="preserve"> The S-NSSAI is associated with the back-off timer for identifying a network slice in 5GS, see 3GPP TS 2</w:t>
      </w:r>
      <w:r w:rsidRPr="00011A77">
        <w:rPr>
          <w:lang w:eastAsia="ko-KR"/>
        </w:rPr>
        <w:t>3</w:t>
      </w:r>
      <w:r w:rsidRPr="00011A77">
        <w:rPr>
          <w:lang w:eastAsia="x-none"/>
        </w:rPr>
        <w:t>.</w:t>
      </w:r>
      <w:r w:rsidRPr="00011A77">
        <w:rPr>
          <w:lang w:eastAsia="ko-KR"/>
        </w:rPr>
        <w:t>5</w:t>
      </w:r>
      <w:r w:rsidRPr="00011A77">
        <w:rPr>
          <w:lang w:eastAsia="x-none"/>
        </w:rPr>
        <w:t>01 [165] and 3GPP TS 2</w:t>
      </w:r>
      <w:r w:rsidRPr="00011A77">
        <w:rPr>
          <w:lang w:eastAsia="ko-KR"/>
        </w:rPr>
        <w:t>4</w:t>
      </w:r>
      <w:r w:rsidRPr="00011A77">
        <w:rPr>
          <w:lang w:eastAsia="x-none"/>
        </w:rPr>
        <w:t>.</w:t>
      </w:r>
      <w:r w:rsidRPr="00011A77">
        <w:rPr>
          <w:lang w:eastAsia="ko-KR"/>
        </w:rPr>
        <w:t>5</w:t>
      </w:r>
      <w:r w:rsidRPr="00011A77">
        <w:rPr>
          <w:lang w:eastAsia="x-none"/>
        </w:rPr>
        <w:t xml:space="preserve">01 [161]. Refer parameter </w:t>
      </w:r>
      <w:r w:rsidRPr="00011A77">
        <w:rPr>
          <w:rFonts w:ascii="Courier New" w:hAnsi="Courier New" w:cs="Courier New"/>
          <w:lang w:eastAsia="x-none"/>
        </w:rPr>
        <w:t>&lt;S-NSSAI&gt;</w:t>
      </w:r>
      <w:r w:rsidRPr="00011A77">
        <w:rPr>
          <w:lang w:eastAsia="x-none"/>
        </w:rPr>
        <w:t xml:space="preserve"> in subclause 10.1.1. This parameter shall not be subject to conventional character conversion as per </w:t>
      </w:r>
      <w:r w:rsidRPr="00011A77">
        <w:rPr>
          <w:rFonts w:ascii="Courier New" w:hAnsi="Courier New" w:cs="Courier New"/>
          <w:lang w:eastAsia="x-none"/>
        </w:rPr>
        <w:t>+CSCS</w:t>
      </w:r>
      <w:r w:rsidRPr="00011A77">
        <w:rPr>
          <w:lang w:eastAsia="zh-TW"/>
        </w:rPr>
        <w:t>.</w:t>
      </w:r>
    </w:p>
    <w:p w14:paraId="613FA5DD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t>&lt;</w:t>
      </w:r>
      <w:proofErr w:type="spellStart"/>
      <w:r w:rsidRPr="00011A77">
        <w:rPr>
          <w:rFonts w:ascii="Courier New" w:hAnsi="Courier New" w:cs="Courier New"/>
          <w:color w:val="000000"/>
          <w:lang w:eastAsia="x-none"/>
        </w:rPr>
        <w:t>event_type</w:t>
      </w:r>
      <w:proofErr w:type="spellEnd"/>
      <w:r w:rsidRPr="00011A77">
        <w:rPr>
          <w:rFonts w:ascii="Courier New" w:hAnsi="Courier New" w:cs="Courier New"/>
          <w:lang w:eastAsia="x-none"/>
        </w:rPr>
        <w:t>&gt;</w:t>
      </w:r>
      <w:r w:rsidRPr="00011A77">
        <w:rPr>
          <w:lang w:eastAsia="x-none"/>
        </w:rPr>
        <w:t>: integer type. Indicates the event happened to the back-off timer.</w:t>
      </w:r>
    </w:p>
    <w:p w14:paraId="61CAF63C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0</w:t>
      </w:r>
      <w:r w:rsidRPr="00011A77">
        <w:rPr>
          <w:lang w:eastAsia="x-none"/>
        </w:rPr>
        <w:tab/>
        <w:t>The back-off timer is started.</w:t>
      </w:r>
    </w:p>
    <w:p w14:paraId="42554BAA" w14:textId="77777777" w:rsidR="00011A77" w:rsidRPr="00011A77" w:rsidRDefault="00011A77" w:rsidP="00011A77">
      <w:pPr>
        <w:ind w:left="851" w:hanging="284"/>
        <w:rPr>
          <w:color w:val="000000"/>
          <w:lang w:eastAsia="x-none"/>
        </w:rPr>
      </w:pPr>
      <w:r w:rsidRPr="00011A77">
        <w:rPr>
          <w:lang w:eastAsia="x-none"/>
        </w:rPr>
        <w:t>1</w:t>
      </w:r>
      <w:r w:rsidRPr="00011A77">
        <w:rPr>
          <w:lang w:eastAsia="x-none"/>
        </w:rPr>
        <w:tab/>
        <w:t>The back-off timer is stopped.</w:t>
      </w:r>
    </w:p>
    <w:p w14:paraId="5D4499DD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2</w:t>
      </w:r>
      <w:r w:rsidRPr="00011A77">
        <w:rPr>
          <w:lang w:eastAsia="x-none"/>
        </w:rPr>
        <w:tab/>
        <w:t>The back-off timer is expired.</w:t>
      </w:r>
    </w:p>
    <w:p w14:paraId="2BCF9CB6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3</w:t>
      </w:r>
      <w:r w:rsidRPr="00011A77">
        <w:rPr>
          <w:lang w:eastAsia="x-none"/>
        </w:rPr>
        <w:tab/>
        <w:t>The back-off timer is deactivated.</w:t>
      </w:r>
    </w:p>
    <w:p w14:paraId="47B8AE4F" w14:textId="7B4D029A" w:rsidR="00AB1EA8" w:rsidRPr="00AB1EA8" w:rsidRDefault="00011A77" w:rsidP="00AB1EA8">
      <w:pPr>
        <w:spacing w:after="0"/>
        <w:rPr>
          <w:ins w:id="8" w:author="GruberRo2" w:date="2021-08-24T03:51:00Z"/>
          <w:sz w:val="24"/>
          <w:szCs w:val="24"/>
          <w:lang w:val="en-DE" w:eastAsia="en-GB"/>
        </w:rPr>
      </w:pPr>
      <w:r w:rsidRPr="00011A77">
        <w:rPr>
          <w:rFonts w:ascii="Courier New" w:hAnsi="Courier New"/>
          <w:lang w:eastAsia="x-none"/>
        </w:rPr>
        <w:t>&lt;S-</w:t>
      </w:r>
      <w:proofErr w:type="spellStart"/>
      <w:r w:rsidRPr="00011A77">
        <w:rPr>
          <w:rFonts w:ascii="Courier New" w:hAnsi="Courier New"/>
          <w:lang w:eastAsia="x-none"/>
        </w:rPr>
        <w:t>NSSAI</w:t>
      </w:r>
      <w:r w:rsidRPr="00011A77">
        <w:rPr>
          <w:rFonts w:ascii="Courier New" w:hAnsi="Courier New"/>
          <w:lang w:eastAsia="ja-JP"/>
        </w:rPr>
        <w:t>_backoff_time</w:t>
      </w:r>
      <w:proofErr w:type="spellEnd"/>
      <w:r w:rsidRPr="00011A77">
        <w:rPr>
          <w:rFonts w:ascii="Courier New" w:hAnsi="Courier New"/>
          <w:lang w:eastAsia="x-none"/>
        </w:rPr>
        <w:t>&gt;</w:t>
      </w:r>
      <w:r w:rsidRPr="00011A77">
        <w:rPr>
          <w:lang w:eastAsia="x-none"/>
        </w:rPr>
        <w:t xml:space="preserve">: integer type; indicates the remaining back-off time associated with the </w:t>
      </w:r>
      <w:r w:rsidRPr="00011A77">
        <w:rPr>
          <w:rFonts w:ascii="Courier New" w:hAnsi="Courier New"/>
          <w:lang w:eastAsia="x-none"/>
        </w:rPr>
        <w:t>&lt;S-NSSAI&gt;</w:t>
      </w:r>
      <w:r w:rsidRPr="00011A77">
        <w:rPr>
          <w:lang w:eastAsia="x-none"/>
        </w:rPr>
        <w:t xml:space="preserve"> </w:t>
      </w:r>
      <w:r w:rsidRPr="00011A77">
        <w:rPr>
          <w:color w:val="000000"/>
          <w:lang w:eastAsia="x-none"/>
        </w:rPr>
        <w:t xml:space="preserve">in seconds. When the back-off timer is deactivated, the parameter </w:t>
      </w:r>
      <w:r w:rsidRPr="00011A77">
        <w:rPr>
          <w:rFonts w:ascii="Courier New" w:hAnsi="Courier New"/>
          <w:color w:val="000000"/>
          <w:lang w:eastAsia="x-none"/>
        </w:rPr>
        <w:t>&lt;S-</w:t>
      </w:r>
      <w:proofErr w:type="spellStart"/>
      <w:r w:rsidRPr="00011A77">
        <w:rPr>
          <w:rFonts w:ascii="Courier New" w:hAnsi="Courier New"/>
          <w:color w:val="000000"/>
          <w:lang w:eastAsia="x-none"/>
        </w:rPr>
        <w:t>NSSAI_backoff_</w:t>
      </w:r>
      <w:r w:rsidRPr="00011A77">
        <w:rPr>
          <w:rFonts w:ascii="Courier New" w:hAnsi="Courier New"/>
          <w:color w:val="000000"/>
          <w:lang w:eastAsia="ja-JP"/>
        </w:rPr>
        <w:t>time</w:t>
      </w:r>
      <w:proofErr w:type="spellEnd"/>
      <w:r w:rsidRPr="00011A77">
        <w:rPr>
          <w:rFonts w:ascii="Courier New" w:hAnsi="Courier New"/>
          <w:color w:val="000000"/>
          <w:lang w:eastAsia="x-none"/>
        </w:rPr>
        <w:t>&gt;</w:t>
      </w:r>
      <w:r w:rsidRPr="00011A77">
        <w:rPr>
          <w:color w:val="000000"/>
          <w:lang w:eastAsia="x-none"/>
        </w:rPr>
        <w:t xml:space="preserve"> is omitted.</w:t>
      </w:r>
      <w:ins w:id="9" w:author="GruberRo2" w:date="2021-08-24T03:51:00Z">
        <w:r w:rsidR="00AB1EA8">
          <w:rPr>
            <w:color w:val="000000"/>
            <w:lang w:eastAsia="x-none"/>
          </w:rPr>
          <w:t xml:space="preserve"> </w:t>
        </w:r>
        <w:r w:rsidR="00AB1EA8" w:rsidRPr="00AB1EA8">
          <w:rPr>
            <w:color w:val="000000"/>
            <w:lang w:val="en-US" w:eastAsia="en-GB"/>
          </w:rPr>
          <w:t>When the back-off timer is</w:t>
        </w:r>
      </w:ins>
      <w:ins w:id="10" w:author="GruberRo2" w:date="2021-08-25T17:58:00Z">
        <w:r w:rsidR="000770BD">
          <w:rPr>
            <w:color w:val="000000"/>
            <w:lang w:val="en-US" w:eastAsia="en-GB"/>
          </w:rPr>
          <w:t xml:space="preserve"> </w:t>
        </w:r>
      </w:ins>
      <w:ins w:id="11" w:author="GruberRo2" w:date="2021-08-24T03:51:00Z">
        <w:r w:rsidR="00AB1EA8" w:rsidRPr="00AB1EA8">
          <w:rPr>
            <w:color w:val="000000"/>
            <w:lang w:val="en-US" w:eastAsia="en-GB"/>
          </w:rPr>
          <w:t xml:space="preserve">stopped or expired, 0 is </w:t>
        </w:r>
      </w:ins>
      <w:ins w:id="12" w:author="GruberRo2" w:date="2021-08-25T17:58:00Z">
        <w:r w:rsidR="000770BD">
          <w:rPr>
            <w:color w:val="000000"/>
            <w:lang w:val="en-US" w:eastAsia="en-GB"/>
          </w:rPr>
          <w:t>indicated</w:t>
        </w:r>
      </w:ins>
      <w:ins w:id="13" w:author="GruberRo2" w:date="2021-08-24T03:51:00Z">
        <w:r w:rsidR="00AB1EA8" w:rsidRPr="00AB1EA8">
          <w:rPr>
            <w:color w:val="000000"/>
            <w:lang w:val="en-US" w:eastAsia="en-GB"/>
          </w:rPr>
          <w:t>.</w:t>
        </w:r>
      </w:ins>
    </w:p>
    <w:p w14:paraId="56BBBB65" w14:textId="1303E44B" w:rsidR="00011A77" w:rsidRPr="00011A77" w:rsidRDefault="00011A77" w:rsidP="00011A77">
      <w:pPr>
        <w:ind w:left="568" w:hanging="284"/>
        <w:rPr>
          <w:color w:val="000000"/>
          <w:lang w:eastAsia="x-none"/>
        </w:rPr>
      </w:pPr>
    </w:p>
    <w:p w14:paraId="7B110441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t>&lt;</w:t>
      </w:r>
      <w:r w:rsidRPr="00011A77">
        <w:rPr>
          <w:rFonts w:ascii="Courier New" w:hAnsi="Courier New"/>
          <w:lang w:eastAsia="ja-JP"/>
        </w:rPr>
        <w:t>5GSM congestion re-attempt indicator&gt;</w:t>
      </w:r>
      <w:r w:rsidRPr="00011A77">
        <w:rPr>
          <w:lang w:eastAsia="ja-JP"/>
        </w:rPr>
        <w:t>:</w:t>
      </w:r>
      <w:r w:rsidRPr="00011A77">
        <w:rPr>
          <w:lang w:eastAsia="x-none"/>
        </w:rPr>
        <w:t xml:space="preserve"> integer type. Indicates whether the UE is allowed to re-attempt the corresponding session management procedure for the same S-NSSAI in all the PLMNs or in the registered PLMN.</w:t>
      </w:r>
    </w:p>
    <w:p w14:paraId="56DD2766" w14:textId="77777777" w:rsidR="00011A77" w:rsidRPr="00011A77" w:rsidRDefault="00011A77" w:rsidP="00011A77">
      <w:pPr>
        <w:ind w:left="851" w:hanging="284"/>
        <w:rPr>
          <w:lang w:val="en-US" w:eastAsia="ja-JP"/>
        </w:rPr>
      </w:pPr>
      <w:r w:rsidRPr="00011A77">
        <w:rPr>
          <w:lang w:val="en-US" w:eastAsia="ja-JP"/>
        </w:rPr>
        <w:t>0</w:t>
      </w:r>
      <w:r w:rsidRPr="00011A77">
        <w:rPr>
          <w:lang w:val="en-US" w:eastAsia="ja-JP"/>
        </w:rPr>
        <w:tab/>
        <w:t>Re-attempt the session management procedure is allowed in the registered PLMN.</w:t>
      </w:r>
    </w:p>
    <w:p w14:paraId="7D3D6292" w14:textId="77777777" w:rsidR="00011A77" w:rsidRPr="00011A77" w:rsidRDefault="00011A77" w:rsidP="00011A77">
      <w:pPr>
        <w:ind w:left="851" w:hanging="284"/>
        <w:rPr>
          <w:color w:val="000000"/>
          <w:lang w:eastAsia="x-none"/>
        </w:rPr>
      </w:pPr>
      <w:r w:rsidRPr="00011A77">
        <w:rPr>
          <w:lang w:eastAsia="x-none"/>
        </w:rPr>
        <w:t>1</w:t>
      </w:r>
      <w:r w:rsidRPr="00011A77">
        <w:rPr>
          <w:lang w:eastAsia="x-none"/>
        </w:rPr>
        <w:tab/>
        <w:t>R</w:t>
      </w:r>
      <w:r w:rsidRPr="00011A77">
        <w:rPr>
          <w:lang w:val="en-US" w:eastAsia="ja-JP"/>
        </w:rPr>
        <w:t>e-attempt the session management procedure is allowed in all the PLMNs.</w:t>
      </w:r>
    </w:p>
    <w:p w14:paraId="36FB782C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lastRenderedPageBreak/>
        <w:t>&lt;procedure&gt;</w:t>
      </w:r>
      <w:r w:rsidRPr="00011A77">
        <w:rPr>
          <w:lang w:eastAsia="x-none"/>
        </w:rPr>
        <w:t xml:space="preserve">: integer type. Indicates the procedure(s) for which the back-off timer applies. When </w:t>
      </w:r>
      <w:r w:rsidRPr="00011A77">
        <w:rPr>
          <w:rFonts w:ascii="Courier New" w:hAnsi="Courier New" w:cs="Courier New"/>
          <w:lang w:eastAsia="x-none"/>
        </w:rPr>
        <w:t>&lt;procedure&gt;</w:t>
      </w:r>
      <w:r w:rsidRPr="00011A77">
        <w:rPr>
          <w:lang w:eastAsia="x-none"/>
        </w:rPr>
        <w:t>=0 the information returned is associated with timer T3585.</w:t>
      </w:r>
      <w:r w:rsidRPr="00011A77">
        <w:rPr>
          <w:color w:val="000000"/>
          <w:lang w:eastAsia="x-none"/>
        </w:rPr>
        <w:t xml:space="preserve"> When the parameter </w:t>
      </w:r>
      <w:r w:rsidRPr="00011A77">
        <w:rPr>
          <w:rFonts w:ascii="Courier New" w:hAnsi="Courier New"/>
          <w:lang w:eastAsia="x-none"/>
        </w:rPr>
        <w:t>&lt;procedure&gt;</w:t>
      </w:r>
      <w:r w:rsidRPr="00011A77">
        <w:rPr>
          <w:color w:val="000000"/>
          <w:lang w:eastAsia="x-none"/>
        </w:rPr>
        <w:t xml:space="preserve"> is omitted, the back-off timer is deactivated.</w:t>
      </w:r>
    </w:p>
    <w:p w14:paraId="683DF0A5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0</w:t>
      </w:r>
      <w:r w:rsidRPr="00011A77">
        <w:rPr>
          <w:lang w:eastAsia="x-none"/>
        </w:rPr>
        <w:tab/>
        <w:t>All procedures.</w:t>
      </w:r>
    </w:p>
    <w:p w14:paraId="2B45E0C7" w14:textId="77777777" w:rsidR="00011A77" w:rsidRPr="00011A77" w:rsidRDefault="00011A77" w:rsidP="00011A77">
      <w:pPr>
        <w:rPr>
          <w:b/>
        </w:rPr>
      </w:pPr>
      <w:r w:rsidRPr="00011A77">
        <w:rPr>
          <w:b/>
        </w:rPr>
        <w:t>Implementation</w:t>
      </w:r>
    </w:p>
    <w:p w14:paraId="32CD0F48" w14:textId="77777777" w:rsidR="00011A77" w:rsidRPr="00011A77" w:rsidRDefault="00011A77" w:rsidP="00011A77">
      <w:r w:rsidRPr="00011A77">
        <w:t>Optional.</w:t>
      </w:r>
    </w:p>
    <w:p w14:paraId="4EC3740C" w14:textId="77777777" w:rsidR="001015BA" w:rsidRDefault="001015BA" w:rsidP="001015BA">
      <w:pPr>
        <w:rPr>
          <w:noProof/>
        </w:rPr>
      </w:pPr>
    </w:p>
    <w:p w14:paraId="3B47DAC2" w14:textId="77777777" w:rsidR="001015BA" w:rsidRDefault="001015BA" w:rsidP="001015BA">
      <w:pPr>
        <w:rPr>
          <w:noProof/>
        </w:rPr>
      </w:pPr>
    </w:p>
    <w:p w14:paraId="4EA01B9E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6F505FC0" w14:textId="77777777" w:rsidR="001015BA" w:rsidRDefault="001015BA" w:rsidP="001015BA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2C151" w14:textId="77777777" w:rsidR="00355E58" w:rsidRDefault="00355E58">
      <w:r>
        <w:separator/>
      </w:r>
    </w:p>
  </w:endnote>
  <w:endnote w:type="continuationSeparator" w:id="0">
    <w:p w14:paraId="2277EEA1" w14:textId="77777777" w:rsidR="00355E58" w:rsidRDefault="0035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8D064" w14:textId="77777777" w:rsidR="00355E58" w:rsidRDefault="00355E58">
      <w:r>
        <w:separator/>
      </w:r>
    </w:p>
  </w:footnote>
  <w:footnote w:type="continuationSeparator" w:id="0">
    <w:p w14:paraId="645E6F3D" w14:textId="77777777" w:rsidR="00355E58" w:rsidRDefault="00355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43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43C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82B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77"/>
    <w:rsid w:val="00022E4A"/>
    <w:rsid w:val="000770BD"/>
    <w:rsid w:val="000A1F6F"/>
    <w:rsid w:val="000A6394"/>
    <w:rsid w:val="000B7FED"/>
    <w:rsid w:val="000C038A"/>
    <w:rsid w:val="000C6598"/>
    <w:rsid w:val="001015B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4622D"/>
    <w:rsid w:val="00355E58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750F7"/>
    <w:rsid w:val="004A6835"/>
    <w:rsid w:val="004B655E"/>
    <w:rsid w:val="004B75B7"/>
    <w:rsid w:val="004E1669"/>
    <w:rsid w:val="00512317"/>
    <w:rsid w:val="0051580D"/>
    <w:rsid w:val="00547111"/>
    <w:rsid w:val="005602BA"/>
    <w:rsid w:val="00570453"/>
    <w:rsid w:val="00592D74"/>
    <w:rsid w:val="005E2C44"/>
    <w:rsid w:val="006166CB"/>
    <w:rsid w:val="00621188"/>
    <w:rsid w:val="006240FB"/>
    <w:rsid w:val="006257ED"/>
    <w:rsid w:val="00677E82"/>
    <w:rsid w:val="00695808"/>
    <w:rsid w:val="006B46FB"/>
    <w:rsid w:val="006E21FB"/>
    <w:rsid w:val="00734580"/>
    <w:rsid w:val="0076678C"/>
    <w:rsid w:val="00792342"/>
    <w:rsid w:val="00794C93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3A88"/>
    <w:rsid w:val="008F686C"/>
    <w:rsid w:val="009148DE"/>
    <w:rsid w:val="00941BFE"/>
    <w:rsid w:val="00941E30"/>
    <w:rsid w:val="009777D9"/>
    <w:rsid w:val="00991B88"/>
    <w:rsid w:val="009A5753"/>
    <w:rsid w:val="009A579D"/>
    <w:rsid w:val="009B19AB"/>
    <w:rsid w:val="009E1E60"/>
    <w:rsid w:val="009E27D4"/>
    <w:rsid w:val="009E3297"/>
    <w:rsid w:val="009E6C24"/>
    <w:rsid w:val="009F734F"/>
    <w:rsid w:val="00A13D41"/>
    <w:rsid w:val="00A17804"/>
    <w:rsid w:val="00A246B6"/>
    <w:rsid w:val="00A47E70"/>
    <w:rsid w:val="00A50CF0"/>
    <w:rsid w:val="00A542A2"/>
    <w:rsid w:val="00A56556"/>
    <w:rsid w:val="00A7671C"/>
    <w:rsid w:val="00AA2CBC"/>
    <w:rsid w:val="00AB1EA8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1FCE"/>
    <w:rsid w:val="00C66BA2"/>
    <w:rsid w:val="00C75CB0"/>
    <w:rsid w:val="00C95985"/>
    <w:rsid w:val="00C97A17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96090"/>
    <w:rsid w:val="00DA3849"/>
    <w:rsid w:val="00DE34CF"/>
    <w:rsid w:val="00DF27CE"/>
    <w:rsid w:val="00E02C44"/>
    <w:rsid w:val="00E13F3D"/>
    <w:rsid w:val="00E34898"/>
    <w:rsid w:val="00E47A01"/>
    <w:rsid w:val="00E6455D"/>
    <w:rsid w:val="00E8079D"/>
    <w:rsid w:val="00EB09B7"/>
    <w:rsid w:val="00EC02F2"/>
    <w:rsid w:val="00EE7D7C"/>
    <w:rsid w:val="00F25D98"/>
    <w:rsid w:val="00F300FB"/>
    <w:rsid w:val="00F74906"/>
    <w:rsid w:val="00F955F0"/>
    <w:rsid w:val="00FB50D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AB1EA8"/>
  </w:style>
  <w:style w:type="paragraph" w:styleId="Revision">
    <w:name w:val="Revision"/>
    <w:hidden/>
    <w:uiPriority w:val="99"/>
    <w:semiHidden/>
    <w:rsid w:val="00077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2</cp:revision>
  <cp:lastPrinted>1899-12-31T23:00:00Z</cp:lastPrinted>
  <dcterms:created xsi:type="dcterms:W3CDTF">2021-08-26T12:21:00Z</dcterms:created>
  <dcterms:modified xsi:type="dcterms:W3CDTF">2021-08-26T12:21:00Z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