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66EF153C" w:rsidR="00434669" w:rsidRDefault="00434669" w:rsidP="007C0BA9">
      <w:pPr>
        <w:pStyle w:val="CRCoverPage"/>
        <w:tabs>
          <w:tab w:val="right" w:pos="9639"/>
        </w:tabs>
        <w:spacing w:after="0"/>
        <w:rPr>
          <w:b/>
          <w:i/>
          <w:noProof/>
          <w:sz w:val="28"/>
        </w:rPr>
      </w:pPr>
      <w:r>
        <w:rPr>
          <w:b/>
          <w:noProof/>
          <w:sz w:val="24"/>
        </w:rPr>
        <w:t>3GPP TSG-CT WG1 Meeting #131-e</w:t>
      </w:r>
      <w:r>
        <w:rPr>
          <w:b/>
          <w:i/>
          <w:noProof/>
          <w:sz w:val="28"/>
        </w:rPr>
        <w:tab/>
      </w:r>
      <w:r w:rsidR="00B52C22" w:rsidRPr="00B52C22">
        <w:rPr>
          <w:b/>
          <w:noProof/>
          <w:sz w:val="24"/>
        </w:rPr>
        <w:t>C1-214934</w:t>
      </w:r>
      <w:bookmarkStart w:id="0" w:name="_GoBack"/>
      <w:bookmarkEnd w:id="0"/>
    </w:p>
    <w:p w14:paraId="51D55E20" w14:textId="74880352" w:rsidR="00434669" w:rsidRDefault="00434669" w:rsidP="00434669">
      <w:pPr>
        <w:pStyle w:val="CRCoverPage"/>
        <w:outlineLvl w:val="0"/>
        <w:rPr>
          <w:b/>
          <w:noProof/>
          <w:sz w:val="24"/>
        </w:rPr>
      </w:pPr>
      <w:r>
        <w:rPr>
          <w:b/>
          <w:noProof/>
          <w:sz w:val="24"/>
        </w:rPr>
        <w:t>E-meeting, 19-27 August 2021</w:t>
      </w:r>
      <w:r w:rsidR="00D24245">
        <w:rPr>
          <w:b/>
          <w:noProof/>
          <w:sz w:val="24"/>
        </w:rPr>
        <w:tab/>
      </w:r>
      <w:r w:rsidR="00D24245">
        <w:rPr>
          <w:b/>
          <w:noProof/>
          <w:sz w:val="24"/>
        </w:rPr>
        <w:tab/>
      </w:r>
      <w:r w:rsidR="00D24245">
        <w:rPr>
          <w:b/>
          <w:noProof/>
          <w:sz w:val="24"/>
        </w:rPr>
        <w:tab/>
      </w:r>
      <w:r w:rsidR="00D24245">
        <w:rPr>
          <w:b/>
          <w:noProof/>
          <w:sz w:val="24"/>
        </w:rPr>
        <w:tab/>
      </w:r>
      <w:r w:rsidR="00D24245">
        <w:rPr>
          <w:b/>
          <w:noProof/>
          <w:sz w:val="24"/>
        </w:rPr>
        <w:tab/>
      </w:r>
      <w:r w:rsidR="00D24245">
        <w:rPr>
          <w:b/>
          <w:noProof/>
          <w:sz w:val="24"/>
        </w:rPr>
        <w:tab/>
      </w:r>
      <w:r w:rsidR="00D24245">
        <w:rPr>
          <w:b/>
          <w:noProof/>
          <w:sz w:val="24"/>
        </w:rPr>
        <w:tab/>
      </w:r>
      <w:r w:rsidR="00D24245">
        <w:rPr>
          <w:b/>
          <w:noProof/>
          <w:sz w:val="24"/>
        </w:rPr>
        <w:tab/>
      </w:r>
      <w:r w:rsidR="00D24245">
        <w:rPr>
          <w:b/>
          <w:noProof/>
          <w:sz w:val="24"/>
        </w:rPr>
        <w:tab/>
      </w:r>
      <w:r w:rsidR="00D24245">
        <w:rPr>
          <w:b/>
          <w:noProof/>
          <w:sz w:val="24"/>
        </w:rPr>
        <w:tab/>
      </w:r>
      <w:r w:rsidR="00D24245">
        <w:rPr>
          <w:b/>
          <w:noProof/>
          <w:sz w:val="24"/>
        </w:rPr>
        <w:tab/>
      </w:r>
      <w:r w:rsidR="00D24245">
        <w:rPr>
          <w:b/>
          <w:noProof/>
          <w:sz w:val="24"/>
        </w:rPr>
        <w:tab/>
      </w:r>
      <w:r w:rsidR="00D24245">
        <w:rPr>
          <w:b/>
          <w:noProof/>
          <w:sz w:val="24"/>
        </w:rPr>
        <w:tab/>
      </w:r>
      <w:r w:rsidR="00D24245">
        <w:rPr>
          <w:b/>
          <w:noProof/>
          <w:sz w:val="24"/>
        </w:rPr>
        <w:tab/>
      </w:r>
      <w:r w:rsidR="00D24245">
        <w:rPr>
          <w:b/>
          <w:noProof/>
          <w:sz w:val="24"/>
        </w:rPr>
        <w:tab/>
      </w:r>
      <w:r w:rsidR="00D24245">
        <w:rPr>
          <w:b/>
          <w:noProof/>
          <w:sz w:val="24"/>
        </w:rPr>
        <w:tab/>
        <w:t xml:space="preserve">   was </w:t>
      </w:r>
      <w:r w:rsidR="00D24245" w:rsidRPr="009B3395">
        <w:rPr>
          <w:b/>
          <w:noProof/>
          <w:sz w:val="24"/>
        </w:rPr>
        <w:t>C1-214515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4E7CA6" w:rsidR="001E41F3" w:rsidRPr="00410371" w:rsidRDefault="008C42FA" w:rsidP="00E13F3D">
            <w:pPr>
              <w:pStyle w:val="CRCoverPage"/>
              <w:spacing w:after="0"/>
              <w:jc w:val="right"/>
              <w:rPr>
                <w:b/>
                <w:noProof/>
                <w:sz w:val="28"/>
              </w:rPr>
            </w:pPr>
            <w:r>
              <w:rPr>
                <w:b/>
                <w:noProof/>
                <w:sz w:val="28"/>
              </w:rPr>
              <w:t>24.544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356085" w:rsidR="001E41F3" w:rsidRPr="00410371" w:rsidRDefault="00D24245" w:rsidP="00547111">
            <w:pPr>
              <w:pStyle w:val="CRCoverPage"/>
              <w:spacing w:after="0"/>
              <w:rPr>
                <w:noProof/>
              </w:rPr>
            </w:pPr>
            <w:r>
              <w:rPr>
                <w:b/>
                <w:noProof/>
                <w:sz w:val="28"/>
              </w:rPr>
              <w:t>0016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343647E" w:rsidR="001E41F3" w:rsidRPr="00410371" w:rsidRDefault="00D2424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429A7FB" w:rsidR="001E41F3" w:rsidRPr="00410371" w:rsidRDefault="008C42FA">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F98481" w:rsidR="00F25D98" w:rsidRDefault="008C42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48AC6C" w:rsidR="001E41F3" w:rsidRDefault="005B572D">
            <w:pPr>
              <w:pStyle w:val="CRCoverPage"/>
              <w:spacing w:after="0"/>
              <w:ind w:left="100"/>
              <w:rPr>
                <w:noProof/>
              </w:rPr>
            </w:pPr>
            <w:r>
              <w:t>Group list fetch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D4C795" w:rsidR="001E41F3" w:rsidRDefault="008C42F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FAECAF" w:rsidR="001E41F3" w:rsidRDefault="008C42FA">
            <w:pPr>
              <w:pStyle w:val="CRCoverPage"/>
              <w:spacing w:after="0"/>
              <w:ind w:left="100"/>
              <w:rPr>
                <w:noProof/>
              </w:rPr>
            </w:pPr>
            <w:r>
              <w:rPr>
                <w:noProof/>
              </w:rPr>
              <w:t>eSEAL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FAF170" w:rsidR="001E41F3" w:rsidRDefault="008C42FA">
            <w:pPr>
              <w:pStyle w:val="CRCoverPage"/>
              <w:spacing w:after="0"/>
              <w:ind w:left="100"/>
              <w:rPr>
                <w:noProof/>
              </w:rPr>
            </w:pPr>
            <w:r>
              <w:rPr>
                <w:noProof/>
              </w:rPr>
              <w:t>2021-08-05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FF2F1A" w:rsidR="001E41F3" w:rsidRDefault="008C42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9C7FD9" w:rsidR="001E41F3" w:rsidRDefault="008C42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2763E" w14:textId="52F7A960" w:rsidR="001E41F3" w:rsidRDefault="00CE5FF2">
            <w:pPr>
              <w:pStyle w:val="CRCoverPage"/>
              <w:spacing w:after="0"/>
              <w:ind w:left="100"/>
              <w:rPr>
                <w:noProof/>
              </w:rPr>
            </w:pPr>
            <w:r>
              <w:rPr>
                <w:noProof/>
              </w:rPr>
              <w:t xml:space="preserve">In SA6, CR </w:t>
            </w:r>
            <w:r w:rsidRPr="00CE5FF2">
              <w:rPr>
                <w:noProof/>
              </w:rPr>
              <w:t>S6-211065</w:t>
            </w:r>
            <w:r>
              <w:rPr>
                <w:noProof/>
              </w:rPr>
              <w:t xml:space="preserve"> has been agreed – which specifies new feature for the VAL UE or VAL user to fetch list of g</w:t>
            </w:r>
            <w:r w:rsidR="001369B7">
              <w:rPr>
                <w:noProof/>
              </w:rPr>
              <w:t xml:space="preserve">roups during the time the VAL </w:t>
            </w:r>
            <w:r>
              <w:rPr>
                <w:noProof/>
              </w:rPr>
              <w:t>UE or User was offline or missed the group creation notification.</w:t>
            </w:r>
          </w:p>
          <w:p w14:paraId="4AB1CFBA" w14:textId="0B07F3B1" w:rsidR="00CE5FF2" w:rsidRDefault="00CE5FF2">
            <w:pPr>
              <w:pStyle w:val="CRCoverPage"/>
              <w:spacing w:after="0"/>
              <w:ind w:left="100"/>
              <w:rPr>
                <w:noProof/>
              </w:rPr>
            </w:pPr>
            <w:r>
              <w:rPr>
                <w:noProof/>
              </w:rPr>
              <w:t>It is required to specify the feature in stage#3.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32EEEE" w:rsidR="001E41F3" w:rsidRDefault="00CE5FF2">
            <w:pPr>
              <w:pStyle w:val="CRCoverPage"/>
              <w:spacing w:after="0"/>
              <w:ind w:left="100"/>
              <w:rPr>
                <w:noProof/>
              </w:rPr>
            </w:pPr>
            <w:r>
              <w:rPr>
                <w:noProof/>
              </w:rPr>
              <w:t>Added client side and server side procedures for group list fetch feature.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99BAD8" w:rsidR="001E41F3" w:rsidRDefault="00CE5FF2">
            <w:pPr>
              <w:pStyle w:val="CRCoverPage"/>
              <w:spacing w:after="0"/>
              <w:ind w:left="100"/>
              <w:rPr>
                <w:noProof/>
              </w:rPr>
            </w:pPr>
            <w:r>
              <w:rPr>
                <w:noProof/>
              </w:rPr>
              <w:t xml:space="preserve">Stage#3 specification will not be aligned to the stage#2 specification. Further, the VAL UE will not be able to </w:t>
            </w:r>
            <w:r w:rsidR="003D1401">
              <w:rPr>
                <w:noProof/>
              </w:rPr>
              <w:t>fetch the list of groups if it missed the group creation notification.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C8312B" w:rsidR="001E41F3" w:rsidRDefault="003D1401">
            <w:pPr>
              <w:pStyle w:val="CRCoverPage"/>
              <w:spacing w:after="0"/>
              <w:ind w:left="100"/>
              <w:rPr>
                <w:noProof/>
              </w:rPr>
            </w:pPr>
            <w:r>
              <w:rPr>
                <w:noProof/>
              </w:rPr>
              <w:t>6.2.X (NEW), 6.2.X.1 (NEW), 6.2.X.2 (NEW), A.Z (NEW), A.Z.1 (NEW), A.Z.2 (NEW), A.Z.3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9354C7" w14:textId="77777777" w:rsidR="008D622E" w:rsidRDefault="008D622E" w:rsidP="008D622E">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3B172113" w14:textId="6F18822C" w:rsidR="009701AE" w:rsidRDefault="009701AE" w:rsidP="009701AE">
      <w:pPr>
        <w:pStyle w:val="Heading3"/>
        <w:rPr>
          <w:ins w:id="2" w:author="CT1#131-e" w:date="2021-08-04T12:58:00Z"/>
        </w:rPr>
      </w:pPr>
      <w:bookmarkStart w:id="3" w:name="_Toc25305679"/>
      <w:bookmarkStart w:id="4" w:name="_Toc26190255"/>
      <w:bookmarkStart w:id="5" w:name="_Toc26190848"/>
      <w:bookmarkStart w:id="6" w:name="_Toc34062152"/>
      <w:bookmarkStart w:id="7" w:name="_Toc34394593"/>
      <w:bookmarkStart w:id="8" w:name="_Toc45274397"/>
      <w:bookmarkStart w:id="9" w:name="_Toc51932936"/>
      <w:bookmarkStart w:id="10" w:name="_Toc58513664"/>
      <w:bookmarkStart w:id="11" w:name="_Toc59205316"/>
      <w:ins w:id="12" w:author="CT1#131-e" w:date="2021-08-04T12:58:00Z">
        <w:r>
          <w:t>6.2.X</w:t>
        </w:r>
        <w:r>
          <w:tab/>
          <w:t xml:space="preserve">Group </w:t>
        </w:r>
      </w:ins>
      <w:ins w:id="13" w:author="CT1#131-e" w:date="2021-08-04T13:28:00Z">
        <w:r w:rsidR="00D21BDA">
          <w:t>list fetch</w:t>
        </w:r>
      </w:ins>
      <w:ins w:id="14" w:author="CT1#131-e" w:date="2021-08-04T12:58:00Z">
        <w:r>
          <w:t xml:space="preserve"> </w:t>
        </w:r>
        <w:r>
          <w:rPr>
            <w:rFonts w:cs="Arial"/>
          </w:rPr>
          <w:t>procedure</w:t>
        </w:r>
        <w:bookmarkEnd w:id="3"/>
        <w:bookmarkEnd w:id="4"/>
        <w:bookmarkEnd w:id="5"/>
        <w:bookmarkEnd w:id="6"/>
        <w:bookmarkEnd w:id="7"/>
        <w:bookmarkEnd w:id="8"/>
        <w:bookmarkEnd w:id="9"/>
        <w:bookmarkEnd w:id="10"/>
        <w:bookmarkEnd w:id="11"/>
      </w:ins>
    </w:p>
    <w:p w14:paraId="015CA70E" w14:textId="6A454C52" w:rsidR="009701AE" w:rsidRDefault="009701AE" w:rsidP="009701AE">
      <w:pPr>
        <w:pStyle w:val="Heading4"/>
        <w:rPr>
          <w:ins w:id="15" w:author="CT1#131-e" w:date="2021-08-04T12:59:00Z"/>
          <w:noProof/>
          <w:lang w:val="en-US"/>
        </w:rPr>
      </w:pPr>
      <w:bookmarkStart w:id="16" w:name="_Toc25305680"/>
      <w:bookmarkStart w:id="17" w:name="_Toc26190256"/>
      <w:bookmarkStart w:id="18" w:name="_Toc26190849"/>
      <w:bookmarkStart w:id="19" w:name="_Toc34062153"/>
      <w:bookmarkStart w:id="20" w:name="_Toc34394594"/>
      <w:bookmarkStart w:id="21" w:name="_Toc45274398"/>
      <w:bookmarkStart w:id="22" w:name="_Toc51932937"/>
      <w:bookmarkStart w:id="23" w:name="_Toc58513665"/>
      <w:bookmarkStart w:id="24" w:name="_Toc59205317"/>
      <w:ins w:id="25" w:author="CT1#131-e" w:date="2021-08-04T12:58:00Z">
        <w:r>
          <w:rPr>
            <w:noProof/>
            <w:lang w:val="en-US"/>
          </w:rPr>
          <w:t>6.2.X.1</w:t>
        </w:r>
        <w:r>
          <w:rPr>
            <w:noProof/>
            <w:lang w:val="en-US"/>
          </w:rPr>
          <w:tab/>
          <w:t>Client procedure</w:t>
        </w:r>
      </w:ins>
      <w:bookmarkEnd w:id="16"/>
      <w:bookmarkEnd w:id="17"/>
      <w:bookmarkEnd w:id="18"/>
      <w:bookmarkEnd w:id="19"/>
      <w:bookmarkEnd w:id="20"/>
      <w:bookmarkEnd w:id="21"/>
      <w:bookmarkEnd w:id="22"/>
      <w:bookmarkEnd w:id="23"/>
      <w:bookmarkEnd w:id="24"/>
    </w:p>
    <w:p w14:paraId="7D2567D6" w14:textId="77777777" w:rsidR="009701AE" w:rsidRDefault="009701AE" w:rsidP="009701AE">
      <w:pPr>
        <w:rPr>
          <w:ins w:id="26" w:author="CT1#131-e" w:date="2021-08-04T12:59:00Z"/>
        </w:rPr>
      </w:pPr>
      <w:ins w:id="27" w:author="CT1#131-e" w:date="2021-08-04T12:59:00Z">
        <w:r>
          <w:t>Upon receiving request from VAL user to join the group, the SGM-C:</w:t>
        </w:r>
      </w:ins>
    </w:p>
    <w:p w14:paraId="1F0D7A19" w14:textId="77777777" w:rsidR="009701AE" w:rsidRDefault="009701AE" w:rsidP="009701AE">
      <w:pPr>
        <w:pStyle w:val="B1"/>
        <w:rPr>
          <w:ins w:id="28" w:author="CT1#131-e" w:date="2021-08-04T12:59:00Z"/>
        </w:rPr>
      </w:pPr>
      <w:ins w:id="29" w:author="CT1#131-e" w:date="2021-08-04T12:59:00Z">
        <w:r>
          <w:t>a)</w:t>
        </w:r>
        <w:r>
          <w:tab/>
          <w:t>shall generate an HTTP POST request. In the HTTP POST request:</w:t>
        </w:r>
      </w:ins>
    </w:p>
    <w:p w14:paraId="6311E693" w14:textId="41F91FC0" w:rsidR="009701AE" w:rsidRDefault="009701AE" w:rsidP="009701AE">
      <w:pPr>
        <w:pStyle w:val="B2"/>
        <w:rPr>
          <w:ins w:id="30" w:author="CT1#131-e" w:date="2021-08-04T12:59:00Z"/>
        </w:rPr>
      </w:pPr>
      <w:ins w:id="31" w:author="CT1#131-e" w:date="2021-08-04T12:59:00Z">
        <w:r>
          <w:t>1)</w:t>
        </w:r>
        <w:r>
          <w:tab/>
          <w:t xml:space="preserve">shall set the Request URI to </w:t>
        </w:r>
      </w:ins>
      <w:ins w:id="32" w:author="rev1" w:date="2021-08-23T17:12:00Z">
        <w:r w:rsidR="001369B7" w:rsidRPr="001369B7">
          <w:t xml:space="preserve">the URI of the SGM-S appended with VAL service identity and </w:t>
        </w:r>
      </w:ins>
      <w:ins w:id="33" w:author="CT1#131-e" w:date="2021-08-04T12:59:00Z">
        <w:r>
          <w:t xml:space="preserve">the value </w:t>
        </w:r>
        <w:r w:rsidRPr="00295D7C">
          <w:t>"</w:t>
        </w:r>
        <w:r>
          <w:t>/group-list-fetch</w:t>
        </w:r>
        <w:r w:rsidRPr="00295D7C">
          <w:t>"</w:t>
        </w:r>
        <w:r>
          <w:t>;</w:t>
        </w:r>
      </w:ins>
    </w:p>
    <w:p w14:paraId="40C778E8" w14:textId="77777777" w:rsidR="009701AE" w:rsidRDefault="009701AE" w:rsidP="009701AE">
      <w:pPr>
        <w:pStyle w:val="B2"/>
        <w:rPr>
          <w:ins w:id="34" w:author="CT1#131-e" w:date="2021-08-04T12:59:00Z"/>
        </w:rPr>
      </w:pPr>
      <w:ins w:id="35" w:author="CT1#131-e" w:date="2021-08-04T12:59:00Z">
        <w:r>
          <w:t>2)</w:t>
        </w:r>
        <w:r>
          <w:tab/>
          <w:t>shall include the Host header with public user identity of SGM-S;</w:t>
        </w:r>
      </w:ins>
    </w:p>
    <w:p w14:paraId="3F763E83" w14:textId="77777777" w:rsidR="009701AE" w:rsidRDefault="009701AE" w:rsidP="009701AE">
      <w:pPr>
        <w:pStyle w:val="B2"/>
        <w:rPr>
          <w:ins w:id="36" w:author="CT1#131-e" w:date="2021-08-04T12:59:00Z"/>
        </w:rPr>
      </w:pPr>
      <w:ins w:id="37" w:author="CT1#131-e" w:date="2021-08-04T12:59:00Z">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ins>
    </w:p>
    <w:p w14:paraId="36490673" w14:textId="252B2903" w:rsidR="009701AE" w:rsidRDefault="009701AE" w:rsidP="009701AE">
      <w:pPr>
        <w:pStyle w:val="B2"/>
        <w:rPr>
          <w:ins w:id="38" w:author="CT1#131-e" w:date="2021-08-04T12:59:00Z"/>
        </w:rPr>
      </w:pPr>
      <w:ins w:id="39" w:author="CT1#131-e" w:date="2021-08-04T12:59:00Z">
        <w:r>
          <w:t>4)</w:t>
        </w:r>
        <w:r>
          <w:tab/>
          <w:t xml:space="preserve">shall </w:t>
        </w:r>
      </w:ins>
      <w:ins w:id="40" w:author="CT1#131-e" w:date="2021-08-04T13:00:00Z">
        <w:r>
          <w:t>include the parameters specified in clause A.</w:t>
        </w:r>
      </w:ins>
      <w:ins w:id="41" w:author="CT1#131-e" w:date="2021-08-04T13:36:00Z">
        <w:r w:rsidR="00DB028C">
          <w:t>Z</w:t>
        </w:r>
      </w:ins>
      <w:ins w:id="42" w:author="CT1#131-e" w:date="2021-08-04T13:00:00Z">
        <w:r>
          <w:t xml:space="preserve">.1 </w:t>
        </w:r>
        <w:r w:rsidRPr="0082627E">
          <w:t>serialized into a JavaScript Object Notation (JSON)</w:t>
        </w:r>
        <w:r>
          <w:t xml:space="preserve"> structure as specified in </w:t>
        </w:r>
        <w:r w:rsidRPr="00096086">
          <w:t>IETF RFC </w:t>
        </w:r>
        <w:r>
          <w:t>7159</w:t>
        </w:r>
        <w:r w:rsidRPr="00096086">
          <w:t> </w:t>
        </w:r>
        <w:r>
          <w:t>[10]; and</w:t>
        </w:r>
      </w:ins>
      <w:ins w:id="43" w:author="CT1#131-e" w:date="2021-08-04T12:59:00Z">
        <w:r>
          <w:t>;</w:t>
        </w:r>
      </w:ins>
    </w:p>
    <w:p w14:paraId="2A8941F8" w14:textId="77777777" w:rsidR="009701AE" w:rsidRDefault="009701AE" w:rsidP="009701AE">
      <w:pPr>
        <w:pStyle w:val="B1"/>
        <w:rPr>
          <w:ins w:id="44" w:author="CT1#131-e" w:date="2021-08-04T12:59:00Z"/>
        </w:rPr>
      </w:pPr>
      <w:ins w:id="45" w:author="CT1#131-e" w:date="2021-08-04T12:59:00Z">
        <w:r>
          <w:t>b)</w:t>
        </w:r>
        <w:r>
          <w:tab/>
          <w:t>shall send an HTTP POST request to SGM-S.</w:t>
        </w:r>
      </w:ins>
    </w:p>
    <w:p w14:paraId="0E202FF7" w14:textId="3F7384F0" w:rsidR="000D6D69" w:rsidRDefault="000D6D69" w:rsidP="000D6D69">
      <w:pPr>
        <w:rPr>
          <w:ins w:id="46" w:author="CT1#131-e" w:date="2021-08-04T13:30:00Z"/>
        </w:rPr>
      </w:pPr>
      <w:ins w:id="47" w:author="CT1#131-e" w:date="2021-08-04T13:29:00Z">
        <w:r>
          <w:t>Upon receiving an HTTP 200 (OK), the SGM-C shall notify the VAL user about t</w:t>
        </w:r>
        <w:r w:rsidR="00B81359">
          <w:t>he list of the groups where the VAL UE is a member</w:t>
        </w:r>
        <w:r>
          <w:t xml:space="preserve">. </w:t>
        </w:r>
      </w:ins>
    </w:p>
    <w:p w14:paraId="50E42796" w14:textId="675662C5" w:rsidR="000D6D69" w:rsidRDefault="000D6D69" w:rsidP="000D6D69">
      <w:pPr>
        <w:rPr>
          <w:ins w:id="48" w:author="CT1#131-e" w:date="2021-08-04T13:29:00Z"/>
          <w:noProof/>
          <w:lang w:val="en-US"/>
        </w:rPr>
      </w:pPr>
      <w:ins w:id="49" w:author="CT1#131-e" w:date="2021-08-04T13:29:00Z">
        <w:r>
          <w:t>Based on VAL user</w:t>
        </w:r>
      </w:ins>
      <w:ins w:id="50" w:author="rev1" w:date="2021-08-23T17:10:00Z">
        <w:r w:rsidR="001369B7">
          <w:rPr>
            <w:lang w:val="en-US" w:eastAsia="zh-CN"/>
          </w:rPr>
          <w:t>'</w:t>
        </w:r>
      </w:ins>
      <w:ins w:id="51" w:author="CT1#131-e" w:date="2021-08-04T13:29:00Z">
        <w:r>
          <w:t xml:space="preserve">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ins>
    </w:p>
    <w:p w14:paraId="08281BE8" w14:textId="6B2AEBBD" w:rsidR="008D622E" w:rsidRDefault="008D622E" w:rsidP="008D622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4AA6226" w14:textId="6088C7DE" w:rsidR="00D21BDA" w:rsidRDefault="00D21BDA" w:rsidP="00D21BDA">
      <w:pPr>
        <w:pStyle w:val="Heading4"/>
        <w:rPr>
          <w:ins w:id="52" w:author="CT1#131-e" w:date="2021-08-04T13:26:00Z"/>
        </w:rPr>
      </w:pPr>
      <w:bookmarkStart w:id="53" w:name="_Toc34062172"/>
      <w:bookmarkStart w:id="54" w:name="_Toc34394613"/>
      <w:bookmarkStart w:id="55" w:name="_Toc45274417"/>
      <w:bookmarkStart w:id="56" w:name="_Toc51932956"/>
      <w:bookmarkStart w:id="57" w:name="_Toc58513685"/>
      <w:bookmarkStart w:id="58" w:name="_Toc59205337"/>
      <w:ins w:id="59" w:author="CT1#131-e" w:date="2021-08-04T13:26:00Z">
        <w:r>
          <w:t>6.2.X.2</w:t>
        </w:r>
        <w:r>
          <w:tab/>
        </w:r>
        <w:bookmarkEnd w:id="53"/>
        <w:bookmarkEnd w:id="54"/>
        <w:bookmarkEnd w:id="55"/>
        <w:bookmarkEnd w:id="56"/>
        <w:bookmarkEnd w:id="57"/>
        <w:bookmarkEnd w:id="58"/>
        <w:r>
          <w:t>Server procedure</w:t>
        </w:r>
      </w:ins>
    </w:p>
    <w:p w14:paraId="6783FC5B" w14:textId="229C682F" w:rsidR="00D21BDA" w:rsidRDefault="00D21BDA" w:rsidP="00D21BDA">
      <w:pPr>
        <w:rPr>
          <w:ins w:id="60" w:author="CT1#131-e" w:date="2021-08-04T13:26:00Z"/>
        </w:rPr>
      </w:pPr>
      <w:ins w:id="61" w:author="CT1#131-e" w:date="2021-08-04T13:26:00Z">
        <w:r>
          <w:rPr>
            <w:lang w:eastAsia="x-none"/>
          </w:rPr>
          <w:t>Upon reception of an HTTP POST request</w:t>
        </w:r>
        <w:r w:rsidRPr="005025FB">
          <w:t xml:space="preserve"> </w:t>
        </w:r>
        <w:r>
          <w:t>where the Request-URI of the HTTP POST request is set to "/group-list-fetch", the SGM-S:</w:t>
        </w:r>
      </w:ins>
    </w:p>
    <w:p w14:paraId="4D7523DF" w14:textId="77777777" w:rsidR="00D21BDA" w:rsidRDefault="00D21BDA" w:rsidP="00D21BDA">
      <w:pPr>
        <w:pStyle w:val="B1"/>
        <w:rPr>
          <w:ins w:id="62" w:author="CT1#131-e" w:date="2021-08-04T13:26:00Z"/>
        </w:rPr>
      </w:pPr>
      <w:ins w:id="63" w:author="CT1#131-e" w:date="2021-08-04T13:26:00Z">
        <w:r>
          <w:t>a)</w:t>
        </w:r>
        <w:r>
          <w:tab/>
          <w:t>shall determine the identity of the sender of the received HTTP POST request as specified in clause 6.2.1.1, and:</w:t>
        </w:r>
      </w:ins>
    </w:p>
    <w:p w14:paraId="21EE02AC" w14:textId="77777777" w:rsidR="00D21BDA" w:rsidRDefault="00D21BDA" w:rsidP="00D21BDA">
      <w:pPr>
        <w:pStyle w:val="B2"/>
        <w:rPr>
          <w:ins w:id="64" w:author="CT1#131-e" w:date="2021-08-04T13:26:00Z"/>
        </w:rPr>
      </w:pPr>
      <w:ins w:id="65" w:author="CT1#131-e" w:date="2021-08-04T13:26:00Z">
        <w:r>
          <w:t>1)</w:t>
        </w:r>
        <w:r>
          <w:tab/>
          <w:t>if the identity of the sender of the received HTTP POST request is not authorized user, shall respond with an HTTP 403 (Forbidden) response to the HTTP POST request and skip rest of the steps;</w:t>
        </w:r>
      </w:ins>
    </w:p>
    <w:p w14:paraId="094CE118" w14:textId="448E3D08" w:rsidR="00D21BDA" w:rsidRDefault="00D21BDA" w:rsidP="00D21BDA">
      <w:pPr>
        <w:pStyle w:val="B1"/>
      </w:pPr>
      <w:ins w:id="66" w:author="CT1#131-e" w:date="2021-08-04T13:26:00Z">
        <w:r>
          <w:t>b)</w:t>
        </w:r>
        <w:r>
          <w:tab/>
          <w:t>shall send an HTTP 200 (OK) response to SGM-C.</w:t>
        </w:r>
      </w:ins>
      <w:ins w:id="67" w:author="CT1#131-e" w:date="2021-08-04T13:28:00Z">
        <w:r>
          <w:t xml:space="preserve"> In the response, the SGM-S shall include the parameters specified in clause A.</w:t>
        </w:r>
      </w:ins>
      <w:ins w:id="68" w:author="CT1#131-e" w:date="2021-08-04T13:36:00Z">
        <w:r w:rsidR="00D90790">
          <w:t>Z</w:t>
        </w:r>
      </w:ins>
      <w:ins w:id="69" w:author="CT1#131-e" w:date="2021-08-04T13:28:00Z">
        <w:r>
          <w:t xml:space="preserve">.2 </w:t>
        </w:r>
        <w:r w:rsidRPr="0082627E">
          <w:t>serialized into a JavaScript Object Notation (JSON)</w:t>
        </w:r>
        <w:r>
          <w:t xml:space="preserve"> structure as specified in </w:t>
        </w:r>
        <w:r w:rsidRPr="00096086">
          <w:t>IETF RFC </w:t>
        </w:r>
        <w:r>
          <w:t>7159</w:t>
        </w:r>
        <w:r w:rsidRPr="00096086">
          <w:t> </w:t>
        </w:r>
        <w:r>
          <w:t>[10];</w:t>
        </w:r>
      </w:ins>
    </w:p>
    <w:p w14:paraId="3E6FC1F9" w14:textId="77777777" w:rsidR="008D622E" w:rsidRDefault="008D622E" w:rsidP="008D622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627070F" w14:textId="42D6BF97" w:rsidR="00944732" w:rsidRDefault="00944732" w:rsidP="00944732">
      <w:pPr>
        <w:pStyle w:val="Heading1"/>
        <w:rPr>
          <w:ins w:id="70" w:author="CT1#131-e" w:date="2021-08-04T13:31:00Z"/>
        </w:rPr>
      </w:pPr>
      <w:bookmarkStart w:id="71" w:name="_Toc34062208"/>
      <w:bookmarkStart w:id="72" w:name="_Toc34394649"/>
      <w:bookmarkStart w:id="73" w:name="_Toc45274442"/>
      <w:bookmarkStart w:id="74" w:name="_Toc51932981"/>
      <w:bookmarkStart w:id="75" w:name="_Toc58513711"/>
      <w:bookmarkStart w:id="76" w:name="_Toc59205363"/>
      <w:ins w:id="77" w:author="CT1#131-e" w:date="2021-08-04T13:31:00Z">
        <w:r>
          <w:t>A.</w:t>
        </w:r>
      </w:ins>
      <w:ins w:id="78" w:author="CT1#131-e" w:date="2021-08-04T13:35:00Z">
        <w:r>
          <w:t>Z</w:t>
        </w:r>
      </w:ins>
      <w:ins w:id="79" w:author="CT1#131-e" w:date="2021-08-04T13:31:00Z">
        <w:r>
          <w:tab/>
          <w:t>Creating group events subscription</w:t>
        </w:r>
        <w:bookmarkEnd w:id="71"/>
        <w:bookmarkEnd w:id="72"/>
        <w:bookmarkEnd w:id="73"/>
        <w:bookmarkEnd w:id="74"/>
        <w:bookmarkEnd w:id="75"/>
        <w:bookmarkEnd w:id="76"/>
      </w:ins>
    </w:p>
    <w:p w14:paraId="12469B86" w14:textId="439A5242" w:rsidR="00944732" w:rsidRDefault="00944732" w:rsidP="00944732">
      <w:pPr>
        <w:pStyle w:val="Heading2"/>
        <w:rPr>
          <w:ins w:id="80" w:author="CT1#131-e" w:date="2021-08-04T13:31:00Z"/>
        </w:rPr>
      </w:pPr>
      <w:bookmarkStart w:id="81" w:name="_Toc34062209"/>
      <w:bookmarkStart w:id="82" w:name="_Toc34394650"/>
      <w:bookmarkStart w:id="83" w:name="_Toc45274443"/>
      <w:bookmarkStart w:id="84" w:name="_Toc51932982"/>
      <w:bookmarkStart w:id="85" w:name="_Toc58513712"/>
      <w:bookmarkStart w:id="86" w:name="_Toc59205364"/>
      <w:ins w:id="87" w:author="CT1#131-e" w:date="2021-08-04T13:31:00Z">
        <w:r>
          <w:t>A.</w:t>
        </w:r>
      </w:ins>
      <w:ins w:id="88" w:author="CT1#131-e" w:date="2021-08-04T13:35:00Z">
        <w:r>
          <w:t>Z</w:t>
        </w:r>
      </w:ins>
      <w:ins w:id="89" w:author="CT1#131-e" w:date="2021-08-04T13:31:00Z">
        <w:r>
          <w:t>.1</w:t>
        </w:r>
        <w:r>
          <w:tab/>
          <w:t>General</w:t>
        </w:r>
        <w:bookmarkEnd w:id="81"/>
        <w:bookmarkEnd w:id="82"/>
        <w:bookmarkEnd w:id="83"/>
        <w:bookmarkEnd w:id="84"/>
        <w:bookmarkEnd w:id="85"/>
        <w:bookmarkEnd w:id="86"/>
      </w:ins>
    </w:p>
    <w:p w14:paraId="39C92BB0" w14:textId="07EC8133" w:rsidR="00944732" w:rsidRDefault="00944732" w:rsidP="00944732">
      <w:pPr>
        <w:rPr>
          <w:ins w:id="90" w:author="CT1#131-e" w:date="2021-08-04T13:31:00Z"/>
        </w:rPr>
      </w:pPr>
      <w:ins w:id="91" w:author="CT1#131-e" w:date="2021-08-04T13:31:00Z">
        <w:r w:rsidRPr="00EA26B3">
          <w:t>The information in this annex provides a normative description of</w:t>
        </w:r>
        <w:r>
          <w:t xml:space="preserve"> the parameters which will be sent by SGM-C while </w:t>
        </w:r>
      </w:ins>
      <w:ins w:id="92" w:author="CT1#131-e" w:date="2021-08-04T13:36:00Z">
        <w:r>
          <w:t>fetching list of groups</w:t>
        </w:r>
      </w:ins>
      <w:ins w:id="93" w:author="CT1#131-e" w:date="2021-08-04T13:31:00Z">
        <w:r w:rsidDel="00B95F86">
          <w:t xml:space="preserve"> </w:t>
        </w:r>
        <w:r>
          <w:t xml:space="preserve">and the parameters which will be sent by SGM-S as a response to request for </w:t>
        </w:r>
      </w:ins>
      <w:ins w:id="94" w:author="CT1#131-e" w:date="2021-08-04T13:36:00Z">
        <w:r>
          <w:t>fetching list of groups</w:t>
        </w:r>
      </w:ins>
      <w:ins w:id="95" w:author="CT1#131-e" w:date="2021-08-04T13:31:00Z">
        <w:r>
          <w:t>.</w:t>
        </w:r>
      </w:ins>
    </w:p>
    <w:p w14:paraId="759DC7C4" w14:textId="0031B122" w:rsidR="00944732" w:rsidRDefault="00944732" w:rsidP="00944732">
      <w:pPr>
        <w:pStyle w:val="Heading2"/>
        <w:rPr>
          <w:ins w:id="96" w:author="CT1#131-e" w:date="2021-08-04T13:31:00Z"/>
        </w:rPr>
      </w:pPr>
      <w:bookmarkStart w:id="97" w:name="_Toc34062210"/>
      <w:bookmarkStart w:id="98" w:name="_Toc34394651"/>
      <w:bookmarkStart w:id="99" w:name="_Toc45274444"/>
      <w:bookmarkStart w:id="100" w:name="_Toc51932983"/>
      <w:bookmarkStart w:id="101" w:name="_Toc58513713"/>
      <w:bookmarkStart w:id="102" w:name="_Toc59205365"/>
      <w:ins w:id="103" w:author="CT1#131-e" w:date="2021-08-04T13:31:00Z">
        <w:r>
          <w:t>A.</w:t>
        </w:r>
      </w:ins>
      <w:ins w:id="104" w:author="CT1#131-e" w:date="2021-08-04T13:35:00Z">
        <w:r>
          <w:t>Z</w:t>
        </w:r>
      </w:ins>
      <w:ins w:id="105" w:author="CT1#131-e" w:date="2021-08-04T13:31:00Z">
        <w:r>
          <w:t>.2</w:t>
        </w:r>
        <w:r>
          <w:tab/>
          <w:t>Client side parameters</w:t>
        </w:r>
        <w:bookmarkEnd w:id="97"/>
        <w:bookmarkEnd w:id="98"/>
        <w:bookmarkEnd w:id="99"/>
        <w:bookmarkEnd w:id="100"/>
        <w:bookmarkEnd w:id="101"/>
        <w:bookmarkEnd w:id="102"/>
      </w:ins>
    </w:p>
    <w:p w14:paraId="41059952" w14:textId="2849C359" w:rsidR="00944732" w:rsidRDefault="00944732" w:rsidP="00944732">
      <w:pPr>
        <w:rPr>
          <w:ins w:id="106" w:author="CT1#131-e" w:date="2021-08-04T13:31:00Z"/>
        </w:rPr>
      </w:pPr>
      <w:ins w:id="107" w:author="CT1#131-e" w:date="2021-08-04T13:31:00Z">
        <w:r>
          <w:t xml:space="preserve">The SGM-C shall convey the following parameters while sending request for </w:t>
        </w:r>
      </w:ins>
      <w:ins w:id="108" w:author="CT1#131-e" w:date="2021-08-04T13:36:00Z">
        <w:r w:rsidR="00696C98">
          <w:t>fetching list of groups</w:t>
        </w:r>
      </w:ins>
      <w:ins w:id="109" w:author="CT1#131-e" w:date="2021-08-04T13:31:00Z">
        <w:r>
          <w:t>.</w:t>
        </w:r>
      </w:ins>
    </w:p>
    <w:p w14:paraId="0ED7C705" w14:textId="77777777" w:rsidR="00944732" w:rsidRPr="00EA26B3" w:rsidRDefault="00944732" w:rsidP="00944732">
      <w:pPr>
        <w:pStyle w:val="TH"/>
        <w:rPr>
          <w:ins w:id="110" w:author="CT1#131-e" w:date="2021-08-04T13:31:00Z"/>
        </w:rPr>
      </w:pPr>
      <w:ins w:id="111" w:author="CT1#131-e" w:date="2021-08-04T13:31:00Z">
        <w:r w:rsidRPr="00EA26B3">
          <w:lastRenderedPageBreak/>
          <w:t xml:space="preserve">Table </w:t>
        </w:r>
        <w:r>
          <w:t>A.1.2</w:t>
        </w:r>
        <w:r w:rsidRPr="00EA26B3">
          <w:t xml:space="preserve">-1: </w:t>
        </w:r>
        <w:r>
          <w:t>Client side parameters for creating group events subscription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944732" w:rsidRPr="00EA26B3" w14:paraId="5A90C5AD" w14:textId="77777777" w:rsidTr="007C0BA9">
        <w:trPr>
          <w:jc w:val="center"/>
          <w:ins w:id="112" w:author="CT1#131-e" w:date="2021-08-04T13:31:00Z"/>
        </w:trPr>
        <w:tc>
          <w:tcPr>
            <w:tcW w:w="1129" w:type="dxa"/>
            <w:shd w:val="clear" w:color="auto" w:fill="auto"/>
          </w:tcPr>
          <w:p w14:paraId="06FAB155" w14:textId="77777777" w:rsidR="00944732" w:rsidRPr="001103C9" w:rsidRDefault="00944732" w:rsidP="007C0BA9">
            <w:pPr>
              <w:pStyle w:val="TAH"/>
              <w:rPr>
                <w:ins w:id="113" w:author="CT1#131-e" w:date="2021-08-04T13:31:00Z"/>
              </w:rPr>
            </w:pPr>
            <w:ins w:id="114" w:author="CT1#131-e" w:date="2021-08-04T13:31:00Z">
              <w:r w:rsidRPr="001103C9">
                <w:rPr>
                  <w:lang w:eastAsia="en-GB"/>
                </w:rPr>
                <w:t>Parameter</w:t>
              </w:r>
            </w:ins>
          </w:p>
        </w:tc>
        <w:tc>
          <w:tcPr>
            <w:tcW w:w="6776" w:type="dxa"/>
            <w:shd w:val="clear" w:color="auto" w:fill="auto"/>
          </w:tcPr>
          <w:p w14:paraId="5A71CB4A" w14:textId="77777777" w:rsidR="00944732" w:rsidRPr="001103C9" w:rsidRDefault="00944732" w:rsidP="007C0BA9">
            <w:pPr>
              <w:pStyle w:val="TAH"/>
              <w:rPr>
                <w:ins w:id="115" w:author="CT1#131-e" w:date="2021-08-04T13:31:00Z"/>
              </w:rPr>
            </w:pPr>
            <w:ins w:id="116" w:author="CT1#131-e" w:date="2021-08-04T13:31:00Z">
              <w:r w:rsidRPr="001103C9">
                <w:rPr>
                  <w:lang w:eastAsia="en-GB"/>
                </w:rPr>
                <w:t>Description</w:t>
              </w:r>
            </w:ins>
          </w:p>
        </w:tc>
      </w:tr>
      <w:tr w:rsidR="00944732" w:rsidRPr="00EA26B3" w14:paraId="6C1BFDC5" w14:textId="77777777" w:rsidTr="007C0BA9">
        <w:trPr>
          <w:jc w:val="center"/>
          <w:ins w:id="117" w:author="CT1#131-e" w:date="2021-08-04T13:31:00Z"/>
        </w:trPr>
        <w:tc>
          <w:tcPr>
            <w:tcW w:w="1129" w:type="dxa"/>
            <w:shd w:val="clear" w:color="auto" w:fill="auto"/>
          </w:tcPr>
          <w:p w14:paraId="7EFC57FC" w14:textId="77777777" w:rsidR="00944732" w:rsidRPr="001103C9" w:rsidRDefault="00944732" w:rsidP="007C0BA9">
            <w:pPr>
              <w:pStyle w:val="TAL"/>
              <w:tabs>
                <w:tab w:val="left" w:pos="5454"/>
              </w:tabs>
              <w:rPr>
                <w:ins w:id="118" w:author="CT1#131-e" w:date="2021-08-04T13:31:00Z"/>
                <w:lang w:eastAsia="en-GB"/>
              </w:rPr>
            </w:pPr>
            <w:ins w:id="119" w:author="CT1#131-e" w:date="2021-08-04T13:31:00Z">
              <w:r>
                <w:t>VAL User Id</w:t>
              </w:r>
            </w:ins>
          </w:p>
        </w:tc>
        <w:tc>
          <w:tcPr>
            <w:tcW w:w="6776" w:type="dxa"/>
            <w:shd w:val="clear" w:color="auto" w:fill="auto"/>
          </w:tcPr>
          <w:p w14:paraId="31C84C18" w14:textId="7A6FF864" w:rsidR="00944732" w:rsidRPr="001103C9" w:rsidRDefault="00944732" w:rsidP="00025786">
            <w:pPr>
              <w:pStyle w:val="TAL"/>
              <w:tabs>
                <w:tab w:val="left" w:pos="5454"/>
              </w:tabs>
              <w:rPr>
                <w:ins w:id="120" w:author="CT1#131-e" w:date="2021-08-04T13:31:00Z"/>
              </w:rPr>
            </w:pPr>
            <w:ins w:id="121" w:author="CT1#131-e" w:date="2021-08-04T13:31:00Z">
              <w:r w:rsidRPr="00F30FFB">
                <w:t xml:space="preserve">REQUIRED. Represents a VAL user </w:t>
              </w:r>
            </w:ins>
            <w:ins w:id="122" w:author="CT1#131-e" w:date="2021-08-05T16:35:00Z">
              <w:r w:rsidR="00025786">
                <w:t>who requests to fetch the list group</w:t>
              </w:r>
            </w:ins>
            <w:ins w:id="123" w:author="CT1#131-e" w:date="2021-08-04T13:31:00Z">
              <w:r w:rsidRPr="00F30FFB">
                <w:t>.</w:t>
              </w:r>
            </w:ins>
          </w:p>
        </w:tc>
      </w:tr>
      <w:tr w:rsidR="00944732" w:rsidRPr="00EA26B3" w14:paraId="2F35CEB7" w14:textId="77777777" w:rsidTr="007C0BA9">
        <w:trPr>
          <w:jc w:val="center"/>
          <w:ins w:id="124" w:author="CT1#131-e" w:date="2021-08-04T13:31:00Z"/>
        </w:trPr>
        <w:tc>
          <w:tcPr>
            <w:tcW w:w="1129" w:type="dxa"/>
            <w:shd w:val="clear" w:color="auto" w:fill="auto"/>
          </w:tcPr>
          <w:p w14:paraId="08E37298" w14:textId="0F76E75A" w:rsidR="00944732" w:rsidRPr="00B96C52" w:rsidRDefault="00997E2D" w:rsidP="007C0BA9">
            <w:pPr>
              <w:pStyle w:val="TAL"/>
              <w:tabs>
                <w:tab w:val="left" w:pos="5454"/>
              </w:tabs>
              <w:rPr>
                <w:ins w:id="125" w:author="CT1#131-e" w:date="2021-08-04T13:31:00Z"/>
              </w:rPr>
            </w:pPr>
            <w:ins w:id="126" w:author="CT1#131-e" w:date="2021-08-05T16:45:00Z">
              <w:r>
                <w:t>Time period</w:t>
              </w:r>
            </w:ins>
          </w:p>
        </w:tc>
        <w:tc>
          <w:tcPr>
            <w:tcW w:w="6776" w:type="dxa"/>
            <w:shd w:val="clear" w:color="auto" w:fill="auto"/>
          </w:tcPr>
          <w:p w14:paraId="18AFE6CC" w14:textId="7F2ABA1A" w:rsidR="00944732" w:rsidRPr="00B96C52" w:rsidRDefault="00B0551B" w:rsidP="001369B7">
            <w:pPr>
              <w:pStyle w:val="TAL"/>
              <w:tabs>
                <w:tab w:val="left" w:pos="5454"/>
              </w:tabs>
              <w:rPr>
                <w:ins w:id="127" w:author="CT1#131-e" w:date="2021-08-04T13:31:00Z"/>
              </w:rPr>
            </w:pPr>
            <w:ins w:id="128" w:author="CT1#131-e" w:date="2021-08-05T17:05:00Z">
              <w:r>
                <w:t>OPTIONAL</w:t>
              </w:r>
            </w:ins>
            <w:ins w:id="129" w:author="CT1#131-e" w:date="2021-08-04T13:31:00Z">
              <w:r w:rsidR="00944732" w:rsidRPr="00B96C52">
                <w:t xml:space="preserve">. </w:t>
              </w:r>
              <w:r w:rsidR="00944732">
                <w:t xml:space="preserve">Represents </w:t>
              </w:r>
            </w:ins>
            <w:ins w:id="130" w:author="CT1#131-e" w:date="2021-08-05T16:45:00Z">
              <w:r w:rsidR="00997E2D">
                <w:t xml:space="preserve">start and end time to inform SMG-S </w:t>
              </w:r>
            </w:ins>
            <w:ins w:id="131" w:author="CT1#131-e" w:date="2021-08-05T16:46:00Z">
              <w:r w:rsidR="00997E2D">
                <w:rPr>
                  <w:rFonts w:eastAsia="DengXian"/>
                  <w:lang w:eastAsia="zh-CN"/>
                </w:rPr>
                <w:t>to provide list of the groups created between specified time period.</w:t>
              </w:r>
            </w:ins>
            <w:ins w:id="132" w:author="CT1#131-e" w:date="2021-08-05T17:05:00Z">
              <w:r>
                <w:rPr>
                  <w:rFonts w:eastAsia="DengXian"/>
                  <w:lang w:eastAsia="zh-CN"/>
                </w:rPr>
                <w:t xml:space="preserve"> If not present, the SGM-S provides list of all groups </w:t>
              </w:r>
            </w:ins>
            <w:ins w:id="133" w:author="CT1#131-e" w:date="2021-08-05T17:06:00Z">
              <w:r>
                <w:rPr>
                  <w:rFonts w:eastAsia="DengXian"/>
                  <w:lang w:eastAsia="zh-CN"/>
                </w:rPr>
                <w:t>in which</w:t>
              </w:r>
            </w:ins>
            <w:ins w:id="134" w:author="CT1#131-e" w:date="2021-08-05T17:05:00Z">
              <w:r>
                <w:rPr>
                  <w:rFonts w:eastAsia="DengXian"/>
                  <w:lang w:eastAsia="zh-CN"/>
                </w:rPr>
                <w:t xml:space="preserve"> </w:t>
              </w:r>
            </w:ins>
            <w:ins w:id="135" w:author="CT1#131-e" w:date="2021-08-05T17:06:00Z">
              <w:r>
                <w:rPr>
                  <w:rFonts w:eastAsia="DengXian"/>
                  <w:lang w:eastAsia="zh-CN"/>
                </w:rPr>
                <w:t>the VAL user is a member.</w:t>
              </w:r>
            </w:ins>
          </w:p>
        </w:tc>
      </w:tr>
    </w:tbl>
    <w:p w14:paraId="27EDD8DA" w14:textId="76866A85" w:rsidR="00944732" w:rsidRDefault="00944732" w:rsidP="00944732">
      <w:pPr>
        <w:pStyle w:val="Heading2"/>
        <w:rPr>
          <w:ins w:id="136" w:author="CT1#131-e" w:date="2021-08-04T13:31:00Z"/>
        </w:rPr>
      </w:pPr>
      <w:bookmarkStart w:id="137" w:name="_Toc34062211"/>
      <w:bookmarkStart w:id="138" w:name="_Toc34394652"/>
      <w:bookmarkStart w:id="139" w:name="_Toc45274445"/>
      <w:bookmarkStart w:id="140" w:name="_Toc51932984"/>
      <w:bookmarkStart w:id="141" w:name="_Toc58513714"/>
      <w:bookmarkStart w:id="142" w:name="_Toc59205366"/>
      <w:ins w:id="143" w:author="CT1#131-e" w:date="2021-08-04T13:31:00Z">
        <w:r>
          <w:t>A.</w:t>
        </w:r>
      </w:ins>
      <w:ins w:id="144" w:author="CT1#131-e" w:date="2021-08-05T17:19:00Z">
        <w:r w:rsidR="003D1401">
          <w:t>Z</w:t>
        </w:r>
      </w:ins>
      <w:ins w:id="145" w:author="CT1#131-e" w:date="2021-08-04T13:31:00Z">
        <w:r>
          <w:t>.3</w:t>
        </w:r>
        <w:r>
          <w:tab/>
          <w:t>Server side parameters</w:t>
        </w:r>
        <w:bookmarkEnd w:id="137"/>
        <w:bookmarkEnd w:id="138"/>
        <w:bookmarkEnd w:id="139"/>
        <w:bookmarkEnd w:id="140"/>
        <w:bookmarkEnd w:id="141"/>
        <w:bookmarkEnd w:id="142"/>
      </w:ins>
    </w:p>
    <w:p w14:paraId="6AA4DDDD" w14:textId="7D452FB5" w:rsidR="00944732" w:rsidRDefault="00944732" w:rsidP="00944732">
      <w:pPr>
        <w:rPr>
          <w:ins w:id="146" w:author="CT1#131-e" w:date="2021-08-04T13:31:00Z"/>
        </w:rPr>
      </w:pPr>
      <w:ins w:id="147" w:author="CT1#131-e" w:date="2021-08-04T13:31:00Z">
        <w:r>
          <w:t xml:space="preserve">The SGM-S shall convey the following parameters while sending response to </w:t>
        </w:r>
      </w:ins>
      <w:ins w:id="148" w:author="CT1#131-e" w:date="2021-08-04T13:37:00Z">
        <w:r w:rsidR="00696C98">
          <w:t>fetching list of groups</w:t>
        </w:r>
      </w:ins>
      <w:ins w:id="149" w:author="CT1#131-e" w:date="2021-08-04T13:31:00Z">
        <w:r>
          <w:t>.</w:t>
        </w:r>
      </w:ins>
    </w:p>
    <w:p w14:paraId="51E049BD" w14:textId="3CA93F4E" w:rsidR="00944732" w:rsidRPr="00EA26B3" w:rsidRDefault="00944732" w:rsidP="00944732">
      <w:pPr>
        <w:pStyle w:val="TH"/>
        <w:rPr>
          <w:ins w:id="150" w:author="CT1#131-e" w:date="2021-08-04T13:31:00Z"/>
        </w:rPr>
      </w:pPr>
      <w:ins w:id="151" w:author="CT1#131-e" w:date="2021-08-04T13:31:00Z">
        <w:r w:rsidRPr="00EA26B3">
          <w:t xml:space="preserve">Table </w:t>
        </w:r>
        <w:r>
          <w:t>A.</w:t>
        </w:r>
      </w:ins>
      <w:ins w:id="152" w:author="CT1#131-e" w:date="2021-08-05T17:19:00Z">
        <w:r w:rsidR="003D1401">
          <w:t>Z</w:t>
        </w:r>
      </w:ins>
      <w:ins w:id="153" w:author="CT1#131-e" w:date="2021-08-04T13:31:00Z">
        <w:r>
          <w:t>.3</w:t>
        </w:r>
        <w:r w:rsidRPr="00EA26B3">
          <w:t xml:space="preserve">-1: </w:t>
        </w:r>
        <w:r>
          <w:t>Server side parameters for response to creating group events subscription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944732" w:rsidRPr="00EA26B3" w14:paraId="4B17888B" w14:textId="77777777" w:rsidTr="007C0BA9">
        <w:trPr>
          <w:jc w:val="center"/>
          <w:ins w:id="154" w:author="CT1#131-e" w:date="2021-08-04T13:31:00Z"/>
        </w:trPr>
        <w:tc>
          <w:tcPr>
            <w:tcW w:w="1129" w:type="dxa"/>
            <w:shd w:val="clear" w:color="auto" w:fill="auto"/>
          </w:tcPr>
          <w:p w14:paraId="2479CB6D" w14:textId="77777777" w:rsidR="00944732" w:rsidRPr="001103C9" w:rsidRDefault="00944732" w:rsidP="007C0BA9">
            <w:pPr>
              <w:pStyle w:val="TAH"/>
              <w:rPr>
                <w:ins w:id="155" w:author="CT1#131-e" w:date="2021-08-04T13:31:00Z"/>
              </w:rPr>
            </w:pPr>
            <w:ins w:id="156" w:author="CT1#131-e" w:date="2021-08-04T13:31:00Z">
              <w:r w:rsidRPr="001103C9">
                <w:rPr>
                  <w:lang w:eastAsia="en-GB"/>
                </w:rPr>
                <w:t>Parameter</w:t>
              </w:r>
            </w:ins>
          </w:p>
        </w:tc>
        <w:tc>
          <w:tcPr>
            <w:tcW w:w="6776" w:type="dxa"/>
            <w:shd w:val="clear" w:color="auto" w:fill="auto"/>
          </w:tcPr>
          <w:p w14:paraId="6F7DE06C" w14:textId="77777777" w:rsidR="00944732" w:rsidRPr="001103C9" w:rsidRDefault="00944732" w:rsidP="007C0BA9">
            <w:pPr>
              <w:pStyle w:val="TAH"/>
              <w:rPr>
                <w:ins w:id="157" w:author="CT1#131-e" w:date="2021-08-04T13:31:00Z"/>
              </w:rPr>
            </w:pPr>
            <w:ins w:id="158" w:author="CT1#131-e" w:date="2021-08-04T13:31:00Z">
              <w:r w:rsidRPr="001103C9">
                <w:rPr>
                  <w:lang w:eastAsia="en-GB"/>
                </w:rPr>
                <w:t>Description</w:t>
              </w:r>
            </w:ins>
          </w:p>
        </w:tc>
      </w:tr>
      <w:tr w:rsidR="00944732" w:rsidRPr="00EA26B3" w14:paraId="6DDC2005" w14:textId="77777777" w:rsidTr="007C0BA9">
        <w:trPr>
          <w:jc w:val="center"/>
          <w:ins w:id="159" w:author="CT1#131-e" w:date="2021-08-04T13:31:00Z"/>
        </w:trPr>
        <w:tc>
          <w:tcPr>
            <w:tcW w:w="1129" w:type="dxa"/>
            <w:shd w:val="clear" w:color="auto" w:fill="auto"/>
          </w:tcPr>
          <w:p w14:paraId="60DE1955" w14:textId="288064E2" w:rsidR="00944732" w:rsidRPr="00B96C52" w:rsidRDefault="00B0551B" w:rsidP="00B0551B">
            <w:pPr>
              <w:pStyle w:val="TAL"/>
              <w:tabs>
                <w:tab w:val="left" w:pos="5454"/>
              </w:tabs>
              <w:rPr>
                <w:ins w:id="160" w:author="CT1#131-e" w:date="2021-08-04T13:31:00Z"/>
              </w:rPr>
            </w:pPr>
            <w:ins w:id="161" w:author="CT1#131-e" w:date="2021-08-04T13:31:00Z">
              <w:r>
                <w:t>VAL Group IDs</w:t>
              </w:r>
            </w:ins>
          </w:p>
        </w:tc>
        <w:tc>
          <w:tcPr>
            <w:tcW w:w="6776" w:type="dxa"/>
            <w:shd w:val="clear" w:color="auto" w:fill="auto"/>
          </w:tcPr>
          <w:p w14:paraId="437EADBE" w14:textId="03D28AD1" w:rsidR="00944732" w:rsidRPr="00B96C52" w:rsidRDefault="00B0551B" w:rsidP="00B0551B">
            <w:pPr>
              <w:pStyle w:val="TAL"/>
              <w:tabs>
                <w:tab w:val="left" w:pos="5454"/>
              </w:tabs>
              <w:rPr>
                <w:ins w:id="162" w:author="CT1#131-e" w:date="2021-08-04T13:31:00Z"/>
              </w:rPr>
            </w:pPr>
            <w:ins w:id="163" w:author="CT1#131-e" w:date="2021-08-05T17:05:00Z">
              <w:r>
                <w:t>OPTIONAL</w:t>
              </w:r>
            </w:ins>
            <w:ins w:id="164" w:author="CT1#131-e" w:date="2021-08-04T13:31:00Z">
              <w:r w:rsidR="00944732" w:rsidRPr="00B96C52">
                <w:t xml:space="preserve">. </w:t>
              </w:r>
            </w:ins>
            <w:ins w:id="165" w:author="CT1#131-e" w:date="2021-08-05T17:05:00Z">
              <w:r>
                <w:t>Represents space separated list of group identities</w:t>
              </w:r>
            </w:ins>
            <w:ins w:id="166" w:author="CT1#131-e" w:date="2021-08-04T13:31:00Z">
              <w:r w:rsidR="00944732">
                <w:t xml:space="preserve">. </w:t>
              </w:r>
            </w:ins>
          </w:p>
        </w:tc>
      </w:tr>
    </w:tbl>
    <w:p w14:paraId="30C56364" w14:textId="77777777" w:rsidR="00944732" w:rsidRDefault="00944732" w:rsidP="00944732">
      <w:pPr>
        <w:rPr>
          <w:ins w:id="167" w:author="CT1#131-e" w:date="2021-08-04T13:31:00Z"/>
        </w:rPr>
      </w:pPr>
    </w:p>
    <w:p w14:paraId="237CC29C" w14:textId="50968DE4" w:rsidR="00063742" w:rsidRDefault="00063742" w:rsidP="00063742">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22EB61E4" w14:textId="77777777" w:rsidR="009701AE" w:rsidRDefault="009701AE">
      <w:pPr>
        <w:rPr>
          <w:noProof/>
        </w:rPr>
      </w:pPr>
    </w:p>
    <w:sectPr w:rsidR="009701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3696C" w14:textId="77777777" w:rsidR="002110F2" w:rsidRDefault="002110F2">
      <w:r>
        <w:separator/>
      </w:r>
    </w:p>
  </w:endnote>
  <w:endnote w:type="continuationSeparator" w:id="0">
    <w:p w14:paraId="69EFF6C2" w14:textId="77777777" w:rsidR="002110F2" w:rsidRDefault="0021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D224D" w14:textId="77777777" w:rsidR="002110F2" w:rsidRDefault="002110F2">
      <w:r>
        <w:separator/>
      </w:r>
    </w:p>
  </w:footnote>
  <w:footnote w:type="continuationSeparator" w:id="0">
    <w:p w14:paraId="5B856C3D" w14:textId="77777777" w:rsidR="002110F2" w:rsidRDefault="00211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1-e">
    <w15:presenceInfo w15:providerId="None" w15:userId="CT1#131-e"/>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86"/>
    <w:rsid w:val="00063742"/>
    <w:rsid w:val="000A1F6F"/>
    <w:rsid w:val="000A6394"/>
    <w:rsid w:val="000B7FED"/>
    <w:rsid w:val="000C038A"/>
    <w:rsid w:val="000C6598"/>
    <w:rsid w:val="000D6D69"/>
    <w:rsid w:val="001369B7"/>
    <w:rsid w:val="00143DCF"/>
    <w:rsid w:val="00145D43"/>
    <w:rsid w:val="00185EEA"/>
    <w:rsid w:val="00192C46"/>
    <w:rsid w:val="001A08B3"/>
    <w:rsid w:val="001A7B60"/>
    <w:rsid w:val="001B52F0"/>
    <w:rsid w:val="001B7A65"/>
    <w:rsid w:val="001E41F3"/>
    <w:rsid w:val="002110F2"/>
    <w:rsid w:val="00227EAD"/>
    <w:rsid w:val="00230865"/>
    <w:rsid w:val="0026004D"/>
    <w:rsid w:val="002640DD"/>
    <w:rsid w:val="00275D12"/>
    <w:rsid w:val="002816BF"/>
    <w:rsid w:val="00284FEB"/>
    <w:rsid w:val="002860C4"/>
    <w:rsid w:val="002A1ABE"/>
    <w:rsid w:val="002B5741"/>
    <w:rsid w:val="002E48D4"/>
    <w:rsid w:val="00305409"/>
    <w:rsid w:val="003609EF"/>
    <w:rsid w:val="0036231A"/>
    <w:rsid w:val="00363DF6"/>
    <w:rsid w:val="003674C0"/>
    <w:rsid w:val="00374DD4"/>
    <w:rsid w:val="0038650E"/>
    <w:rsid w:val="003B729C"/>
    <w:rsid w:val="003D1401"/>
    <w:rsid w:val="003E1A36"/>
    <w:rsid w:val="00410371"/>
    <w:rsid w:val="004242F1"/>
    <w:rsid w:val="00434669"/>
    <w:rsid w:val="004A6835"/>
    <w:rsid w:val="004B75B7"/>
    <w:rsid w:val="004E1669"/>
    <w:rsid w:val="004F07AB"/>
    <w:rsid w:val="00512317"/>
    <w:rsid w:val="0051580D"/>
    <w:rsid w:val="00547111"/>
    <w:rsid w:val="00570453"/>
    <w:rsid w:val="00592D74"/>
    <w:rsid w:val="005B572D"/>
    <w:rsid w:val="005E2C44"/>
    <w:rsid w:val="00621188"/>
    <w:rsid w:val="006257ED"/>
    <w:rsid w:val="00676D52"/>
    <w:rsid w:val="00677E82"/>
    <w:rsid w:val="00695808"/>
    <w:rsid w:val="00696C98"/>
    <w:rsid w:val="006B46FB"/>
    <w:rsid w:val="006E21FB"/>
    <w:rsid w:val="0076678C"/>
    <w:rsid w:val="00792342"/>
    <w:rsid w:val="007977A8"/>
    <w:rsid w:val="007A2D4B"/>
    <w:rsid w:val="007B512A"/>
    <w:rsid w:val="007C0BA9"/>
    <w:rsid w:val="007C2097"/>
    <w:rsid w:val="007D6A07"/>
    <w:rsid w:val="007E1480"/>
    <w:rsid w:val="007F7259"/>
    <w:rsid w:val="00803B82"/>
    <w:rsid w:val="008040A8"/>
    <w:rsid w:val="008279FA"/>
    <w:rsid w:val="008438B9"/>
    <w:rsid w:val="00843F64"/>
    <w:rsid w:val="008626E7"/>
    <w:rsid w:val="00870EE7"/>
    <w:rsid w:val="008863B9"/>
    <w:rsid w:val="008A45A6"/>
    <w:rsid w:val="008C42FA"/>
    <w:rsid w:val="008D622E"/>
    <w:rsid w:val="008F686C"/>
    <w:rsid w:val="009148DE"/>
    <w:rsid w:val="00941BFE"/>
    <w:rsid w:val="00941E30"/>
    <w:rsid w:val="00944732"/>
    <w:rsid w:val="009701AE"/>
    <w:rsid w:val="009777D9"/>
    <w:rsid w:val="00991B88"/>
    <w:rsid w:val="00997E2D"/>
    <w:rsid w:val="009A5753"/>
    <w:rsid w:val="009A579D"/>
    <w:rsid w:val="009B3395"/>
    <w:rsid w:val="009E27D4"/>
    <w:rsid w:val="009E3297"/>
    <w:rsid w:val="009E6C24"/>
    <w:rsid w:val="009F734F"/>
    <w:rsid w:val="00A246B6"/>
    <w:rsid w:val="00A47E70"/>
    <w:rsid w:val="00A50CF0"/>
    <w:rsid w:val="00A542A2"/>
    <w:rsid w:val="00A56556"/>
    <w:rsid w:val="00A57B35"/>
    <w:rsid w:val="00A7671C"/>
    <w:rsid w:val="00AA2CBC"/>
    <w:rsid w:val="00AC5820"/>
    <w:rsid w:val="00AD1CD8"/>
    <w:rsid w:val="00B0551B"/>
    <w:rsid w:val="00B258BB"/>
    <w:rsid w:val="00B468EF"/>
    <w:rsid w:val="00B52C22"/>
    <w:rsid w:val="00B67B97"/>
    <w:rsid w:val="00B81359"/>
    <w:rsid w:val="00B968C8"/>
    <w:rsid w:val="00BA3EC5"/>
    <w:rsid w:val="00BA51D9"/>
    <w:rsid w:val="00BB5DFC"/>
    <w:rsid w:val="00BD279D"/>
    <w:rsid w:val="00BD6BB8"/>
    <w:rsid w:val="00BE70D2"/>
    <w:rsid w:val="00C66BA2"/>
    <w:rsid w:val="00C75CB0"/>
    <w:rsid w:val="00C95985"/>
    <w:rsid w:val="00CA21C3"/>
    <w:rsid w:val="00CC5026"/>
    <w:rsid w:val="00CC68D0"/>
    <w:rsid w:val="00CE5FF2"/>
    <w:rsid w:val="00D03F9A"/>
    <w:rsid w:val="00D06D51"/>
    <w:rsid w:val="00D21BDA"/>
    <w:rsid w:val="00D24245"/>
    <w:rsid w:val="00D24991"/>
    <w:rsid w:val="00D50255"/>
    <w:rsid w:val="00D66520"/>
    <w:rsid w:val="00D90790"/>
    <w:rsid w:val="00D91B51"/>
    <w:rsid w:val="00DA3849"/>
    <w:rsid w:val="00DB028C"/>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865CE931-8D42-4E4D-9582-B0D2F661B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701AE"/>
    <w:rPr>
      <w:rFonts w:ascii="Times New Roman" w:hAnsi="Times New Roman"/>
      <w:lang w:val="en-GB" w:eastAsia="en-US"/>
    </w:rPr>
  </w:style>
  <w:style w:type="character" w:customStyle="1" w:styleId="B2Char">
    <w:name w:val="B2 Char"/>
    <w:link w:val="B2"/>
    <w:rsid w:val="009701AE"/>
    <w:rPr>
      <w:rFonts w:ascii="Times New Roman" w:hAnsi="Times New Roman"/>
      <w:lang w:val="en-GB" w:eastAsia="en-US"/>
    </w:rPr>
  </w:style>
  <w:style w:type="character" w:customStyle="1" w:styleId="THChar">
    <w:name w:val="TH Char"/>
    <w:link w:val="TH"/>
    <w:locked/>
    <w:rsid w:val="00944732"/>
    <w:rPr>
      <w:rFonts w:ascii="Arial" w:hAnsi="Arial"/>
      <w:b/>
      <w:lang w:val="en-GB" w:eastAsia="en-US"/>
    </w:rPr>
  </w:style>
  <w:style w:type="character" w:customStyle="1" w:styleId="TAHChar">
    <w:name w:val="TAH Char"/>
    <w:link w:val="TAH"/>
    <w:locked/>
    <w:rsid w:val="00944732"/>
    <w:rPr>
      <w:rFonts w:ascii="Arial" w:hAnsi="Arial"/>
      <w:b/>
      <w:sz w:val="18"/>
      <w:lang w:val="en-GB" w:eastAsia="en-US"/>
    </w:rPr>
  </w:style>
  <w:style w:type="character" w:customStyle="1" w:styleId="TALZchn">
    <w:name w:val="TAL Zchn"/>
    <w:link w:val="TAL"/>
    <w:locked/>
    <w:rsid w:val="009447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5C551-3A8C-4C8A-AAA0-295500AEA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804</Words>
  <Characters>4585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2</cp:revision>
  <cp:lastPrinted>1899-12-31T23:00:00Z</cp:lastPrinted>
  <dcterms:created xsi:type="dcterms:W3CDTF">2021-08-26T09:34:00Z</dcterms:created>
  <dcterms:modified xsi:type="dcterms:W3CDTF">2021-08-26T09:34:00Z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D:\2021_Projects\CT1\CT1#131-e\Contributions\rev1\C1-214515_eSEAL_GM_Group_List_Fetch_Procedure_draft_v1.docx</vt:lpwstr>
  </property>
</Properties>
</file>