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B55047" w14:textId="0D733A36" w:rsidR="00434669" w:rsidRDefault="00434669" w:rsidP="002B13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bookmarkStart w:id="0" w:name="_GoBack"/>
      <w:r w:rsidR="00E10D63" w:rsidRPr="00E10D63">
        <w:rPr>
          <w:b/>
          <w:noProof/>
          <w:sz w:val="24"/>
        </w:rPr>
        <w:t>C1-214933</w:t>
      </w:r>
      <w:bookmarkEnd w:id="0"/>
    </w:p>
    <w:p w14:paraId="51D55E20" w14:textId="17791ADE" w:rsidR="00434669" w:rsidRDefault="00434669" w:rsidP="004346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  <w:r w:rsidR="00957604">
        <w:rPr>
          <w:b/>
          <w:noProof/>
          <w:sz w:val="24"/>
        </w:rPr>
        <w:tab/>
      </w:r>
      <w:r w:rsidR="00957604">
        <w:rPr>
          <w:b/>
          <w:noProof/>
          <w:sz w:val="24"/>
        </w:rPr>
        <w:tab/>
      </w:r>
      <w:r w:rsidR="00957604">
        <w:rPr>
          <w:b/>
          <w:noProof/>
          <w:sz w:val="24"/>
        </w:rPr>
        <w:tab/>
      </w:r>
      <w:r w:rsidR="00957604">
        <w:rPr>
          <w:b/>
          <w:noProof/>
          <w:sz w:val="24"/>
        </w:rPr>
        <w:tab/>
      </w:r>
      <w:r w:rsidR="00957604">
        <w:rPr>
          <w:b/>
          <w:noProof/>
          <w:sz w:val="24"/>
        </w:rPr>
        <w:tab/>
      </w:r>
      <w:r w:rsidR="00957604">
        <w:rPr>
          <w:b/>
          <w:noProof/>
          <w:sz w:val="24"/>
        </w:rPr>
        <w:tab/>
      </w:r>
      <w:r w:rsidR="00957604">
        <w:rPr>
          <w:b/>
          <w:noProof/>
          <w:sz w:val="24"/>
        </w:rPr>
        <w:tab/>
      </w:r>
      <w:r w:rsidR="00957604">
        <w:rPr>
          <w:b/>
          <w:noProof/>
          <w:sz w:val="24"/>
        </w:rPr>
        <w:tab/>
      </w:r>
      <w:r w:rsidR="00957604">
        <w:rPr>
          <w:b/>
          <w:noProof/>
          <w:sz w:val="24"/>
        </w:rPr>
        <w:tab/>
      </w:r>
      <w:r w:rsidR="00957604">
        <w:rPr>
          <w:b/>
          <w:noProof/>
          <w:sz w:val="24"/>
        </w:rPr>
        <w:tab/>
      </w:r>
      <w:r w:rsidR="00957604">
        <w:rPr>
          <w:b/>
          <w:noProof/>
          <w:sz w:val="24"/>
        </w:rPr>
        <w:tab/>
      </w:r>
      <w:r w:rsidR="00957604">
        <w:rPr>
          <w:b/>
          <w:noProof/>
          <w:sz w:val="24"/>
        </w:rPr>
        <w:tab/>
      </w:r>
      <w:r w:rsidR="00957604">
        <w:rPr>
          <w:b/>
          <w:noProof/>
          <w:sz w:val="24"/>
        </w:rPr>
        <w:tab/>
      </w:r>
      <w:r w:rsidR="00957604">
        <w:rPr>
          <w:b/>
          <w:noProof/>
          <w:sz w:val="24"/>
        </w:rPr>
        <w:tab/>
      </w:r>
      <w:r w:rsidR="00957604">
        <w:rPr>
          <w:b/>
          <w:noProof/>
          <w:sz w:val="24"/>
        </w:rPr>
        <w:tab/>
      </w:r>
      <w:r w:rsidR="00957604">
        <w:rPr>
          <w:b/>
          <w:noProof/>
          <w:sz w:val="24"/>
        </w:rPr>
        <w:tab/>
        <w:t xml:space="preserve">   was </w:t>
      </w:r>
      <w:r w:rsidR="00957604" w:rsidRPr="00312BCF">
        <w:rPr>
          <w:b/>
          <w:noProof/>
          <w:sz w:val="24"/>
        </w:rPr>
        <w:t>C1-214514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2C69EBE" w:rsidR="001E41F3" w:rsidRPr="00410371" w:rsidRDefault="00D574C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9B8E9FE" w:rsidR="001E41F3" w:rsidRPr="00410371" w:rsidRDefault="0095760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F152C0E" w:rsidR="001E41F3" w:rsidRPr="00410371" w:rsidRDefault="009576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AEAEC13" w:rsidR="001E41F3" w:rsidRPr="00410371" w:rsidRDefault="00C559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0FBF7BF" w:rsidR="00F25D98" w:rsidRDefault="00C559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428C1D8" w:rsidR="001E41F3" w:rsidRDefault="00C5598F">
            <w:pPr>
              <w:pStyle w:val="CRCoverPage"/>
              <w:spacing w:after="0"/>
              <w:ind w:left="100"/>
              <w:rPr>
                <w:noProof/>
              </w:rPr>
            </w:pPr>
            <w:r>
              <w:t>Group management enhancements</w:t>
            </w:r>
            <w:r w:rsidR="000C73BF">
              <w:t xml:space="preserve"> to add message filters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5985B85" w:rsidR="001E41F3" w:rsidRDefault="00C559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73E13A4" w:rsidR="001E41F3" w:rsidRDefault="00C559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ABE9814" w:rsidR="001E41F3" w:rsidRDefault="00C559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2021-08-04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16CC7B5" w:rsidR="001E41F3" w:rsidRDefault="00C559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59937EA" w:rsidR="001E41F3" w:rsidRDefault="00C559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166F49" w14:textId="2F3A9D46" w:rsidR="001E41F3" w:rsidRDefault="005158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SA6, CR </w:t>
            </w:r>
            <w:r w:rsidRPr="005158F2">
              <w:rPr>
                <w:noProof/>
              </w:rPr>
              <w:t>S6-211066</w:t>
            </w:r>
            <w:r>
              <w:rPr>
                <w:noProof/>
              </w:rPr>
              <w:t xml:space="preserve"> has been agreed – which provides cha</w:t>
            </w:r>
            <w:r w:rsidR="00372154">
              <w:rPr>
                <w:noProof/>
              </w:rPr>
              <w:t>n</w:t>
            </w:r>
            <w:r>
              <w:rPr>
                <w:noProof/>
              </w:rPr>
              <w:t xml:space="preserve">ges to control notification rate and to control group communication messages. </w:t>
            </w:r>
          </w:p>
          <w:p w14:paraId="4AB1CFBA" w14:textId="5E9957C9" w:rsidR="005158F2" w:rsidRDefault="005158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These changes are required to be supported in stage#3.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4C5B14" w14:textId="77777777" w:rsidR="001E41F3" w:rsidRDefault="005158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Clause A.1.2 – Added minimum interval to specify </w:t>
            </w:r>
            <w:r w:rsidRPr="005158F2">
              <w:rPr>
                <w:noProof/>
              </w:rPr>
              <w:t>minimum time interval between consecutive notifications</w:t>
            </w:r>
            <w:r>
              <w:rPr>
                <w:noProof/>
              </w:rPr>
              <w:t>.</w:t>
            </w:r>
          </w:p>
          <w:p w14:paraId="34E57429" w14:textId="75FDA739" w:rsidR="005158F2" w:rsidRDefault="005158F2" w:rsidP="005158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2) Clause A.2, A.2.1, </w:t>
            </w:r>
            <w:r>
              <w:t>6.2.7.2.2</w:t>
            </w:r>
            <w:r>
              <w:rPr>
                <w:noProof/>
              </w:rPr>
              <w:t xml:space="preserve"> – Provided new parameters for the message filters</w:t>
            </w:r>
          </w:p>
          <w:p w14:paraId="76C0712C" w14:textId="05AFE289" w:rsidR="005158F2" w:rsidRDefault="005158F2" w:rsidP="005158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3) Clause B.4 – Added list of message filters to the VAL server to apply those filters during group communications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E56590A" w:rsidR="001E41F3" w:rsidRDefault="005158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Stage#3 will not be aligned to stage#2. Further, stage#3 will not support the control of notification rate and messages.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8474A27" w:rsidR="001E41F3" w:rsidRDefault="005158F2" w:rsidP="00DE17F0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6.2.7.2.2, A.1.2, A.</w:t>
            </w:r>
            <w:r w:rsidR="00DE17F0">
              <w:t>Y</w:t>
            </w:r>
            <w:r>
              <w:t xml:space="preserve"> (NEW), A.</w:t>
            </w:r>
            <w:r w:rsidR="00DE17F0">
              <w:t>Y</w:t>
            </w:r>
            <w:r>
              <w:t>.1 (NEW), B.4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0DEB38" w14:textId="3D503894" w:rsidR="00845ED7" w:rsidRDefault="00845ED7" w:rsidP="00845ED7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</w:p>
    <w:p w14:paraId="4ED5B6DF" w14:textId="77777777" w:rsidR="00910ABB" w:rsidRDefault="00910ABB" w:rsidP="00910ABB">
      <w:pPr>
        <w:pStyle w:val="Heading5"/>
      </w:pPr>
      <w:bookmarkStart w:id="2" w:name="_Toc34062169"/>
      <w:bookmarkStart w:id="3" w:name="_Toc34394610"/>
      <w:bookmarkStart w:id="4" w:name="_Toc45274414"/>
      <w:bookmarkStart w:id="5" w:name="_Toc51932953"/>
      <w:bookmarkStart w:id="6" w:name="_Toc58513681"/>
      <w:bookmarkStart w:id="7" w:name="_Toc59205333"/>
      <w:r>
        <w:t>6.2.7.2.2</w:t>
      </w:r>
      <w:r>
        <w:tab/>
        <w:t>Sending group registration request</w:t>
      </w:r>
      <w:bookmarkEnd w:id="2"/>
      <w:bookmarkEnd w:id="3"/>
      <w:bookmarkEnd w:id="4"/>
      <w:bookmarkEnd w:id="5"/>
      <w:bookmarkEnd w:id="6"/>
      <w:bookmarkEnd w:id="7"/>
    </w:p>
    <w:p w14:paraId="77D561F3" w14:textId="77777777" w:rsidR="00910ABB" w:rsidRDefault="00910ABB" w:rsidP="00910ABB">
      <w:r>
        <w:t>Upon receiving request from VAL user to join the group, the SGM-C:</w:t>
      </w:r>
    </w:p>
    <w:p w14:paraId="501B986B" w14:textId="77777777" w:rsidR="00910ABB" w:rsidRDefault="00910ABB" w:rsidP="00910ABB">
      <w:pPr>
        <w:pStyle w:val="B1"/>
      </w:pPr>
      <w:r>
        <w:t>a)</w:t>
      </w:r>
      <w:r>
        <w:tab/>
        <w:t>shall generate an HTTP POST request. In the HTTP POST request:</w:t>
      </w:r>
    </w:p>
    <w:p w14:paraId="4DB32580" w14:textId="77777777" w:rsidR="00910ABB" w:rsidRDefault="00910ABB" w:rsidP="00910ABB">
      <w:pPr>
        <w:pStyle w:val="B2"/>
      </w:pPr>
      <w:r>
        <w:t>1)</w:t>
      </w:r>
      <w:r>
        <w:tab/>
        <w:t xml:space="preserve">shall set the Request URI to the value </w:t>
      </w:r>
      <w:r w:rsidRPr="00295D7C">
        <w:t>"</w:t>
      </w:r>
      <w:r>
        <w:t>/group-registration</w:t>
      </w:r>
      <w:r w:rsidRPr="00295D7C">
        <w:t>"</w:t>
      </w:r>
      <w:r>
        <w:t>;</w:t>
      </w:r>
    </w:p>
    <w:p w14:paraId="6CB2772A" w14:textId="77777777" w:rsidR="00910ABB" w:rsidRDefault="00910ABB" w:rsidP="00910ABB">
      <w:pPr>
        <w:pStyle w:val="B2"/>
      </w:pPr>
      <w:r>
        <w:t>2)</w:t>
      </w:r>
      <w:r>
        <w:tab/>
        <w:t>shall include the Host header with public user identity of SGM-S;</w:t>
      </w:r>
    </w:p>
    <w:p w14:paraId="15927408" w14:textId="5D91C087" w:rsidR="00910ABB" w:rsidRDefault="00910ABB" w:rsidP="00910ABB">
      <w:pPr>
        <w:pStyle w:val="B2"/>
      </w:pPr>
      <w:r>
        <w:t>3)</w:t>
      </w:r>
      <w:r>
        <w:tab/>
        <w:t xml:space="preserve">shall include an Authorization header field with the </w:t>
      </w:r>
      <w:r w:rsidRPr="00295D7C">
        <w:t>"Bearer" authentication scheme</w:t>
      </w:r>
      <w:r>
        <w:t xml:space="preserve"> set to an access token of the </w:t>
      </w:r>
      <w:r w:rsidRPr="00295D7C">
        <w:t>"bearer" token type</w:t>
      </w:r>
      <w:r>
        <w:t xml:space="preserve"> as specified </w:t>
      </w:r>
      <w:r w:rsidRPr="00295D7C">
        <w:t xml:space="preserve">in </w:t>
      </w:r>
      <w:r>
        <w:t>IETF </w:t>
      </w:r>
      <w:r w:rsidRPr="00295D7C">
        <w:t>RFC</w:t>
      </w:r>
      <w:r>
        <w:t> </w:t>
      </w:r>
      <w:r w:rsidRPr="00295D7C">
        <w:t>6750</w:t>
      </w:r>
      <w:r>
        <w:t xml:space="preserve"> [6]; </w:t>
      </w:r>
      <w:del w:id="8" w:author="CT1#131-e" w:date="2021-08-04T10:02:00Z">
        <w:r w:rsidDel="00910ABB">
          <w:delText>and</w:delText>
        </w:r>
      </w:del>
    </w:p>
    <w:p w14:paraId="2E7A0E6E" w14:textId="3B93EC69" w:rsidR="00910ABB" w:rsidRDefault="00910ABB" w:rsidP="00910ABB">
      <w:pPr>
        <w:pStyle w:val="B2"/>
        <w:rPr>
          <w:ins w:id="9" w:author="CT1#131-e" w:date="2021-08-04T10:02:00Z"/>
        </w:rPr>
      </w:pPr>
      <w:r>
        <w:t>4)</w:t>
      </w:r>
      <w:r>
        <w:tab/>
        <w:t xml:space="preserve">shall include in the HTTP request entity-body the </w:t>
      </w:r>
      <w:r w:rsidRPr="00295D7C">
        <w:t>"</w:t>
      </w:r>
      <w:r>
        <w:t>group-ID</w:t>
      </w:r>
      <w:r w:rsidRPr="00295D7C">
        <w:t>"</w:t>
      </w:r>
      <w:r>
        <w:t xml:space="preserve"> parameter set to the group URI received in group announcement notification; and</w:t>
      </w:r>
    </w:p>
    <w:p w14:paraId="34E14B2B" w14:textId="0876E134" w:rsidR="00910ABB" w:rsidRDefault="00910ABB" w:rsidP="00910ABB">
      <w:pPr>
        <w:pStyle w:val="B2"/>
      </w:pPr>
      <w:ins w:id="10" w:author="CT1#131-e" w:date="2021-08-04T10:02:00Z">
        <w:r>
          <w:t>5)</w:t>
        </w:r>
        <w:r>
          <w:tab/>
        </w:r>
      </w:ins>
      <w:ins w:id="11" w:author="CT1#131-e" w:date="2021-08-04T10:03:00Z">
        <w:r>
          <w:t xml:space="preserve">may </w:t>
        </w:r>
      </w:ins>
      <w:ins w:id="12" w:author="CT1#131-e" w:date="2021-08-04T10:02:00Z">
        <w:r>
          <w:t>include the parameters specified in clause A.</w:t>
        </w:r>
      </w:ins>
      <w:ins w:id="13" w:author="CT1#131-e" w:date="2021-08-04T13:33:00Z">
        <w:r w:rsidR="00EE35AB">
          <w:t>Y</w:t>
        </w:r>
      </w:ins>
      <w:ins w:id="14" w:author="CT1#131-e" w:date="2021-08-04T10:03:00Z">
        <w:r>
          <w:t>.</w:t>
        </w:r>
      </w:ins>
      <w:ins w:id="15" w:author="CT1#131-e" w:date="2021-08-04T10:02:00Z">
        <w:r>
          <w:t xml:space="preserve">1 </w:t>
        </w:r>
        <w:r w:rsidRPr="0082627E">
          <w:t>serialized into a JavaScript Object Notation (JSON)</w:t>
        </w:r>
        <w:r>
          <w:t xml:space="preserve"> structure as specified in </w:t>
        </w:r>
        <w:r w:rsidRPr="00096086">
          <w:t>IETF RFC </w:t>
        </w:r>
        <w:r>
          <w:t>7159</w:t>
        </w:r>
        <w:r w:rsidRPr="00096086">
          <w:t> </w:t>
        </w:r>
        <w:r>
          <w:t>[10]; and</w:t>
        </w:r>
      </w:ins>
    </w:p>
    <w:p w14:paraId="1B885C4B" w14:textId="77777777" w:rsidR="00910ABB" w:rsidRDefault="00910ABB" w:rsidP="00910ABB">
      <w:pPr>
        <w:pStyle w:val="B1"/>
      </w:pPr>
      <w:r>
        <w:t>b)</w:t>
      </w:r>
      <w:r>
        <w:tab/>
        <w:t>shall send an HTTP POST request to SGM-S.</w:t>
      </w:r>
    </w:p>
    <w:p w14:paraId="594963EA" w14:textId="77777777" w:rsidR="00910ABB" w:rsidRPr="00015C54" w:rsidRDefault="00910ABB" w:rsidP="00910ABB">
      <w:r>
        <w:t xml:space="preserve">Upon receiving an HTTP 200 (OK), the SGM-C shall notify the VAL user about successful group registration. Based on VAL user’s request, if group events subscription is not already created, then the SGM-C shall create the group events subscription as specified in clause 6.2.8.1.1 for the event </w:t>
      </w:r>
      <w:r w:rsidRPr="00551A04">
        <w:t>SUBSCRIBE_GROUP_MODIFICATION</w:t>
      </w:r>
      <w:r>
        <w:t xml:space="preserve"> (0x02) and SUBSCRIBE_GROUP_IDENTITY_LIST (0x04) as defined in clause A.1.2. If group events subscription already exists then the SGM-C shall modify the subscription as specified in the clause 6.2.8.1.2.</w:t>
      </w:r>
    </w:p>
    <w:p w14:paraId="49975E8E" w14:textId="77777777" w:rsidR="00845ED7" w:rsidRDefault="00845ED7" w:rsidP="00845ED7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70A8B998" w14:textId="77777777" w:rsidR="000A1137" w:rsidRDefault="000A1137" w:rsidP="000A1137">
      <w:pPr>
        <w:pStyle w:val="Heading2"/>
      </w:pPr>
      <w:bookmarkStart w:id="16" w:name="_Toc34062210"/>
      <w:bookmarkStart w:id="17" w:name="_Toc34394651"/>
      <w:bookmarkStart w:id="18" w:name="_Toc45274444"/>
      <w:bookmarkStart w:id="19" w:name="_Toc51932983"/>
      <w:bookmarkStart w:id="20" w:name="_Toc58513713"/>
      <w:bookmarkStart w:id="21" w:name="_Toc59205365"/>
      <w:r>
        <w:t>A.1.2</w:t>
      </w:r>
      <w:r>
        <w:tab/>
        <w:t>Client side parameters</w:t>
      </w:r>
      <w:bookmarkEnd w:id="16"/>
      <w:bookmarkEnd w:id="17"/>
      <w:bookmarkEnd w:id="18"/>
      <w:bookmarkEnd w:id="19"/>
      <w:bookmarkEnd w:id="20"/>
      <w:bookmarkEnd w:id="21"/>
    </w:p>
    <w:p w14:paraId="13E4EA97" w14:textId="77777777" w:rsidR="000A1137" w:rsidRDefault="000A1137" w:rsidP="000A1137">
      <w:r>
        <w:t>The SGM-C shall convey the following parameters while sending request for creating group events subscription.</w:t>
      </w:r>
    </w:p>
    <w:p w14:paraId="50086BC3" w14:textId="77777777" w:rsidR="000A1137" w:rsidRPr="00EA26B3" w:rsidRDefault="000A1137" w:rsidP="000A1137">
      <w:pPr>
        <w:pStyle w:val="TH"/>
      </w:pPr>
      <w:r w:rsidRPr="00EA26B3">
        <w:t xml:space="preserve">Table </w:t>
      </w:r>
      <w:r>
        <w:t>A.1.2</w:t>
      </w:r>
      <w:r w:rsidRPr="00EA26B3">
        <w:t xml:space="preserve">-1: </w:t>
      </w:r>
      <w:r>
        <w:t>Client side parameters for creating group events subscription</w:t>
      </w:r>
    </w:p>
    <w:tbl>
      <w:tblPr>
        <w:tblW w:w="7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29"/>
        <w:gridCol w:w="6776"/>
      </w:tblGrid>
      <w:tr w:rsidR="000A1137" w:rsidRPr="00EA26B3" w14:paraId="3D19ED54" w14:textId="77777777" w:rsidTr="007E190A">
        <w:trPr>
          <w:jc w:val="center"/>
        </w:trPr>
        <w:tc>
          <w:tcPr>
            <w:tcW w:w="1129" w:type="dxa"/>
            <w:shd w:val="clear" w:color="auto" w:fill="auto"/>
          </w:tcPr>
          <w:p w14:paraId="6E1AE790" w14:textId="77777777" w:rsidR="000A1137" w:rsidRPr="001103C9" w:rsidRDefault="000A1137" w:rsidP="007E190A">
            <w:pPr>
              <w:pStyle w:val="TAH"/>
            </w:pPr>
            <w:r w:rsidRPr="001103C9">
              <w:rPr>
                <w:lang w:eastAsia="en-GB"/>
              </w:rPr>
              <w:t>Parameter</w:t>
            </w:r>
          </w:p>
        </w:tc>
        <w:tc>
          <w:tcPr>
            <w:tcW w:w="6776" w:type="dxa"/>
            <w:shd w:val="clear" w:color="auto" w:fill="auto"/>
          </w:tcPr>
          <w:p w14:paraId="19326358" w14:textId="77777777" w:rsidR="000A1137" w:rsidRPr="001103C9" w:rsidRDefault="000A1137" w:rsidP="007E190A">
            <w:pPr>
              <w:pStyle w:val="TAH"/>
            </w:pPr>
            <w:r w:rsidRPr="001103C9">
              <w:rPr>
                <w:lang w:eastAsia="en-GB"/>
              </w:rPr>
              <w:t>Description</w:t>
            </w:r>
          </w:p>
        </w:tc>
      </w:tr>
      <w:tr w:rsidR="000A1137" w:rsidRPr="00EA26B3" w14:paraId="5D6C82EC" w14:textId="77777777" w:rsidTr="007E190A">
        <w:trPr>
          <w:jc w:val="center"/>
        </w:trPr>
        <w:tc>
          <w:tcPr>
            <w:tcW w:w="1129" w:type="dxa"/>
            <w:shd w:val="clear" w:color="auto" w:fill="auto"/>
          </w:tcPr>
          <w:p w14:paraId="26B2787F" w14:textId="77777777" w:rsidR="000A1137" w:rsidRPr="001103C9" w:rsidRDefault="000A1137" w:rsidP="007E190A">
            <w:pPr>
              <w:pStyle w:val="TAL"/>
              <w:tabs>
                <w:tab w:val="left" w:pos="5454"/>
              </w:tabs>
              <w:rPr>
                <w:lang w:eastAsia="en-GB"/>
              </w:rPr>
            </w:pPr>
            <w:r>
              <w:t>VAL User Id</w:t>
            </w:r>
          </w:p>
        </w:tc>
        <w:tc>
          <w:tcPr>
            <w:tcW w:w="6776" w:type="dxa"/>
            <w:shd w:val="clear" w:color="auto" w:fill="auto"/>
          </w:tcPr>
          <w:p w14:paraId="27C576D5" w14:textId="77777777" w:rsidR="000A1137" w:rsidRPr="001103C9" w:rsidRDefault="000A1137" w:rsidP="007E190A">
            <w:pPr>
              <w:pStyle w:val="TAL"/>
              <w:tabs>
                <w:tab w:val="left" w:pos="5454"/>
              </w:tabs>
            </w:pPr>
            <w:r w:rsidRPr="00F30FFB">
              <w:t>REQUIRED. Represents a VAL user who initiates subscription.</w:t>
            </w:r>
          </w:p>
        </w:tc>
      </w:tr>
      <w:tr w:rsidR="000A1137" w:rsidRPr="00EA26B3" w14:paraId="227D244E" w14:textId="77777777" w:rsidTr="007E190A">
        <w:trPr>
          <w:jc w:val="center"/>
        </w:trPr>
        <w:tc>
          <w:tcPr>
            <w:tcW w:w="1129" w:type="dxa"/>
            <w:shd w:val="clear" w:color="auto" w:fill="auto"/>
          </w:tcPr>
          <w:p w14:paraId="26E784C2" w14:textId="77777777" w:rsidR="000A1137" w:rsidRPr="00B96C52" w:rsidRDefault="000A1137" w:rsidP="007E190A">
            <w:pPr>
              <w:pStyle w:val="TAL"/>
              <w:tabs>
                <w:tab w:val="left" w:pos="5454"/>
              </w:tabs>
            </w:pPr>
            <w:r>
              <w:t>Callback-URI</w:t>
            </w:r>
          </w:p>
        </w:tc>
        <w:tc>
          <w:tcPr>
            <w:tcW w:w="6776" w:type="dxa"/>
            <w:shd w:val="clear" w:color="auto" w:fill="auto"/>
          </w:tcPr>
          <w:p w14:paraId="1ADCC4F8" w14:textId="77777777" w:rsidR="000A1137" w:rsidRPr="00B96C52" w:rsidRDefault="000A1137" w:rsidP="007E190A">
            <w:pPr>
              <w:pStyle w:val="TAL"/>
              <w:tabs>
                <w:tab w:val="left" w:pos="5454"/>
              </w:tabs>
            </w:pPr>
            <w:r w:rsidRPr="00B96C52">
              <w:t xml:space="preserve">REQUIRED. </w:t>
            </w:r>
            <w:r>
              <w:t>Represents where to send HTTP notifications</w:t>
            </w:r>
          </w:p>
        </w:tc>
      </w:tr>
      <w:tr w:rsidR="000A1137" w:rsidRPr="00EA26B3" w14:paraId="4434F625" w14:textId="77777777" w:rsidTr="007E190A">
        <w:trPr>
          <w:jc w:val="center"/>
        </w:trPr>
        <w:tc>
          <w:tcPr>
            <w:tcW w:w="1129" w:type="dxa"/>
            <w:shd w:val="clear" w:color="auto" w:fill="auto"/>
          </w:tcPr>
          <w:p w14:paraId="35E67F61" w14:textId="77777777" w:rsidR="000A1137" w:rsidRPr="00B96C52" w:rsidRDefault="000A1137" w:rsidP="007E190A">
            <w:pPr>
              <w:pStyle w:val="TAL"/>
              <w:tabs>
                <w:tab w:val="left" w:pos="5454"/>
              </w:tabs>
            </w:pPr>
            <w:r>
              <w:t>Subscription</w:t>
            </w:r>
            <w:r w:rsidDel="00BC718F">
              <w:t xml:space="preserve"> </w:t>
            </w:r>
            <w:r>
              <w:rPr>
                <w:rStyle w:val="B1Char"/>
              </w:rPr>
              <w:t>Info</w:t>
            </w:r>
          </w:p>
        </w:tc>
        <w:tc>
          <w:tcPr>
            <w:tcW w:w="6776" w:type="dxa"/>
            <w:shd w:val="clear" w:color="auto" w:fill="auto"/>
          </w:tcPr>
          <w:p w14:paraId="66B18B2C" w14:textId="77777777" w:rsidR="000A1137" w:rsidRPr="00B96C52" w:rsidRDefault="000A1137" w:rsidP="007E190A">
            <w:pPr>
              <w:pStyle w:val="TAL"/>
              <w:tabs>
                <w:tab w:val="left" w:pos="5454"/>
              </w:tabs>
            </w:pPr>
            <w:r w:rsidRPr="00B96C52">
              <w:t>REQUIRED.</w:t>
            </w:r>
            <w:r>
              <w:t xml:space="preserve"> R</w:t>
            </w:r>
            <w:r w:rsidRPr="00910ABB">
              <w:rPr>
                <w:rPrChange w:id="22" w:author="CT1#131-e" w:date="2021-08-04T10:05:00Z">
                  <w:rPr>
                    <w:rStyle w:val="B1Char"/>
                  </w:rPr>
                </w:rPrChange>
              </w:rPr>
              <w:t xml:space="preserve">epresents a space-separated list of the </w:t>
            </w:r>
            <w:r>
              <w:t>subscription</w:t>
            </w:r>
            <w:r w:rsidRPr="00910ABB" w:rsidDel="00BC718F">
              <w:rPr>
                <w:rPrChange w:id="23" w:author="CT1#131-e" w:date="2021-08-04T10:05:00Z">
                  <w:rPr>
                    <w:rStyle w:val="B1Char"/>
                  </w:rPr>
                </w:rPrChange>
              </w:rPr>
              <w:t xml:space="preserve"> </w:t>
            </w:r>
            <w:r w:rsidRPr="00910ABB">
              <w:rPr>
                <w:rPrChange w:id="24" w:author="CT1#131-e" w:date="2021-08-04T10:05:00Z">
                  <w:rPr>
                    <w:rStyle w:val="B1Char"/>
                  </w:rPr>
                </w:rPrChange>
              </w:rPr>
              <w:t>type information as specified in table A.1.2-2.</w:t>
            </w:r>
          </w:p>
        </w:tc>
      </w:tr>
    </w:tbl>
    <w:p w14:paraId="3ED3B724" w14:textId="77777777" w:rsidR="000A1137" w:rsidRDefault="000A1137" w:rsidP="000A1137"/>
    <w:p w14:paraId="5B25C7C7" w14:textId="77777777" w:rsidR="000A1137" w:rsidRPr="00EA26B3" w:rsidRDefault="000A1137" w:rsidP="000A1137">
      <w:pPr>
        <w:pStyle w:val="TH"/>
      </w:pPr>
      <w:r w:rsidRPr="00EA26B3">
        <w:t xml:space="preserve">Table </w:t>
      </w:r>
      <w:r>
        <w:t>A.1.2</w:t>
      </w:r>
      <w:r w:rsidRPr="00EA26B3">
        <w:t>-</w:t>
      </w:r>
      <w:r>
        <w:t>2</w:t>
      </w:r>
      <w:r w:rsidRPr="00EA26B3">
        <w:t xml:space="preserve">: </w:t>
      </w:r>
      <w:r>
        <w:t>Subscription</w:t>
      </w:r>
      <w:r w:rsidDel="00BC718F">
        <w:t xml:space="preserve"> </w:t>
      </w:r>
      <w:r>
        <w:t>information</w:t>
      </w:r>
    </w:p>
    <w:tbl>
      <w:tblPr>
        <w:tblW w:w="7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29"/>
        <w:gridCol w:w="6776"/>
      </w:tblGrid>
      <w:tr w:rsidR="000A1137" w:rsidRPr="00EA26B3" w14:paraId="3A006AB4" w14:textId="77777777" w:rsidTr="007E190A">
        <w:trPr>
          <w:jc w:val="center"/>
        </w:trPr>
        <w:tc>
          <w:tcPr>
            <w:tcW w:w="1129" w:type="dxa"/>
            <w:shd w:val="clear" w:color="auto" w:fill="auto"/>
          </w:tcPr>
          <w:p w14:paraId="536E061E" w14:textId="77777777" w:rsidR="000A1137" w:rsidRPr="001103C9" w:rsidRDefault="000A1137" w:rsidP="007E190A">
            <w:pPr>
              <w:pStyle w:val="TAH"/>
            </w:pPr>
            <w:r w:rsidRPr="001103C9">
              <w:rPr>
                <w:lang w:eastAsia="en-GB"/>
              </w:rPr>
              <w:t>Parameter</w:t>
            </w:r>
          </w:p>
        </w:tc>
        <w:tc>
          <w:tcPr>
            <w:tcW w:w="6776" w:type="dxa"/>
            <w:shd w:val="clear" w:color="auto" w:fill="auto"/>
          </w:tcPr>
          <w:p w14:paraId="3EED8B29" w14:textId="77777777" w:rsidR="000A1137" w:rsidRPr="001103C9" w:rsidRDefault="000A1137" w:rsidP="007E190A">
            <w:pPr>
              <w:pStyle w:val="TAH"/>
            </w:pPr>
            <w:r w:rsidRPr="001103C9">
              <w:rPr>
                <w:lang w:eastAsia="en-GB"/>
              </w:rPr>
              <w:t>Description</w:t>
            </w:r>
          </w:p>
        </w:tc>
      </w:tr>
      <w:tr w:rsidR="000A1137" w:rsidRPr="00EA26B3" w14:paraId="487809D1" w14:textId="77777777" w:rsidTr="007E190A">
        <w:trPr>
          <w:jc w:val="center"/>
        </w:trPr>
        <w:tc>
          <w:tcPr>
            <w:tcW w:w="1129" w:type="dxa"/>
            <w:shd w:val="clear" w:color="auto" w:fill="auto"/>
          </w:tcPr>
          <w:p w14:paraId="3D0A47D1" w14:textId="77777777" w:rsidR="000A1137" w:rsidRPr="00B96C52" w:rsidRDefault="000A1137" w:rsidP="007E190A">
            <w:pPr>
              <w:pStyle w:val="TAL"/>
              <w:tabs>
                <w:tab w:val="left" w:pos="5454"/>
              </w:tabs>
            </w:pPr>
            <w:r>
              <w:t>Event</w:t>
            </w:r>
          </w:p>
        </w:tc>
        <w:tc>
          <w:tcPr>
            <w:tcW w:w="6776" w:type="dxa"/>
            <w:shd w:val="clear" w:color="auto" w:fill="auto"/>
          </w:tcPr>
          <w:p w14:paraId="4E720141" w14:textId="77777777" w:rsidR="000A1137" w:rsidRDefault="000A1137" w:rsidP="007E190A">
            <w:pPr>
              <w:pStyle w:val="TAL"/>
              <w:tabs>
                <w:tab w:val="left" w:pos="5454"/>
              </w:tabs>
            </w:pPr>
            <w:r w:rsidRPr="00B96C52">
              <w:t xml:space="preserve">REQUIRED. </w:t>
            </w:r>
            <w:r>
              <w:t>Represents the type of notification which client requires. This specification defines following type of notifications:</w:t>
            </w:r>
          </w:p>
          <w:p w14:paraId="06A6FCC6" w14:textId="77777777" w:rsidR="000A1137" w:rsidRDefault="000A1137" w:rsidP="000A1137">
            <w:pPr>
              <w:pStyle w:val="TAL"/>
              <w:numPr>
                <w:ilvl w:val="0"/>
                <w:numId w:val="1"/>
              </w:numPr>
              <w:tabs>
                <w:tab w:val="left" w:pos="5454"/>
              </w:tabs>
            </w:pPr>
            <w:r>
              <w:t xml:space="preserve">0x01: </w:t>
            </w:r>
            <w:r w:rsidRPr="003D6DDD">
              <w:t>SUBSCRIBE</w:t>
            </w:r>
            <w:r>
              <w:t>_GROUP_ANNOUNCEMENT</w:t>
            </w:r>
          </w:p>
          <w:p w14:paraId="4F3BE975" w14:textId="77777777" w:rsidR="000A1137" w:rsidRPr="00B96C52" w:rsidRDefault="000A1137" w:rsidP="000A1137">
            <w:pPr>
              <w:pStyle w:val="TAL"/>
              <w:numPr>
                <w:ilvl w:val="0"/>
                <w:numId w:val="1"/>
              </w:numPr>
              <w:tabs>
                <w:tab w:val="left" w:pos="5454"/>
              </w:tabs>
            </w:pPr>
            <w:r>
              <w:t xml:space="preserve">0x02: </w:t>
            </w:r>
            <w:r w:rsidRPr="003D6DDD">
              <w:t>SUBSCRIBE</w:t>
            </w:r>
            <w:r>
              <w:t>_GROUP_MODIFICATION</w:t>
            </w:r>
          </w:p>
        </w:tc>
      </w:tr>
      <w:tr w:rsidR="000A1137" w:rsidRPr="00EA26B3" w14:paraId="20A07703" w14:textId="77777777" w:rsidTr="007E190A">
        <w:trPr>
          <w:jc w:val="center"/>
        </w:trPr>
        <w:tc>
          <w:tcPr>
            <w:tcW w:w="1129" w:type="dxa"/>
            <w:shd w:val="clear" w:color="auto" w:fill="auto"/>
          </w:tcPr>
          <w:p w14:paraId="401D6860" w14:textId="77777777" w:rsidR="000A1137" w:rsidRPr="00B96C52" w:rsidRDefault="000A1137" w:rsidP="007E190A">
            <w:pPr>
              <w:pStyle w:val="TAL"/>
              <w:tabs>
                <w:tab w:val="left" w:pos="5454"/>
              </w:tabs>
            </w:pPr>
            <w:r w:rsidRPr="000A1137">
              <w:rPr>
                <w:rPrChange w:id="25" w:author="CT1#131-e" w:date="2021-08-04T09:56:00Z">
                  <w:rPr>
                    <w:rStyle w:val="B1Char"/>
                  </w:rPr>
                </w:rPrChange>
              </w:rPr>
              <w:t>expiry time</w:t>
            </w:r>
          </w:p>
        </w:tc>
        <w:tc>
          <w:tcPr>
            <w:tcW w:w="6776" w:type="dxa"/>
            <w:shd w:val="clear" w:color="auto" w:fill="auto"/>
          </w:tcPr>
          <w:p w14:paraId="4339EF5C" w14:textId="77777777" w:rsidR="000A1137" w:rsidRPr="00B96C52" w:rsidRDefault="000A1137" w:rsidP="007E190A">
            <w:pPr>
              <w:pStyle w:val="TAL"/>
              <w:tabs>
                <w:tab w:val="left" w:pos="5454"/>
              </w:tabs>
            </w:pPr>
            <w:r w:rsidRPr="00B96C52">
              <w:t>REQUIRED.</w:t>
            </w:r>
            <w:r>
              <w:t xml:space="preserve"> R</w:t>
            </w:r>
            <w:r w:rsidRPr="000A1137">
              <w:rPr>
                <w:rPrChange w:id="26" w:author="CT1#131-e" w:date="2021-08-04T09:55:00Z">
                  <w:rPr>
                    <w:rStyle w:val="B1Char"/>
                  </w:rPr>
                </w:rPrChange>
              </w:rPr>
              <w:t>epresents the time in seconds up to which the subscription is desired to be kept active and the</w:t>
            </w:r>
            <w:r>
              <w:rPr>
                <w:rStyle w:val="B1Char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time</w:t>
            </w:r>
            <w:r w:rsidRPr="00F12EF7">
              <w:rPr>
                <w:lang w:eastAsia="zh-CN"/>
              </w:rPr>
              <w:t xml:space="preserve"> after which the </w:t>
            </w:r>
            <w:r>
              <w:rPr>
                <w:lang w:eastAsia="zh-CN"/>
              </w:rPr>
              <w:t xml:space="preserve">subscribed </w:t>
            </w:r>
            <w:r w:rsidRPr="00F12EF7">
              <w:rPr>
                <w:lang w:eastAsia="zh-CN"/>
              </w:rPr>
              <w:t xml:space="preserve">event </w:t>
            </w:r>
            <w:r>
              <w:rPr>
                <w:lang w:eastAsia="zh-CN"/>
              </w:rPr>
              <w:t>shall stop generating notifications</w:t>
            </w:r>
            <w:r>
              <w:rPr>
                <w:rStyle w:val="B1Char"/>
              </w:rPr>
              <w:t>.</w:t>
            </w:r>
          </w:p>
        </w:tc>
      </w:tr>
      <w:tr w:rsidR="000A1137" w:rsidRPr="00EA26B3" w14:paraId="13E804F0" w14:textId="77777777" w:rsidTr="007E190A">
        <w:trPr>
          <w:jc w:val="center"/>
        </w:trPr>
        <w:tc>
          <w:tcPr>
            <w:tcW w:w="1129" w:type="dxa"/>
            <w:shd w:val="clear" w:color="auto" w:fill="auto"/>
          </w:tcPr>
          <w:p w14:paraId="470278B8" w14:textId="77777777" w:rsidR="000A1137" w:rsidRPr="000A1137" w:rsidRDefault="000A1137" w:rsidP="007E190A">
            <w:pPr>
              <w:pStyle w:val="TAL"/>
              <w:tabs>
                <w:tab w:val="left" w:pos="5454"/>
              </w:tabs>
              <w:rPr>
                <w:rPrChange w:id="27" w:author="CT1#131-e" w:date="2021-08-04T09:56:00Z">
                  <w:rPr>
                    <w:rStyle w:val="B1Char"/>
                    <w:sz w:val="20"/>
                  </w:rPr>
                </w:rPrChange>
              </w:rPr>
            </w:pPr>
            <w:r w:rsidRPr="000A1137">
              <w:rPr>
                <w:rPrChange w:id="28" w:author="CT1#131-e" w:date="2021-08-04T09:56:00Z">
                  <w:rPr>
                    <w:rStyle w:val="B1Char"/>
                  </w:rPr>
                </w:rPrChange>
              </w:rPr>
              <w:t>Group ID list</w:t>
            </w:r>
          </w:p>
        </w:tc>
        <w:tc>
          <w:tcPr>
            <w:tcW w:w="6776" w:type="dxa"/>
            <w:shd w:val="clear" w:color="auto" w:fill="auto"/>
          </w:tcPr>
          <w:p w14:paraId="44DE0163" w14:textId="77777777" w:rsidR="000A1137" w:rsidRPr="00B96C52" w:rsidRDefault="000A1137" w:rsidP="007E190A">
            <w:pPr>
              <w:pStyle w:val="TAL"/>
              <w:tabs>
                <w:tab w:val="left" w:pos="5454"/>
              </w:tabs>
            </w:pPr>
            <w:r>
              <w:t xml:space="preserve">REQUIRED if </w:t>
            </w:r>
            <w:r w:rsidRPr="000B2651">
              <w:t>"</w:t>
            </w:r>
            <w:r>
              <w:t xml:space="preserve">Event” parameter is set to </w:t>
            </w:r>
            <w:r w:rsidRPr="003D6DDD">
              <w:t>SUBSCRIBE</w:t>
            </w:r>
            <w:r>
              <w:t>_GROUP_MODIFICATION (0x02) or SUBSCRIBE_GROUP_IDENTITY_LIST (0x04). Represents a space-separated list of VAL group ID of the groups</w:t>
            </w:r>
          </w:p>
        </w:tc>
      </w:tr>
      <w:tr w:rsidR="000A1137" w:rsidRPr="00EA26B3" w14:paraId="0F0E9A34" w14:textId="77777777" w:rsidTr="007E190A">
        <w:trPr>
          <w:jc w:val="center"/>
          <w:ins w:id="29" w:author="CT1#131-e" w:date="2021-08-04T09:54:00Z"/>
        </w:trPr>
        <w:tc>
          <w:tcPr>
            <w:tcW w:w="1129" w:type="dxa"/>
            <w:shd w:val="clear" w:color="auto" w:fill="auto"/>
          </w:tcPr>
          <w:p w14:paraId="6509F70A" w14:textId="3D9D96AC" w:rsidR="000A1137" w:rsidRPr="000A1137" w:rsidRDefault="000A1137" w:rsidP="000A1137">
            <w:pPr>
              <w:pStyle w:val="TAL"/>
              <w:tabs>
                <w:tab w:val="left" w:pos="5454"/>
              </w:tabs>
              <w:rPr>
                <w:ins w:id="30" w:author="CT1#131-e" w:date="2021-08-04T09:54:00Z"/>
              </w:rPr>
            </w:pPr>
            <w:ins w:id="31" w:author="CT1#131-e" w:date="2021-08-04T09:54:00Z">
              <w:r w:rsidRPr="001738D1">
                <w:t xml:space="preserve">Minimum </w:t>
              </w:r>
            </w:ins>
            <w:ins w:id="32" w:author="CT1#131-e" w:date="2021-08-04T09:55:00Z">
              <w:r w:rsidRPr="001738D1">
                <w:t>Interval</w:t>
              </w:r>
            </w:ins>
          </w:p>
        </w:tc>
        <w:tc>
          <w:tcPr>
            <w:tcW w:w="6776" w:type="dxa"/>
            <w:shd w:val="clear" w:color="auto" w:fill="auto"/>
          </w:tcPr>
          <w:p w14:paraId="4A573810" w14:textId="66E83C80" w:rsidR="000A1137" w:rsidRDefault="000A1137" w:rsidP="007E190A">
            <w:pPr>
              <w:pStyle w:val="TAL"/>
              <w:tabs>
                <w:tab w:val="left" w:pos="5454"/>
              </w:tabs>
              <w:rPr>
                <w:ins w:id="33" w:author="CT1#131-e" w:date="2021-08-04T09:54:00Z"/>
              </w:rPr>
            </w:pPr>
            <w:ins w:id="34" w:author="CT1#131-e" w:date="2021-08-04T09:55:00Z">
              <w:r>
                <w:t xml:space="preserve">OPTIONAL. </w:t>
              </w:r>
              <w:r>
                <w:rPr>
                  <w:rFonts w:eastAsia="DengXian"/>
                  <w:lang w:eastAsia="zh-CN"/>
                </w:rPr>
                <w:t>I</w:t>
              </w:r>
              <w:r w:rsidRPr="00BA4888">
                <w:rPr>
                  <w:rFonts w:eastAsia="DengXian"/>
                  <w:lang w:eastAsia="zh-CN"/>
                </w:rPr>
                <w:t>ndicates the minimum time interval between consecutive notifications</w:t>
              </w:r>
              <w:r>
                <w:rPr>
                  <w:rFonts w:eastAsia="DengXian"/>
                  <w:lang w:eastAsia="zh-CN"/>
                </w:rPr>
                <w:t xml:space="preserve">. </w:t>
              </w:r>
              <w:r w:rsidRPr="00BA4888">
                <w:rPr>
                  <w:rFonts w:eastAsia="DengXian"/>
                  <w:lang w:eastAsia="zh-CN"/>
                </w:rPr>
                <w:t>Defaults to 0 if not provided</w:t>
              </w:r>
              <w:r>
                <w:rPr>
                  <w:rFonts w:eastAsia="DengXian"/>
                  <w:lang w:eastAsia="zh-CN"/>
                </w:rPr>
                <w:t>.</w:t>
              </w:r>
            </w:ins>
          </w:p>
        </w:tc>
      </w:tr>
    </w:tbl>
    <w:p w14:paraId="47123A16" w14:textId="77777777" w:rsidR="000A1137" w:rsidRPr="00A55D46" w:rsidRDefault="000A1137" w:rsidP="000A1137"/>
    <w:p w14:paraId="55B7363E" w14:textId="4F1350CA" w:rsidR="000A1137" w:rsidRDefault="000A1137">
      <w:pPr>
        <w:rPr>
          <w:noProof/>
        </w:rPr>
      </w:pPr>
    </w:p>
    <w:p w14:paraId="330F421B" w14:textId="0977A2E4" w:rsidR="00845ED7" w:rsidRDefault="00845ED7">
      <w:pPr>
        <w:rPr>
          <w:noProof/>
        </w:rPr>
      </w:pPr>
    </w:p>
    <w:p w14:paraId="4DB0AC17" w14:textId="0DC6CF17" w:rsidR="00845ED7" w:rsidRDefault="00845ED7">
      <w:pPr>
        <w:rPr>
          <w:noProof/>
        </w:rPr>
      </w:pPr>
    </w:p>
    <w:p w14:paraId="6150B412" w14:textId="77777777" w:rsidR="00845ED7" w:rsidRDefault="00845ED7" w:rsidP="00845ED7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2040A584" w14:textId="5B789E14" w:rsidR="000A1137" w:rsidRDefault="000A1137" w:rsidP="000A1137">
      <w:pPr>
        <w:pStyle w:val="Heading1"/>
        <w:rPr>
          <w:ins w:id="35" w:author="CT1#131-e" w:date="2021-08-04T09:57:00Z"/>
        </w:rPr>
      </w:pPr>
      <w:bookmarkStart w:id="36" w:name="_Toc34062208"/>
      <w:bookmarkStart w:id="37" w:name="_Toc34394649"/>
      <w:bookmarkStart w:id="38" w:name="_Toc45274442"/>
      <w:bookmarkStart w:id="39" w:name="_Toc51932981"/>
      <w:bookmarkStart w:id="40" w:name="_Toc58513711"/>
      <w:bookmarkStart w:id="41" w:name="_Toc59205363"/>
      <w:ins w:id="42" w:author="CT1#131-e" w:date="2021-08-04T09:57:00Z">
        <w:r>
          <w:t>A.</w:t>
        </w:r>
      </w:ins>
      <w:ins w:id="43" w:author="CT1#131-e" w:date="2021-08-04T13:32:00Z">
        <w:r w:rsidR="000C1EEE">
          <w:t>Y</w:t>
        </w:r>
      </w:ins>
      <w:ins w:id="44" w:author="CT1#131-e" w:date="2021-08-04T09:57:00Z">
        <w:r>
          <w:tab/>
        </w:r>
        <w:bookmarkEnd w:id="36"/>
        <w:bookmarkEnd w:id="37"/>
        <w:bookmarkEnd w:id="38"/>
        <w:bookmarkEnd w:id="39"/>
        <w:bookmarkEnd w:id="40"/>
        <w:bookmarkEnd w:id="41"/>
        <w:r>
          <w:t>Group registration (join) operation</w:t>
        </w:r>
      </w:ins>
    </w:p>
    <w:p w14:paraId="0DFA5A21" w14:textId="0DD538C8" w:rsidR="000A1137" w:rsidRDefault="000A1137" w:rsidP="000A1137">
      <w:pPr>
        <w:pStyle w:val="Heading2"/>
        <w:rPr>
          <w:ins w:id="45" w:author="CT1#131-e" w:date="2021-08-04T09:57:00Z"/>
        </w:rPr>
      </w:pPr>
      <w:ins w:id="46" w:author="CT1#131-e" w:date="2021-08-04T09:57:00Z">
        <w:r>
          <w:t>A.</w:t>
        </w:r>
      </w:ins>
      <w:ins w:id="47" w:author="CT1#131-e" w:date="2021-08-04T13:32:00Z">
        <w:r w:rsidR="000C1EEE">
          <w:t>Y</w:t>
        </w:r>
      </w:ins>
      <w:ins w:id="48" w:author="CT1#131-e" w:date="2021-08-04T09:57:00Z">
        <w:r>
          <w:t>.1</w:t>
        </w:r>
        <w:r>
          <w:tab/>
          <w:t>Client side parameters</w:t>
        </w:r>
      </w:ins>
    </w:p>
    <w:p w14:paraId="74C0D7A4" w14:textId="44372F59" w:rsidR="000A1137" w:rsidRDefault="000A1137" w:rsidP="000A1137">
      <w:pPr>
        <w:rPr>
          <w:ins w:id="49" w:author="CT1#131-e" w:date="2021-08-04T09:57:00Z"/>
        </w:rPr>
      </w:pPr>
      <w:ins w:id="50" w:author="CT1#131-e" w:date="2021-08-04T09:57:00Z">
        <w:r>
          <w:t xml:space="preserve">The SGM-C shall convey the following parameters while sending </w:t>
        </w:r>
      </w:ins>
      <w:ins w:id="51" w:author="CT1#131-e" w:date="2021-08-04T09:58:00Z">
        <w:r>
          <w:t>group registration request</w:t>
        </w:r>
      </w:ins>
      <w:ins w:id="52" w:author="CT1#131-e" w:date="2021-08-04T09:57:00Z">
        <w:r>
          <w:t>.</w:t>
        </w:r>
      </w:ins>
    </w:p>
    <w:p w14:paraId="251DA4AB" w14:textId="192853F9" w:rsidR="000A1137" w:rsidRPr="00EA26B3" w:rsidRDefault="000A1137" w:rsidP="000A1137">
      <w:pPr>
        <w:pStyle w:val="TH"/>
        <w:rPr>
          <w:ins w:id="53" w:author="CT1#131-e" w:date="2021-08-04T09:57:00Z"/>
        </w:rPr>
      </w:pPr>
      <w:ins w:id="54" w:author="CT1#131-e" w:date="2021-08-04T09:57:00Z">
        <w:r w:rsidRPr="00EA26B3">
          <w:t xml:space="preserve">Table </w:t>
        </w:r>
        <w:r>
          <w:t>A.</w:t>
        </w:r>
      </w:ins>
      <w:ins w:id="55" w:author="CT1#131-e" w:date="2021-08-04T13:32:00Z">
        <w:r w:rsidR="00580961">
          <w:t>Y.</w:t>
        </w:r>
      </w:ins>
      <w:ins w:id="56" w:author="CT1#131-e" w:date="2021-08-04T09:57:00Z">
        <w:r>
          <w:t>1</w:t>
        </w:r>
        <w:r w:rsidRPr="00EA26B3">
          <w:t xml:space="preserve">-1: </w:t>
        </w:r>
        <w:r>
          <w:t xml:space="preserve">Client side parameters for </w:t>
        </w:r>
      </w:ins>
      <w:ins w:id="57" w:author="CT1#131-e" w:date="2021-08-04T09:58:00Z">
        <w:r>
          <w:t>group registration request</w:t>
        </w:r>
      </w:ins>
    </w:p>
    <w:tbl>
      <w:tblPr>
        <w:tblW w:w="7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29"/>
        <w:gridCol w:w="6776"/>
      </w:tblGrid>
      <w:tr w:rsidR="000A1137" w:rsidRPr="00EA26B3" w14:paraId="71E79A48" w14:textId="77777777" w:rsidTr="007E190A">
        <w:trPr>
          <w:jc w:val="center"/>
          <w:ins w:id="58" w:author="CT1#131-e" w:date="2021-08-04T09:57:00Z"/>
        </w:trPr>
        <w:tc>
          <w:tcPr>
            <w:tcW w:w="1129" w:type="dxa"/>
            <w:shd w:val="clear" w:color="auto" w:fill="auto"/>
          </w:tcPr>
          <w:p w14:paraId="7D42F1C9" w14:textId="77777777" w:rsidR="000A1137" w:rsidRPr="001103C9" w:rsidRDefault="000A1137" w:rsidP="007E190A">
            <w:pPr>
              <w:pStyle w:val="TAH"/>
              <w:rPr>
                <w:ins w:id="59" w:author="CT1#131-e" w:date="2021-08-04T09:57:00Z"/>
              </w:rPr>
            </w:pPr>
            <w:ins w:id="60" w:author="CT1#131-e" w:date="2021-08-04T09:57:00Z">
              <w:r w:rsidRPr="001103C9">
                <w:rPr>
                  <w:lang w:eastAsia="en-GB"/>
                </w:rPr>
                <w:t>Parameter</w:t>
              </w:r>
            </w:ins>
          </w:p>
        </w:tc>
        <w:tc>
          <w:tcPr>
            <w:tcW w:w="6776" w:type="dxa"/>
            <w:shd w:val="clear" w:color="auto" w:fill="auto"/>
          </w:tcPr>
          <w:p w14:paraId="0C4298AB" w14:textId="77777777" w:rsidR="000A1137" w:rsidRPr="001103C9" w:rsidRDefault="000A1137" w:rsidP="007E190A">
            <w:pPr>
              <w:pStyle w:val="TAH"/>
              <w:rPr>
                <w:ins w:id="61" w:author="CT1#131-e" w:date="2021-08-04T09:57:00Z"/>
              </w:rPr>
            </w:pPr>
            <w:ins w:id="62" w:author="CT1#131-e" w:date="2021-08-04T09:57:00Z">
              <w:r w:rsidRPr="001103C9">
                <w:rPr>
                  <w:lang w:eastAsia="en-GB"/>
                </w:rPr>
                <w:t>Description</w:t>
              </w:r>
            </w:ins>
          </w:p>
        </w:tc>
      </w:tr>
      <w:tr w:rsidR="000A1137" w:rsidRPr="00EA26B3" w14:paraId="3650A513" w14:textId="77777777" w:rsidTr="007E190A">
        <w:trPr>
          <w:jc w:val="center"/>
          <w:ins w:id="63" w:author="CT1#131-e" w:date="2021-08-04T09:57:00Z"/>
        </w:trPr>
        <w:tc>
          <w:tcPr>
            <w:tcW w:w="1129" w:type="dxa"/>
            <w:shd w:val="clear" w:color="auto" w:fill="auto"/>
          </w:tcPr>
          <w:p w14:paraId="5D16A4E8" w14:textId="6742478C" w:rsidR="000A1137" w:rsidRPr="001103C9" w:rsidRDefault="00910ABB" w:rsidP="000A1137">
            <w:pPr>
              <w:pStyle w:val="TAL"/>
              <w:tabs>
                <w:tab w:val="left" w:pos="5454"/>
              </w:tabs>
              <w:rPr>
                <w:ins w:id="64" w:author="CT1#131-e" w:date="2021-08-04T09:57:00Z"/>
                <w:lang w:eastAsia="en-GB"/>
              </w:rPr>
            </w:pPr>
            <w:ins w:id="65" w:author="CT1#131-e" w:date="2021-08-04T10:04:00Z">
              <w:r>
                <w:t>Message Filters</w:t>
              </w:r>
            </w:ins>
          </w:p>
        </w:tc>
        <w:tc>
          <w:tcPr>
            <w:tcW w:w="6776" w:type="dxa"/>
            <w:shd w:val="clear" w:color="auto" w:fill="auto"/>
          </w:tcPr>
          <w:p w14:paraId="48C12FB9" w14:textId="535EF679" w:rsidR="000A1137" w:rsidRPr="001103C9" w:rsidRDefault="000A1137" w:rsidP="00580961">
            <w:pPr>
              <w:pStyle w:val="TAL"/>
              <w:tabs>
                <w:tab w:val="left" w:pos="5454"/>
              </w:tabs>
              <w:rPr>
                <w:ins w:id="66" w:author="CT1#131-e" w:date="2021-08-04T09:57:00Z"/>
              </w:rPr>
            </w:pPr>
            <w:ins w:id="67" w:author="CT1#131-e" w:date="2021-08-04T09:58:00Z">
              <w:r>
                <w:t xml:space="preserve">OPTIONAL. </w:t>
              </w:r>
            </w:ins>
            <w:ins w:id="68" w:author="CT1#131-e" w:date="2021-08-04T10:05:00Z">
              <w:r w:rsidR="00910ABB" w:rsidRPr="00F33FFE">
                <w:rPr>
                  <w:rFonts w:eastAsia="DengXian"/>
                  <w:lang w:val="en-IN"/>
                </w:rPr>
                <w:t>Group message communication will be sent to the VAL UE after applying message filters as</w:t>
              </w:r>
              <w:r w:rsidR="00910ABB">
                <w:rPr>
                  <w:rFonts w:eastAsia="DengXian"/>
                  <w:lang w:val="en-IN"/>
                </w:rPr>
                <w:t xml:space="preserve"> described in Table </w:t>
              </w:r>
            </w:ins>
            <w:ins w:id="69" w:author="CT1#131-e" w:date="2021-08-04T10:06:00Z">
              <w:r w:rsidR="00910ABB">
                <w:t>A.</w:t>
              </w:r>
            </w:ins>
            <w:ins w:id="70" w:author="CT1#131-e" w:date="2021-08-04T13:33:00Z">
              <w:r w:rsidR="00580961">
                <w:t>Y.</w:t>
              </w:r>
            </w:ins>
            <w:ins w:id="71" w:author="CT1#131-e" w:date="2021-08-04T10:06:00Z">
              <w:r w:rsidR="00910ABB">
                <w:t>1-2</w:t>
              </w:r>
            </w:ins>
            <w:ins w:id="72" w:author="CT1#131-e" w:date="2021-08-04T09:58:00Z">
              <w:r>
                <w:rPr>
                  <w:rFonts w:eastAsia="DengXian"/>
                  <w:lang w:eastAsia="zh-CN"/>
                </w:rPr>
                <w:t>.</w:t>
              </w:r>
            </w:ins>
          </w:p>
        </w:tc>
      </w:tr>
    </w:tbl>
    <w:p w14:paraId="54029842" w14:textId="60325A14" w:rsidR="000A1137" w:rsidRDefault="000A1137" w:rsidP="000A1137">
      <w:pPr>
        <w:rPr>
          <w:ins w:id="73" w:author="CT1#131-e" w:date="2021-08-04T10:06:00Z"/>
        </w:rPr>
      </w:pPr>
    </w:p>
    <w:p w14:paraId="25F1C63D" w14:textId="44EAC4D6" w:rsidR="00280639" w:rsidRPr="00EA26B3" w:rsidRDefault="00280639" w:rsidP="00280639">
      <w:pPr>
        <w:pStyle w:val="TH"/>
        <w:rPr>
          <w:ins w:id="74" w:author="CT1#131-e" w:date="2021-08-04T10:06:00Z"/>
        </w:rPr>
      </w:pPr>
      <w:ins w:id="75" w:author="CT1#131-e" w:date="2021-08-04T10:06:00Z">
        <w:r w:rsidRPr="00EA26B3">
          <w:t xml:space="preserve">Table </w:t>
        </w:r>
        <w:r>
          <w:t>A.</w:t>
        </w:r>
      </w:ins>
      <w:ins w:id="76" w:author="CT1#131-e" w:date="2021-08-04T13:32:00Z">
        <w:r w:rsidR="00580961">
          <w:t>Y.</w:t>
        </w:r>
      </w:ins>
      <w:ins w:id="77" w:author="CT1#131-e" w:date="2021-08-04T10:06:00Z">
        <w:r>
          <w:t>1</w:t>
        </w:r>
        <w:r w:rsidRPr="00EA26B3">
          <w:t>-</w:t>
        </w:r>
        <w:r>
          <w:t>2</w:t>
        </w:r>
        <w:r w:rsidRPr="00EA26B3">
          <w:t xml:space="preserve">: </w:t>
        </w:r>
        <w:r>
          <w:t xml:space="preserve">Message Filter </w:t>
        </w:r>
      </w:ins>
      <w:ins w:id="78" w:author="CT1#131-e" w:date="2021-08-12T13:41:00Z">
        <w:r w:rsidR="00550A3D">
          <w:t>Information</w:t>
        </w:r>
      </w:ins>
    </w:p>
    <w:tbl>
      <w:tblPr>
        <w:tblW w:w="7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29"/>
        <w:gridCol w:w="6776"/>
      </w:tblGrid>
      <w:tr w:rsidR="00280639" w:rsidRPr="00EA26B3" w14:paraId="7A447034" w14:textId="77777777" w:rsidTr="007E190A">
        <w:trPr>
          <w:jc w:val="center"/>
          <w:ins w:id="79" w:author="CT1#131-e" w:date="2021-08-04T10:06:00Z"/>
        </w:trPr>
        <w:tc>
          <w:tcPr>
            <w:tcW w:w="1129" w:type="dxa"/>
            <w:shd w:val="clear" w:color="auto" w:fill="auto"/>
          </w:tcPr>
          <w:p w14:paraId="474ED944" w14:textId="77777777" w:rsidR="00280639" w:rsidRPr="001103C9" w:rsidRDefault="00280639" w:rsidP="007E190A">
            <w:pPr>
              <w:pStyle w:val="TAH"/>
              <w:rPr>
                <w:ins w:id="80" w:author="CT1#131-e" w:date="2021-08-04T10:06:00Z"/>
              </w:rPr>
            </w:pPr>
            <w:ins w:id="81" w:author="CT1#131-e" w:date="2021-08-04T10:06:00Z">
              <w:r w:rsidRPr="001103C9">
                <w:rPr>
                  <w:lang w:eastAsia="en-GB"/>
                </w:rPr>
                <w:t>Parameter</w:t>
              </w:r>
            </w:ins>
          </w:p>
        </w:tc>
        <w:tc>
          <w:tcPr>
            <w:tcW w:w="6776" w:type="dxa"/>
            <w:shd w:val="clear" w:color="auto" w:fill="auto"/>
          </w:tcPr>
          <w:p w14:paraId="36F1EE01" w14:textId="77777777" w:rsidR="00280639" w:rsidRPr="001103C9" w:rsidRDefault="00280639" w:rsidP="007E190A">
            <w:pPr>
              <w:pStyle w:val="TAH"/>
              <w:rPr>
                <w:ins w:id="82" w:author="CT1#131-e" w:date="2021-08-04T10:06:00Z"/>
              </w:rPr>
            </w:pPr>
            <w:ins w:id="83" w:author="CT1#131-e" w:date="2021-08-04T10:06:00Z">
              <w:r w:rsidRPr="001103C9">
                <w:rPr>
                  <w:lang w:eastAsia="en-GB"/>
                </w:rPr>
                <w:t>Description</w:t>
              </w:r>
            </w:ins>
          </w:p>
        </w:tc>
      </w:tr>
      <w:tr w:rsidR="00280639" w:rsidRPr="00EA26B3" w14:paraId="47874B09" w14:textId="77777777" w:rsidTr="007E190A">
        <w:trPr>
          <w:jc w:val="center"/>
          <w:ins w:id="84" w:author="CT1#131-e" w:date="2021-08-04T10:06:00Z"/>
        </w:trPr>
        <w:tc>
          <w:tcPr>
            <w:tcW w:w="1129" w:type="dxa"/>
            <w:shd w:val="clear" w:color="auto" w:fill="auto"/>
          </w:tcPr>
          <w:p w14:paraId="2E9184E9" w14:textId="6D509E80" w:rsidR="00280639" w:rsidRPr="00B96C52" w:rsidRDefault="001738D1" w:rsidP="00280639">
            <w:pPr>
              <w:pStyle w:val="TAL"/>
              <w:tabs>
                <w:tab w:val="left" w:pos="5454"/>
              </w:tabs>
              <w:rPr>
                <w:ins w:id="85" w:author="CT1#131-e" w:date="2021-08-04T10:06:00Z"/>
              </w:rPr>
            </w:pPr>
            <w:ins w:id="86" w:author="CT1#131-e" w:date="2021-08-04T10:19:00Z">
              <w:r>
                <w:t>VAL UE Id</w:t>
              </w:r>
            </w:ins>
          </w:p>
        </w:tc>
        <w:tc>
          <w:tcPr>
            <w:tcW w:w="6776" w:type="dxa"/>
            <w:shd w:val="clear" w:color="auto" w:fill="auto"/>
          </w:tcPr>
          <w:p w14:paraId="0891416B" w14:textId="6E163E50" w:rsidR="00280639" w:rsidRPr="00B96C52" w:rsidRDefault="001738D1" w:rsidP="00280639">
            <w:pPr>
              <w:pStyle w:val="TAL"/>
              <w:tabs>
                <w:tab w:val="left" w:pos="5454"/>
              </w:tabs>
              <w:rPr>
                <w:ins w:id="87" w:author="CT1#131-e" w:date="2021-08-04T10:06:00Z"/>
              </w:rPr>
            </w:pPr>
            <w:ins w:id="88" w:author="CT1#131-e" w:date="2021-08-04T10:19:00Z">
              <w:r>
                <w:t xml:space="preserve">Required. Represent the VAL UE </w:t>
              </w:r>
            </w:ins>
            <w:ins w:id="89" w:author="CT1#131-e" w:date="2021-08-04T10:20:00Z">
              <w:r>
                <w:t>identity who has provided these filters.</w:t>
              </w:r>
            </w:ins>
          </w:p>
        </w:tc>
      </w:tr>
      <w:tr w:rsidR="001738D1" w:rsidRPr="00EA26B3" w14:paraId="51A07F56" w14:textId="77777777" w:rsidTr="007E190A">
        <w:trPr>
          <w:jc w:val="center"/>
          <w:ins w:id="90" w:author="CT1#131-e" w:date="2021-08-04T10:19:00Z"/>
        </w:trPr>
        <w:tc>
          <w:tcPr>
            <w:tcW w:w="1129" w:type="dxa"/>
            <w:shd w:val="clear" w:color="auto" w:fill="auto"/>
          </w:tcPr>
          <w:p w14:paraId="309F16F3" w14:textId="6E484695" w:rsidR="001738D1" w:rsidRPr="00280639" w:rsidRDefault="001738D1" w:rsidP="001738D1">
            <w:pPr>
              <w:pStyle w:val="TAL"/>
              <w:tabs>
                <w:tab w:val="left" w:pos="5454"/>
              </w:tabs>
              <w:rPr>
                <w:ins w:id="91" w:author="CT1#131-e" w:date="2021-08-04T10:19:00Z"/>
              </w:rPr>
            </w:pPr>
            <w:ins w:id="92" w:author="CT1#131-e" w:date="2021-08-04T10:19:00Z">
              <w:r w:rsidRPr="00280639">
                <w:t>Identities</w:t>
              </w:r>
            </w:ins>
          </w:p>
        </w:tc>
        <w:tc>
          <w:tcPr>
            <w:tcW w:w="6776" w:type="dxa"/>
            <w:shd w:val="clear" w:color="auto" w:fill="auto"/>
          </w:tcPr>
          <w:p w14:paraId="6240238B" w14:textId="65C8B48B" w:rsidR="001738D1" w:rsidRDefault="001738D1" w:rsidP="001738D1">
            <w:pPr>
              <w:pStyle w:val="TAL"/>
              <w:tabs>
                <w:tab w:val="left" w:pos="5454"/>
              </w:tabs>
              <w:rPr>
                <w:ins w:id="93" w:author="CT1#131-e" w:date="2021-08-04T10:19:00Z"/>
              </w:rPr>
            </w:pPr>
            <w:ins w:id="94" w:author="CT1#131-e" w:date="2021-08-04T10:19:00Z">
              <w:r>
                <w:t>OPTIONAL</w:t>
              </w:r>
              <w:r w:rsidRPr="00B96C52">
                <w:t xml:space="preserve">. </w:t>
              </w:r>
              <w:r w:rsidRPr="00280639">
                <w:t xml:space="preserve">Represents a space-separated list of VAL </w:t>
              </w:r>
              <w:r>
                <w:t xml:space="preserve">UE identities. The messages from these VAL UEs </w:t>
              </w:r>
              <w:r w:rsidRPr="003C4B33">
                <w:t>will be send to the VAL UE</w:t>
              </w:r>
              <w:r>
                <w:t>.</w:t>
              </w:r>
            </w:ins>
          </w:p>
        </w:tc>
      </w:tr>
      <w:tr w:rsidR="001738D1" w:rsidRPr="00EA26B3" w14:paraId="540AAB9C" w14:textId="77777777" w:rsidTr="007E190A">
        <w:trPr>
          <w:jc w:val="center"/>
          <w:ins w:id="95" w:author="CT1#131-e" w:date="2021-08-04T10:06:00Z"/>
        </w:trPr>
        <w:tc>
          <w:tcPr>
            <w:tcW w:w="1129" w:type="dxa"/>
            <w:shd w:val="clear" w:color="auto" w:fill="auto"/>
          </w:tcPr>
          <w:p w14:paraId="2C5675B5" w14:textId="62A876CF" w:rsidR="001738D1" w:rsidRPr="00B96C52" w:rsidRDefault="001738D1" w:rsidP="001738D1">
            <w:pPr>
              <w:pStyle w:val="TAL"/>
              <w:tabs>
                <w:tab w:val="left" w:pos="5454"/>
              </w:tabs>
              <w:rPr>
                <w:ins w:id="96" w:author="CT1#131-e" w:date="2021-08-04T10:06:00Z"/>
              </w:rPr>
            </w:pPr>
            <w:ins w:id="97" w:author="CT1#131-e" w:date="2021-08-04T10:06:00Z">
              <w:r w:rsidRPr="00280639">
                <w:t>Max number of messages (NOTE 1)</w:t>
              </w:r>
            </w:ins>
          </w:p>
        </w:tc>
        <w:tc>
          <w:tcPr>
            <w:tcW w:w="6776" w:type="dxa"/>
            <w:shd w:val="clear" w:color="auto" w:fill="auto"/>
          </w:tcPr>
          <w:p w14:paraId="0BEE67A4" w14:textId="7A85A251" w:rsidR="001738D1" w:rsidRPr="00B96C52" w:rsidRDefault="001738D1" w:rsidP="001738D1">
            <w:pPr>
              <w:pStyle w:val="TAL"/>
              <w:tabs>
                <w:tab w:val="left" w:pos="5454"/>
              </w:tabs>
              <w:rPr>
                <w:ins w:id="98" w:author="CT1#131-e" w:date="2021-08-04T10:06:00Z"/>
              </w:rPr>
            </w:pPr>
            <w:ins w:id="99" w:author="CT1#131-e" w:date="2021-08-04T10:07:00Z">
              <w:r>
                <w:t>OPTIONAL</w:t>
              </w:r>
            </w:ins>
            <w:ins w:id="100" w:author="CT1#131-e" w:date="2021-08-04T10:06:00Z">
              <w:r w:rsidRPr="00B96C52">
                <w:t>.</w:t>
              </w:r>
              <w:r>
                <w:t xml:space="preserve"> R</w:t>
              </w:r>
              <w:r w:rsidRPr="007E190A">
                <w:t xml:space="preserve">epresents the </w:t>
              </w:r>
            </w:ins>
            <w:ins w:id="101" w:author="rev1" w:date="2021-08-23T17:01:00Z">
              <w:r w:rsidR="00354E93">
                <w:rPr>
                  <w:color w:val="00B0F0"/>
                  <w:lang w:val="en-US" w:eastAsia="zh-CN"/>
                </w:rPr>
                <w:t>total number of messages a VAL UE is interested to receive in a given time</w:t>
              </w:r>
            </w:ins>
            <w:ins w:id="102" w:author="CT1#131-e" w:date="2021-08-04T10:10:00Z">
              <w:r>
                <w:t>.</w:t>
              </w:r>
            </w:ins>
          </w:p>
        </w:tc>
      </w:tr>
      <w:tr w:rsidR="001738D1" w:rsidRPr="00EA26B3" w14:paraId="2364B470" w14:textId="77777777" w:rsidTr="007E190A">
        <w:trPr>
          <w:jc w:val="center"/>
          <w:ins w:id="103" w:author="CT1#131-e" w:date="2021-08-04T10:06:00Z"/>
        </w:trPr>
        <w:tc>
          <w:tcPr>
            <w:tcW w:w="1129" w:type="dxa"/>
            <w:shd w:val="clear" w:color="auto" w:fill="auto"/>
          </w:tcPr>
          <w:p w14:paraId="38665FE1" w14:textId="600FF10C" w:rsidR="001738D1" w:rsidRPr="007E190A" w:rsidRDefault="001738D1" w:rsidP="001738D1">
            <w:pPr>
              <w:pStyle w:val="TAL"/>
              <w:tabs>
                <w:tab w:val="left" w:pos="5454"/>
              </w:tabs>
              <w:rPr>
                <w:ins w:id="104" w:author="CT1#131-e" w:date="2021-08-04T10:06:00Z"/>
              </w:rPr>
            </w:pPr>
            <w:ins w:id="105" w:author="CT1#131-e" w:date="2021-08-04T10:06:00Z">
              <w:r w:rsidRPr="00280639">
                <w:t>Time frame</w:t>
              </w:r>
            </w:ins>
          </w:p>
        </w:tc>
        <w:tc>
          <w:tcPr>
            <w:tcW w:w="6776" w:type="dxa"/>
            <w:shd w:val="clear" w:color="auto" w:fill="auto"/>
          </w:tcPr>
          <w:p w14:paraId="4A791D45" w14:textId="3A11BAD6" w:rsidR="001738D1" w:rsidRPr="00B96C52" w:rsidRDefault="001738D1" w:rsidP="001738D1">
            <w:pPr>
              <w:pStyle w:val="TAL"/>
              <w:tabs>
                <w:tab w:val="left" w:pos="5454"/>
              </w:tabs>
              <w:rPr>
                <w:ins w:id="106" w:author="CT1#131-e" w:date="2021-08-04T10:06:00Z"/>
              </w:rPr>
            </w:pPr>
            <w:ins w:id="107" w:author="CT1#131-e" w:date="2021-08-04T10:07:00Z">
              <w:r>
                <w:t xml:space="preserve">OPTIONAL. </w:t>
              </w:r>
            </w:ins>
            <w:ins w:id="108" w:author="CT1#131-e" w:date="2021-08-04T10:11:00Z">
              <w:r>
                <w:t>R</w:t>
              </w:r>
              <w:r w:rsidRPr="007E190A">
                <w:t>epresents the t</w:t>
              </w:r>
              <w:r>
                <w:t xml:space="preserve">ime in seconds. </w:t>
              </w:r>
            </w:ins>
            <w:ins w:id="109" w:author="CT1#131-e" w:date="2021-08-04T10:12:00Z">
              <w:r>
                <w:t xml:space="preserve">This parameter is required if </w:t>
              </w:r>
              <w:r w:rsidRPr="003C4B33">
                <w:t>Max number of messages parameter is present.</w:t>
              </w:r>
            </w:ins>
          </w:p>
        </w:tc>
      </w:tr>
      <w:tr w:rsidR="001738D1" w:rsidRPr="00EA26B3" w14:paraId="61D73E54" w14:textId="77777777" w:rsidTr="007E190A">
        <w:trPr>
          <w:jc w:val="center"/>
          <w:ins w:id="110" w:author="CT1#131-e" w:date="2021-08-04T10:06:00Z"/>
        </w:trPr>
        <w:tc>
          <w:tcPr>
            <w:tcW w:w="1129" w:type="dxa"/>
            <w:shd w:val="clear" w:color="auto" w:fill="auto"/>
          </w:tcPr>
          <w:p w14:paraId="696AF464" w14:textId="3D727276" w:rsidR="001738D1" w:rsidRPr="000A1137" w:rsidRDefault="001738D1" w:rsidP="001738D1">
            <w:pPr>
              <w:pStyle w:val="TAL"/>
              <w:tabs>
                <w:tab w:val="left" w:pos="5454"/>
              </w:tabs>
              <w:rPr>
                <w:ins w:id="111" w:author="CT1#131-e" w:date="2021-08-04T10:06:00Z"/>
              </w:rPr>
            </w:pPr>
            <w:ins w:id="112" w:author="CT1#131-e" w:date="2021-08-04T10:06:00Z">
              <w:r w:rsidRPr="00280639">
                <w:t>Message Types (NOTE 2)</w:t>
              </w:r>
            </w:ins>
          </w:p>
        </w:tc>
        <w:tc>
          <w:tcPr>
            <w:tcW w:w="6776" w:type="dxa"/>
            <w:shd w:val="clear" w:color="auto" w:fill="auto"/>
          </w:tcPr>
          <w:p w14:paraId="472E9A03" w14:textId="2DDF1284" w:rsidR="001738D1" w:rsidRDefault="001738D1" w:rsidP="00354E93">
            <w:pPr>
              <w:pStyle w:val="TAL"/>
              <w:tabs>
                <w:tab w:val="left" w:pos="5454"/>
              </w:tabs>
              <w:rPr>
                <w:ins w:id="113" w:author="CT1#131-e" w:date="2021-08-04T10:06:00Z"/>
              </w:rPr>
            </w:pPr>
            <w:ins w:id="114" w:author="CT1#131-e" w:date="2021-08-04T10:06:00Z">
              <w:r>
                <w:t xml:space="preserve">OPTIONAL. </w:t>
              </w:r>
            </w:ins>
            <w:ins w:id="115" w:author="CT1#131-e" w:date="2021-08-04T10:12:00Z">
              <w:r w:rsidRPr="00280639">
                <w:t>Represents a space-separated list of</w:t>
              </w:r>
              <w:r>
                <w:t xml:space="preserve"> message types</w:t>
              </w:r>
            </w:ins>
            <w:ins w:id="116" w:author="CT1#131-e" w:date="2021-08-04T10:13:00Z">
              <w:r>
                <w:t xml:space="preserve"> </w:t>
              </w:r>
              <w:r w:rsidRPr="003C4B33">
                <w:t>(e.g. high priority messages, or group configuration messages, etc.)</w:t>
              </w:r>
            </w:ins>
            <w:ins w:id="117" w:author="CT1#131-e" w:date="2021-08-04T10:06:00Z">
              <w:r>
                <w:rPr>
                  <w:rFonts w:eastAsia="DengXian"/>
                  <w:lang w:eastAsia="zh-CN"/>
                </w:rPr>
                <w:t>.</w:t>
              </w:r>
            </w:ins>
            <w:ins w:id="118" w:author="CT1#131-e" w:date="2021-08-04T10:13:00Z">
              <w:r>
                <w:t xml:space="preserve"> The messages of these message types w</w:t>
              </w:r>
              <w:r w:rsidRPr="007E190A">
                <w:t xml:space="preserve">ill be </w:t>
              </w:r>
            </w:ins>
            <w:ins w:id="119" w:author="rev1" w:date="2021-08-23T17:02:00Z">
              <w:r w:rsidR="00354E93">
                <w:t>sent</w:t>
              </w:r>
            </w:ins>
            <w:ins w:id="120" w:author="CT1#131-e" w:date="2021-08-04T10:13:00Z">
              <w:r w:rsidRPr="007E190A">
                <w:t xml:space="preserve"> to the VAL UE</w:t>
              </w:r>
              <w:r>
                <w:t>.</w:t>
              </w:r>
            </w:ins>
          </w:p>
        </w:tc>
      </w:tr>
      <w:tr w:rsidR="001738D1" w:rsidRPr="00EA26B3" w14:paraId="3B201BCC" w14:textId="77777777" w:rsidTr="00B565AA">
        <w:trPr>
          <w:jc w:val="center"/>
          <w:ins w:id="121" w:author="CT1#131-e" w:date="2021-08-04T10:14:00Z"/>
        </w:trPr>
        <w:tc>
          <w:tcPr>
            <w:tcW w:w="7905" w:type="dxa"/>
            <w:gridSpan w:val="2"/>
            <w:shd w:val="clear" w:color="auto" w:fill="auto"/>
          </w:tcPr>
          <w:p w14:paraId="0136B57C" w14:textId="3F20F923" w:rsidR="001738D1" w:rsidRPr="003C4B33" w:rsidRDefault="001738D1" w:rsidP="001738D1">
            <w:pPr>
              <w:pStyle w:val="TAN"/>
              <w:rPr>
                <w:ins w:id="122" w:author="CT1#131-e" w:date="2021-08-04T10:14:00Z"/>
                <w:rFonts w:eastAsia="DengXian"/>
                <w:lang w:eastAsia="zh-CN"/>
              </w:rPr>
            </w:pPr>
            <w:ins w:id="123" w:author="CT1#131-e" w:date="2021-08-04T10:14:00Z">
              <w:r w:rsidRPr="003C4B33">
                <w:rPr>
                  <w:rFonts w:eastAsia="DengXian"/>
                </w:rPr>
                <w:t>NOTE 1:</w:t>
              </w:r>
              <w:r w:rsidRPr="003C4B33">
                <w:rPr>
                  <w:rFonts w:eastAsia="DengXian"/>
                </w:rPr>
                <w:tab/>
              </w:r>
            </w:ins>
            <w:ins w:id="124" w:author="CT1#131-e" w:date="2021-08-04T10:16:00Z">
              <w:r>
                <w:rPr>
                  <w:rFonts w:eastAsia="DengXian"/>
                </w:rPr>
                <w:t xml:space="preserve">The </w:t>
              </w:r>
            </w:ins>
            <w:ins w:id="125" w:author="CT1#131-e" w:date="2021-08-04T10:14:00Z">
              <w:r w:rsidRPr="003C4B33">
                <w:rPr>
                  <w:rFonts w:eastAsia="DengXian"/>
                </w:rPr>
                <w:t xml:space="preserve">value for max number of messages is up to the </w:t>
              </w:r>
              <w:r>
                <w:rPr>
                  <w:rFonts w:eastAsia="DengXian"/>
                </w:rPr>
                <w:t>implementation of a particular v</w:t>
              </w:r>
              <w:r w:rsidRPr="003C4B33">
                <w:rPr>
                  <w:rFonts w:eastAsia="DengXian"/>
                </w:rPr>
                <w:t>ertical requirement.</w:t>
              </w:r>
            </w:ins>
          </w:p>
          <w:p w14:paraId="02BD8190" w14:textId="2F56D828" w:rsidR="001738D1" w:rsidRDefault="001738D1" w:rsidP="001738D1">
            <w:pPr>
              <w:pStyle w:val="TAN"/>
              <w:rPr>
                <w:ins w:id="126" w:author="CT1#131-e" w:date="2021-08-04T10:14:00Z"/>
              </w:rPr>
            </w:pPr>
            <w:ins w:id="127" w:author="CT1#131-e" w:date="2021-08-04T10:14:00Z">
              <w:r w:rsidRPr="003C4B33">
                <w:rPr>
                  <w:rFonts w:eastAsia="DengXian"/>
                </w:rPr>
                <w:t xml:space="preserve">NOTE 2: </w:t>
              </w:r>
              <w:r w:rsidRPr="003C4B33">
                <w:rPr>
                  <w:rFonts w:eastAsia="DengXian"/>
                </w:rPr>
                <w:tab/>
              </w:r>
              <w:r w:rsidRPr="003C4B33">
                <w:rPr>
                  <w:rFonts w:eastAsia="DengXian"/>
                  <w:lang w:eastAsia="zh-CN"/>
                </w:rPr>
                <w:t xml:space="preserve">Message types are as decided by the </w:t>
              </w:r>
              <w:r>
                <w:rPr>
                  <w:rFonts w:eastAsia="DengXian"/>
                  <w:lang w:eastAsia="zh-CN"/>
                </w:rPr>
                <w:t>v</w:t>
              </w:r>
              <w:r w:rsidRPr="003C4B33">
                <w:rPr>
                  <w:rFonts w:eastAsia="DengXian"/>
                  <w:lang w:eastAsia="zh-CN"/>
                </w:rPr>
                <w:t>ertical</w:t>
              </w:r>
            </w:ins>
            <w:ins w:id="128" w:author="CT1#131-e" w:date="2021-08-04T10:16:00Z">
              <w:r>
                <w:rPr>
                  <w:rFonts w:eastAsia="DengXian"/>
                  <w:lang w:eastAsia="zh-CN"/>
                </w:rPr>
                <w:t xml:space="preserve"> which uses the SEAL</w:t>
              </w:r>
            </w:ins>
            <w:ins w:id="129" w:author="CT1#131-e" w:date="2021-08-04T10:14:00Z">
              <w:r w:rsidRPr="003C4B33">
                <w:rPr>
                  <w:rFonts w:eastAsia="DengXian" w:hint="eastAsia"/>
                  <w:lang w:eastAsia="zh-CN"/>
                </w:rPr>
                <w:t>.</w:t>
              </w:r>
            </w:ins>
          </w:p>
        </w:tc>
      </w:tr>
    </w:tbl>
    <w:p w14:paraId="06B697FF" w14:textId="77777777" w:rsidR="00280639" w:rsidRDefault="00280639" w:rsidP="000A1137">
      <w:pPr>
        <w:rPr>
          <w:ins w:id="130" w:author="CT1#131-e" w:date="2021-08-04T09:57:00Z"/>
        </w:rPr>
      </w:pPr>
    </w:p>
    <w:p w14:paraId="7019073B" w14:textId="77777777" w:rsidR="00845ED7" w:rsidRDefault="00845ED7" w:rsidP="00845ED7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7D86F6D9" w14:textId="77777777" w:rsidR="001738D1" w:rsidRDefault="001738D1" w:rsidP="001738D1">
      <w:pPr>
        <w:pStyle w:val="Heading1"/>
      </w:pPr>
      <w:bookmarkStart w:id="131" w:name="_Toc58513719"/>
      <w:bookmarkStart w:id="132" w:name="_Toc59205371"/>
      <w:r>
        <w:t>B.4</w:t>
      </w:r>
      <w:r>
        <w:tab/>
        <w:t>Group Identity List notification</w:t>
      </w:r>
      <w:bookmarkEnd w:id="131"/>
      <w:bookmarkEnd w:id="132"/>
    </w:p>
    <w:p w14:paraId="3DB8ED3A" w14:textId="77777777" w:rsidR="001738D1" w:rsidRDefault="001738D1" w:rsidP="001738D1">
      <w:r>
        <w:t>The SGM-S shall convey the following parameters while sending identify list notification to SGM-C.</w:t>
      </w:r>
    </w:p>
    <w:p w14:paraId="7A71906D" w14:textId="77777777" w:rsidR="001738D1" w:rsidRPr="00EA26B3" w:rsidRDefault="001738D1" w:rsidP="001738D1">
      <w:pPr>
        <w:pStyle w:val="TH"/>
      </w:pPr>
      <w:r w:rsidRPr="00EA26B3">
        <w:t xml:space="preserve">Table </w:t>
      </w:r>
      <w:r>
        <w:t>B.4</w:t>
      </w:r>
      <w:r w:rsidRPr="00EA26B3">
        <w:t xml:space="preserve">-1: </w:t>
      </w:r>
      <w:r>
        <w:t>Parameters for group identity list notification</w:t>
      </w:r>
    </w:p>
    <w:tbl>
      <w:tblPr>
        <w:tblW w:w="7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1"/>
        <w:gridCol w:w="6804"/>
      </w:tblGrid>
      <w:tr w:rsidR="001738D1" w:rsidRPr="00EA26B3" w14:paraId="2E02C240" w14:textId="77777777" w:rsidTr="007E190A">
        <w:trPr>
          <w:jc w:val="center"/>
        </w:trPr>
        <w:tc>
          <w:tcPr>
            <w:tcW w:w="1101" w:type="dxa"/>
            <w:shd w:val="clear" w:color="auto" w:fill="auto"/>
          </w:tcPr>
          <w:p w14:paraId="71BE94F0" w14:textId="77777777" w:rsidR="001738D1" w:rsidRPr="001103C9" w:rsidRDefault="001738D1" w:rsidP="007E190A">
            <w:pPr>
              <w:pStyle w:val="TAH"/>
            </w:pPr>
            <w:r w:rsidRPr="001103C9">
              <w:rPr>
                <w:lang w:eastAsia="en-GB"/>
              </w:rPr>
              <w:t>Parameter</w:t>
            </w:r>
          </w:p>
        </w:tc>
        <w:tc>
          <w:tcPr>
            <w:tcW w:w="6804" w:type="dxa"/>
            <w:shd w:val="clear" w:color="auto" w:fill="auto"/>
          </w:tcPr>
          <w:p w14:paraId="3764B865" w14:textId="77777777" w:rsidR="001738D1" w:rsidRPr="001103C9" w:rsidRDefault="001738D1" w:rsidP="007E190A">
            <w:pPr>
              <w:pStyle w:val="TAH"/>
            </w:pPr>
            <w:r w:rsidRPr="001103C9">
              <w:rPr>
                <w:lang w:eastAsia="en-GB"/>
              </w:rPr>
              <w:t>Description</w:t>
            </w:r>
          </w:p>
        </w:tc>
      </w:tr>
      <w:tr w:rsidR="001738D1" w:rsidRPr="00EA26B3" w14:paraId="59A130C8" w14:textId="77777777" w:rsidTr="007E190A">
        <w:trPr>
          <w:jc w:val="center"/>
        </w:trPr>
        <w:tc>
          <w:tcPr>
            <w:tcW w:w="1101" w:type="dxa"/>
            <w:shd w:val="clear" w:color="auto" w:fill="auto"/>
          </w:tcPr>
          <w:p w14:paraId="3AE2D6A2" w14:textId="77777777" w:rsidR="001738D1" w:rsidRPr="00B96C52" w:rsidRDefault="001738D1" w:rsidP="007E190A">
            <w:pPr>
              <w:pStyle w:val="TAL"/>
              <w:tabs>
                <w:tab w:val="left" w:pos="5454"/>
              </w:tabs>
            </w:pPr>
            <w:r>
              <w:t>Identity</w:t>
            </w:r>
          </w:p>
        </w:tc>
        <w:tc>
          <w:tcPr>
            <w:tcW w:w="6804" w:type="dxa"/>
            <w:shd w:val="clear" w:color="auto" w:fill="auto"/>
          </w:tcPr>
          <w:p w14:paraId="2B50E656" w14:textId="77777777" w:rsidR="001738D1" w:rsidRPr="00B96C52" w:rsidRDefault="001738D1" w:rsidP="007E190A">
            <w:pPr>
              <w:pStyle w:val="TAL"/>
              <w:tabs>
                <w:tab w:val="left" w:pos="5454"/>
              </w:tabs>
            </w:pPr>
            <w:r w:rsidRPr="00B96C52">
              <w:t xml:space="preserve">REQUIRED. </w:t>
            </w:r>
            <w:r>
              <w:t xml:space="preserve">A unique string representing notification channel identity. </w:t>
            </w:r>
          </w:p>
        </w:tc>
      </w:tr>
      <w:tr w:rsidR="001738D1" w:rsidRPr="00EA26B3" w14:paraId="71A923D6" w14:textId="77777777" w:rsidTr="007E190A">
        <w:trPr>
          <w:jc w:val="center"/>
        </w:trPr>
        <w:tc>
          <w:tcPr>
            <w:tcW w:w="1101" w:type="dxa"/>
            <w:shd w:val="clear" w:color="auto" w:fill="auto"/>
          </w:tcPr>
          <w:p w14:paraId="17D943B2" w14:textId="77777777" w:rsidR="001738D1" w:rsidRPr="00B96C52" w:rsidRDefault="001738D1" w:rsidP="007E190A">
            <w:pPr>
              <w:pStyle w:val="TAL"/>
              <w:tabs>
                <w:tab w:val="left" w:pos="5454"/>
              </w:tabs>
            </w:pPr>
            <w:r>
              <w:t>Event</w:t>
            </w:r>
          </w:p>
        </w:tc>
        <w:tc>
          <w:tcPr>
            <w:tcW w:w="6804" w:type="dxa"/>
            <w:shd w:val="clear" w:color="auto" w:fill="auto"/>
          </w:tcPr>
          <w:p w14:paraId="0506D1BE" w14:textId="77777777" w:rsidR="001738D1" w:rsidRPr="00B96C52" w:rsidRDefault="001738D1" w:rsidP="007E190A">
            <w:pPr>
              <w:pStyle w:val="TAL"/>
              <w:tabs>
                <w:tab w:val="left" w:pos="5454"/>
              </w:tabs>
            </w:pPr>
            <w:r w:rsidRPr="00B96C52">
              <w:t xml:space="preserve">REQUIRED. </w:t>
            </w:r>
            <w:r>
              <w:t xml:space="preserve">Shall be set to </w:t>
            </w:r>
            <w:r w:rsidRPr="003D6DDD">
              <w:t>SUBSCRIBE</w:t>
            </w:r>
            <w:r>
              <w:t>_GROUP_IDENTITY_LIST</w:t>
            </w:r>
            <w:r w:rsidDel="009F21EF">
              <w:t xml:space="preserve"> </w:t>
            </w:r>
            <w:r>
              <w:t>(0x04) as specified in table A.1.2-2.</w:t>
            </w:r>
          </w:p>
        </w:tc>
      </w:tr>
      <w:tr w:rsidR="001738D1" w:rsidRPr="00EA26B3" w14:paraId="7609F715" w14:textId="77777777" w:rsidTr="007E190A">
        <w:trPr>
          <w:jc w:val="center"/>
        </w:trPr>
        <w:tc>
          <w:tcPr>
            <w:tcW w:w="1101" w:type="dxa"/>
            <w:shd w:val="clear" w:color="auto" w:fill="auto"/>
          </w:tcPr>
          <w:p w14:paraId="00D0C354" w14:textId="77777777" w:rsidR="001738D1" w:rsidRDefault="001738D1" w:rsidP="007E190A">
            <w:pPr>
              <w:pStyle w:val="TAL"/>
              <w:tabs>
                <w:tab w:val="left" w:pos="5454"/>
              </w:tabs>
              <w:rPr>
                <w:rStyle w:val="B1Char"/>
              </w:rPr>
            </w:pPr>
            <w:r>
              <w:rPr>
                <w:rStyle w:val="B1Char"/>
              </w:rPr>
              <w:t>GroupID</w:t>
            </w:r>
          </w:p>
        </w:tc>
        <w:tc>
          <w:tcPr>
            <w:tcW w:w="6804" w:type="dxa"/>
            <w:shd w:val="clear" w:color="auto" w:fill="auto"/>
          </w:tcPr>
          <w:p w14:paraId="63E22749" w14:textId="77777777" w:rsidR="001738D1" w:rsidRPr="00B96C52" w:rsidRDefault="001738D1" w:rsidP="007E190A">
            <w:pPr>
              <w:pStyle w:val="TAL"/>
              <w:tabs>
                <w:tab w:val="left" w:pos="5454"/>
              </w:tabs>
            </w:pPr>
            <w:r>
              <w:t>REQUIRED. An URI that represent a VAL group identity</w:t>
            </w:r>
          </w:p>
        </w:tc>
      </w:tr>
      <w:tr w:rsidR="001738D1" w:rsidRPr="00EA26B3" w14:paraId="2AD92426" w14:textId="77777777" w:rsidTr="007E190A">
        <w:trPr>
          <w:jc w:val="center"/>
        </w:trPr>
        <w:tc>
          <w:tcPr>
            <w:tcW w:w="1101" w:type="dxa"/>
            <w:shd w:val="clear" w:color="auto" w:fill="auto"/>
          </w:tcPr>
          <w:p w14:paraId="7758C495" w14:textId="77777777" w:rsidR="001738D1" w:rsidRDefault="001738D1" w:rsidP="007E190A">
            <w:pPr>
              <w:pStyle w:val="TAL"/>
              <w:tabs>
                <w:tab w:val="left" w:pos="5454"/>
              </w:tabs>
              <w:rPr>
                <w:rStyle w:val="B1Char"/>
              </w:rPr>
            </w:pPr>
            <w:r>
              <w:rPr>
                <w:rFonts w:eastAsia="SimSun"/>
              </w:rPr>
              <w:t>Members-list</w:t>
            </w:r>
          </w:p>
        </w:tc>
        <w:tc>
          <w:tcPr>
            <w:tcW w:w="6804" w:type="dxa"/>
            <w:shd w:val="clear" w:color="auto" w:fill="auto"/>
          </w:tcPr>
          <w:p w14:paraId="237A6DF5" w14:textId="77777777" w:rsidR="001738D1" w:rsidRDefault="001738D1" w:rsidP="007E190A">
            <w:pPr>
              <w:pStyle w:val="TAL"/>
              <w:tabs>
                <w:tab w:val="left" w:pos="5454"/>
              </w:tabs>
            </w:pPr>
            <w:r>
              <w:t>REQUIRED. Represents list of VAL users who are member of the group.</w:t>
            </w:r>
          </w:p>
        </w:tc>
      </w:tr>
      <w:tr w:rsidR="00A505DC" w:rsidRPr="00EA26B3" w14:paraId="6EA25CD2" w14:textId="77777777" w:rsidTr="007E190A">
        <w:trPr>
          <w:jc w:val="center"/>
          <w:ins w:id="133" w:author="CT1#131-e" w:date="2021-08-04T10:20:00Z"/>
        </w:trPr>
        <w:tc>
          <w:tcPr>
            <w:tcW w:w="1101" w:type="dxa"/>
            <w:shd w:val="clear" w:color="auto" w:fill="auto"/>
          </w:tcPr>
          <w:p w14:paraId="005C1577" w14:textId="22B2B4A1" w:rsidR="00A505DC" w:rsidRDefault="00A505DC" w:rsidP="007E190A">
            <w:pPr>
              <w:pStyle w:val="TAL"/>
              <w:tabs>
                <w:tab w:val="left" w:pos="5454"/>
              </w:tabs>
              <w:rPr>
                <w:ins w:id="134" w:author="CT1#131-e" w:date="2021-08-04T10:20:00Z"/>
                <w:rFonts w:eastAsia="SimSun"/>
              </w:rPr>
            </w:pPr>
            <w:ins w:id="135" w:author="CT1#131-e" w:date="2021-08-04T10:20:00Z">
              <w:r>
                <w:rPr>
                  <w:rFonts w:eastAsia="SimSun"/>
                </w:rPr>
                <w:t>Message Filter List</w:t>
              </w:r>
            </w:ins>
          </w:p>
        </w:tc>
        <w:tc>
          <w:tcPr>
            <w:tcW w:w="6804" w:type="dxa"/>
            <w:shd w:val="clear" w:color="auto" w:fill="auto"/>
          </w:tcPr>
          <w:p w14:paraId="70D2756E" w14:textId="57BB386C" w:rsidR="00A505DC" w:rsidRDefault="00A505DC" w:rsidP="007E190A">
            <w:pPr>
              <w:pStyle w:val="TAL"/>
              <w:tabs>
                <w:tab w:val="left" w:pos="5454"/>
              </w:tabs>
              <w:rPr>
                <w:ins w:id="136" w:author="CT1#131-e" w:date="2021-08-04T10:21:00Z"/>
              </w:rPr>
            </w:pPr>
            <w:ins w:id="137" w:author="CT1#131-e" w:date="2021-08-04T10:20:00Z">
              <w:r>
                <w:t xml:space="preserve">OPTIONAL. Represents the message filters of all VAL UEs </w:t>
              </w:r>
            </w:ins>
            <w:ins w:id="138" w:author="rev1" w:date="2021-08-23T17:03:00Z">
              <w:r w:rsidR="00354E93">
                <w:t>that</w:t>
              </w:r>
            </w:ins>
            <w:ins w:id="139" w:author="CT1#131-e" w:date="2021-08-04T10:20:00Z">
              <w:r>
                <w:t xml:space="preserve"> provided </w:t>
              </w:r>
            </w:ins>
            <w:ins w:id="140" w:author="CT1#131-e" w:date="2021-08-04T10:21:00Z">
              <w:r>
                <w:t xml:space="preserve">message filters. Each message filter is </w:t>
              </w:r>
              <w:r w:rsidR="00013AE3">
                <w:t xml:space="preserve">specified </w:t>
              </w:r>
              <w:r w:rsidR="00013AE3" w:rsidRPr="00F33FFE">
                <w:rPr>
                  <w:rFonts w:eastAsia="DengXian"/>
                  <w:lang w:val="en-IN"/>
                </w:rPr>
                <w:t>as</w:t>
              </w:r>
              <w:r w:rsidR="00013AE3">
                <w:rPr>
                  <w:rFonts w:eastAsia="DengXian"/>
                  <w:lang w:val="en-IN"/>
                </w:rPr>
                <w:t xml:space="preserve"> described in Table </w:t>
              </w:r>
              <w:r w:rsidR="00013AE3">
                <w:t>A.</w:t>
              </w:r>
            </w:ins>
            <w:ins w:id="141" w:author="CT1#131-e" w:date="2021-08-04T13:33:00Z">
              <w:r w:rsidR="00580961">
                <w:t>Y.</w:t>
              </w:r>
            </w:ins>
            <w:ins w:id="142" w:author="CT1#131-e" w:date="2021-08-04T10:21:00Z">
              <w:r w:rsidR="00013AE3">
                <w:t>1-2.</w:t>
              </w:r>
            </w:ins>
          </w:p>
          <w:p w14:paraId="67B039B2" w14:textId="2A315949" w:rsidR="00013AE3" w:rsidRDefault="00013AE3" w:rsidP="007E190A">
            <w:pPr>
              <w:pStyle w:val="TAL"/>
              <w:tabs>
                <w:tab w:val="left" w:pos="5454"/>
              </w:tabs>
              <w:rPr>
                <w:ins w:id="143" w:author="CT1#131-e" w:date="2021-08-04T10:20:00Z"/>
              </w:rPr>
            </w:pPr>
            <w:ins w:id="144" w:author="CT1#131-e" w:date="2021-08-04T10:21:00Z">
              <w:r>
                <w:t>This parameter is present only for the identify list notification towards VAL server</w:t>
              </w:r>
              <w:r w:rsidR="00855C87">
                <w:t>, for the VAL server to apply those filters during group communications.</w:t>
              </w:r>
            </w:ins>
          </w:p>
        </w:tc>
      </w:tr>
    </w:tbl>
    <w:p w14:paraId="49AFEF95" w14:textId="0B374378" w:rsidR="001738D1" w:rsidRDefault="001738D1">
      <w:pPr>
        <w:rPr>
          <w:noProof/>
        </w:rPr>
      </w:pPr>
    </w:p>
    <w:p w14:paraId="3D09C179" w14:textId="0B2412CE" w:rsidR="00845ED7" w:rsidRDefault="00845ED7" w:rsidP="00845ED7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 of</w:t>
      </w:r>
      <w:r w:rsidRPr="00DB12B9">
        <w:rPr>
          <w:noProof/>
          <w:highlight w:val="green"/>
        </w:rPr>
        <w:t xml:space="preserve"> change *****</w:t>
      </w:r>
    </w:p>
    <w:p w14:paraId="62240EC2" w14:textId="77777777" w:rsidR="00845ED7" w:rsidRDefault="00845ED7">
      <w:pPr>
        <w:rPr>
          <w:noProof/>
        </w:rPr>
      </w:pPr>
    </w:p>
    <w:sectPr w:rsidR="00845ED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76854F" w14:textId="77777777" w:rsidR="008E018C" w:rsidRDefault="008E018C">
      <w:r>
        <w:separator/>
      </w:r>
    </w:p>
  </w:endnote>
  <w:endnote w:type="continuationSeparator" w:id="0">
    <w:p w14:paraId="1B5EFDF9" w14:textId="77777777" w:rsidR="008E018C" w:rsidRDefault="008E0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EE7F54" w14:textId="77777777" w:rsidR="008E018C" w:rsidRDefault="008E018C">
      <w:r>
        <w:separator/>
      </w:r>
    </w:p>
  </w:footnote>
  <w:footnote w:type="continuationSeparator" w:id="0">
    <w:p w14:paraId="6AA16DE5" w14:textId="77777777" w:rsidR="008E018C" w:rsidRDefault="008E01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7822EA"/>
    <w:multiLevelType w:val="hybridMultilevel"/>
    <w:tmpl w:val="2B2A6718"/>
    <w:lvl w:ilvl="0" w:tplc="3E00F74E">
      <w:start w:val="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T1#131-e">
    <w15:presenceInfo w15:providerId="None" w15:userId="CT1#131-e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AE3"/>
    <w:rsid w:val="00022E4A"/>
    <w:rsid w:val="000A1137"/>
    <w:rsid w:val="000A1F6F"/>
    <w:rsid w:val="000A6394"/>
    <w:rsid w:val="000B7FED"/>
    <w:rsid w:val="000C038A"/>
    <w:rsid w:val="000C1EEE"/>
    <w:rsid w:val="000C6598"/>
    <w:rsid w:val="000C73BF"/>
    <w:rsid w:val="00143DCF"/>
    <w:rsid w:val="00145D43"/>
    <w:rsid w:val="001738D1"/>
    <w:rsid w:val="00185EEA"/>
    <w:rsid w:val="00192C46"/>
    <w:rsid w:val="001A08B3"/>
    <w:rsid w:val="001A7B60"/>
    <w:rsid w:val="001B52F0"/>
    <w:rsid w:val="001B7A65"/>
    <w:rsid w:val="001E41F3"/>
    <w:rsid w:val="001E7CBF"/>
    <w:rsid w:val="002043B7"/>
    <w:rsid w:val="00227EAD"/>
    <w:rsid w:val="00230865"/>
    <w:rsid w:val="0026004D"/>
    <w:rsid w:val="002640DD"/>
    <w:rsid w:val="00275D12"/>
    <w:rsid w:val="00280639"/>
    <w:rsid w:val="002816BF"/>
    <w:rsid w:val="00284FEB"/>
    <w:rsid w:val="002860C4"/>
    <w:rsid w:val="002A1ABE"/>
    <w:rsid w:val="002B5741"/>
    <w:rsid w:val="00305409"/>
    <w:rsid w:val="00312BCF"/>
    <w:rsid w:val="00324EAB"/>
    <w:rsid w:val="00354E93"/>
    <w:rsid w:val="003609EF"/>
    <w:rsid w:val="0036231A"/>
    <w:rsid w:val="00363DF6"/>
    <w:rsid w:val="003674C0"/>
    <w:rsid w:val="00372154"/>
    <w:rsid w:val="00374DD4"/>
    <w:rsid w:val="003B729C"/>
    <w:rsid w:val="003C4B33"/>
    <w:rsid w:val="003E1A36"/>
    <w:rsid w:val="00410371"/>
    <w:rsid w:val="00423387"/>
    <w:rsid w:val="004242F1"/>
    <w:rsid w:val="00434669"/>
    <w:rsid w:val="004A6835"/>
    <w:rsid w:val="004B75B7"/>
    <w:rsid w:val="004E1669"/>
    <w:rsid w:val="00512317"/>
    <w:rsid w:val="0051580D"/>
    <w:rsid w:val="005158F2"/>
    <w:rsid w:val="00547111"/>
    <w:rsid w:val="00550A3D"/>
    <w:rsid w:val="00570453"/>
    <w:rsid w:val="00580961"/>
    <w:rsid w:val="00592D74"/>
    <w:rsid w:val="00597C6F"/>
    <w:rsid w:val="005E2C44"/>
    <w:rsid w:val="00621188"/>
    <w:rsid w:val="006257ED"/>
    <w:rsid w:val="00677E82"/>
    <w:rsid w:val="00695808"/>
    <w:rsid w:val="006B46FB"/>
    <w:rsid w:val="006E21FB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45ED7"/>
    <w:rsid w:val="00855C87"/>
    <w:rsid w:val="008626E7"/>
    <w:rsid w:val="00870EE7"/>
    <w:rsid w:val="008863B9"/>
    <w:rsid w:val="008A45A6"/>
    <w:rsid w:val="008C4E87"/>
    <w:rsid w:val="008E018C"/>
    <w:rsid w:val="008F686C"/>
    <w:rsid w:val="00910ABB"/>
    <w:rsid w:val="009148DE"/>
    <w:rsid w:val="00941BFE"/>
    <w:rsid w:val="00941E30"/>
    <w:rsid w:val="00957604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5DC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3031C"/>
    <w:rsid w:val="00C5598F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50255"/>
    <w:rsid w:val="00D574C8"/>
    <w:rsid w:val="00D66520"/>
    <w:rsid w:val="00D91B51"/>
    <w:rsid w:val="00DA3849"/>
    <w:rsid w:val="00DE17F0"/>
    <w:rsid w:val="00DE34CF"/>
    <w:rsid w:val="00DF27CE"/>
    <w:rsid w:val="00E02C44"/>
    <w:rsid w:val="00E10D63"/>
    <w:rsid w:val="00E13F3D"/>
    <w:rsid w:val="00E34898"/>
    <w:rsid w:val="00E47A01"/>
    <w:rsid w:val="00E8079D"/>
    <w:rsid w:val="00EB09B7"/>
    <w:rsid w:val="00EC02F2"/>
    <w:rsid w:val="00EE35AB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A113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0A113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A1137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locked/>
    <w:rsid w:val="000A113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910ABB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3C4B3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87A4C4-B974-4F91-B0EE-8B701EBD4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1085</Words>
  <Characters>6190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2</cp:revision>
  <cp:lastPrinted>1899-12-31T23:00:00Z</cp:lastPrinted>
  <dcterms:created xsi:type="dcterms:W3CDTF">2021-08-26T07:58:00Z</dcterms:created>
  <dcterms:modified xsi:type="dcterms:W3CDTF">2021-08-26T07:58:00Z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D:\2021_Projects\CT1\CT1#131-e\Contributions\rev1\C1-214514_eSEAL_GM_Enhancements_to_add_filters_draft_v1.docx</vt:lpwstr>
  </property>
</Properties>
</file>