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545989E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2F5681" w:rsidRPr="002F5681">
        <w:rPr>
          <w:b/>
          <w:noProof/>
          <w:sz w:val="24"/>
        </w:rPr>
        <w:t>C1-214932</w:t>
      </w:r>
    </w:p>
    <w:p w14:paraId="51D55E20" w14:textId="4577403B" w:rsidR="00434669" w:rsidRDefault="00434669" w:rsidP="00434669">
      <w:pPr>
        <w:pStyle w:val="CRCoverPage"/>
        <w:outlineLvl w:val="0"/>
        <w:rPr>
          <w:b/>
          <w:noProof/>
          <w:sz w:val="24"/>
        </w:rPr>
      </w:pPr>
      <w:r>
        <w:rPr>
          <w:b/>
          <w:noProof/>
          <w:sz w:val="24"/>
        </w:rPr>
        <w:t>E-meeting, 19-27 August 2021</w:t>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r>
      <w:r w:rsidR="00143A4A">
        <w:rPr>
          <w:b/>
          <w:noProof/>
          <w:sz w:val="24"/>
        </w:rPr>
        <w:tab/>
        <w:t xml:space="preserve">   was </w:t>
      </w:r>
      <w:r w:rsidR="00143A4A" w:rsidRPr="00991BF4">
        <w:rPr>
          <w:b/>
          <w:noProof/>
          <w:sz w:val="24"/>
        </w:rPr>
        <w:t>C1-214513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A97F61" w:rsidR="001E41F3" w:rsidRPr="00410371" w:rsidRDefault="00143A4A" w:rsidP="00547111">
            <w:pPr>
              <w:pStyle w:val="CRCoverPage"/>
              <w:spacing w:after="0"/>
              <w:rPr>
                <w:noProof/>
              </w:rPr>
            </w:pPr>
            <w:r>
              <w:rPr>
                <w:b/>
                <w:noProof/>
                <w:sz w:val="28"/>
              </w:rPr>
              <w:t>0014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BCEA55" w:rsidR="001E41F3" w:rsidRPr="00410371" w:rsidRDefault="00143A4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626848" w:rsidR="001E41F3" w:rsidRDefault="0085033E">
            <w:pPr>
              <w:pStyle w:val="CRCoverPage"/>
              <w:spacing w:after="0"/>
              <w:ind w:left="100"/>
              <w:rPr>
                <w:noProof/>
              </w:rPr>
            </w:pPr>
            <w:r>
              <w:rPr>
                <w:noProof/>
              </w:rPr>
              <w:t>Enable 5G CN capabilties for SEAL groups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6A6DD1" w:rsidR="001E41F3" w:rsidRDefault="006306D9">
            <w:pPr>
              <w:pStyle w:val="CRCoverPage"/>
              <w:spacing w:after="0"/>
              <w:ind w:left="100"/>
              <w:rPr>
                <w:noProof/>
              </w:rPr>
            </w:pPr>
            <w:r>
              <w:rPr>
                <w:noProof/>
              </w:rPr>
              <w:t>e</w:t>
            </w:r>
            <w:r w:rsidR="008D44FE">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422A0D" w:rsidR="001E41F3" w:rsidRDefault="002D6DD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B8357C" w:rsidR="001E41F3" w:rsidRDefault="008D44FE">
            <w:pPr>
              <w:pStyle w:val="CRCoverPage"/>
              <w:spacing w:after="0"/>
              <w:ind w:left="100"/>
              <w:rPr>
                <w:noProof/>
              </w:rPr>
            </w:pPr>
            <w:r>
              <w:rPr>
                <w:noProof/>
              </w:rPr>
              <w:t>Rel-1</w:t>
            </w:r>
            <w:r w:rsidR="003D0F4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CCC5B" w14:textId="77777777" w:rsidR="00DF7B19" w:rsidRDefault="0085033E" w:rsidP="00DF7B19">
            <w:pPr>
              <w:pStyle w:val="CRCoverPage"/>
              <w:spacing w:after="0"/>
              <w:ind w:left="100"/>
              <w:rPr>
                <w:noProof/>
                <w:lang w:val="fr-FR"/>
              </w:rPr>
            </w:pPr>
            <w:r>
              <w:rPr>
                <w:noProof/>
              </w:rPr>
              <w:t xml:space="preserve">In SA6, CR </w:t>
            </w:r>
            <w:r w:rsidRPr="0085033E">
              <w:rPr>
                <w:noProof/>
              </w:rPr>
              <w:t>S6-211484</w:t>
            </w:r>
            <w:r>
              <w:rPr>
                <w:noProof/>
              </w:rPr>
              <w:t xml:space="preserve"> has been agreed which </w:t>
            </w:r>
            <w:r>
              <w:rPr>
                <w:noProof/>
                <w:lang w:val="fr-FR"/>
              </w:rPr>
              <w:t>proposes udpates to SEAL group management procedures with support of external group identifier identified by the 3GPP core network.</w:t>
            </w:r>
          </w:p>
          <w:p w14:paraId="4AB1CFBA" w14:textId="498DBC29" w:rsidR="0085033E" w:rsidRPr="00DF7B19" w:rsidRDefault="0085033E" w:rsidP="00DF7B19">
            <w:pPr>
              <w:pStyle w:val="CRCoverPage"/>
              <w:spacing w:after="0"/>
              <w:ind w:left="100"/>
              <w:rPr>
                <w:noProof/>
                <w:lang w:val="en-US"/>
              </w:rPr>
            </w:pPr>
            <w:r>
              <w:rPr>
                <w:noProof/>
                <w:lang w:val="fr-FR"/>
              </w:rPr>
              <w:t>It is required to provide support for external group identifier in stage#3.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3185C955" w:rsidR="0085033E" w:rsidRDefault="00D64FAA" w:rsidP="0085033E">
            <w:pPr>
              <w:pStyle w:val="CRCoverPage"/>
              <w:spacing w:after="0"/>
              <w:ind w:left="100"/>
              <w:rPr>
                <w:noProof/>
              </w:rPr>
            </w:pPr>
            <w:r>
              <w:rPr>
                <w:noProof/>
              </w:rPr>
              <w:t>1) Added cha</w:t>
            </w:r>
            <w:r w:rsidR="009D530F">
              <w:rPr>
                <w:noProof/>
              </w:rPr>
              <w:t>ng</w:t>
            </w:r>
            <w:r>
              <w:rPr>
                <w:noProof/>
              </w:rPr>
              <w:t>es in the group creation procedure to add external group id if available</w:t>
            </w:r>
          </w:p>
          <w:p w14:paraId="76C0712C" w14:textId="59D61005" w:rsidR="000322C9" w:rsidRDefault="00D64FAA" w:rsidP="00D64FAA">
            <w:pPr>
              <w:pStyle w:val="CRCoverPage"/>
              <w:spacing w:after="0"/>
              <w:ind w:left="100"/>
              <w:rPr>
                <w:noProof/>
              </w:rPr>
            </w:pPr>
            <w:r>
              <w:rPr>
                <w:noProof/>
              </w:rPr>
              <w:t xml:space="preserve">2) Added </w:t>
            </w:r>
            <w:r w:rsidR="009D530F">
              <w:rPr>
                <w:noProof/>
              </w:rPr>
              <w:t xml:space="preserve">changes </w:t>
            </w:r>
            <w:r>
              <w:rPr>
                <w:noProof/>
              </w:rPr>
              <w:t>in the XML – data structure, schema and semantics to support external group id.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AE428A" w:rsidR="00D71BCB" w:rsidRDefault="0085033E">
            <w:pPr>
              <w:pStyle w:val="CRCoverPage"/>
              <w:spacing w:after="0"/>
              <w:ind w:left="100"/>
              <w:rPr>
                <w:noProof/>
              </w:rPr>
            </w:pPr>
            <w:r>
              <w:rPr>
                <w:noProof/>
              </w:rPr>
              <w:t>Stage#3 specfiication will not be aligned with stage#2. Further, SEAL Group management service will not support external group identifier.</w:t>
            </w:r>
            <w:r w:rsidR="00D71BCB">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DF54D" w:rsidR="001E41F3" w:rsidRDefault="00E72C78">
            <w:pPr>
              <w:pStyle w:val="CRCoverPage"/>
              <w:spacing w:after="0"/>
              <w:ind w:left="100"/>
              <w:rPr>
                <w:noProof/>
              </w:rPr>
            </w:pPr>
            <w:r>
              <w:rPr>
                <w:noProof/>
              </w:rPr>
              <w:t>6.2.2.1, 7.3, 7.4.2, 7.5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070B6" w14:textId="63C0E742" w:rsidR="009A501E" w:rsidRDefault="009A501E" w:rsidP="00A12D97">
      <w:pPr>
        <w:jc w:val="center"/>
        <w:rPr>
          <w:noProof/>
          <w:highlight w:val="green"/>
        </w:rPr>
      </w:pPr>
    </w:p>
    <w:p w14:paraId="30F9F3A4" w14:textId="77777777" w:rsidR="009A501E" w:rsidRDefault="009A501E" w:rsidP="009A501E">
      <w:pPr>
        <w:jc w:val="center"/>
        <w:rPr>
          <w:noProof/>
        </w:rPr>
      </w:pPr>
      <w:bookmarkStart w:id="1" w:name="_Toc25305673"/>
      <w:bookmarkStart w:id="2" w:name="_Toc26190249"/>
      <w:bookmarkStart w:id="3" w:name="_Toc26190842"/>
      <w:bookmarkStart w:id="4" w:name="_Toc34062146"/>
      <w:bookmarkStart w:id="5" w:name="_Toc34394587"/>
      <w:bookmarkStart w:id="6" w:name="_Toc45274391"/>
      <w:bookmarkStart w:id="7" w:name="_Toc51932930"/>
      <w:bookmarkStart w:id="8" w:name="_Toc58513657"/>
      <w:bookmarkStart w:id="9" w:name="_Toc59205309"/>
      <w:r w:rsidRPr="00DB12B9">
        <w:rPr>
          <w:noProof/>
          <w:highlight w:val="green"/>
        </w:rPr>
        <w:t xml:space="preserve">***** </w:t>
      </w:r>
      <w:r>
        <w:rPr>
          <w:noProof/>
          <w:highlight w:val="green"/>
        </w:rPr>
        <w:t>First</w:t>
      </w:r>
      <w:r w:rsidRPr="00DB12B9">
        <w:rPr>
          <w:noProof/>
          <w:highlight w:val="green"/>
        </w:rPr>
        <w:t xml:space="preserve"> change *****</w:t>
      </w:r>
    </w:p>
    <w:p w14:paraId="2C99F661" w14:textId="77777777" w:rsidR="009A501E" w:rsidRDefault="009A501E" w:rsidP="009A501E">
      <w:pPr>
        <w:pStyle w:val="Heading4"/>
      </w:pPr>
      <w:bookmarkStart w:id="10" w:name="_Toc25305674"/>
      <w:bookmarkStart w:id="11" w:name="_Toc26190250"/>
      <w:bookmarkStart w:id="12" w:name="_Toc26190843"/>
      <w:bookmarkStart w:id="13" w:name="_Toc34062147"/>
      <w:bookmarkStart w:id="14" w:name="_Toc34394588"/>
      <w:bookmarkStart w:id="15" w:name="_Toc45274392"/>
      <w:bookmarkStart w:id="16" w:name="_Toc51932931"/>
      <w:bookmarkStart w:id="17" w:name="_Toc58513658"/>
      <w:bookmarkStart w:id="18" w:name="_Toc59205310"/>
      <w:bookmarkStart w:id="19" w:name="_GoBack"/>
      <w:bookmarkEnd w:id="1"/>
      <w:bookmarkEnd w:id="2"/>
      <w:bookmarkEnd w:id="3"/>
      <w:bookmarkEnd w:id="4"/>
      <w:bookmarkEnd w:id="5"/>
      <w:bookmarkEnd w:id="6"/>
      <w:bookmarkEnd w:id="7"/>
      <w:bookmarkEnd w:id="8"/>
      <w:bookmarkEnd w:id="9"/>
      <w:bookmarkEnd w:id="19"/>
      <w:r>
        <w:rPr>
          <w:noProof/>
          <w:lang w:val="en-US"/>
        </w:rPr>
        <w:t>6.2.2.1</w:t>
      </w:r>
      <w:r>
        <w:rPr>
          <w:noProof/>
          <w:lang w:val="en-US"/>
        </w:rPr>
        <w:tab/>
      </w:r>
      <w:r>
        <w:t>Client procedure</w:t>
      </w:r>
      <w:bookmarkEnd w:id="10"/>
      <w:bookmarkEnd w:id="11"/>
      <w:bookmarkEnd w:id="12"/>
      <w:bookmarkEnd w:id="13"/>
      <w:bookmarkEnd w:id="14"/>
      <w:bookmarkEnd w:id="15"/>
      <w:bookmarkEnd w:id="16"/>
      <w:bookmarkEnd w:id="17"/>
      <w:bookmarkEnd w:id="18"/>
    </w:p>
    <w:p w14:paraId="298DACA0" w14:textId="77777777" w:rsidR="009A501E" w:rsidRDefault="009A501E" w:rsidP="009A501E">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3B24313E" w14:textId="77777777" w:rsidR="009A501E" w:rsidRDefault="009A501E" w:rsidP="009A501E">
      <w:pPr>
        <w:pStyle w:val="B1"/>
      </w:pPr>
      <w:r>
        <w:t>a)</w:t>
      </w:r>
      <w:r>
        <w:tab/>
        <w:t>shall set the Request URI to a XCAP URI identifying an XML document to be created. In the Request-URI:</w:t>
      </w:r>
    </w:p>
    <w:p w14:paraId="7681FD6C" w14:textId="77777777" w:rsidR="009A501E" w:rsidRDefault="009A501E" w:rsidP="009A501E">
      <w:pPr>
        <w:pStyle w:val="B2"/>
      </w:pPr>
      <w:r>
        <w:t>1)</w:t>
      </w:r>
      <w:r>
        <w:tab/>
        <w:t>the "XCAP Root" is set to the URI of the SGM-S;</w:t>
      </w:r>
    </w:p>
    <w:p w14:paraId="73E419A2" w14:textId="77777777" w:rsidR="009A501E" w:rsidRDefault="009A501E" w:rsidP="009A501E">
      <w:pPr>
        <w:pStyle w:val="B2"/>
      </w:pPr>
      <w:r>
        <w:rPr>
          <w:lang w:eastAsia="x-none"/>
        </w:rPr>
        <w:t>2)</w:t>
      </w:r>
      <w:r>
        <w:rPr>
          <w:lang w:eastAsia="x-none"/>
        </w:rPr>
        <w:tab/>
        <w:t xml:space="preserve">the </w:t>
      </w:r>
      <w:r>
        <w:t>"auid" is set to specific VAL service identity; and</w:t>
      </w:r>
    </w:p>
    <w:p w14:paraId="10B8505E" w14:textId="77777777" w:rsidR="009A501E" w:rsidRDefault="009A501E" w:rsidP="009A501E">
      <w:pPr>
        <w:pStyle w:val="B2"/>
      </w:pPr>
      <w:r>
        <w:t>3)</w:t>
      </w:r>
      <w:r>
        <w:tab/>
        <w:t xml:space="preserve">the document selector is set to a document URI pointing to </w:t>
      </w:r>
      <w:r w:rsidRPr="00746846">
        <w:t>a group document addressed by a group ID</w:t>
      </w:r>
      <w:r>
        <w:t>;</w:t>
      </w:r>
    </w:p>
    <w:p w14:paraId="09EFEB03" w14:textId="77777777" w:rsidR="009A501E" w:rsidRDefault="009A501E" w:rsidP="009A50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41782CB" w14:textId="77777777" w:rsidR="009A501E" w:rsidRDefault="009A501E" w:rsidP="009A501E">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25018222" w14:textId="77777777" w:rsidR="009A501E" w:rsidRDefault="009A501E" w:rsidP="009A501E">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45EA2AC4" w14:textId="77777777" w:rsidR="009A501E" w:rsidRDefault="009A501E" w:rsidP="009A501E">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437787EE" w14:textId="77777777" w:rsidR="009A501E" w:rsidRDefault="009A501E" w:rsidP="009A501E">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5BA6906C" w14:textId="77777777" w:rsidR="009A501E" w:rsidRDefault="009A501E" w:rsidP="009A501E">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1FFF6CB5" w14:textId="77777777" w:rsidR="009A501E" w:rsidRDefault="009A501E" w:rsidP="009A501E">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4FA1DB1" w14:textId="77777777" w:rsidR="009A501E" w:rsidRDefault="009A501E" w:rsidP="009A501E">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A51E326" w14:textId="77777777" w:rsidR="009A501E" w:rsidRDefault="009A501E" w:rsidP="009A501E">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2283E619" w14:textId="77777777" w:rsidR="009A501E" w:rsidRDefault="009A501E" w:rsidP="009A501E">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91F16E3" w14:textId="0B28522C" w:rsidR="009A501E" w:rsidRDefault="009A501E" w:rsidP="009A501E">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del w:id="20" w:author="rev1" w:date="2021-08-23T16:46:00Z">
        <w:r w:rsidDel="00C005DC">
          <w:rPr>
            <w:rFonts w:eastAsia="SimSun"/>
          </w:rPr>
          <w:delText>and</w:delText>
        </w:r>
      </w:del>
    </w:p>
    <w:p w14:paraId="78BDD914" w14:textId="77777777" w:rsidR="009A501E" w:rsidRDefault="009A501E" w:rsidP="009A501E">
      <w:pPr>
        <w:pStyle w:val="B3"/>
      </w:pPr>
      <w:r>
        <w:t>iii)</w:t>
      </w:r>
      <w:r>
        <w:tab/>
        <w:t>shall include one or more &lt;</w:t>
      </w:r>
      <w:r w:rsidRPr="00960DD0">
        <w:rPr>
          <w:rFonts w:eastAsia="SimSun"/>
        </w:rPr>
        <w:t>val-service</w:t>
      </w:r>
      <w:r>
        <w:rPr>
          <w:rFonts w:eastAsia="SimSun"/>
        </w:rPr>
        <w:t>-id&gt; element(s) indicating list of supported services by the group; and</w:t>
      </w:r>
    </w:p>
    <w:p w14:paraId="263DD392" w14:textId="77777777" w:rsidR="009A501E" w:rsidRPr="00FE14BD" w:rsidRDefault="009A501E" w:rsidP="009A501E">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2CEA52E5" w14:textId="77777777" w:rsidR="009A501E" w:rsidRDefault="009A501E" w:rsidP="009A501E">
      <w:pPr>
        <w:pStyle w:val="B2"/>
        <w:rPr>
          <w:lang w:val="en-US"/>
        </w:rPr>
      </w:pPr>
      <w:r>
        <w:t>7)</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347AE047" w14:textId="16842259" w:rsidR="009A501E" w:rsidRDefault="009A501E" w:rsidP="009A501E">
      <w:pPr>
        <w:pStyle w:val="B3"/>
        <w:rPr>
          <w:ins w:id="21" w:author="CT1#131-e" w:date="2021-08-04T09:33:00Z"/>
          <w:lang w:val="en-US"/>
        </w:rPr>
      </w:pPr>
      <w:r>
        <w:t>i)</w:t>
      </w:r>
      <w:r>
        <w:tab/>
        <w:t xml:space="preserve">may include </w:t>
      </w:r>
      <w:r w:rsidRPr="00EC4E00">
        <w:rPr>
          <w:lang w:val="en-US"/>
        </w:rPr>
        <w:t>&lt;group-priority&gt; element</w:t>
      </w:r>
      <w:r>
        <w:rPr>
          <w:lang w:val="en-US"/>
        </w:rPr>
        <w:t xml:space="preserve"> to the priority as specified by VAL user</w:t>
      </w:r>
      <w:ins w:id="22" w:author="CT1#131-e" w:date="2021-08-04T09:33:00Z">
        <w:r>
          <w:rPr>
            <w:lang w:val="en-US"/>
          </w:rPr>
          <w:t>; and</w:t>
        </w:r>
      </w:ins>
      <w:del w:id="23" w:author="CT1#131-e" w:date="2021-08-04T09:33:00Z">
        <w:r w:rsidDel="009A501E">
          <w:rPr>
            <w:lang w:val="en-US"/>
          </w:rPr>
          <w:delText>.</w:delText>
        </w:r>
      </w:del>
    </w:p>
    <w:p w14:paraId="66267E2F" w14:textId="24E51995" w:rsidR="009A501E" w:rsidRDefault="009A501E" w:rsidP="009A501E">
      <w:pPr>
        <w:pStyle w:val="B3"/>
        <w:rPr>
          <w:lang w:val="en-US"/>
        </w:rPr>
      </w:pPr>
      <w:ins w:id="24" w:author="CT1#131-e" w:date="2021-08-04T09:33:00Z">
        <w:r>
          <w:t>ii)</w:t>
        </w:r>
        <w:r>
          <w:tab/>
          <w:t xml:space="preserve">may include </w:t>
        </w:r>
        <w:r>
          <w:rPr>
            <w:lang w:val="en-US"/>
          </w:rPr>
          <w:t>&lt;</w:t>
        </w:r>
      </w:ins>
      <w:ins w:id="25" w:author="CT1#131-e" w:date="2021-08-04T09:34:00Z">
        <w:r>
          <w:t>external-group-id</w:t>
        </w:r>
      </w:ins>
      <w:ins w:id="26" w:author="CT1#131-e" w:date="2021-08-04T09:33:00Z">
        <w:r w:rsidRPr="00EC4E00">
          <w:rPr>
            <w:lang w:val="en-US"/>
          </w:rPr>
          <w:t>&gt; element</w:t>
        </w:r>
        <w:r>
          <w:rPr>
            <w:lang w:val="en-US"/>
          </w:rPr>
          <w:t xml:space="preserve"> </w:t>
        </w:r>
      </w:ins>
      <w:ins w:id="27" w:author="CT1#131-e" w:date="2021-08-04T09:34:00Z">
        <w:r>
          <w:rPr>
            <w:lang w:eastAsia="zh-CN"/>
          </w:rPr>
          <w:t>identifying the member UEs of the VAL group at the 3GPP core network</w:t>
        </w:r>
      </w:ins>
      <w:ins w:id="28" w:author="CT1#131-e" w:date="2021-08-04T09:33:00Z">
        <w:r>
          <w:rPr>
            <w:lang w:val="en-US"/>
          </w:rPr>
          <w:t>.</w:t>
        </w:r>
      </w:ins>
    </w:p>
    <w:p w14:paraId="7A74B39A" w14:textId="30077C97" w:rsidR="009A501E" w:rsidRPr="009A501E" w:rsidRDefault="009A501E" w:rsidP="009A501E">
      <w:pPr>
        <w:rPr>
          <w:noProof/>
          <w:lang w:val="en-US"/>
        </w:rPr>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5D9638EE" w14:textId="1F7C2E7F" w:rsidR="00A12D97" w:rsidRDefault="00A12D97" w:rsidP="00A12D9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23E9B064" w14:textId="77777777" w:rsidR="00DF73AC" w:rsidRDefault="00DF73AC" w:rsidP="00DF73AC">
      <w:pPr>
        <w:pStyle w:val="Heading2"/>
        <w:rPr>
          <w:noProof/>
        </w:rPr>
      </w:pPr>
      <w:bookmarkStart w:id="29" w:name="_Toc25305697"/>
      <w:bookmarkStart w:id="30" w:name="_Toc26190273"/>
      <w:bookmarkStart w:id="31" w:name="_Toc26190866"/>
      <w:bookmarkStart w:id="32" w:name="_Toc34062200"/>
      <w:bookmarkStart w:id="33" w:name="_Toc34394641"/>
      <w:bookmarkStart w:id="34" w:name="_Toc45274434"/>
      <w:bookmarkStart w:id="35" w:name="_Toc51932973"/>
      <w:bookmarkStart w:id="36" w:name="_Toc58513703"/>
      <w:bookmarkStart w:id="37" w:name="_Toc59205355"/>
      <w:r>
        <w:rPr>
          <w:noProof/>
        </w:rPr>
        <w:lastRenderedPageBreak/>
        <w:t>7.3</w:t>
      </w:r>
      <w:r>
        <w:rPr>
          <w:noProof/>
        </w:rPr>
        <w:tab/>
        <w:t>Data structure</w:t>
      </w:r>
      <w:bookmarkEnd w:id="29"/>
      <w:bookmarkEnd w:id="30"/>
      <w:bookmarkEnd w:id="31"/>
      <w:bookmarkEnd w:id="32"/>
      <w:bookmarkEnd w:id="33"/>
      <w:bookmarkEnd w:id="34"/>
      <w:bookmarkEnd w:id="35"/>
      <w:bookmarkEnd w:id="36"/>
      <w:bookmarkEnd w:id="37"/>
    </w:p>
    <w:p w14:paraId="5720A9EB" w14:textId="77777777" w:rsidR="00DF73AC" w:rsidRDefault="00DF73AC" w:rsidP="00DF73AC">
      <w:r>
        <w:t>The &lt;list-service&gt; element:</w:t>
      </w:r>
    </w:p>
    <w:p w14:paraId="1B23820D" w14:textId="77777777" w:rsidR="00DF73AC" w:rsidRDefault="00DF73AC" w:rsidP="00DF73AC">
      <w:pPr>
        <w:pStyle w:val="B1"/>
        <w:rPr>
          <w:lang w:val="en-US"/>
        </w:rPr>
      </w:pPr>
      <w:r>
        <w:rPr>
          <w:lang w:val="en-US"/>
        </w:rPr>
        <w:t>a)</w:t>
      </w:r>
      <w:r>
        <w:rPr>
          <w:lang w:val="en-US"/>
        </w:rPr>
        <w:tab/>
      </w:r>
      <w:r w:rsidRPr="00EC4E00">
        <w:rPr>
          <w:lang w:val="en-US"/>
        </w:rPr>
        <w:t xml:space="preserve">shall include an </w:t>
      </w:r>
      <w:r w:rsidRPr="009F362D">
        <w:t>"</w:t>
      </w:r>
      <w:r w:rsidRPr="00EC4E00">
        <w:rPr>
          <w:lang w:val="en-US"/>
        </w:rPr>
        <w:t>uri</w:t>
      </w:r>
      <w:r w:rsidRPr="009F362D">
        <w:t>"</w:t>
      </w:r>
      <w:r w:rsidRPr="00EC4E00">
        <w:rPr>
          <w:lang w:val="en-US"/>
        </w:rPr>
        <w:t xml:space="preserve"> attribute representing the VAL group identity;</w:t>
      </w:r>
    </w:p>
    <w:p w14:paraId="3C40F2DB" w14:textId="77777777" w:rsidR="00DF73AC" w:rsidRDefault="00DF73AC" w:rsidP="00DF73AC">
      <w:pPr>
        <w:pStyle w:val="B1"/>
        <w:rPr>
          <w:lang w:val="en-US"/>
        </w:rPr>
      </w:pPr>
      <w:r>
        <w:rPr>
          <w:lang w:val="en-US"/>
        </w:rPr>
        <w:t>b)</w:t>
      </w:r>
      <w:r>
        <w:rPr>
          <w:lang w:val="en-US"/>
        </w:rPr>
        <w:tab/>
      </w:r>
      <w:r w:rsidRPr="00EC4E00">
        <w:rPr>
          <w:lang w:val="en-US"/>
        </w:rPr>
        <w:t>may include a &lt;display-name&gt; element containing a human readable name of the VAL group;</w:t>
      </w:r>
    </w:p>
    <w:p w14:paraId="22B19600" w14:textId="77777777" w:rsidR="00DF73AC" w:rsidRDefault="00DF73AC" w:rsidP="00DF73AC">
      <w:pPr>
        <w:pStyle w:val="B1"/>
        <w:rPr>
          <w:rFonts w:eastAsia="SimSun"/>
        </w:rPr>
      </w:pPr>
      <w:r>
        <w:rPr>
          <w:lang w:val="en-US"/>
        </w:rPr>
        <w:t>c)</w:t>
      </w:r>
      <w:r>
        <w:rPr>
          <w:lang w:val="en-US"/>
        </w:rPr>
        <w:tab/>
        <w:t xml:space="preserve">shall include a </w:t>
      </w:r>
      <w:r>
        <w:rPr>
          <w:rFonts w:eastAsia="SimSun"/>
        </w:rPr>
        <w:t>&lt;common&gt; element. The &lt;common&gt; element:</w:t>
      </w:r>
    </w:p>
    <w:p w14:paraId="11D43AB2" w14:textId="77777777" w:rsidR="00DF73AC" w:rsidRDefault="00DF73AC" w:rsidP="00DF73AC">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15DC7717" w14:textId="77777777" w:rsidR="00DF73AC" w:rsidRDefault="00DF73AC" w:rsidP="00DF73AC">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45D15837" w14:textId="77777777" w:rsidR="00DF73AC" w:rsidRDefault="00DF73AC" w:rsidP="00DF73AC">
      <w:pPr>
        <w:pStyle w:val="B2"/>
        <w:rPr>
          <w:rFonts w:eastAsia="SimSun"/>
        </w:rPr>
      </w:pPr>
      <w:r>
        <w:t>3)</w:t>
      </w:r>
      <w:r>
        <w:tab/>
        <w:t>shall include one or more &lt;</w:t>
      </w:r>
      <w:r w:rsidRPr="00960DD0">
        <w:rPr>
          <w:rFonts w:eastAsia="SimSun"/>
        </w:rPr>
        <w:t>val-service</w:t>
      </w:r>
      <w:r>
        <w:rPr>
          <w:rFonts w:eastAsia="SimSun"/>
        </w:rPr>
        <w:t>-id&gt; element(s) indicating list of services supported by the group; and</w:t>
      </w:r>
    </w:p>
    <w:p w14:paraId="0B320BED" w14:textId="77777777" w:rsidR="00DF73AC" w:rsidRPr="00FE14BD" w:rsidRDefault="00DF73AC" w:rsidP="00DF73AC">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1A0043B0" w14:textId="77777777" w:rsidR="00DF73AC" w:rsidRDefault="00DF73AC" w:rsidP="00DF73AC">
      <w:pPr>
        <w:pStyle w:val="B1"/>
      </w:pPr>
      <w:r>
        <w:t>d)</w:t>
      </w:r>
      <w:r>
        <w:tab/>
        <w:t>may include a &lt;</w:t>
      </w:r>
      <w:r w:rsidRPr="00C017B3">
        <w:t>administrators</w:t>
      </w:r>
      <w:r>
        <w:t>&gt; element containing list of group members who are administrator for the group;</w:t>
      </w:r>
    </w:p>
    <w:p w14:paraId="17318072" w14:textId="77777777" w:rsidR="00DF73AC" w:rsidRDefault="00DF73AC" w:rsidP="00DF73AC">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61195028" w14:textId="77777777" w:rsidR="00DF73AC" w:rsidRDefault="00DF73AC" w:rsidP="00DF73AC">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2324F7F5" w14:textId="4B87996C" w:rsidR="00DF73AC" w:rsidRDefault="00DF73AC" w:rsidP="00DF73AC">
      <w:pPr>
        <w:pStyle w:val="B1"/>
        <w:rPr>
          <w:rFonts w:eastAsia="SimSun"/>
        </w:rPr>
      </w:pPr>
      <w:r>
        <w:rPr>
          <w:lang w:val="en-US"/>
        </w:rPr>
        <w:t>g)</w:t>
      </w:r>
      <w:r>
        <w:rPr>
          <w:lang w:val="en-US"/>
        </w:rPr>
        <w:tab/>
        <w:t xml:space="preserve">shall include </w:t>
      </w:r>
      <w:ins w:id="38" w:author="rev1" w:date="2021-08-23T16:47:00Z">
        <w:r w:rsidR="0003328D">
          <w:rPr>
            <w:lang w:val="en-US"/>
          </w:rPr>
          <w:t xml:space="preserve">a </w:t>
        </w:r>
      </w:ins>
      <w:r>
        <w:rPr>
          <w:lang w:val="en-US"/>
        </w:rPr>
        <w:t>&lt;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3029983" w14:textId="5715B147" w:rsidR="00DF73AC" w:rsidRDefault="00DF73AC" w:rsidP="00DF73AC">
      <w:pPr>
        <w:pStyle w:val="B2"/>
        <w:rPr>
          <w:ins w:id="39" w:author="CT1#131-e" w:date="2021-08-04T09:26:00Z"/>
          <w:lang w:val="en-US"/>
        </w:rPr>
      </w:pPr>
      <w:r>
        <w:t>1)</w:t>
      </w:r>
      <w:r>
        <w:tab/>
        <w:t xml:space="preserve">may include </w:t>
      </w:r>
      <w:ins w:id="40" w:author="rev1" w:date="2021-08-23T16:47:00Z">
        <w:r w:rsidR="0003328D">
          <w:t xml:space="preserve">a </w:t>
        </w:r>
      </w:ins>
      <w:r w:rsidRPr="00EC4E00">
        <w:rPr>
          <w:lang w:val="en-US"/>
        </w:rPr>
        <w:t>&lt;group-priority&gt; element</w:t>
      </w:r>
      <w:ins w:id="41" w:author="CT1#131-e" w:date="2021-08-04T09:26:00Z">
        <w:r>
          <w:rPr>
            <w:lang w:val="en-US"/>
          </w:rPr>
          <w:t>; and</w:t>
        </w:r>
      </w:ins>
    </w:p>
    <w:p w14:paraId="123BD349" w14:textId="287F98A8" w:rsidR="009B05B8" w:rsidRPr="00DF73AC" w:rsidRDefault="00DF73AC" w:rsidP="00DF73AC">
      <w:pPr>
        <w:pStyle w:val="B2"/>
        <w:rPr>
          <w:lang w:val="en-US"/>
        </w:rPr>
      </w:pPr>
      <w:ins w:id="42" w:author="CT1#131-e" w:date="2021-08-04T09:26:00Z">
        <w:r>
          <w:rPr>
            <w:lang w:val="en-US"/>
          </w:rPr>
          <w:t>2)</w:t>
        </w:r>
        <w:r>
          <w:rPr>
            <w:lang w:val="en-US"/>
          </w:rPr>
          <w:tab/>
          <w:t xml:space="preserve">may include </w:t>
        </w:r>
      </w:ins>
      <w:ins w:id="43" w:author="rev1" w:date="2021-08-23T16:47:00Z">
        <w:r w:rsidR="0003328D">
          <w:rPr>
            <w:lang w:val="en-US"/>
          </w:rPr>
          <w:t xml:space="preserve">an </w:t>
        </w:r>
      </w:ins>
      <w:ins w:id="44" w:author="CT1#131-e" w:date="2021-08-04T09:26:00Z">
        <w:r>
          <w:rPr>
            <w:lang w:val="en-US"/>
          </w:rPr>
          <w:t>&lt;</w:t>
        </w:r>
      </w:ins>
      <w:ins w:id="45" w:author="CT1#131-e" w:date="2021-08-04T09:27:00Z">
        <w:r>
          <w:rPr>
            <w:lang w:eastAsia="zh-CN"/>
          </w:rPr>
          <w:t>external-group-id&gt; element.</w:t>
        </w:r>
      </w:ins>
      <w:del w:id="46" w:author="CT1#131-e" w:date="2021-08-04T09:26:00Z">
        <w:r w:rsidDel="00DF73AC">
          <w:rPr>
            <w:lang w:val="en-US"/>
          </w:rPr>
          <w:delText>.</w:delText>
        </w:r>
      </w:del>
    </w:p>
    <w:p w14:paraId="2E799D50" w14:textId="268D3520" w:rsidR="00A12D97" w:rsidRDefault="00A12D97" w:rsidP="00A12D97">
      <w:pPr>
        <w:jc w:val="center"/>
        <w:rPr>
          <w:noProof/>
        </w:rPr>
      </w:pPr>
      <w:r w:rsidRPr="00DB12B9">
        <w:rPr>
          <w:noProof/>
          <w:highlight w:val="green"/>
        </w:rPr>
        <w:t>***** Next change *****</w:t>
      </w:r>
    </w:p>
    <w:p w14:paraId="6D5F270B" w14:textId="77777777" w:rsidR="00DF73AC" w:rsidRDefault="00DF73AC" w:rsidP="00DF73AC">
      <w:pPr>
        <w:pStyle w:val="Heading3"/>
      </w:pPr>
      <w:bookmarkStart w:id="47" w:name="_Toc34062203"/>
      <w:bookmarkStart w:id="48" w:name="_Toc34394644"/>
      <w:bookmarkStart w:id="49" w:name="_Toc45274437"/>
      <w:bookmarkStart w:id="50" w:name="_Toc51932976"/>
      <w:bookmarkStart w:id="51" w:name="_Toc58513706"/>
      <w:bookmarkStart w:id="52" w:name="_Toc59205358"/>
      <w:r>
        <w:t>7.4.2</w:t>
      </w:r>
      <w:r>
        <w:tab/>
        <w:t>XML schema for SEAL group document specific extension</w:t>
      </w:r>
      <w:bookmarkEnd w:id="47"/>
      <w:bookmarkEnd w:id="48"/>
      <w:bookmarkEnd w:id="49"/>
      <w:bookmarkEnd w:id="50"/>
      <w:bookmarkEnd w:id="51"/>
      <w:bookmarkEnd w:id="52"/>
    </w:p>
    <w:p w14:paraId="7669C92E" w14:textId="77777777" w:rsidR="00DF73AC" w:rsidRPr="00C85BDD" w:rsidRDefault="00DF73AC" w:rsidP="00DF73AC">
      <w:pPr>
        <w:pStyle w:val="PL"/>
        <w:ind w:left="384" w:hanging="384"/>
        <w:rPr>
          <w:rFonts w:eastAsia="SimSun"/>
        </w:rPr>
      </w:pPr>
      <w:r w:rsidRPr="00C85BDD">
        <w:rPr>
          <w:rFonts w:eastAsia="SimSun"/>
        </w:rPr>
        <w:t>&lt;?xml version="1.0" encoding="UTF-8"?&gt;</w:t>
      </w:r>
    </w:p>
    <w:p w14:paraId="5357D109" w14:textId="77777777" w:rsidR="00DF73AC" w:rsidRPr="00C85BDD" w:rsidRDefault="00DF73AC" w:rsidP="00DF73AC">
      <w:pPr>
        <w:pStyle w:val="PL"/>
        <w:ind w:left="384" w:hanging="384"/>
        <w:rPr>
          <w:rFonts w:eastAsia="SimSun"/>
        </w:rPr>
      </w:pPr>
      <w:r w:rsidRPr="00C85BDD">
        <w:rPr>
          <w:rFonts w:eastAsia="SimSun"/>
        </w:rPr>
        <w:t xml:space="preserve">&lt;xs:schema </w:t>
      </w:r>
    </w:p>
    <w:p w14:paraId="6AFB32B0" w14:textId="77777777" w:rsidR="00DF73AC" w:rsidRPr="00C85BDD" w:rsidRDefault="00DF73AC" w:rsidP="00DF73AC">
      <w:pPr>
        <w:pStyle w:val="PL"/>
        <w:ind w:left="384" w:hanging="384"/>
        <w:rPr>
          <w:rFonts w:eastAsia="SimSun"/>
        </w:rPr>
      </w:pPr>
      <w:r w:rsidRPr="00C85BDD">
        <w:rPr>
          <w:rFonts w:eastAsia="SimSun"/>
        </w:rPr>
        <w:t xml:space="preserve">  xmlns="urn:3gpp:ns:seal:GroupInfo:1.0"</w:t>
      </w:r>
    </w:p>
    <w:p w14:paraId="41D483C5" w14:textId="77777777" w:rsidR="00DF73AC" w:rsidRPr="00C85BDD" w:rsidRDefault="00DF73AC" w:rsidP="00DF73AC">
      <w:pPr>
        <w:pStyle w:val="PL"/>
        <w:ind w:left="384" w:hanging="384"/>
        <w:rPr>
          <w:rFonts w:eastAsia="SimSun"/>
        </w:rPr>
      </w:pPr>
      <w:r w:rsidRPr="00C85BDD">
        <w:rPr>
          <w:rFonts w:eastAsia="SimSun"/>
        </w:rPr>
        <w:t xml:space="preserve">  targetNamespace="urn:3gpp:ns:seal:GroupInfo:1.0"  </w:t>
      </w:r>
    </w:p>
    <w:p w14:paraId="10D003E5" w14:textId="77777777" w:rsidR="00DF73AC" w:rsidRPr="00C85BDD" w:rsidRDefault="00DF73AC" w:rsidP="00DF73AC">
      <w:pPr>
        <w:pStyle w:val="PL"/>
        <w:ind w:left="384" w:hanging="384"/>
        <w:rPr>
          <w:rFonts w:eastAsia="SimSun"/>
        </w:rPr>
      </w:pPr>
      <w:r w:rsidRPr="00C85BDD">
        <w:rPr>
          <w:rFonts w:eastAsia="SimSun"/>
        </w:rPr>
        <w:t xml:space="preserve">  xmlns:xs="http://www.w3.org/2001/XMLSchema"</w:t>
      </w:r>
    </w:p>
    <w:p w14:paraId="17322E2D" w14:textId="77777777" w:rsidR="00DF73AC" w:rsidRPr="00C85BDD" w:rsidRDefault="00DF73AC" w:rsidP="00DF73AC">
      <w:pPr>
        <w:pStyle w:val="PL"/>
        <w:ind w:left="384" w:hanging="384"/>
        <w:rPr>
          <w:rFonts w:eastAsia="SimSun"/>
        </w:rPr>
      </w:pPr>
      <w:r w:rsidRPr="00C85BDD">
        <w:rPr>
          <w:rFonts w:eastAsia="SimSun"/>
        </w:rPr>
        <w:t xml:space="preserve">  xmlns:ls="urn:oma:xml:poc:list-service"</w:t>
      </w:r>
    </w:p>
    <w:p w14:paraId="7B2240D9" w14:textId="77777777" w:rsidR="00DF73AC" w:rsidRPr="00C85BDD" w:rsidRDefault="00DF73AC" w:rsidP="00DF73AC">
      <w:pPr>
        <w:pStyle w:val="PL"/>
        <w:ind w:left="384" w:hanging="384"/>
        <w:rPr>
          <w:rFonts w:eastAsia="SimSun"/>
        </w:rPr>
      </w:pPr>
      <w:r w:rsidRPr="00C85BDD">
        <w:rPr>
          <w:rFonts w:eastAsia="SimSun"/>
        </w:rPr>
        <w:t xml:space="preserve">  xmlns:sealgi="urn:3gpp:ns:seal:GroupInfo:1.0"</w:t>
      </w:r>
    </w:p>
    <w:p w14:paraId="6C1EB021" w14:textId="77777777" w:rsidR="00DF73AC" w:rsidRPr="00C85BDD" w:rsidRDefault="00DF73AC" w:rsidP="00DF73AC">
      <w:pPr>
        <w:pStyle w:val="PL"/>
        <w:ind w:left="384" w:hanging="384"/>
        <w:rPr>
          <w:rFonts w:eastAsia="SimSun"/>
        </w:rPr>
      </w:pPr>
      <w:r w:rsidRPr="00C85BDD">
        <w:rPr>
          <w:rFonts w:eastAsia="SimSun"/>
        </w:rPr>
        <w:t xml:space="preserve">  elementFormDefault="qualified"</w:t>
      </w:r>
    </w:p>
    <w:p w14:paraId="7057C005" w14:textId="77777777" w:rsidR="00DF73AC" w:rsidRPr="00C85BDD" w:rsidRDefault="00DF73AC" w:rsidP="00DF73AC">
      <w:pPr>
        <w:pStyle w:val="PL"/>
        <w:ind w:left="384" w:hanging="384"/>
        <w:rPr>
          <w:rFonts w:eastAsia="SimSun"/>
        </w:rPr>
      </w:pPr>
      <w:r w:rsidRPr="00C85BDD">
        <w:rPr>
          <w:rFonts w:eastAsia="SimSun"/>
        </w:rPr>
        <w:t xml:space="preserve">  attributeFormDefault="unqualified"&gt;</w:t>
      </w:r>
    </w:p>
    <w:p w14:paraId="716E7E84" w14:textId="77777777" w:rsidR="00DF73AC" w:rsidRPr="00C85BDD" w:rsidRDefault="00DF73AC" w:rsidP="00DF73AC">
      <w:pPr>
        <w:pStyle w:val="PL"/>
        <w:ind w:left="384" w:hanging="384"/>
        <w:rPr>
          <w:rFonts w:eastAsia="SimSun"/>
        </w:rPr>
      </w:pPr>
    </w:p>
    <w:p w14:paraId="36F89427" w14:textId="77777777" w:rsidR="00DF73AC" w:rsidRPr="00C85BDD" w:rsidRDefault="00DF73AC" w:rsidP="00DF73AC">
      <w:pPr>
        <w:pStyle w:val="PL"/>
        <w:ind w:left="384" w:hanging="384"/>
        <w:rPr>
          <w:rFonts w:eastAsia="SimSun"/>
        </w:rPr>
      </w:pPr>
      <w:r w:rsidRPr="00C85BDD">
        <w:rPr>
          <w:rFonts w:eastAsia="SimSun"/>
        </w:rPr>
        <w:t xml:space="preserve">  &lt;xs:import namespace="urn:oma:xml:xdm:extensions"/&gt;</w:t>
      </w:r>
    </w:p>
    <w:p w14:paraId="79585BEE" w14:textId="77777777" w:rsidR="00DF73AC" w:rsidRPr="00C85BDD" w:rsidRDefault="00DF73AC" w:rsidP="00DF73AC">
      <w:pPr>
        <w:pStyle w:val="PL"/>
        <w:ind w:left="384" w:hanging="384"/>
        <w:rPr>
          <w:rFonts w:eastAsia="SimSun"/>
        </w:rPr>
      </w:pPr>
      <w:r w:rsidRPr="00C85BDD">
        <w:rPr>
          <w:rFonts w:eastAsia="SimSun"/>
        </w:rPr>
        <w:t xml:space="preserve">  &lt;xs:import namespace="urn:ietf:params:xml:ns:resource-lists"/&gt;</w:t>
      </w:r>
    </w:p>
    <w:p w14:paraId="4DCBA967" w14:textId="77777777" w:rsidR="00DF73AC" w:rsidRPr="00C85BDD" w:rsidRDefault="00DF73AC" w:rsidP="00DF73AC">
      <w:pPr>
        <w:pStyle w:val="PL"/>
        <w:ind w:left="384" w:hanging="384"/>
        <w:rPr>
          <w:rFonts w:eastAsia="SimSun"/>
        </w:rPr>
      </w:pPr>
    </w:p>
    <w:p w14:paraId="192EBCA5" w14:textId="77777777" w:rsidR="00DF73AC" w:rsidRPr="00C85BDD" w:rsidRDefault="00DF73AC" w:rsidP="00DF73AC">
      <w:pPr>
        <w:pStyle w:val="PL"/>
        <w:ind w:left="384" w:hanging="384"/>
        <w:rPr>
          <w:rFonts w:eastAsia="SimSun"/>
        </w:rPr>
      </w:pPr>
      <w:r w:rsidRPr="00C85BDD">
        <w:rPr>
          <w:rFonts w:eastAsia="SimSun"/>
        </w:rPr>
        <w:t xml:space="preserve">  &lt;!-- SEAL specific "list-service" child elements --&gt;</w:t>
      </w:r>
    </w:p>
    <w:p w14:paraId="3107D2D2" w14:textId="77777777" w:rsidR="00DF73AC" w:rsidRPr="00C85BDD" w:rsidRDefault="00DF73AC" w:rsidP="00DF73AC">
      <w:pPr>
        <w:pStyle w:val="PL"/>
        <w:ind w:left="384" w:hanging="384"/>
        <w:rPr>
          <w:rFonts w:eastAsia="SimSun"/>
        </w:rPr>
      </w:pPr>
      <w:r w:rsidRPr="00C85BDD">
        <w:rPr>
          <w:rFonts w:eastAsia="SimSun"/>
        </w:rPr>
        <w:t xml:space="preserve">  &lt;xs:element name="common" type="sealgi:common-type"/&gt;</w:t>
      </w:r>
    </w:p>
    <w:p w14:paraId="142F83B4" w14:textId="77777777" w:rsidR="00DF73AC" w:rsidRPr="00C468F1" w:rsidRDefault="00DF73AC" w:rsidP="00DF73AC">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7DDC59D1" w14:textId="77777777" w:rsidR="00DF73AC" w:rsidRPr="00C468F1" w:rsidRDefault="00DF73AC" w:rsidP="00DF73AC">
      <w:pPr>
        <w:pStyle w:val="PL"/>
        <w:ind w:left="384" w:hanging="384"/>
        <w:rPr>
          <w:rFonts w:eastAsia="SimSun"/>
        </w:rPr>
      </w:pPr>
      <w:r w:rsidRPr="00C468F1">
        <w:rPr>
          <w:rFonts w:eastAsia="SimSun"/>
        </w:rPr>
        <w:t xml:space="preserve">  &lt;xs:element name="explicit-member-list" type="ls:list-type" minOccurs="0"/&gt;</w:t>
      </w:r>
    </w:p>
    <w:p w14:paraId="096EA76E" w14:textId="77777777" w:rsidR="00DF73AC" w:rsidRPr="00C468F1" w:rsidRDefault="00DF73AC" w:rsidP="00DF73AC">
      <w:pPr>
        <w:pStyle w:val="PL"/>
        <w:ind w:left="384" w:hanging="384"/>
        <w:rPr>
          <w:rFonts w:eastAsia="SimSun"/>
        </w:rPr>
      </w:pPr>
      <w:r w:rsidRPr="00C468F1">
        <w:rPr>
          <w:rFonts w:eastAsia="SimSun"/>
        </w:rPr>
        <w:t xml:space="preserve">  &lt;xs:element name="val-specific-config" type="sealgi:valSpecificConfigType"/&gt;</w:t>
      </w:r>
    </w:p>
    <w:p w14:paraId="7519EE37" w14:textId="77777777" w:rsidR="00DF73AC" w:rsidRPr="00C468F1" w:rsidRDefault="00DF73AC" w:rsidP="00DF73AC">
      <w:pPr>
        <w:pStyle w:val="PL"/>
        <w:ind w:left="384" w:hanging="384"/>
        <w:rPr>
          <w:rFonts w:eastAsia="SimSun"/>
        </w:rPr>
      </w:pPr>
    </w:p>
    <w:p w14:paraId="7ED4AA37" w14:textId="77777777" w:rsidR="00DF73AC" w:rsidRPr="00C468F1" w:rsidRDefault="00DF73AC" w:rsidP="00DF73AC">
      <w:pPr>
        <w:pStyle w:val="PL"/>
        <w:ind w:left="384" w:hanging="384"/>
        <w:rPr>
          <w:rFonts w:eastAsia="SimSun"/>
        </w:rPr>
      </w:pPr>
      <w:r w:rsidRPr="00C468F1">
        <w:rPr>
          <w:rFonts w:eastAsia="SimSun"/>
        </w:rPr>
        <w:t xml:space="preserve">  &lt;xs:complexType name="common-type"&gt;</w:t>
      </w:r>
    </w:p>
    <w:p w14:paraId="3F92F219"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035E7523" w14:textId="77777777" w:rsidR="00DF73AC" w:rsidRPr="00C468F1" w:rsidRDefault="00DF73AC" w:rsidP="00DF73AC">
      <w:pPr>
        <w:pStyle w:val="PL"/>
        <w:ind w:left="384" w:hanging="384"/>
        <w:rPr>
          <w:rFonts w:eastAsia="SimSun"/>
        </w:rPr>
      </w:pPr>
      <w:r w:rsidRPr="00C468F1">
        <w:rPr>
          <w:rFonts w:eastAsia="SimSun"/>
        </w:rPr>
        <w:t xml:space="preserve">      &lt;xs:element name="seal-subject" type="sealgi:subjectType" minOccurs="0"/&gt;</w:t>
      </w:r>
    </w:p>
    <w:p w14:paraId="59C08133" w14:textId="77777777" w:rsidR="00DF73AC" w:rsidRPr="00C468F1" w:rsidRDefault="00DF73AC" w:rsidP="00DF73AC">
      <w:pPr>
        <w:pStyle w:val="PL"/>
        <w:ind w:left="384" w:hanging="384"/>
        <w:rPr>
          <w:rFonts w:eastAsia="SimSun"/>
        </w:rPr>
      </w:pPr>
      <w:r w:rsidRPr="00C468F1">
        <w:rPr>
          <w:rFonts w:eastAsia="SimSun"/>
        </w:rPr>
        <w:t xml:space="preserve">      &lt;xs:element name="category" type="sealgi:groupCategoryType"/&gt;</w:t>
      </w:r>
    </w:p>
    <w:p w14:paraId="4929784A" w14:textId="77777777" w:rsidR="00DF73AC" w:rsidRDefault="00DF73AC" w:rsidP="00DF73AC">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6F884E6" w14:textId="77777777" w:rsidR="00DF73AC" w:rsidRPr="00C468F1" w:rsidRDefault="00DF73AC" w:rsidP="00DF73AC">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170F597A"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 maxOccurs="unbounded"/&gt;</w:t>
      </w:r>
    </w:p>
    <w:p w14:paraId="42E862B4"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681F74DF"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minOccurs="0"/&gt;</w:t>
      </w:r>
    </w:p>
    <w:p w14:paraId="19D374EB" w14:textId="77777777" w:rsidR="00DF73AC" w:rsidRPr="00C468F1" w:rsidRDefault="00DF73AC" w:rsidP="00DF73AC">
      <w:pPr>
        <w:pStyle w:val="PL"/>
        <w:ind w:left="384" w:hanging="384"/>
        <w:rPr>
          <w:rFonts w:eastAsia="SimSun"/>
        </w:rPr>
      </w:pPr>
      <w:r w:rsidRPr="00C468F1">
        <w:rPr>
          <w:rFonts w:eastAsia="SimSun"/>
        </w:rPr>
        <w:t xml:space="preserve">  &lt;/xs:complexType&gt;</w:t>
      </w:r>
    </w:p>
    <w:p w14:paraId="6039100B" w14:textId="77777777" w:rsidR="00DF73AC" w:rsidRPr="00C468F1" w:rsidRDefault="00DF73AC" w:rsidP="00DF73AC">
      <w:pPr>
        <w:pStyle w:val="PL"/>
        <w:ind w:left="384" w:hanging="384"/>
        <w:rPr>
          <w:rFonts w:eastAsia="SimSun"/>
        </w:rPr>
      </w:pPr>
      <w:r w:rsidRPr="00C468F1">
        <w:rPr>
          <w:rFonts w:eastAsia="SimSun"/>
        </w:rPr>
        <w:t xml:space="preserve">  &lt;xs:complexType name="valSpecificConfigType"&gt;</w:t>
      </w:r>
    </w:p>
    <w:p w14:paraId="08296A70"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37E50881" w14:textId="64D76C68" w:rsidR="00DF73AC" w:rsidRDefault="00DF73AC" w:rsidP="00DF73AC">
      <w:pPr>
        <w:pStyle w:val="PL"/>
        <w:ind w:left="384" w:hanging="384"/>
        <w:rPr>
          <w:ins w:id="53" w:author="CT1#131-e" w:date="2021-08-04T09:28:00Z"/>
          <w:rFonts w:eastAsia="SimSun"/>
        </w:rPr>
      </w:pPr>
      <w:r w:rsidRPr="00C468F1">
        <w:rPr>
          <w:rFonts w:eastAsia="SimSun"/>
        </w:rPr>
        <w:t xml:space="preserve">      &lt;xs:element name="group-priority" type="sealgi:priorityType" minOccurs="0"/&gt;</w:t>
      </w:r>
    </w:p>
    <w:p w14:paraId="3766ACE5" w14:textId="3A3E07B3" w:rsidR="00DF73AC" w:rsidRPr="00C468F1" w:rsidRDefault="00DF73AC" w:rsidP="00DF73AC">
      <w:pPr>
        <w:pStyle w:val="PL"/>
        <w:ind w:left="384" w:hanging="384"/>
        <w:rPr>
          <w:rFonts w:eastAsia="SimSun"/>
        </w:rPr>
      </w:pPr>
      <w:ins w:id="54" w:author="CT1#131-e" w:date="2021-08-04T09:28:00Z">
        <w:r w:rsidRPr="00C468F1">
          <w:rPr>
            <w:rFonts w:eastAsia="SimSun"/>
          </w:rPr>
          <w:t xml:space="preserve">      </w:t>
        </w:r>
        <w:r>
          <w:rPr>
            <w:rFonts w:eastAsia="SimSun"/>
          </w:rPr>
          <w:t>&lt;xs:element name="</w:t>
        </w:r>
        <w:r>
          <w:t>external-group-id</w:t>
        </w:r>
        <w:r>
          <w:rPr>
            <w:rFonts w:eastAsia="SimSun"/>
          </w:rPr>
          <w:t>" type="</w:t>
        </w:r>
        <w:r>
          <w:t>xs:</w:t>
        </w:r>
      </w:ins>
      <w:ins w:id="55" w:author="rev1" w:date="2021-08-23T16:48:00Z">
        <w:r w:rsidR="009D530F">
          <w:t>string</w:t>
        </w:r>
      </w:ins>
      <w:ins w:id="56" w:author="CT1#131-e" w:date="2021-08-04T09:28:00Z">
        <w:r>
          <w:rPr>
            <w:rFonts w:eastAsia="SimSun"/>
          </w:rPr>
          <w:t>" minOccurs="0"/&gt;</w:t>
        </w:r>
      </w:ins>
    </w:p>
    <w:p w14:paraId="68841115" w14:textId="77777777" w:rsidR="00DF73AC" w:rsidRPr="00C468F1" w:rsidRDefault="00DF73AC" w:rsidP="00DF73AC">
      <w:pPr>
        <w:pStyle w:val="PL"/>
        <w:ind w:left="384" w:hanging="384"/>
        <w:rPr>
          <w:rFonts w:eastAsia="SimSun"/>
        </w:rPr>
      </w:pPr>
      <w:r w:rsidRPr="00C468F1">
        <w:rPr>
          <w:rFonts w:eastAsia="SimSun"/>
        </w:rPr>
        <w:t xml:space="preserve">      &lt;xs:any namespace="##other" processContents="lax" minOccurs="0" maxOccurs="unbounded"/&gt;</w:t>
      </w:r>
    </w:p>
    <w:p w14:paraId="2D9032C3" w14:textId="77777777" w:rsidR="00DF73AC" w:rsidRPr="00C468F1" w:rsidRDefault="00DF73AC" w:rsidP="00DF73AC">
      <w:pPr>
        <w:pStyle w:val="PL"/>
        <w:ind w:left="384" w:hanging="384"/>
        <w:rPr>
          <w:rFonts w:eastAsia="SimSun"/>
        </w:rPr>
      </w:pPr>
      <w:r w:rsidRPr="00C468F1">
        <w:rPr>
          <w:rFonts w:eastAsia="SimSun"/>
        </w:rPr>
        <w:t xml:space="preserve">    &lt;/xs:sequence&gt;</w:t>
      </w:r>
    </w:p>
    <w:p w14:paraId="0FF83E68" w14:textId="77777777" w:rsidR="00DF73AC" w:rsidRPr="00C468F1" w:rsidRDefault="00DF73AC" w:rsidP="00DF73AC">
      <w:pPr>
        <w:pStyle w:val="PL"/>
        <w:ind w:left="384" w:hanging="384"/>
        <w:rPr>
          <w:rFonts w:eastAsia="SimSun"/>
        </w:rPr>
      </w:pPr>
      <w:r w:rsidRPr="00C468F1">
        <w:rPr>
          <w:rFonts w:eastAsia="SimSun"/>
        </w:rPr>
        <w:lastRenderedPageBreak/>
        <w:t xml:space="preserve">    &lt;xs:any namespace="##other" processContents="lax" minOccurs="0"/&gt;</w:t>
      </w:r>
    </w:p>
    <w:p w14:paraId="417ECDE9" w14:textId="77777777" w:rsidR="00DF73AC" w:rsidRPr="00C85BDD" w:rsidRDefault="00DF73AC" w:rsidP="00DF73AC">
      <w:pPr>
        <w:pStyle w:val="PL"/>
        <w:ind w:left="384" w:hanging="384"/>
        <w:rPr>
          <w:rFonts w:eastAsia="SimSun"/>
        </w:rPr>
      </w:pPr>
      <w:r w:rsidRPr="00C468F1">
        <w:rPr>
          <w:rFonts w:eastAsia="SimSun"/>
        </w:rPr>
        <w:t xml:space="preserve">  &lt;/xs:complexType&gt;</w:t>
      </w:r>
    </w:p>
    <w:p w14:paraId="38AE2AFA" w14:textId="77777777" w:rsidR="00DF73AC" w:rsidRPr="00C85BDD" w:rsidRDefault="00DF73AC" w:rsidP="00DF73AC">
      <w:pPr>
        <w:pStyle w:val="PL"/>
        <w:ind w:left="384" w:hanging="384"/>
        <w:rPr>
          <w:rFonts w:eastAsia="SimSun"/>
        </w:rPr>
      </w:pPr>
    </w:p>
    <w:p w14:paraId="0CB38FAA" w14:textId="77777777" w:rsidR="00DF73AC" w:rsidRPr="00C85BDD" w:rsidRDefault="00DF73AC" w:rsidP="00DF73AC">
      <w:pPr>
        <w:pStyle w:val="PL"/>
        <w:ind w:left="384" w:hanging="384"/>
        <w:rPr>
          <w:rFonts w:eastAsia="SimSun"/>
        </w:rPr>
      </w:pPr>
      <w:r w:rsidRPr="00C85BDD">
        <w:rPr>
          <w:rFonts w:eastAsia="SimSun"/>
        </w:rPr>
        <w:t xml:space="preserve">  &lt;xs:simpleType name="subjectType"&gt;</w:t>
      </w:r>
    </w:p>
    <w:p w14:paraId="5F9B343D"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602FECF0" w14:textId="77777777" w:rsidR="00DF73AC" w:rsidRPr="00C85BDD" w:rsidRDefault="00DF73AC" w:rsidP="00DF73AC">
      <w:pPr>
        <w:pStyle w:val="PL"/>
        <w:ind w:left="384" w:hanging="384"/>
        <w:rPr>
          <w:rFonts w:eastAsia="SimSun"/>
        </w:rPr>
      </w:pPr>
      <w:r w:rsidRPr="00C85BDD">
        <w:rPr>
          <w:rFonts w:eastAsia="SimSun"/>
        </w:rPr>
        <w:t xml:space="preserve">      &lt;xs:minLength value="0"/&gt;</w:t>
      </w:r>
    </w:p>
    <w:p w14:paraId="29A198CB" w14:textId="77777777" w:rsidR="00DF73AC" w:rsidRPr="00C85BDD" w:rsidRDefault="00DF73AC" w:rsidP="00DF73AC">
      <w:pPr>
        <w:pStyle w:val="PL"/>
        <w:ind w:left="384" w:hanging="384"/>
        <w:rPr>
          <w:rFonts w:eastAsia="SimSun"/>
        </w:rPr>
      </w:pPr>
      <w:r w:rsidRPr="00C85BDD">
        <w:rPr>
          <w:rFonts w:eastAsia="SimSun"/>
        </w:rPr>
        <w:t xml:space="preserve">      &lt;xs:maxLength value="255"/&gt;</w:t>
      </w:r>
    </w:p>
    <w:p w14:paraId="376F62E9"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47326334"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7314A492" w14:textId="77777777" w:rsidR="00DF73AC" w:rsidRPr="00C85BDD" w:rsidRDefault="00DF73AC" w:rsidP="00DF73AC">
      <w:pPr>
        <w:pStyle w:val="PL"/>
        <w:ind w:left="384" w:hanging="384"/>
        <w:rPr>
          <w:rFonts w:eastAsia="SimSun"/>
        </w:rPr>
      </w:pPr>
      <w:r w:rsidRPr="00C85BDD">
        <w:rPr>
          <w:rFonts w:eastAsia="SimSun"/>
        </w:rPr>
        <w:t xml:space="preserve">  &lt;xs:simpleType name="groupCategoryType"&gt;</w:t>
      </w:r>
    </w:p>
    <w:p w14:paraId="79FA5757"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13F5B0CD" w14:textId="77777777" w:rsidR="00DF73AC" w:rsidRPr="00C85BDD" w:rsidRDefault="00DF73AC" w:rsidP="00DF73AC">
      <w:pPr>
        <w:pStyle w:val="PL"/>
        <w:ind w:left="384" w:hanging="384"/>
        <w:rPr>
          <w:rFonts w:eastAsia="SimSun"/>
        </w:rPr>
      </w:pPr>
      <w:r w:rsidRPr="00C85BDD">
        <w:rPr>
          <w:rFonts w:eastAsia="SimSun"/>
        </w:rPr>
        <w:t xml:space="preserve">      &lt;xs:enumeration value="normal"/&gt;</w:t>
      </w:r>
    </w:p>
    <w:p w14:paraId="538C5641" w14:textId="77777777" w:rsidR="00DF73AC" w:rsidRPr="00C85BDD" w:rsidRDefault="00DF73AC" w:rsidP="00DF73AC">
      <w:pPr>
        <w:pStyle w:val="PL"/>
        <w:ind w:left="384" w:hanging="384"/>
        <w:rPr>
          <w:rFonts w:eastAsia="SimSun"/>
        </w:rPr>
      </w:pPr>
      <w:r w:rsidRPr="00C85BDD">
        <w:rPr>
          <w:rFonts w:eastAsia="SimSun"/>
        </w:rPr>
        <w:t xml:space="preserve">      &lt;xs:enumeration value="location-based"/&gt;</w:t>
      </w:r>
    </w:p>
    <w:p w14:paraId="49D5D4C7" w14:textId="77777777" w:rsidR="00DF73AC" w:rsidRPr="00C85BDD" w:rsidRDefault="00DF73AC" w:rsidP="00DF73AC">
      <w:pPr>
        <w:pStyle w:val="PL"/>
        <w:ind w:left="384" w:hanging="384"/>
        <w:rPr>
          <w:rFonts w:eastAsia="SimSun"/>
        </w:rPr>
      </w:pPr>
      <w:r w:rsidRPr="00C85BDD">
        <w:rPr>
          <w:rFonts w:eastAsia="SimSun"/>
        </w:rPr>
        <w:t xml:space="preserve">      &lt;xs:enumeration value="regroup"/&gt;</w:t>
      </w:r>
    </w:p>
    <w:p w14:paraId="2B50B5FA"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52620FEF"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170A350B" w14:textId="77777777" w:rsidR="00DF73AC" w:rsidRPr="00C85BDD" w:rsidRDefault="00DF73AC" w:rsidP="00DF73AC">
      <w:pPr>
        <w:pStyle w:val="PL"/>
        <w:ind w:left="384" w:hanging="384"/>
        <w:rPr>
          <w:rFonts w:eastAsia="SimSun"/>
        </w:rPr>
      </w:pPr>
      <w:r w:rsidRPr="00C85BDD">
        <w:rPr>
          <w:rFonts w:eastAsia="SimSun"/>
        </w:rPr>
        <w:t xml:space="preserve">  &lt;xs:simpleType name="priorityType"&gt;</w:t>
      </w:r>
    </w:p>
    <w:p w14:paraId="7DA1AC14" w14:textId="77777777" w:rsidR="00DF73AC" w:rsidRPr="00C85BDD" w:rsidRDefault="00DF73AC" w:rsidP="00DF73AC">
      <w:pPr>
        <w:pStyle w:val="PL"/>
        <w:ind w:left="384" w:hanging="384"/>
        <w:rPr>
          <w:rFonts w:eastAsia="SimSun"/>
        </w:rPr>
      </w:pPr>
      <w:r w:rsidRPr="00C85BDD">
        <w:rPr>
          <w:rFonts w:eastAsia="SimSun"/>
        </w:rPr>
        <w:t xml:space="preserve">    &lt;xs:restriction base="xs:unsignedShort"&gt;</w:t>
      </w:r>
    </w:p>
    <w:p w14:paraId="3E53673D" w14:textId="77777777" w:rsidR="00DF73AC" w:rsidRPr="00C85BDD" w:rsidRDefault="00DF73AC" w:rsidP="00DF73AC">
      <w:pPr>
        <w:pStyle w:val="PL"/>
        <w:ind w:left="384" w:hanging="384"/>
        <w:rPr>
          <w:rFonts w:eastAsia="SimSun"/>
        </w:rPr>
      </w:pPr>
      <w:r w:rsidRPr="00C85BDD">
        <w:rPr>
          <w:rFonts w:eastAsia="SimSun"/>
        </w:rPr>
        <w:t xml:space="preserve">      &lt;xs:minInclusive value="0"/&gt;</w:t>
      </w:r>
    </w:p>
    <w:p w14:paraId="20AC5F43" w14:textId="77777777" w:rsidR="00DF73AC" w:rsidRPr="00C85BDD" w:rsidRDefault="00DF73AC" w:rsidP="00DF73AC">
      <w:pPr>
        <w:pStyle w:val="PL"/>
        <w:ind w:left="384" w:hanging="384"/>
        <w:rPr>
          <w:rFonts w:eastAsia="SimSun"/>
        </w:rPr>
      </w:pPr>
      <w:r w:rsidRPr="00C85BDD">
        <w:rPr>
          <w:rFonts w:eastAsia="SimSun"/>
        </w:rPr>
        <w:t xml:space="preserve">      &lt;xs:maxInclusive value="255"/&gt;</w:t>
      </w:r>
    </w:p>
    <w:p w14:paraId="0FCF477D"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1DF63817"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09D28E3E" w14:textId="77777777" w:rsidR="00DF73AC" w:rsidRPr="00C85BDD" w:rsidRDefault="00DF73AC" w:rsidP="00DF73AC">
      <w:pPr>
        <w:pStyle w:val="PL"/>
        <w:ind w:left="384" w:hanging="384"/>
        <w:rPr>
          <w:rFonts w:eastAsia="SimSun"/>
        </w:rPr>
      </w:pPr>
    </w:p>
    <w:p w14:paraId="6DA7A9BA" w14:textId="77777777" w:rsidR="00DF73AC" w:rsidRPr="00C85BDD" w:rsidRDefault="00DF73AC" w:rsidP="00DF73AC">
      <w:pPr>
        <w:pStyle w:val="PL"/>
        <w:ind w:left="384" w:hanging="384"/>
        <w:rPr>
          <w:rFonts w:eastAsia="SimSun"/>
        </w:rPr>
      </w:pPr>
      <w:r w:rsidRPr="00C85BDD">
        <w:rPr>
          <w:rFonts w:eastAsia="SimSun"/>
        </w:rPr>
        <w:t xml:space="preserve">  &lt;xs:complexType name="serviceNameType"&gt;</w:t>
      </w:r>
    </w:p>
    <w:p w14:paraId="5427302B" w14:textId="77777777" w:rsidR="00DF73AC" w:rsidRPr="00C85BDD" w:rsidRDefault="00DF73AC" w:rsidP="00DF73AC">
      <w:pPr>
        <w:pStyle w:val="PL"/>
        <w:ind w:left="384" w:hanging="384"/>
        <w:rPr>
          <w:rFonts w:eastAsia="SimSun"/>
        </w:rPr>
      </w:pPr>
      <w:r w:rsidRPr="00C85BDD">
        <w:rPr>
          <w:rFonts w:eastAsia="SimSun"/>
        </w:rPr>
        <w:t xml:space="preserve">    &lt;xs:sequence&gt;</w:t>
      </w:r>
    </w:p>
    <w:p w14:paraId="7E6FB52A" w14:textId="77777777" w:rsidR="00DF73AC" w:rsidRPr="00C85BDD" w:rsidRDefault="00DF73AC" w:rsidP="00DF73AC">
      <w:pPr>
        <w:pStyle w:val="PL"/>
        <w:ind w:left="384" w:hanging="384"/>
        <w:rPr>
          <w:rFonts w:eastAsia="SimSun"/>
        </w:rPr>
      </w:pPr>
      <w:r w:rsidRPr="00C85BDD">
        <w:rPr>
          <w:rFonts w:eastAsia="SimSun"/>
        </w:rPr>
        <w:t xml:space="preserve">        &lt;xs:element name="serviceType" minOccurs="0" maxOccurs="unbounded" type="Services"/&gt;</w:t>
      </w:r>
    </w:p>
    <w:p w14:paraId="1E85FA68" w14:textId="77777777" w:rsidR="00DF73AC" w:rsidRPr="00C85BDD" w:rsidRDefault="00DF73AC" w:rsidP="00DF73AC">
      <w:pPr>
        <w:pStyle w:val="PL"/>
        <w:ind w:left="384" w:hanging="384"/>
        <w:rPr>
          <w:rFonts w:eastAsia="SimSun"/>
        </w:rPr>
      </w:pPr>
      <w:r w:rsidRPr="00C85BDD">
        <w:rPr>
          <w:rFonts w:eastAsia="SimSun"/>
        </w:rPr>
        <w:t xml:space="preserve">    &lt;/xs:sequence&gt;</w:t>
      </w:r>
    </w:p>
    <w:p w14:paraId="14E41BDC" w14:textId="77777777" w:rsidR="00DF73AC" w:rsidRPr="00C85BDD" w:rsidRDefault="00DF73AC" w:rsidP="00DF73AC">
      <w:pPr>
        <w:pStyle w:val="PL"/>
        <w:ind w:left="384" w:hanging="384"/>
        <w:rPr>
          <w:rFonts w:eastAsia="SimSun"/>
        </w:rPr>
      </w:pPr>
      <w:r w:rsidRPr="00C85BDD">
        <w:rPr>
          <w:rFonts w:eastAsia="SimSun"/>
        </w:rPr>
        <w:t xml:space="preserve">    &lt;xs:unique name="uniqueserviceType"&gt;</w:t>
      </w:r>
    </w:p>
    <w:p w14:paraId="0E0D839E" w14:textId="77777777" w:rsidR="00DF73AC" w:rsidRPr="00C85BDD" w:rsidRDefault="00DF73AC" w:rsidP="00DF73AC">
      <w:pPr>
        <w:pStyle w:val="PL"/>
        <w:ind w:left="384" w:hanging="384"/>
        <w:rPr>
          <w:rFonts w:eastAsia="SimSun"/>
        </w:rPr>
      </w:pPr>
      <w:r w:rsidRPr="00C85BDD">
        <w:rPr>
          <w:rFonts w:eastAsia="SimSun"/>
        </w:rPr>
        <w:t xml:space="preserve">        &lt;xs:selector xpath="serviceType"/&gt;</w:t>
      </w:r>
    </w:p>
    <w:p w14:paraId="377EFCD2" w14:textId="77777777" w:rsidR="00DF73AC" w:rsidRPr="00C85BDD" w:rsidRDefault="00DF73AC" w:rsidP="00DF73AC">
      <w:pPr>
        <w:pStyle w:val="PL"/>
        <w:ind w:left="384" w:hanging="384"/>
        <w:rPr>
          <w:rFonts w:eastAsia="SimSun"/>
        </w:rPr>
      </w:pPr>
      <w:r w:rsidRPr="00C85BDD">
        <w:rPr>
          <w:rFonts w:eastAsia="SimSun"/>
        </w:rPr>
        <w:t xml:space="preserve">        &lt;xs:field xpath="."/&gt;</w:t>
      </w:r>
    </w:p>
    <w:p w14:paraId="1DB5D584" w14:textId="77777777" w:rsidR="00DF73AC" w:rsidRPr="00C85BDD" w:rsidRDefault="00DF73AC" w:rsidP="00DF73AC">
      <w:pPr>
        <w:pStyle w:val="PL"/>
        <w:ind w:left="384" w:hanging="384"/>
        <w:rPr>
          <w:rFonts w:eastAsia="SimSun"/>
        </w:rPr>
      </w:pPr>
      <w:r w:rsidRPr="00C85BDD">
        <w:rPr>
          <w:rFonts w:eastAsia="SimSun"/>
        </w:rPr>
        <w:t xml:space="preserve">    &lt;/xs:unique&gt;</w:t>
      </w:r>
    </w:p>
    <w:p w14:paraId="63CCD888" w14:textId="77777777" w:rsidR="00DF73AC" w:rsidRPr="00C85BDD" w:rsidRDefault="00DF73AC" w:rsidP="00DF73AC">
      <w:pPr>
        <w:pStyle w:val="PL"/>
        <w:ind w:left="384" w:hanging="384"/>
        <w:rPr>
          <w:rFonts w:eastAsia="SimSun"/>
        </w:rPr>
      </w:pPr>
      <w:r w:rsidRPr="00C85BDD">
        <w:rPr>
          <w:rFonts w:eastAsia="SimSun"/>
        </w:rPr>
        <w:t xml:space="preserve">  &lt;/xs:complexType&gt;</w:t>
      </w:r>
    </w:p>
    <w:p w14:paraId="449BC05C" w14:textId="77777777" w:rsidR="00DF73AC" w:rsidRPr="00C85BDD" w:rsidRDefault="00DF73AC" w:rsidP="00DF73AC">
      <w:pPr>
        <w:pStyle w:val="PL"/>
        <w:ind w:left="384" w:hanging="384"/>
        <w:rPr>
          <w:rFonts w:eastAsia="SimSun"/>
        </w:rPr>
      </w:pPr>
    </w:p>
    <w:p w14:paraId="262F52EE" w14:textId="77777777" w:rsidR="00DF73AC" w:rsidRPr="00C85BDD" w:rsidRDefault="00DF73AC" w:rsidP="00DF73AC">
      <w:pPr>
        <w:pStyle w:val="PL"/>
        <w:ind w:left="384" w:hanging="384"/>
        <w:rPr>
          <w:rFonts w:eastAsia="SimSun"/>
        </w:rPr>
      </w:pPr>
      <w:r w:rsidRPr="00C85BDD">
        <w:rPr>
          <w:rFonts w:eastAsia="SimSun"/>
        </w:rPr>
        <w:t xml:space="preserve">  &lt;xs:simpleType name="Services"&gt;</w:t>
      </w:r>
    </w:p>
    <w:p w14:paraId="008D2F35" w14:textId="77777777" w:rsidR="00DF73AC" w:rsidRPr="00C85BDD" w:rsidRDefault="00DF73AC" w:rsidP="00DF73AC">
      <w:pPr>
        <w:pStyle w:val="PL"/>
        <w:ind w:left="384" w:hanging="384"/>
        <w:rPr>
          <w:rFonts w:eastAsia="SimSun"/>
        </w:rPr>
      </w:pPr>
      <w:r w:rsidRPr="00C85BDD">
        <w:rPr>
          <w:rFonts w:eastAsia="SimSun"/>
        </w:rPr>
        <w:t xml:space="preserve">    &lt;xs:restriction base="xs:string"&gt;</w:t>
      </w:r>
    </w:p>
    <w:p w14:paraId="4358C751" w14:textId="77777777" w:rsidR="00DF73AC" w:rsidRPr="00C85BDD" w:rsidRDefault="00DF73AC" w:rsidP="00DF73AC">
      <w:pPr>
        <w:pStyle w:val="PL"/>
        <w:ind w:left="384" w:hanging="384"/>
        <w:rPr>
          <w:rFonts w:eastAsia="SimSun"/>
        </w:rPr>
      </w:pPr>
      <w:r w:rsidRPr="00C85BDD">
        <w:rPr>
          <w:rFonts w:eastAsia="SimSun"/>
        </w:rPr>
        <w:t xml:space="preserve">        &lt;xs:enumeration value="V2X"/&gt;</w:t>
      </w:r>
    </w:p>
    <w:p w14:paraId="3FE337B5" w14:textId="77777777" w:rsidR="00DF73AC" w:rsidRPr="00C85BDD" w:rsidRDefault="00DF73AC" w:rsidP="00DF73AC">
      <w:pPr>
        <w:pStyle w:val="PL"/>
        <w:ind w:left="384" w:hanging="384"/>
        <w:rPr>
          <w:rFonts w:eastAsia="SimSun"/>
        </w:rPr>
      </w:pPr>
      <w:r w:rsidRPr="00C85BDD">
        <w:rPr>
          <w:rFonts w:eastAsia="SimSun"/>
        </w:rPr>
        <w:t xml:space="preserve">        &lt;xs:enumeration value="Others"/&gt;</w:t>
      </w:r>
    </w:p>
    <w:p w14:paraId="0ADCF26C" w14:textId="77777777" w:rsidR="00DF73AC" w:rsidRPr="00C85BDD" w:rsidRDefault="00DF73AC" w:rsidP="00DF73AC">
      <w:pPr>
        <w:pStyle w:val="PL"/>
        <w:ind w:left="384" w:hanging="384"/>
        <w:rPr>
          <w:rFonts w:eastAsia="SimSun"/>
        </w:rPr>
      </w:pPr>
      <w:r w:rsidRPr="00C85BDD">
        <w:rPr>
          <w:rFonts w:eastAsia="SimSun"/>
        </w:rPr>
        <w:t xml:space="preserve">    &lt;/xs:restriction&gt;</w:t>
      </w:r>
    </w:p>
    <w:p w14:paraId="594CE0A4" w14:textId="77777777" w:rsidR="00DF73AC" w:rsidRPr="00C85BDD" w:rsidRDefault="00DF73AC" w:rsidP="00DF73AC">
      <w:pPr>
        <w:pStyle w:val="PL"/>
        <w:ind w:left="384" w:hanging="384"/>
        <w:rPr>
          <w:rFonts w:eastAsia="SimSun"/>
        </w:rPr>
      </w:pPr>
      <w:r w:rsidRPr="00C85BDD">
        <w:rPr>
          <w:rFonts w:eastAsia="SimSun"/>
        </w:rPr>
        <w:t xml:space="preserve">  &lt;/xs:simpleType&gt;</w:t>
      </w:r>
    </w:p>
    <w:p w14:paraId="7552D163" w14:textId="77777777" w:rsidR="00DF73AC" w:rsidRDefault="00DF73AC" w:rsidP="00DF73AC">
      <w:pPr>
        <w:pStyle w:val="PL"/>
        <w:ind w:left="384" w:hanging="384"/>
        <w:rPr>
          <w:rFonts w:eastAsia="SimSun"/>
        </w:rPr>
      </w:pPr>
      <w:r w:rsidRPr="00C85BDD">
        <w:rPr>
          <w:rFonts w:eastAsia="SimSun"/>
        </w:rPr>
        <w:t>&lt;/xs:schema&gt;</w:t>
      </w:r>
    </w:p>
    <w:p w14:paraId="7735F117" w14:textId="7E40259E" w:rsidR="00DF73AC" w:rsidRDefault="00DF73AC" w:rsidP="00DF73AC">
      <w:pPr>
        <w:jc w:val="center"/>
        <w:rPr>
          <w:noProof/>
        </w:rPr>
      </w:pPr>
      <w:bookmarkStart w:id="57" w:name="_Toc25305699"/>
      <w:bookmarkStart w:id="58" w:name="_Toc26190275"/>
      <w:bookmarkStart w:id="59" w:name="_Toc26190868"/>
      <w:bookmarkStart w:id="60" w:name="_Toc34062204"/>
      <w:bookmarkStart w:id="61" w:name="_Toc34394645"/>
      <w:bookmarkStart w:id="62" w:name="_Toc45274438"/>
      <w:bookmarkStart w:id="63" w:name="_Toc51932977"/>
      <w:bookmarkStart w:id="64" w:name="_Toc58513707"/>
      <w:bookmarkStart w:id="65" w:name="_Toc59205359"/>
      <w:r w:rsidRPr="00DB12B9">
        <w:rPr>
          <w:noProof/>
          <w:highlight w:val="green"/>
        </w:rPr>
        <w:t>***** Next change *****</w:t>
      </w:r>
    </w:p>
    <w:p w14:paraId="0537ACB1" w14:textId="6DA1E75E" w:rsidR="00DF73AC" w:rsidRDefault="00DF73AC" w:rsidP="00DF73AC">
      <w:pPr>
        <w:pStyle w:val="Heading2"/>
        <w:rPr>
          <w:noProof/>
        </w:rPr>
      </w:pPr>
      <w:r>
        <w:rPr>
          <w:noProof/>
        </w:rPr>
        <w:t>7.5</w:t>
      </w:r>
      <w:r>
        <w:rPr>
          <w:noProof/>
        </w:rPr>
        <w:tab/>
        <w:t>Semantics</w:t>
      </w:r>
      <w:bookmarkEnd w:id="57"/>
      <w:bookmarkEnd w:id="58"/>
      <w:bookmarkEnd w:id="59"/>
      <w:bookmarkEnd w:id="60"/>
      <w:bookmarkEnd w:id="61"/>
      <w:bookmarkEnd w:id="62"/>
      <w:bookmarkEnd w:id="63"/>
      <w:bookmarkEnd w:id="64"/>
      <w:bookmarkEnd w:id="65"/>
    </w:p>
    <w:p w14:paraId="43E8C12A" w14:textId="77777777" w:rsidR="00DF73AC" w:rsidRDefault="00DF73AC" w:rsidP="00DF73AC">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5347514E" w14:textId="77777777" w:rsidR="00DF73AC" w:rsidRDefault="00DF73AC" w:rsidP="00DF73AC">
      <w:r>
        <w:t>The value of the “uri” attribute in the &lt;list-service&gt; element shall represent a VAL group identity.</w:t>
      </w:r>
    </w:p>
    <w:p w14:paraId="7207107F" w14:textId="77777777" w:rsidR="00DF73AC" w:rsidRDefault="00DF73AC" w:rsidP="00DF73AC">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1410DF4F" w14:textId="77777777" w:rsidR="00DF73AC" w:rsidRDefault="00DF73AC" w:rsidP="00DF73AC">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6653A73F" w14:textId="77777777" w:rsidR="00DF73AC" w:rsidRPr="005C3142" w:rsidRDefault="00DF73AC" w:rsidP="00DF73AC">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2441C04" w14:textId="77777777" w:rsidR="00DF73AC" w:rsidRDefault="00DF73AC" w:rsidP="00DF73AC">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79F39027" w14:textId="77777777" w:rsidR="00DF73AC" w:rsidRDefault="00DF73AC" w:rsidP="00DF73AC">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FEE2C0C" w14:textId="77777777" w:rsidR="00DF73AC" w:rsidRPr="00B00239" w:rsidRDefault="00DF73AC" w:rsidP="00DF73AC">
      <w:r>
        <w:t>The &lt;</w:t>
      </w:r>
      <w:r w:rsidRPr="00960DD0">
        <w:rPr>
          <w:rFonts w:eastAsia="SimSun"/>
        </w:rPr>
        <w:t>val-service</w:t>
      </w:r>
      <w:r>
        <w:rPr>
          <w:rFonts w:eastAsia="SimSun"/>
        </w:rPr>
        <w:t xml:space="preserve">-id&gt; child element of a &lt;common&gt; element </w:t>
      </w:r>
      <w:r>
        <w:t>of a &lt;list-service&gt; element shall indicate the service supported by the group.</w:t>
      </w:r>
    </w:p>
    <w:p w14:paraId="3F1C6FD9" w14:textId="77777777" w:rsidR="00DF73AC" w:rsidRPr="00B00239" w:rsidRDefault="00DF73AC" w:rsidP="00DF73AC">
      <w:r>
        <w:t>The &lt;</w:t>
      </w:r>
      <w:r>
        <w:rPr>
          <w:rFonts w:eastAsia="SimSun"/>
        </w:rPr>
        <w:t xml:space="preserve">geo-id&gt; child element of a &lt;common&gt; element </w:t>
      </w:r>
      <w:r>
        <w:t>of a &lt;list-service&gt; element shall indicate geographical area addressed by the group.</w:t>
      </w:r>
    </w:p>
    <w:p w14:paraId="40FBA71B" w14:textId="55B78B01" w:rsidR="00DF73AC" w:rsidRDefault="00DF73AC" w:rsidP="00DF73AC">
      <w:pPr>
        <w:rPr>
          <w:ins w:id="66" w:author="CT1#131-e" w:date="2021-08-04T09:29:00Z"/>
          <w:lang w:val="en-US"/>
        </w:rPr>
      </w:pPr>
      <w:r>
        <w:lastRenderedPageBreak/>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r w:rsidRPr="00C85BDD">
        <w:rPr>
          <w:rFonts w:eastAsia="SimSun"/>
        </w:rPr>
        <w:t>val-specific-config</w:t>
      </w:r>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7D5C9527" w14:textId="42899AC1" w:rsidR="009A501E" w:rsidRDefault="009A501E" w:rsidP="00DF73AC">
      <w:pPr>
        <w:rPr>
          <w:lang w:val="en-US"/>
        </w:rPr>
      </w:pPr>
      <w:ins w:id="67" w:author="CT1#131-e" w:date="2021-08-04T09:29:00Z">
        <w:r>
          <w:rPr>
            <w:lang w:val="en-US"/>
          </w:rPr>
          <w:t>The &lt;</w:t>
        </w:r>
        <w:r>
          <w:t xml:space="preserve">external-group-id&gt; </w:t>
        </w:r>
        <w:r>
          <w:rPr>
            <w:lang w:val="en-US"/>
          </w:rPr>
          <w:t xml:space="preserve">child </w:t>
        </w:r>
        <w:r w:rsidRPr="00EC4E00">
          <w:rPr>
            <w:lang w:val="en-US"/>
          </w:rPr>
          <w:t>element</w:t>
        </w:r>
        <w:r>
          <w:rPr>
            <w:lang w:val="en-US"/>
          </w:rPr>
          <w:t xml:space="preserve"> of </w:t>
        </w:r>
        <w:r>
          <w:rPr>
            <w:rFonts w:eastAsia="SimSun"/>
          </w:rPr>
          <w:t>a &lt;</w:t>
        </w:r>
        <w:r w:rsidRPr="00C85BDD">
          <w:rPr>
            <w:rFonts w:eastAsia="SimSun"/>
          </w:rPr>
          <w:t>val-specific-config</w:t>
        </w:r>
        <w:r>
          <w:rPr>
            <w:rFonts w:eastAsia="SimSun"/>
          </w:rPr>
          <w:t xml:space="preserve">&gt; element </w:t>
        </w:r>
        <w:r>
          <w:t>of a &lt;list-service&gt;</w:t>
        </w:r>
        <w:r w:rsidRPr="0073469F">
          <w:t xml:space="preserve"> </w:t>
        </w:r>
        <w:r>
          <w:t>element</w:t>
        </w:r>
      </w:ins>
      <w:ins w:id="68" w:author="CT1#131-e" w:date="2021-08-04T09:30:00Z">
        <w:r>
          <w:t xml:space="preserve"> </w:t>
        </w:r>
        <w:r>
          <w:rPr>
            <w:lang w:eastAsia="zh-CN"/>
          </w:rPr>
          <w:t>identifies the member UEs of the VAL group at the 3GPP core network</w:t>
        </w:r>
      </w:ins>
    </w:p>
    <w:p w14:paraId="11469765" w14:textId="77777777" w:rsidR="00DF73AC" w:rsidRPr="00B00239" w:rsidRDefault="00DF73AC" w:rsidP="00DF73AC">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8EE83" w14:textId="77777777" w:rsidR="000E3EED" w:rsidRDefault="000E3EED">
      <w:r>
        <w:separator/>
      </w:r>
    </w:p>
  </w:endnote>
  <w:endnote w:type="continuationSeparator" w:id="0">
    <w:p w14:paraId="47DBFF08" w14:textId="77777777" w:rsidR="000E3EED" w:rsidRDefault="000E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EDA0A" w14:textId="77777777" w:rsidR="000E3EED" w:rsidRDefault="000E3EED">
      <w:r>
        <w:separator/>
      </w:r>
    </w:p>
  </w:footnote>
  <w:footnote w:type="continuationSeparator" w:id="0">
    <w:p w14:paraId="7FD3D312" w14:textId="77777777" w:rsidR="000E3EED" w:rsidRDefault="000E3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3328D"/>
    <w:rsid w:val="00060306"/>
    <w:rsid w:val="00095BE9"/>
    <w:rsid w:val="000A1F6F"/>
    <w:rsid w:val="000A6394"/>
    <w:rsid w:val="000B7FED"/>
    <w:rsid w:val="000C038A"/>
    <w:rsid w:val="000C6598"/>
    <w:rsid w:val="000D7A46"/>
    <w:rsid w:val="000E3EED"/>
    <w:rsid w:val="00102604"/>
    <w:rsid w:val="00143A4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D6DDA"/>
    <w:rsid w:val="002F5681"/>
    <w:rsid w:val="00305409"/>
    <w:rsid w:val="003609EF"/>
    <w:rsid w:val="0036231A"/>
    <w:rsid w:val="00363DF6"/>
    <w:rsid w:val="003674C0"/>
    <w:rsid w:val="00374DD4"/>
    <w:rsid w:val="003B729C"/>
    <w:rsid w:val="003D0F47"/>
    <w:rsid w:val="003E1A36"/>
    <w:rsid w:val="00410371"/>
    <w:rsid w:val="004242F1"/>
    <w:rsid w:val="00434669"/>
    <w:rsid w:val="00487A33"/>
    <w:rsid w:val="004A6835"/>
    <w:rsid w:val="004B75B7"/>
    <w:rsid w:val="004E1669"/>
    <w:rsid w:val="00512317"/>
    <w:rsid w:val="0051580D"/>
    <w:rsid w:val="00547111"/>
    <w:rsid w:val="00570453"/>
    <w:rsid w:val="00592D74"/>
    <w:rsid w:val="005E2C44"/>
    <w:rsid w:val="00621188"/>
    <w:rsid w:val="006257ED"/>
    <w:rsid w:val="006306D9"/>
    <w:rsid w:val="00670470"/>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438B9"/>
    <w:rsid w:val="00843F64"/>
    <w:rsid w:val="0085033E"/>
    <w:rsid w:val="008626E7"/>
    <w:rsid w:val="00870EE7"/>
    <w:rsid w:val="008863B9"/>
    <w:rsid w:val="008A45A6"/>
    <w:rsid w:val="008B2381"/>
    <w:rsid w:val="008D44FE"/>
    <w:rsid w:val="008F686C"/>
    <w:rsid w:val="009148DE"/>
    <w:rsid w:val="00941BFE"/>
    <w:rsid w:val="00941E30"/>
    <w:rsid w:val="009777D9"/>
    <w:rsid w:val="00991B88"/>
    <w:rsid w:val="00991BF4"/>
    <w:rsid w:val="009A501E"/>
    <w:rsid w:val="009A5753"/>
    <w:rsid w:val="009A579D"/>
    <w:rsid w:val="009B05B8"/>
    <w:rsid w:val="009C68C8"/>
    <w:rsid w:val="009D530F"/>
    <w:rsid w:val="009E27D4"/>
    <w:rsid w:val="009E3297"/>
    <w:rsid w:val="009E6C24"/>
    <w:rsid w:val="009F734F"/>
    <w:rsid w:val="00A12D97"/>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05DC"/>
    <w:rsid w:val="00C3660D"/>
    <w:rsid w:val="00C66BA2"/>
    <w:rsid w:val="00C75CB0"/>
    <w:rsid w:val="00C95985"/>
    <w:rsid w:val="00CA21C3"/>
    <w:rsid w:val="00CA278C"/>
    <w:rsid w:val="00CC5026"/>
    <w:rsid w:val="00CC68D0"/>
    <w:rsid w:val="00CE6F11"/>
    <w:rsid w:val="00D03F9A"/>
    <w:rsid w:val="00D06D51"/>
    <w:rsid w:val="00D24991"/>
    <w:rsid w:val="00D50255"/>
    <w:rsid w:val="00D64FAA"/>
    <w:rsid w:val="00D66520"/>
    <w:rsid w:val="00D71BCB"/>
    <w:rsid w:val="00D74425"/>
    <w:rsid w:val="00D91B51"/>
    <w:rsid w:val="00D94391"/>
    <w:rsid w:val="00DA3849"/>
    <w:rsid w:val="00DB10FA"/>
    <w:rsid w:val="00DC6BA8"/>
    <w:rsid w:val="00DE34CF"/>
    <w:rsid w:val="00DF27CE"/>
    <w:rsid w:val="00DF73AC"/>
    <w:rsid w:val="00DF7B19"/>
    <w:rsid w:val="00E02C44"/>
    <w:rsid w:val="00E13F3D"/>
    <w:rsid w:val="00E34898"/>
    <w:rsid w:val="00E462B3"/>
    <w:rsid w:val="00E47A01"/>
    <w:rsid w:val="00E72C78"/>
    <w:rsid w:val="00E8079D"/>
    <w:rsid w:val="00EB09B7"/>
    <w:rsid w:val="00EC02F2"/>
    <w:rsid w:val="00ED7766"/>
    <w:rsid w:val="00EE7D7C"/>
    <w:rsid w:val="00F0311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 w:type="character" w:customStyle="1" w:styleId="PLChar">
    <w:name w:val="PL Char"/>
    <w:link w:val="PL"/>
    <w:locked/>
    <w:rsid w:val="00DF73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258EE-1596-49E6-BDC3-B2085BB8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1750</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2021-08-26T07:54:00Z</dcterms:created>
  <dcterms:modified xsi:type="dcterms:W3CDTF">2021-08-26T07:54:00Z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D:\2021_Projects\CT1\CT1#131-e\Contributions\rev1\C1-214513_eSEAL_5GCN_Group_Support_draft_v1.docx</vt:lpwstr>
  </property>
</Properties>
</file>