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55047" w14:textId="074CAD74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7C1D01" w:rsidRPr="007C1D01">
        <w:rPr>
          <w:b/>
          <w:noProof/>
          <w:sz w:val="24"/>
        </w:rPr>
        <w:t>C1-214930</w:t>
      </w:r>
      <w:bookmarkStart w:id="0" w:name="_GoBack"/>
      <w:bookmarkEnd w:id="0"/>
    </w:p>
    <w:p w14:paraId="51D55E20" w14:textId="33F251CF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  <w:r w:rsidR="00205FDD">
        <w:rPr>
          <w:b/>
          <w:noProof/>
          <w:sz w:val="24"/>
        </w:rPr>
        <w:tab/>
      </w:r>
      <w:r w:rsidR="00205FDD">
        <w:rPr>
          <w:b/>
          <w:noProof/>
          <w:sz w:val="24"/>
        </w:rPr>
        <w:tab/>
      </w:r>
      <w:r w:rsidR="00205FDD">
        <w:rPr>
          <w:b/>
          <w:noProof/>
          <w:sz w:val="24"/>
        </w:rPr>
        <w:tab/>
      </w:r>
      <w:r w:rsidR="00205FDD">
        <w:rPr>
          <w:b/>
          <w:noProof/>
          <w:sz w:val="24"/>
        </w:rPr>
        <w:tab/>
      </w:r>
      <w:r w:rsidR="00205FDD">
        <w:rPr>
          <w:b/>
          <w:noProof/>
          <w:sz w:val="24"/>
        </w:rPr>
        <w:tab/>
      </w:r>
      <w:r w:rsidR="00205FDD">
        <w:rPr>
          <w:b/>
          <w:noProof/>
          <w:sz w:val="24"/>
        </w:rPr>
        <w:tab/>
      </w:r>
      <w:r w:rsidR="00205FDD">
        <w:rPr>
          <w:b/>
          <w:noProof/>
          <w:sz w:val="24"/>
        </w:rPr>
        <w:tab/>
      </w:r>
      <w:r w:rsidR="00205FDD">
        <w:rPr>
          <w:b/>
          <w:noProof/>
          <w:sz w:val="24"/>
        </w:rPr>
        <w:tab/>
      </w:r>
      <w:r w:rsidR="00205FDD">
        <w:rPr>
          <w:b/>
          <w:noProof/>
          <w:sz w:val="24"/>
        </w:rPr>
        <w:tab/>
      </w:r>
      <w:r w:rsidR="00205FDD">
        <w:rPr>
          <w:b/>
          <w:noProof/>
          <w:sz w:val="24"/>
        </w:rPr>
        <w:tab/>
      </w:r>
      <w:r w:rsidR="00205FDD">
        <w:rPr>
          <w:b/>
          <w:noProof/>
          <w:sz w:val="24"/>
        </w:rPr>
        <w:tab/>
      </w:r>
      <w:r w:rsidR="00205FDD">
        <w:rPr>
          <w:b/>
          <w:noProof/>
          <w:sz w:val="24"/>
        </w:rPr>
        <w:tab/>
      </w:r>
      <w:r w:rsidR="00205FDD">
        <w:rPr>
          <w:b/>
          <w:noProof/>
          <w:sz w:val="24"/>
        </w:rPr>
        <w:tab/>
      </w:r>
      <w:r w:rsidR="00205FDD">
        <w:rPr>
          <w:b/>
          <w:noProof/>
          <w:sz w:val="24"/>
        </w:rPr>
        <w:tab/>
      </w:r>
      <w:r w:rsidR="00205FDD">
        <w:rPr>
          <w:b/>
          <w:noProof/>
          <w:sz w:val="24"/>
        </w:rPr>
        <w:tab/>
      </w:r>
      <w:r w:rsidR="00205FDD">
        <w:rPr>
          <w:b/>
          <w:noProof/>
          <w:sz w:val="24"/>
        </w:rPr>
        <w:tab/>
        <w:t xml:space="preserve">   was </w:t>
      </w:r>
      <w:r w:rsidR="00205FDD" w:rsidRPr="00EC17E2">
        <w:rPr>
          <w:b/>
          <w:noProof/>
          <w:sz w:val="24"/>
        </w:rPr>
        <w:t>C1-214511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9306472" w:rsidR="001E41F3" w:rsidRPr="00410371" w:rsidRDefault="005456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24.545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088D2AB" w:rsidR="001E41F3" w:rsidRPr="00410371" w:rsidRDefault="001C1C4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0B145EB" w:rsidR="001E41F3" w:rsidRPr="00410371" w:rsidRDefault="001C1C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1ABECE1" w:rsidR="001E41F3" w:rsidRPr="00410371" w:rsidRDefault="005456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AA02F23" w:rsidR="00F25D98" w:rsidRDefault="00DB2A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991F13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B34BE32" w:rsidR="001E41F3" w:rsidRDefault="0054566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Off network Location Management – </w:t>
            </w:r>
            <w:r w:rsidRPr="0054566A">
              <w:t>On-demand location reporting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673BD0" w:rsidR="001E41F3" w:rsidRDefault="00545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2F69E91" w:rsidR="001E41F3" w:rsidRDefault="00545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4EF258F" w:rsidR="001E41F3" w:rsidRDefault="00545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2021-08-12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1A86359" w:rsidR="001E41F3" w:rsidRDefault="005456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C7DFDC4" w:rsidR="001E41F3" w:rsidRDefault="00545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9DE52" w14:textId="77777777" w:rsidR="00A01CD0" w:rsidRDefault="00A01CD0" w:rsidP="00A01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Off network location management procedures are agreed in SA6 in TDoc - </w:t>
            </w:r>
            <w:r w:rsidRPr="00055387">
              <w:rPr>
                <w:noProof/>
              </w:rPr>
              <w:t>S6-211069</w:t>
            </w:r>
            <w:r>
              <w:rPr>
                <w:noProof/>
              </w:rPr>
              <w:t>.</w:t>
            </w:r>
          </w:p>
          <w:p w14:paraId="4AB1CFBA" w14:textId="5599A2B6" w:rsidR="001E41F3" w:rsidRDefault="00A01CD0" w:rsidP="00A01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required to provide stage#3 support for off-network location management procedures.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A5347F" w14:textId="7B2ED186" w:rsidR="00A01CD0" w:rsidRDefault="00A01CD0" w:rsidP="00A01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provides protocol aspect for the </w:t>
            </w:r>
            <w:r w:rsidRPr="0054566A">
              <w:t>On-demand location reporting</w:t>
            </w:r>
            <w:r w:rsidRPr="00392BB4">
              <w:rPr>
                <w:noProof/>
              </w:rPr>
              <w:t xml:space="preserve"> procedure</w:t>
            </w:r>
            <w:r>
              <w:rPr>
                <w:noProof/>
              </w:rPr>
              <w:t xml:space="preserve">s for the off network location management. </w:t>
            </w:r>
          </w:p>
          <w:p w14:paraId="76C0712C" w14:textId="4E290627" w:rsidR="001E41F3" w:rsidRDefault="001E41F3" w:rsidP="00A01C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1ACCE09" w:rsidR="001E41F3" w:rsidRDefault="00A01CD0">
            <w:pPr>
              <w:pStyle w:val="CRCoverPage"/>
              <w:spacing w:after="0"/>
              <w:ind w:left="100"/>
              <w:rPr>
                <w:noProof/>
              </w:rPr>
            </w:pPr>
            <w:r w:rsidRPr="0054566A">
              <w:t>On-demand location reporting</w:t>
            </w:r>
            <w:r w:rsidRPr="00392BB4">
              <w:rPr>
                <w:noProof/>
              </w:rPr>
              <w:t xml:space="preserve"> procedure</w:t>
            </w:r>
            <w:r>
              <w:rPr>
                <w:noProof/>
              </w:rPr>
              <w:t>s for off network location management will not be supported in Rel-17. Further, stage#3 specification will not be aligned to stage#2 specification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618CCE0" w:rsidR="001E41F3" w:rsidRDefault="00435C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 (NEW), 6.3.3.1 (NEW), 6.3.3.2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4541D8" w14:textId="77777777" w:rsidR="00442216" w:rsidRDefault="00442216" w:rsidP="00442216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14:paraId="28DC0D83" w14:textId="77777777" w:rsidR="00592853" w:rsidRDefault="00592853" w:rsidP="00592853">
      <w:pPr>
        <w:pStyle w:val="Heading3"/>
        <w:rPr>
          <w:ins w:id="2" w:author="CT1#131-e" w:date="2021-08-02T19:50:00Z"/>
        </w:rPr>
      </w:pPr>
      <w:ins w:id="3" w:author="CT1#131-e" w:date="2021-08-02T19:50:00Z">
        <w:r>
          <w:rPr>
            <w:lang w:eastAsia="zh-CN"/>
          </w:rPr>
          <w:t>6.3.3</w:t>
        </w:r>
        <w:r w:rsidRPr="00526FC3">
          <w:tab/>
        </w:r>
        <w:r>
          <w:t>On-demand</w:t>
        </w:r>
        <w:r w:rsidRPr="00526FC3">
          <w:t xml:space="preserve"> location reporting</w:t>
        </w:r>
      </w:ins>
    </w:p>
    <w:p w14:paraId="1CFF31F5" w14:textId="77777777" w:rsidR="00592853" w:rsidRDefault="00592853" w:rsidP="00592853">
      <w:pPr>
        <w:pStyle w:val="Heading4"/>
        <w:rPr>
          <w:ins w:id="4" w:author="CT1#131-e" w:date="2021-08-02T19:50:00Z"/>
          <w:rFonts w:eastAsia="Malgun Gothic"/>
        </w:rPr>
      </w:pPr>
      <w:ins w:id="5" w:author="CT1#131-e" w:date="2021-08-02T19:50:00Z">
        <w:r>
          <w:rPr>
            <w:rFonts w:eastAsia="Malgun Gothic"/>
          </w:rPr>
          <w:t>6.3.3.1</w:t>
        </w:r>
        <w:r>
          <w:rPr>
            <w:rFonts w:eastAsia="Malgun Gothic"/>
          </w:rPr>
          <w:tab/>
          <w:t>Client originating procedure</w:t>
        </w:r>
      </w:ins>
    </w:p>
    <w:p w14:paraId="052C55E8" w14:textId="1BBCFEA4" w:rsidR="00592853" w:rsidRDefault="00592853" w:rsidP="00592853">
      <w:pPr>
        <w:rPr>
          <w:ins w:id="6" w:author="CT1#131-e" w:date="2021-08-02T19:50:00Z"/>
        </w:rPr>
      </w:pPr>
      <w:ins w:id="7" w:author="CT1#131-e" w:date="2021-08-02T19:50:00Z">
        <w:r>
          <w:rPr>
            <w:noProof/>
            <w:lang w:val="en-US"/>
          </w:rPr>
          <w:t xml:space="preserve">Upon receiving a request from a VAL user to </w:t>
        </w:r>
        <w:r>
          <w:rPr>
            <w:lang w:eastAsia="zh-CN"/>
          </w:rPr>
          <w:t xml:space="preserve">request the location information from </w:t>
        </w:r>
      </w:ins>
      <w:ins w:id="8" w:author="CT1#131-e" w:date="2021-08-02T19:53:00Z">
        <w:r w:rsidR="00CF536D">
          <w:rPr>
            <w:lang w:eastAsia="zh-CN"/>
          </w:rPr>
          <w:t>another</w:t>
        </w:r>
      </w:ins>
      <w:ins w:id="9" w:author="CT1#131-e" w:date="2021-08-02T19:50:00Z">
        <w:r>
          <w:rPr>
            <w:lang w:eastAsia="zh-CN"/>
          </w:rPr>
          <w:t xml:space="preserve"> VAL user</w:t>
        </w:r>
        <w:r>
          <w:t>, the SLM-C:</w:t>
        </w:r>
      </w:ins>
    </w:p>
    <w:p w14:paraId="10E846DA" w14:textId="77777777" w:rsidR="00592853" w:rsidRDefault="00592853" w:rsidP="00592853">
      <w:pPr>
        <w:pStyle w:val="B1"/>
        <w:rPr>
          <w:ins w:id="10" w:author="CT1#131-e" w:date="2021-08-02T19:50:00Z"/>
        </w:rPr>
      </w:pPr>
      <w:ins w:id="11" w:author="CT1#131-e" w:date="2021-08-02T19:50:00Z">
        <w:r>
          <w:t>a)</w:t>
        </w:r>
        <w:r>
          <w:tab/>
          <w:t>shall generate the Off-network location management</w:t>
        </w:r>
        <w:r>
          <w:rPr>
            <w:lang w:eastAsia="ko-KR"/>
          </w:rPr>
          <w:t xml:space="preserve"> message</w:t>
        </w:r>
        <w:r w:rsidRPr="0006242D">
          <w:t xml:space="preserve"> </w:t>
        </w:r>
        <w:r>
          <w:t>according to clause 8.1.2. In the Off-network location management</w:t>
        </w:r>
        <w:r>
          <w:rPr>
            <w:lang w:eastAsia="ko-KR"/>
          </w:rPr>
          <w:t xml:space="preserve"> message</w:t>
        </w:r>
        <w:r>
          <w:t>:</w:t>
        </w:r>
      </w:ins>
    </w:p>
    <w:p w14:paraId="39F2DB0F" w14:textId="6ACD290A" w:rsidR="00592853" w:rsidRDefault="00592853" w:rsidP="00592853">
      <w:pPr>
        <w:pStyle w:val="B2"/>
        <w:rPr>
          <w:ins w:id="12" w:author="CT1#131-e" w:date="2021-08-02T19:50:00Z"/>
        </w:rPr>
      </w:pPr>
      <w:ins w:id="13" w:author="CT1#131-e" w:date="2021-08-02T19:50:00Z">
        <w:r>
          <w:t>i)</w:t>
        </w:r>
        <w:r>
          <w:tab/>
          <w:t>shall set the Message type IE to "</w:t>
        </w:r>
        <w:r w:rsidRPr="004210DC">
          <w:t>LOCATION REQUEST</w:t>
        </w:r>
      </w:ins>
      <w:ins w:id="14" w:author="CT1#131-e" w:date="2021-08-02T19:52:00Z">
        <w:r>
          <w:t xml:space="preserve"> (ON-DEMAND)</w:t>
        </w:r>
      </w:ins>
      <w:ins w:id="15" w:author="CT1#131-e" w:date="2021-08-02T19:50:00Z">
        <w:r>
          <w:t>";</w:t>
        </w:r>
      </w:ins>
    </w:p>
    <w:p w14:paraId="34CA9B54" w14:textId="77777777" w:rsidR="00592853" w:rsidRDefault="00592853" w:rsidP="00592853">
      <w:pPr>
        <w:pStyle w:val="B2"/>
        <w:rPr>
          <w:ins w:id="16" w:author="CT1#131-e" w:date="2021-08-02T19:50:00Z"/>
          <w:lang w:eastAsia="zh-CN"/>
        </w:rPr>
      </w:pPr>
      <w:ins w:id="17" w:author="CT1#131-e" w:date="2021-08-02T19:50:00Z">
        <w:r>
          <w:t>ii)</w:t>
        </w:r>
        <w:r>
          <w:tab/>
          <w:t xml:space="preserve">shall set the </w:t>
        </w:r>
        <w:r>
          <w:rPr>
            <w:lang w:eastAsia="zh-CN"/>
          </w:rPr>
          <w:t>Originating VAL user ID IE to its own VAL user ID;</w:t>
        </w:r>
      </w:ins>
    </w:p>
    <w:p w14:paraId="5BB5A6ED" w14:textId="0B403617" w:rsidR="00592853" w:rsidRDefault="00592853" w:rsidP="00592853">
      <w:pPr>
        <w:pStyle w:val="B2"/>
        <w:rPr>
          <w:ins w:id="18" w:author="CT1#131-e" w:date="2021-08-02T19:50:00Z"/>
          <w:lang w:eastAsia="zh-CN"/>
        </w:rPr>
      </w:pPr>
      <w:ins w:id="19" w:author="CT1#131-e" w:date="2021-08-02T19:50:00Z">
        <w:r>
          <w:rPr>
            <w:lang w:eastAsia="zh-CN"/>
          </w:rPr>
          <w:t>iii)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set the Terminating VAL user ID IE to the VAL user ID </w:t>
        </w:r>
      </w:ins>
      <w:ins w:id="20" w:author="rev1" w:date="2021-08-23T16:15:00Z">
        <w:r w:rsidR="003121C6">
          <w:rPr>
            <w:lang w:eastAsia="zh-CN"/>
          </w:rPr>
          <w:t xml:space="preserve">of </w:t>
        </w:r>
      </w:ins>
      <w:ins w:id="21" w:author="CT1#131-e" w:date="2021-08-02T19:50:00Z">
        <w:r>
          <w:rPr>
            <w:lang w:eastAsia="zh-CN"/>
          </w:rPr>
          <w:t>the target VAL user;</w:t>
        </w:r>
      </w:ins>
    </w:p>
    <w:p w14:paraId="240821F8" w14:textId="2D3F0F33" w:rsidR="00592853" w:rsidRDefault="00142914" w:rsidP="00592853">
      <w:pPr>
        <w:pStyle w:val="B2"/>
        <w:rPr>
          <w:ins w:id="22" w:author="CT1#131-e" w:date="2021-08-02T19:50:00Z"/>
        </w:rPr>
      </w:pPr>
      <w:ins w:id="23" w:author="rev1" w:date="2021-08-26T12:09:00Z">
        <w:r>
          <w:rPr>
            <w:lang w:eastAsia="zh-CN"/>
          </w:rPr>
          <w:t>i</w:t>
        </w:r>
      </w:ins>
      <w:ins w:id="24" w:author="CT1#131-e" w:date="2021-08-02T19:50:00Z">
        <w:r w:rsidR="00592853">
          <w:rPr>
            <w:lang w:eastAsia="zh-CN"/>
          </w:rPr>
          <w:t>v)</w:t>
        </w:r>
        <w:r w:rsidR="00592853">
          <w:rPr>
            <w:lang w:eastAsia="zh-CN"/>
          </w:rPr>
          <w:tab/>
        </w:r>
        <w:proofErr w:type="gramStart"/>
        <w:r w:rsidR="00592853" w:rsidRPr="0073469F">
          <w:t>shall</w:t>
        </w:r>
        <w:proofErr w:type="gramEnd"/>
        <w:r w:rsidR="00592853" w:rsidRPr="0073469F">
          <w:t xml:space="preserve"> </w:t>
        </w:r>
        <w:r w:rsidR="00592853">
          <w:t>generate</w:t>
        </w:r>
        <w:r w:rsidR="00592853" w:rsidRPr="0073469F">
          <w:t xml:space="preserve"> an </w:t>
        </w:r>
        <w:r w:rsidR="00592853">
          <w:t>application/vnd.3gpp.seal-location-info+xml</w:t>
        </w:r>
        <w:r w:rsidR="00592853" w:rsidRPr="0073469F">
          <w:t xml:space="preserve"> MIME body </w:t>
        </w:r>
        <w:r w:rsidR="00592853">
          <w:t xml:space="preserve">and </w:t>
        </w:r>
        <w:r w:rsidR="00592853" w:rsidRPr="0073469F">
          <w:t>in the &lt;location-info&gt; root element</w:t>
        </w:r>
      </w:ins>
      <w:ins w:id="25" w:author="rev1" w:date="2021-08-23T16:03:00Z">
        <w:r w:rsidR="00986CB9">
          <w:t xml:space="preserve"> shall include a &lt;report-request&gt; element which shall include at least one of the followings</w:t>
        </w:r>
      </w:ins>
      <w:ins w:id="26" w:author="CT1#131-e" w:date="2021-08-02T19:50:00Z">
        <w:r w:rsidR="00592853">
          <w:t>:</w:t>
        </w:r>
      </w:ins>
    </w:p>
    <w:p w14:paraId="4FC0E2B3" w14:textId="728B2F07" w:rsidR="00592853" w:rsidRDefault="00592853" w:rsidP="00986CB9">
      <w:pPr>
        <w:pStyle w:val="B3"/>
        <w:rPr>
          <w:ins w:id="27" w:author="CT1#131-e" w:date="2021-08-02T19:50:00Z"/>
        </w:rPr>
      </w:pPr>
      <w:ins w:id="28" w:author="CT1#131-e" w:date="2021-08-02T19:50:00Z">
        <w:r>
          <w:t>1)</w:t>
        </w:r>
        <w:r>
          <w:tab/>
        </w:r>
        <w:proofErr w:type="gramStart"/>
        <w:r>
          <w:t>an</w:t>
        </w:r>
        <w:proofErr w:type="gramEnd"/>
        <w:r>
          <w:t xml:space="preserve"> &lt;immediate-r</w:t>
        </w:r>
        <w:r w:rsidRPr="000144D5">
          <w:t>eport</w:t>
        </w:r>
        <w:r>
          <w:t>-i</w:t>
        </w:r>
        <w:r w:rsidRPr="000144D5">
          <w:t>ndicator</w:t>
        </w:r>
        <w:r>
          <w:t xml:space="preserve">&gt; child element to indicate that </w:t>
        </w:r>
        <w:r w:rsidRPr="00337128">
          <w:t>an immediate location report is required</w:t>
        </w:r>
        <w:r>
          <w:t>; and</w:t>
        </w:r>
      </w:ins>
    </w:p>
    <w:p w14:paraId="35C5BCC1" w14:textId="44211580" w:rsidR="00592853" w:rsidRDefault="00986CB9">
      <w:pPr>
        <w:pStyle w:val="B3"/>
        <w:rPr>
          <w:ins w:id="29" w:author="CT1#131-e" w:date="2021-08-02T19:50:00Z"/>
        </w:rPr>
        <w:pPrChange w:id="30" w:author="rev1" w:date="2021-08-23T16:04:00Z">
          <w:pPr>
            <w:pStyle w:val="B4"/>
          </w:pPr>
        </w:pPrChange>
      </w:pPr>
      <w:ins w:id="31" w:author="rev1" w:date="2021-08-23T16:04:00Z">
        <w:r>
          <w:t>2</w:t>
        </w:r>
      </w:ins>
      <w:ins w:id="32" w:author="CT1#131-e" w:date="2021-08-02T19:50:00Z">
        <w:r w:rsidR="00592853">
          <w:t>)</w:t>
        </w:r>
        <w:r w:rsidR="00592853">
          <w:tab/>
        </w:r>
        <w:proofErr w:type="gramStart"/>
        <w:r w:rsidR="00592853">
          <w:t>the</w:t>
        </w:r>
        <w:proofErr w:type="gramEnd"/>
        <w:r w:rsidR="00592853">
          <w:t xml:space="preserve"> location reporting elements which are requested;</w:t>
        </w:r>
      </w:ins>
    </w:p>
    <w:p w14:paraId="7DE6F5C7" w14:textId="6736E1EE" w:rsidR="00592853" w:rsidRDefault="00592853" w:rsidP="00592853">
      <w:pPr>
        <w:pStyle w:val="B2"/>
        <w:rPr>
          <w:ins w:id="33" w:author="CT1#131-e" w:date="2021-08-02T19:50:00Z"/>
        </w:rPr>
      </w:pPr>
      <w:ins w:id="34" w:author="CT1#131-e" w:date="2021-08-02T19:50:00Z">
        <w:r>
          <w:t>v)</w:t>
        </w:r>
        <w:r>
          <w:tab/>
        </w:r>
        <w:proofErr w:type="gramStart"/>
        <w:r>
          <w:t>shall</w:t>
        </w:r>
        <w:proofErr w:type="gramEnd"/>
        <w:r>
          <w:t xml:space="preserve"> set the </w:t>
        </w:r>
        <w:r w:rsidRPr="009F436B">
          <w:t>Location Management Data</w:t>
        </w:r>
        <w:r>
          <w:t xml:space="preserve"> IE to the application/vnd.3gpp.seal-location-info+xml</w:t>
        </w:r>
        <w:r w:rsidRPr="0073469F">
          <w:t xml:space="preserve"> MIME body</w:t>
        </w:r>
        <w:r>
          <w:t>; and</w:t>
        </w:r>
      </w:ins>
    </w:p>
    <w:p w14:paraId="206FBFF1" w14:textId="77777777" w:rsidR="00592853" w:rsidRDefault="00592853" w:rsidP="00592853">
      <w:pPr>
        <w:pStyle w:val="B1"/>
        <w:rPr>
          <w:ins w:id="35" w:author="CT1#131-e" w:date="2021-08-02T19:50:00Z"/>
        </w:rPr>
      </w:pPr>
      <w:ins w:id="36" w:author="CT1#131-e" w:date="2021-08-02T19:50:00Z">
        <w:r>
          <w:t>b)</w:t>
        </w:r>
        <w:r>
          <w:tab/>
          <w:t>shall send the message as specified in clause 6.3.1.2.</w:t>
        </w:r>
      </w:ins>
    </w:p>
    <w:p w14:paraId="75BADF38" w14:textId="04705996" w:rsidR="00592853" w:rsidRDefault="00592853" w:rsidP="003B267F">
      <w:pPr>
        <w:rPr>
          <w:ins w:id="37" w:author="CT1#131-e" w:date="2021-08-02T19:50:00Z"/>
        </w:rPr>
      </w:pPr>
      <w:ins w:id="38" w:author="CT1#131-e" w:date="2021-08-02T19:50:00Z">
        <w:r>
          <w:rPr>
            <w:lang w:eastAsia="x-none"/>
          </w:rPr>
          <w:t xml:space="preserve">Upon reception of </w:t>
        </w:r>
        <w:r>
          <w:t>Off-network location management</w:t>
        </w:r>
        <w:r>
          <w:rPr>
            <w:lang w:eastAsia="ko-KR"/>
          </w:rPr>
          <w:t xml:space="preserve"> message</w:t>
        </w:r>
        <w:r w:rsidRPr="0006242D">
          <w:t xml:space="preserve"> </w:t>
        </w:r>
        <w:r>
          <w:t>containing a Message type IE set to "</w:t>
        </w:r>
        <w:r w:rsidRPr="004210DC">
          <w:t xml:space="preserve">ON-DEMAND LOCATION </w:t>
        </w:r>
        <w:r>
          <w:t>RESPONSE", the SLM-C</w:t>
        </w:r>
      </w:ins>
      <w:ins w:id="39" w:author="rev1" w:date="2021-08-23T16:04:00Z">
        <w:r w:rsidR="003B267F">
          <w:t xml:space="preserve"> </w:t>
        </w:r>
      </w:ins>
      <w:ins w:id="40" w:author="CT1#131-e" w:date="2021-08-02T19:50:00Z">
        <w:r>
          <w:t>shall send the acknowledgement message as specified in clause 6.3.1.3.</w:t>
        </w:r>
      </w:ins>
    </w:p>
    <w:p w14:paraId="62CE1DA0" w14:textId="77777777" w:rsidR="00592853" w:rsidRDefault="00592853" w:rsidP="00592853">
      <w:pPr>
        <w:pStyle w:val="Heading4"/>
        <w:rPr>
          <w:ins w:id="41" w:author="CT1#131-e" w:date="2021-08-02T19:50:00Z"/>
          <w:rFonts w:eastAsia="Malgun Gothic"/>
        </w:rPr>
      </w:pPr>
      <w:ins w:id="42" w:author="CT1#131-e" w:date="2021-08-02T19:50:00Z">
        <w:r>
          <w:rPr>
            <w:rFonts w:eastAsia="Malgun Gothic"/>
          </w:rPr>
          <w:t>6.3.3.2</w:t>
        </w:r>
        <w:r>
          <w:rPr>
            <w:rFonts w:eastAsia="Malgun Gothic"/>
          </w:rPr>
          <w:tab/>
          <w:t>Client terminating procedure</w:t>
        </w:r>
      </w:ins>
    </w:p>
    <w:p w14:paraId="021925B8" w14:textId="4E8047C3" w:rsidR="00592853" w:rsidRDefault="00592853" w:rsidP="00592853">
      <w:pPr>
        <w:rPr>
          <w:ins w:id="43" w:author="CT1#131-e" w:date="2021-08-02T19:50:00Z"/>
        </w:rPr>
      </w:pPr>
      <w:ins w:id="44" w:author="CT1#131-e" w:date="2021-08-02T19:50:00Z">
        <w:r>
          <w:rPr>
            <w:lang w:eastAsia="x-none"/>
          </w:rPr>
          <w:t xml:space="preserve">Upon reception of </w:t>
        </w:r>
        <w:r>
          <w:t>Off-network location management</w:t>
        </w:r>
        <w:r>
          <w:rPr>
            <w:lang w:eastAsia="ko-KR"/>
          </w:rPr>
          <w:t xml:space="preserve"> message</w:t>
        </w:r>
        <w:r w:rsidRPr="0006242D">
          <w:t xml:space="preserve"> </w:t>
        </w:r>
        <w:r>
          <w:t>containing a Message type IE set to "</w:t>
        </w:r>
        <w:r w:rsidRPr="004210DC">
          <w:t>ON-DEMAND LOCATION REQUEST</w:t>
        </w:r>
        <w:r>
          <w:t>", the SLM-C:</w:t>
        </w:r>
      </w:ins>
    </w:p>
    <w:p w14:paraId="19C8A27E" w14:textId="77777777" w:rsidR="00592853" w:rsidRDefault="00592853" w:rsidP="00592853">
      <w:pPr>
        <w:pStyle w:val="B1"/>
        <w:rPr>
          <w:ins w:id="45" w:author="CT1#131-e" w:date="2021-08-02T19:50:00Z"/>
        </w:rPr>
      </w:pPr>
      <w:ins w:id="46" w:author="CT1#131-e" w:date="2021-08-02T19:50:00Z">
        <w:r>
          <w:t>a)</w:t>
        </w:r>
        <w:r>
          <w:tab/>
          <w:t>shall generate the Off-network location management</w:t>
        </w:r>
        <w:r>
          <w:rPr>
            <w:lang w:eastAsia="ko-KR"/>
          </w:rPr>
          <w:t xml:space="preserve"> message</w:t>
        </w:r>
        <w:r w:rsidRPr="0006242D">
          <w:t xml:space="preserve"> </w:t>
        </w:r>
        <w:r>
          <w:t>according to clause 8.1.2. In the Off-network location management</w:t>
        </w:r>
        <w:r>
          <w:rPr>
            <w:lang w:eastAsia="ko-KR"/>
          </w:rPr>
          <w:t xml:space="preserve"> message</w:t>
        </w:r>
        <w:r>
          <w:t>:</w:t>
        </w:r>
      </w:ins>
    </w:p>
    <w:p w14:paraId="410E7A6B" w14:textId="27ECB9F5" w:rsidR="00592853" w:rsidRDefault="00D6723F" w:rsidP="00592853">
      <w:pPr>
        <w:pStyle w:val="B2"/>
        <w:rPr>
          <w:ins w:id="47" w:author="CT1#131-e" w:date="2021-08-02T19:50:00Z"/>
        </w:rPr>
      </w:pPr>
      <w:proofErr w:type="spellStart"/>
      <w:ins w:id="48" w:author="rev1" w:date="2021-08-23T16:06:00Z">
        <w:r>
          <w:t>i</w:t>
        </w:r>
      </w:ins>
      <w:proofErr w:type="spellEnd"/>
      <w:ins w:id="49" w:author="CT1#131-e" w:date="2021-08-02T19:50:00Z">
        <w:r w:rsidR="00592853">
          <w:t>)</w:t>
        </w:r>
        <w:r w:rsidR="00592853">
          <w:tab/>
        </w:r>
        <w:proofErr w:type="gramStart"/>
        <w:r w:rsidR="00592853">
          <w:t>shall</w:t>
        </w:r>
        <w:proofErr w:type="gramEnd"/>
        <w:r w:rsidR="00592853">
          <w:t xml:space="preserve"> set the Message type IE to "</w:t>
        </w:r>
        <w:r w:rsidR="00592853" w:rsidRPr="004210DC">
          <w:t xml:space="preserve">LOCATION </w:t>
        </w:r>
        <w:r w:rsidR="00592853">
          <w:t>RESPONSE</w:t>
        </w:r>
      </w:ins>
      <w:ins w:id="50" w:author="CT1#131-e" w:date="2021-08-02T19:52:00Z">
        <w:r w:rsidR="00592853">
          <w:t xml:space="preserve"> (ON-DEMAND)</w:t>
        </w:r>
      </w:ins>
      <w:ins w:id="51" w:author="CT1#131-e" w:date="2021-08-02T19:50:00Z">
        <w:r w:rsidR="00592853">
          <w:t>";</w:t>
        </w:r>
      </w:ins>
    </w:p>
    <w:p w14:paraId="637B1FA7" w14:textId="7B79A737" w:rsidR="00592853" w:rsidRDefault="00D6723F" w:rsidP="00592853">
      <w:pPr>
        <w:pStyle w:val="B2"/>
        <w:rPr>
          <w:ins w:id="52" w:author="CT1#131-e" w:date="2021-08-02T19:50:00Z"/>
          <w:lang w:eastAsia="zh-CN"/>
        </w:rPr>
      </w:pPr>
      <w:ins w:id="53" w:author="rev1" w:date="2021-08-23T16:06:00Z">
        <w:r>
          <w:t>ii</w:t>
        </w:r>
      </w:ins>
      <w:ins w:id="54" w:author="CT1#131-e" w:date="2021-08-02T19:50:00Z">
        <w:r w:rsidR="00592853">
          <w:t>)</w:t>
        </w:r>
        <w:r w:rsidR="00592853">
          <w:tab/>
        </w:r>
        <w:proofErr w:type="gramStart"/>
        <w:r w:rsidR="00592853">
          <w:t>shall</w:t>
        </w:r>
        <w:proofErr w:type="gramEnd"/>
        <w:r w:rsidR="00592853">
          <w:t xml:space="preserve"> set the </w:t>
        </w:r>
        <w:r w:rsidR="00592853">
          <w:rPr>
            <w:lang w:eastAsia="zh-CN"/>
          </w:rPr>
          <w:t>Originating VAL user ID IE to its own VAL user ID;</w:t>
        </w:r>
      </w:ins>
    </w:p>
    <w:p w14:paraId="057A4022" w14:textId="2EFAF552" w:rsidR="00592853" w:rsidRDefault="00D6723F" w:rsidP="00592853">
      <w:pPr>
        <w:pStyle w:val="B2"/>
        <w:rPr>
          <w:ins w:id="55" w:author="CT1#131-e" w:date="2021-08-02T19:50:00Z"/>
          <w:lang w:eastAsia="zh-CN"/>
        </w:rPr>
      </w:pPr>
      <w:ins w:id="56" w:author="rev1" w:date="2021-08-23T16:06:00Z">
        <w:r>
          <w:rPr>
            <w:lang w:eastAsia="zh-CN"/>
          </w:rPr>
          <w:t>iii</w:t>
        </w:r>
      </w:ins>
      <w:ins w:id="57" w:author="CT1#131-e" w:date="2021-08-02T19:50:00Z">
        <w:r w:rsidR="00592853">
          <w:rPr>
            <w:lang w:eastAsia="zh-CN"/>
          </w:rPr>
          <w:t>)</w:t>
        </w:r>
        <w:r w:rsidR="00592853">
          <w:rPr>
            <w:lang w:eastAsia="zh-CN"/>
          </w:rPr>
          <w:tab/>
        </w:r>
        <w:proofErr w:type="gramStart"/>
        <w:r w:rsidR="00592853">
          <w:rPr>
            <w:lang w:eastAsia="zh-CN"/>
          </w:rPr>
          <w:t>shall</w:t>
        </w:r>
        <w:proofErr w:type="gramEnd"/>
        <w:r w:rsidR="00592853">
          <w:rPr>
            <w:lang w:eastAsia="zh-CN"/>
          </w:rPr>
          <w:t xml:space="preserve"> set the Terminating VAL user ID IE to the VAL user ID </w:t>
        </w:r>
      </w:ins>
      <w:ins w:id="58" w:author="rev1" w:date="2021-08-23T16:16:00Z">
        <w:r w:rsidR="003121C6">
          <w:rPr>
            <w:lang w:eastAsia="zh-CN"/>
          </w:rPr>
          <w:t xml:space="preserve">of </w:t>
        </w:r>
      </w:ins>
      <w:ins w:id="59" w:author="CT1#131-e" w:date="2021-08-02T19:50:00Z">
        <w:r w:rsidR="00592853">
          <w:rPr>
            <w:lang w:eastAsia="zh-CN"/>
          </w:rPr>
          <w:t>the originating VAL user;</w:t>
        </w:r>
      </w:ins>
    </w:p>
    <w:p w14:paraId="0295F8CB" w14:textId="0378769C" w:rsidR="00592853" w:rsidRDefault="008727CA" w:rsidP="00592853">
      <w:pPr>
        <w:pStyle w:val="B2"/>
        <w:rPr>
          <w:ins w:id="60" w:author="CT1#131-e" w:date="2021-08-02T19:50:00Z"/>
        </w:rPr>
      </w:pPr>
      <w:ins w:id="61" w:author="rev1" w:date="2021-08-26T12:08:00Z">
        <w:r>
          <w:rPr>
            <w:lang w:eastAsia="zh-CN"/>
          </w:rPr>
          <w:t>i</w:t>
        </w:r>
      </w:ins>
      <w:ins w:id="62" w:author="rev1" w:date="2021-08-23T16:06:00Z">
        <w:r w:rsidR="00D6723F">
          <w:rPr>
            <w:lang w:eastAsia="zh-CN"/>
          </w:rPr>
          <w:t>v</w:t>
        </w:r>
      </w:ins>
      <w:ins w:id="63" w:author="CT1#131-e" w:date="2021-08-02T19:50:00Z">
        <w:r w:rsidR="00592853">
          <w:rPr>
            <w:lang w:eastAsia="zh-CN"/>
          </w:rPr>
          <w:t>)</w:t>
        </w:r>
        <w:r w:rsidR="00592853">
          <w:rPr>
            <w:lang w:eastAsia="zh-CN"/>
          </w:rPr>
          <w:tab/>
        </w:r>
        <w:proofErr w:type="gramStart"/>
        <w:r w:rsidR="00592853" w:rsidRPr="0073469F">
          <w:t>shall</w:t>
        </w:r>
        <w:proofErr w:type="gramEnd"/>
        <w:r w:rsidR="00592853" w:rsidRPr="0073469F">
          <w:t xml:space="preserve"> </w:t>
        </w:r>
        <w:r w:rsidR="00592853">
          <w:t>generate</w:t>
        </w:r>
        <w:r w:rsidR="00592853" w:rsidRPr="0073469F">
          <w:t xml:space="preserve"> an </w:t>
        </w:r>
        <w:r w:rsidR="00592853">
          <w:t>application/vnd.3gpp.seal-location-info+xml</w:t>
        </w:r>
        <w:r w:rsidR="00592853" w:rsidRPr="0073469F">
          <w:t xml:space="preserve"> MIME body </w:t>
        </w:r>
        <w:r w:rsidR="00592853">
          <w:t xml:space="preserve">and </w:t>
        </w:r>
        <w:r w:rsidR="00592853" w:rsidRPr="0073469F">
          <w:t>in the &lt;location-info&gt; root element</w:t>
        </w:r>
        <w:r w:rsidR="00592853">
          <w:t>:</w:t>
        </w:r>
      </w:ins>
    </w:p>
    <w:p w14:paraId="4E76229E" w14:textId="2DE85AC8" w:rsidR="00592853" w:rsidRDefault="00D6723F" w:rsidP="00592853">
      <w:pPr>
        <w:pStyle w:val="B3"/>
        <w:rPr>
          <w:ins w:id="64" w:author="CT1#131-e" w:date="2021-08-02T19:50:00Z"/>
        </w:rPr>
      </w:pPr>
      <w:ins w:id="65" w:author="rev1" w:date="2021-08-23T16:06:00Z">
        <w:r>
          <w:t>1</w:t>
        </w:r>
      </w:ins>
      <w:ins w:id="66" w:author="CT1#131-e" w:date="2021-08-02T19:50:00Z">
        <w:r w:rsidR="00592853">
          <w:t>)</w:t>
        </w:r>
        <w:r w:rsidR="00592853">
          <w:tab/>
        </w:r>
        <w:proofErr w:type="gramStart"/>
        <w:r w:rsidR="00592853">
          <w:t>shall</w:t>
        </w:r>
        <w:proofErr w:type="gramEnd"/>
        <w:r w:rsidR="00592853">
          <w:t xml:space="preserve"> include a &lt;report&gt; element and, if the report was triggered by a location request, include the &lt;report-id&gt; attribute set to the value of the &lt;request-id&gt; attribute in the received request. The &lt;report&gt; element:</w:t>
        </w:r>
      </w:ins>
    </w:p>
    <w:p w14:paraId="251ADAF3" w14:textId="45EF7523" w:rsidR="00592853" w:rsidRDefault="00D6723F" w:rsidP="00592853">
      <w:pPr>
        <w:pStyle w:val="B4"/>
        <w:rPr>
          <w:ins w:id="67" w:author="CT1#131-e" w:date="2021-08-02T19:50:00Z"/>
        </w:rPr>
      </w:pPr>
      <w:ins w:id="68" w:author="rev1" w:date="2021-08-23T16:06:00Z">
        <w:r>
          <w:t>A</w:t>
        </w:r>
      </w:ins>
      <w:ins w:id="69" w:author="CT1#131-e" w:date="2021-08-02T19:50:00Z">
        <w:r w:rsidR="00592853">
          <w:t>)</w:t>
        </w:r>
        <w:r w:rsidR="00592853">
          <w:tab/>
        </w:r>
        <w:proofErr w:type="gramStart"/>
        <w:r w:rsidR="00592853">
          <w:t>shall</w:t>
        </w:r>
        <w:proofErr w:type="gramEnd"/>
        <w:r w:rsidR="00592853">
          <w:t xml:space="preserve"> include a &lt;trigger-id&gt; child element set to the value of each &lt;trigger-id&gt; value of the triggers that have been met; </w:t>
        </w:r>
        <w:r w:rsidR="00592853" w:rsidRPr="0073469F">
          <w:t>and</w:t>
        </w:r>
      </w:ins>
    </w:p>
    <w:p w14:paraId="124E54B4" w14:textId="0E6D8853" w:rsidR="00592853" w:rsidRDefault="00D6723F" w:rsidP="00592853">
      <w:pPr>
        <w:pStyle w:val="B4"/>
        <w:rPr>
          <w:ins w:id="70" w:author="CT1#131-e" w:date="2021-08-02T19:50:00Z"/>
        </w:rPr>
      </w:pPr>
      <w:ins w:id="71" w:author="rev1" w:date="2021-08-23T16:06:00Z">
        <w:r>
          <w:t>B</w:t>
        </w:r>
      </w:ins>
      <w:ins w:id="72" w:author="CT1#131-e" w:date="2021-08-02T19:50:00Z">
        <w:r w:rsidR="00592853">
          <w:t>)</w:t>
        </w:r>
        <w:r w:rsidR="00592853">
          <w:tab/>
        </w:r>
        <w:proofErr w:type="gramStart"/>
        <w:r w:rsidR="00592853">
          <w:t>shall</w:t>
        </w:r>
        <w:proofErr w:type="gramEnd"/>
        <w:r w:rsidR="00592853">
          <w:t xml:space="preserve"> include the location reporting elements corresponding to the triggers that have been met; and</w:t>
        </w:r>
      </w:ins>
    </w:p>
    <w:p w14:paraId="6214283F" w14:textId="3BCD624A" w:rsidR="00592853" w:rsidRDefault="008727CA" w:rsidP="00592853">
      <w:pPr>
        <w:pStyle w:val="B2"/>
        <w:rPr>
          <w:ins w:id="73" w:author="CT1#131-e" w:date="2021-08-02T19:50:00Z"/>
          <w:lang w:eastAsia="zh-CN"/>
        </w:rPr>
      </w:pPr>
      <w:ins w:id="74" w:author="rev1" w:date="2021-08-23T16:06:00Z">
        <w:r>
          <w:t>v</w:t>
        </w:r>
      </w:ins>
      <w:ins w:id="75" w:author="CT1#131-e" w:date="2021-08-02T19:50:00Z">
        <w:r w:rsidR="00592853">
          <w:t>)</w:t>
        </w:r>
        <w:r w:rsidR="00592853">
          <w:tab/>
        </w:r>
        <w:proofErr w:type="gramStart"/>
        <w:r w:rsidR="00592853">
          <w:t>shall</w:t>
        </w:r>
        <w:proofErr w:type="gramEnd"/>
        <w:r w:rsidR="00592853">
          <w:t xml:space="preserve"> set the </w:t>
        </w:r>
        <w:r w:rsidR="00592853" w:rsidRPr="009F436B">
          <w:t>Location Management Data</w:t>
        </w:r>
        <w:r w:rsidR="00592853">
          <w:t xml:space="preserve"> IE to the application/vnd.3gpp.seal-location-info+xml</w:t>
        </w:r>
        <w:r w:rsidR="00592853" w:rsidRPr="0073469F">
          <w:t xml:space="preserve"> MIME body</w:t>
        </w:r>
        <w:r w:rsidR="00592853">
          <w:t>;</w:t>
        </w:r>
      </w:ins>
      <w:ins w:id="76" w:author="rev1" w:date="2021-08-23T16:08:00Z">
        <w:r w:rsidR="00C71212">
          <w:t xml:space="preserve"> and</w:t>
        </w:r>
      </w:ins>
    </w:p>
    <w:p w14:paraId="3A58F532" w14:textId="5A36420F" w:rsidR="00592853" w:rsidRPr="00327753" w:rsidRDefault="008727CA" w:rsidP="008727CA">
      <w:pPr>
        <w:pStyle w:val="B2"/>
        <w:rPr>
          <w:ins w:id="77" w:author="CT1#131-e" w:date="2021-08-02T19:50:00Z"/>
        </w:rPr>
      </w:pPr>
      <w:ins w:id="78" w:author="rev1" w:date="2021-08-23T16:06:00Z">
        <w:r>
          <w:t>vi</w:t>
        </w:r>
      </w:ins>
      <w:ins w:id="79" w:author="CT1#131-e" w:date="2021-08-02T19:50:00Z">
        <w:r w:rsidR="00592853">
          <w:t>)</w:t>
        </w:r>
        <w:r w:rsidR="00592853">
          <w:tab/>
        </w:r>
        <w:proofErr w:type="gramStart"/>
        <w:r w:rsidR="00592853">
          <w:t>shall</w:t>
        </w:r>
        <w:proofErr w:type="gramEnd"/>
        <w:r w:rsidR="00592853">
          <w:t xml:space="preserve"> send the message as specified in clause 6.3.1.2.</w:t>
        </w:r>
      </w:ins>
    </w:p>
    <w:p w14:paraId="1CFBBF5B" w14:textId="562FB2D8" w:rsidR="00442216" w:rsidRDefault="00442216" w:rsidP="00442216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p w14:paraId="37ACD7C5" w14:textId="77777777" w:rsidR="00592853" w:rsidRDefault="00592853">
      <w:pPr>
        <w:rPr>
          <w:noProof/>
        </w:rPr>
      </w:pPr>
    </w:p>
    <w:sectPr w:rsidR="0059285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730930" w14:textId="77777777" w:rsidR="00E72889" w:rsidRDefault="00E72889">
      <w:r>
        <w:separator/>
      </w:r>
    </w:p>
  </w:endnote>
  <w:endnote w:type="continuationSeparator" w:id="0">
    <w:p w14:paraId="248AF370" w14:textId="77777777" w:rsidR="00E72889" w:rsidRDefault="00E72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FE584E" w14:textId="77777777" w:rsidR="00E72889" w:rsidRDefault="00E72889">
      <w:r>
        <w:separator/>
      </w:r>
    </w:p>
  </w:footnote>
  <w:footnote w:type="continuationSeparator" w:id="0">
    <w:p w14:paraId="7AF6F798" w14:textId="77777777" w:rsidR="00E72889" w:rsidRDefault="00E728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1-e">
    <w15:presenceInfo w15:providerId="None" w15:userId="CT1#131-e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2914"/>
    <w:rsid w:val="00143DCF"/>
    <w:rsid w:val="00145D43"/>
    <w:rsid w:val="00185EEA"/>
    <w:rsid w:val="00192C46"/>
    <w:rsid w:val="001A08B3"/>
    <w:rsid w:val="001A7B60"/>
    <w:rsid w:val="001B52F0"/>
    <w:rsid w:val="001B7A65"/>
    <w:rsid w:val="001C1C4B"/>
    <w:rsid w:val="001E41F3"/>
    <w:rsid w:val="00205FDD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121C6"/>
    <w:rsid w:val="003609EF"/>
    <w:rsid w:val="0036231A"/>
    <w:rsid w:val="00363DF6"/>
    <w:rsid w:val="003674C0"/>
    <w:rsid w:val="00374DD4"/>
    <w:rsid w:val="003B267F"/>
    <w:rsid w:val="003B729C"/>
    <w:rsid w:val="003E1A36"/>
    <w:rsid w:val="00410371"/>
    <w:rsid w:val="004242F1"/>
    <w:rsid w:val="00434669"/>
    <w:rsid w:val="00435C2A"/>
    <w:rsid w:val="00442216"/>
    <w:rsid w:val="004A6835"/>
    <w:rsid w:val="004B75B7"/>
    <w:rsid w:val="004E1669"/>
    <w:rsid w:val="00512317"/>
    <w:rsid w:val="0051580D"/>
    <w:rsid w:val="0054566A"/>
    <w:rsid w:val="00547111"/>
    <w:rsid w:val="00570453"/>
    <w:rsid w:val="00592853"/>
    <w:rsid w:val="00592D74"/>
    <w:rsid w:val="005E2C44"/>
    <w:rsid w:val="00621188"/>
    <w:rsid w:val="006257ED"/>
    <w:rsid w:val="00677E82"/>
    <w:rsid w:val="00695808"/>
    <w:rsid w:val="006B2E64"/>
    <w:rsid w:val="006B46FB"/>
    <w:rsid w:val="006E21FB"/>
    <w:rsid w:val="0076678C"/>
    <w:rsid w:val="00792342"/>
    <w:rsid w:val="007977A8"/>
    <w:rsid w:val="007B512A"/>
    <w:rsid w:val="007C1D01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727CA"/>
    <w:rsid w:val="008863B9"/>
    <w:rsid w:val="008A45A6"/>
    <w:rsid w:val="008F686C"/>
    <w:rsid w:val="0090281E"/>
    <w:rsid w:val="009148DE"/>
    <w:rsid w:val="00941BFE"/>
    <w:rsid w:val="00941E30"/>
    <w:rsid w:val="00951F06"/>
    <w:rsid w:val="009777D9"/>
    <w:rsid w:val="00986CB9"/>
    <w:rsid w:val="00991B88"/>
    <w:rsid w:val="009A5753"/>
    <w:rsid w:val="009A579D"/>
    <w:rsid w:val="009E27D4"/>
    <w:rsid w:val="009E3297"/>
    <w:rsid w:val="009E6C24"/>
    <w:rsid w:val="009F734F"/>
    <w:rsid w:val="00A01CD0"/>
    <w:rsid w:val="00A246B6"/>
    <w:rsid w:val="00A47E70"/>
    <w:rsid w:val="00A50CF0"/>
    <w:rsid w:val="00A542A2"/>
    <w:rsid w:val="00A56556"/>
    <w:rsid w:val="00A7671C"/>
    <w:rsid w:val="00AA2CBC"/>
    <w:rsid w:val="00AC3BFB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C03C5"/>
    <w:rsid w:val="00BD279D"/>
    <w:rsid w:val="00BD6BB8"/>
    <w:rsid w:val="00BE70D2"/>
    <w:rsid w:val="00C66BA2"/>
    <w:rsid w:val="00C71212"/>
    <w:rsid w:val="00C75CB0"/>
    <w:rsid w:val="00C91167"/>
    <w:rsid w:val="00C95985"/>
    <w:rsid w:val="00CA21C3"/>
    <w:rsid w:val="00CC5026"/>
    <w:rsid w:val="00CC68D0"/>
    <w:rsid w:val="00CF536D"/>
    <w:rsid w:val="00D03F9A"/>
    <w:rsid w:val="00D06D51"/>
    <w:rsid w:val="00D14E6C"/>
    <w:rsid w:val="00D24991"/>
    <w:rsid w:val="00D50255"/>
    <w:rsid w:val="00D66520"/>
    <w:rsid w:val="00D6723F"/>
    <w:rsid w:val="00D91B51"/>
    <w:rsid w:val="00DA3849"/>
    <w:rsid w:val="00DB2AAB"/>
    <w:rsid w:val="00DE34CF"/>
    <w:rsid w:val="00DF27CE"/>
    <w:rsid w:val="00E02C44"/>
    <w:rsid w:val="00E13F3D"/>
    <w:rsid w:val="00E34898"/>
    <w:rsid w:val="00E47A01"/>
    <w:rsid w:val="00E72889"/>
    <w:rsid w:val="00E8079D"/>
    <w:rsid w:val="00EB09B7"/>
    <w:rsid w:val="00EC02F2"/>
    <w:rsid w:val="00EC17E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928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9285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9285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592853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59285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564060-C6B1-4964-9F54-08E48F8A0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711</Words>
  <Characters>4054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2</cp:revision>
  <cp:lastPrinted>1899-12-31T23:00:00Z</cp:lastPrinted>
  <dcterms:created xsi:type="dcterms:W3CDTF">2021-08-26T06:45:00Z</dcterms:created>
  <dcterms:modified xsi:type="dcterms:W3CDTF">2021-08-26T06:45:00Z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D:\2021_Projects\CT1\CT1#131-e\Contributions\rev1\C1-214511_eSEAL_Offnetwork_LM_Location_Report_Request_Response_draft_v1.docx</vt:lpwstr>
  </property>
</Properties>
</file>