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05F3C44E" w:rsidR="00434669" w:rsidRDefault="00434669" w:rsidP="005B1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C4774A" w:rsidRPr="00C4774A">
        <w:rPr>
          <w:b/>
          <w:noProof/>
          <w:sz w:val="24"/>
        </w:rPr>
        <w:t>C1-214928</w:t>
      </w:r>
    </w:p>
    <w:p w14:paraId="51D55E20" w14:textId="7CAF08FD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</w:r>
      <w:r w:rsidR="00EC7E0C">
        <w:rPr>
          <w:b/>
          <w:noProof/>
          <w:sz w:val="24"/>
        </w:rPr>
        <w:tab/>
        <w:t xml:space="preserve">   was </w:t>
      </w:r>
      <w:r w:rsidR="00EC7E0C" w:rsidRPr="00967D1D">
        <w:rPr>
          <w:b/>
          <w:noProof/>
          <w:sz w:val="24"/>
        </w:rPr>
        <w:t>C1-214509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A5DDCC" w:rsidR="001E41F3" w:rsidRPr="00410371" w:rsidRDefault="00096D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3A3F76" w:rsidR="001E41F3" w:rsidRPr="00410371" w:rsidRDefault="00EC7E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CFDB7F6" w:rsidR="001E41F3" w:rsidRPr="00410371" w:rsidRDefault="00EC7E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F450AC" w:rsidR="001E41F3" w:rsidRPr="00410371" w:rsidRDefault="00096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9E6775" w:rsidR="00F25D98" w:rsidRDefault="0099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7B823F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E96B95" w:rsidR="001E41F3" w:rsidRDefault="0053788C" w:rsidP="0053788C">
            <w:pPr>
              <w:pStyle w:val="CRCoverPage"/>
              <w:spacing w:after="0"/>
              <w:rPr>
                <w:noProof/>
              </w:rPr>
            </w:pPr>
            <w:r>
              <w:t xml:space="preserve"> Off network Location Management – Basic Message Control and Message Format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4E519D" w:rsidR="001E41F3" w:rsidRDefault="00BB4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81EA58D" w:rsidR="001E41F3" w:rsidRDefault="00BB4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3B5418" w:rsidR="001E41F3" w:rsidRDefault="00BB4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FE0244" w:rsidR="001E41F3" w:rsidRDefault="006B7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8E6F73F" w:rsidR="001E41F3" w:rsidRDefault="00BB4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FACFA" w14:textId="77777777" w:rsidR="001E41F3" w:rsidRDefault="00055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 network location management procedures are agreed in SA6 in TDoc - </w:t>
            </w:r>
            <w:r w:rsidRPr="00055387">
              <w:rPr>
                <w:noProof/>
              </w:rPr>
              <w:t>S6-211069</w:t>
            </w:r>
            <w:r>
              <w:rPr>
                <w:noProof/>
              </w:rPr>
              <w:t>.</w:t>
            </w:r>
          </w:p>
          <w:p w14:paraId="4AB1CFBA" w14:textId="33A73B74" w:rsidR="00055387" w:rsidRDefault="00055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provide stage#3 support for off-network location management procedures.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37D57" w14:textId="77777777" w:rsidR="001E41F3" w:rsidRDefault="00055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the basic message control mechanism and also message format for the off network location management messages. </w:t>
            </w:r>
          </w:p>
          <w:p w14:paraId="76C0712C" w14:textId="3FAD71AA" w:rsidR="00055387" w:rsidRDefault="000553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125477" w:rsidR="001E41F3" w:rsidRDefault="00C70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 network location management will not be supported in Rel-17. Further, stage#3 specification will not be aligned to stage#2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C5DBC57" w:rsidR="001E41F3" w:rsidRDefault="00DA5243" w:rsidP="00DA5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2, 5.1, </w:t>
            </w:r>
            <w:r w:rsidR="00AC0CBD">
              <w:rPr>
                <w:noProof/>
              </w:rPr>
              <w:t xml:space="preserve">6.3, </w:t>
            </w:r>
            <w:r w:rsidR="00AC0CBD" w:rsidRPr="00AC0CBD">
              <w:rPr>
                <w:noProof/>
              </w:rPr>
              <w:t>6.3.1 (NEW), 6.3.1.1 (NEW), 6.3.1.2 (NEW), 6.3.1.2.1 (NEW), 6.3.1.2.2 (NEW), 6.3.1.2.2.1 (NEW), 6.3.1.2.3 (NEW), 6.3.1.2.3.1</w:t>
            </w:r>
            <w:r w:rsidR="00AC0CBD" w:rsidRPr="00AC0CBD">
              <w:rPr>
                <w:noProof/>
              </w:rPr>
              <w:tab/>
              <w:t>(NEW), 6.3.1.2.3.2 (NEW), 6.3.1.2.3.2 (NEW), 6.3.1.2.4 (NEW),8 (NEW), 8.1 (NEW), 8.1.1 (NEW), 8.1.2 (NEW), 8.1.2.1 (NEW), 8.2 (NEW), 8.2.1 (NEW), 8.2.2 (NEW), 8.2.3 (NEW), 8.2.4 (NEW), 8.2.5 (NEW</w:t>
            </w:r>
            <w:r>
              <w:rPr>
                <w:noProof/>
              </w:rPr>
              <w:t>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CBFDA" w14:textId="747981FA" w:rsidR="00055387" w:rsidRDefault="00055387" w:rsidP="00055387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75B44982" w14:textId="77777777" w:rsidR="009F1B3B" w:rsidRPr="004D3578" w:rsidRDefault="009F1B3B" w:rsidP="009F1B3B">
      <w:pPr>
        <w:pStyle w:val="Heading1"/>
      </w:pPr>
      <w:bookmarkStart w:id="1" w:name="_Toc22042880"/>
      <w:bookmarkStart w:id="2" w:name="_Toc34303554"/>
      <w:bookmarkStart w:id="3" w:name="_Toc34403836"/>
      <w:bookmarkStart w:id="4" w:name="_Toc45281858"/>
      <w:bookmarkStart w:id="5" w:name="_Toc51933086"/>
      <w:bookmarkStart w:id="6" w:name="_Toc6819514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074F32B" w14:textId="77777777" w:rsidR="009F1B3B" w:rsidRPr="004D3578" w:rsidRDefault="009F1B3B" w:rsidP="009F1B3B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14:paraId="41A184AC" w14:textId="77777777" w:rsidR="009F1B3B" w:rsidRPr="004D3578" w:rsidRDefault="009F1B3B" w:rsidP="009F1B3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C6BA255" w14:textId="77777777" w:rsidR="009F1B3B" w:rsidRPr="004D3578" w:rsidRDefault="009F1B3B" w:rsidP="009F1B3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3F8DA3" w14:textId="77777777" w:rsidR="009F1B3B" w:rsidRPr="004D3578" w:rsidRDefault="009F1B3B" w:rsidP="009F1B3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3929A2AC" w14:textId="77777777" w:rsidR="009F1B3B" w:rsidRPr="004D3578" w:rsidRDefault="009F1B3B" w:rsidP="009F1B3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D526F16" w14:textId="77777777" w:rsidR="009F1B3B" w:rsidRPr="0073469F" w:rsidRDefault="009F1B3B" w:rsidP="009F1B3B">
      <w:pPr>
        <w:pStyle w:val="EX"/>
        <w:rPr>
          <w:rFonts w:eastAsia="SimSun"/>
        </w:rPr>
      </w:pPr>
      <w:bookmarkStart w:id="7" w:name="definitions"/>
      <w:bookmarkEnd w:id="7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2E7C6739" w14:textId="77777777" w:rsidR="009F1B3B" w:rsidRDefault="009F1B3B" w:rsidP="009F1B3B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7590D370" w14:textId="77777777" w:rsidR="009F1B3B" w:rsidRDefault="009F1B3B" w:rsidP="009F1B3B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500C78CE" w14:textId="77777777" w:rsidR="009F1B3B" w:rsidRPr="00A07E7A" w:rsidRDefault="009F1B3B" w:rsidP="009F1B3B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09836044" w14:textId="77777777" w:rsidR="009F1B3B" w:rsidRDefault="009F1B3B" w:rsidP="009F1B3B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1010B39F" w14:textId="77777777" w:rsidR="009F1B3B" w:rsidRDefault="009F1B3B" w:rsidP="009F1B3B">
      <w:pPr>
        <w:pStyle w:val="EX"/>
      </w:pPr>
      <w:r>
        <w:t>[7]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6BC7A6F6" w14:textId="77777777" w:rsidR="009F1B3B" w:rsidRDefault="009F1B3B" w:rsidP="009F1B3B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</w:t>
      </w:r>
      <w:proofErr w:type="gramStart"/>
      <w:r w:rsidRPr="00A07E7A">
        <w:t>.</w:t>
      </w:r>
      <w:r>
        <w:t>[</w:t>
      </w:r>
      <w:proofErr w:type="gramEnd"/>
      <w:r>
        <w:t>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655D2127" w14:textId="77777777" w:rsidR="009F1B3B" w:rsidRDefault="009F1B3B" w:rsidP="009F1B3B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40CDC3B0" w14:textId="77777777" w:rsidR="009F1B3B" w:rsidRPr="00A07E7A" w:rsidRDefault="009F1B3B" w:rsidP="009F1B3B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30D90DB5" w14:textId="77777777" w:rsidR="009F1B3B" w:rsidRDefault="009F1B3B" w:rsidP="009F1B3B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11EF9945" w14:textId="77777777" w:rsidR="009F1B3B" w:rsidRPr="00FE246C" w:rsidRDefault="009F1B3B" w:rsidP="009F1B3B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2FD7AE9B" w14:textId="0C3281E6" w:rsidR="009F1B3B" w:rsidRDefault="009F1B3B" w:rsidP="009F1B3B">
      <w:pPr>
        <w:pStyle w:val="EX"/>
        <w:rPr>
          <w:ins w:id="8" w:author="CT1#131-e_r1" w:date="2021-08-26T00:51:00Z"/>
        </w:rPr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08AE008B" w14:textId="2A41F4F3" w:rsidR="009F1B3B" w:rsidRDefault="009F1B3B" w:rsidP="009F1B3B">
      <w:pPr>
        <w:pStyle w:val="EX"/>
      </w:pPr>
      <w:ins w:id="9" w:author="CT1#131-e_r1" w:date="2021-08-26T00:51:00Z">
        <w:r>
          <w:t>[</w:t>
        </w:r>
        <w:r>
          <w:rPr>
            <w:noProof/>
          </w:rPr>
          <w:t>r24379]</w:t>
        </w:r>
        <w:r w:rsidRPr="009F1B3B">
          <w:t xml:space="preserve"> </w:t>
        </w:r>
        <w:r>
          <w:tab/>
        </w:r>
        <w:r w:rsidRPr="00A07E7A">
          <w:t xml:space="preserve">3GPP TS 24.379: "Mission Critical Push </w:t>
        </w:r>
        <w:proofErr w:type="gramStart"/>
        <w:r w:rsidRPr="00A07E7A">
          <w:t>To</w:t>
        </w:r>
        <w:proofErr w:type="gramEnd"/>
        <w:r w:rsidRPr="00A07E7A">
          <w:t xml:space="preserve"> Talk (MCPTT) call control Protocol specification".</w:t>
        </w:r>
      </w:ins>
    </w:p>
    <w:p w14:paraId="6BE89408" w14:textId="77777777" w:rsidR="009F1B3B" w:rsidRDefault="009F1B3B" w:rsidP="009F1B3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D42EAE9" w14:textId="77777777" w:rsidR="0072289D" w:rsidRDefault="0072289D" w:rsidP="0072289D">
      <w:pPr>
        <w:pStyle w:val="Heading2"/>
        <w:rPr>
          <w:noProof/>
          <w:lang w:val="en-US"/>
        </w:rPr>
      </w:pPr>
      <w:bookmarkStart w:id="10" w:name="_Toc34303600"/>
      <w:bookmarkStart w:id="11" w:name="_Toc34403882"/>
      <w:bookmarkStart w:id="12" w:name="_Toc45281904"/>
      <w:bookmarkStart w:id="13" w:name="_Toc51933134"/>
      <w:bookmarkStart w:id="14" w:name="_Toc68195190"/>
      <w:bookmarkStart w:id="15" w:name="_Toc22042886"/>
      <w:bookmarkStart w:id="16" w:name="_Toc34303560"/>
      <w:bookmarkStart w:id="17" w:name="_Toc34403842"/>
      <w:bookmarkStart w:id="18" w:name="_Toc45281864"/>
      <w:bookmarkStart w:id="19" w:name="_Toc51933092"/>
      <w:bookmarkStart w:id="20" w:name="_Toc68195147"/>
      <w:r>
        <w:rPr>
          <w:noProof/>
          <w:lang w:val="en-US"/>
        </w:rPr>
        <w:t>5.1</w:t>
      </w:r>
      <w:r>
        <w:rPr>
          <w:noProof/>
          <w:lang w:val="en-US"/>
        </w:rPr>
        <w:tab/>
        <w:t>SEAL location management client (SLM-C)</w:t>
      </w:r>
      <w:bookmarkEnd w:id="15"/>
      <w:bookmarkEnd w:id="16"/>
      <w:bookmarkEnd w:id="17"/>
      <w:bookmarkEnd w:id="18"/>
      <w:bookmarkEnd w:id="19"/>
      <w:bookmarkEnd w:id="20"/>
    </w:p>
    <w:p w14:paraId="6B3AE008" w14:textId="77777777" w:rsidR="0072289D" w:rsidRDefault="0072289D" w:rsidP="0072289D">
      <w:r w:rsidRPr="00B82619">
        <w:rPr>
          <w:rFonts w:hint="eastAsia"/>
        </w:rPr>
        <w:t xml:space="preserve">The </w:t>
      </w:r>
      <w:r>
        <w:t>SLM-C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</w:t>
      </w:r>
      <w:r>
        <w:t>location management</w:t>
      </w:r>
      <w:r w:rsidRPr="00B82619">
        <w:rPr>
          <w:rFonts w:hint="eastAsia"/>
        </w:rPr>
        <w:t xml:space="preserve"> related transactions.</w:t>
      </w:r>
      <w:r>
        <w:t xml:space="preserve"> To be compliant with the procedures in the present document the SLM-C:</w:t>
      </w:r>
    </w:p>
    <w:p w14:paraId="4CB1889E" w14:textId="77777777" w:rsidR="0072289D" w:rsidRDefault="0072289D" w:rsidP="0072289D">
      <w:pPr>
        <w:pStyle w:val="B1"/>
      </w:pPr>
      <w:r>
        <w:t>a)</w:t>
      </w:r>
      <w:r>
        <w:tab/>
      </w:r>
      <w:proofErr w:type="gramStart"/>
      <w:r w:rsidRPr="00B427D3">
        <w:t>shall</w:t>
      </w:r>
      <w:proofErr w:type="gramEnd"/>
      <w:r>
        <w:t xml:space="preserve"> support the role of XCAP client as specified in IETF RFC 4825 [9];</w:t>
      </w:r>
    </w:p>
    <w:p w14:paraId="51D2FD06" w14:textId="77777777" w:rsidR="0072289D" w:rsidRDefault="0072289D" w:rsidP="0072289D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support the role of XDMC as specified in OMA OMA-TS-XDM_Core-V2_1 [12];</w:t>
      </w:r>
      <w:del w:id="21" w:author="rev1" w:date="2021-08-26T13:02:00Z">
        <w:r w:rsidDel="0072289D">
          <w:delText xml:space="preserve"> and</w:delText>
        </w:r>
      </w:del>
    </w:p>
    <w:p w14:paraId="2641B10A" w14:textId="2D29156B" w:rsidR="0072289D" w:rsidRDefault="0072289D" w:rsidP="0072289D">
      <w:pPr>
        <w:pStyle w:val="B1"/>
        <w:rPr>
          <w:ins w:id="22" w:author="rev1" w:date="2021-08-26T13:01:00Z"/>
        </w:rPr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support the location</w:t>
      </w:r>
      <w:r w:rsidRPr="00EC32E9">
        <w:t xml:space="preserve"> management </w:t>
      </w:r>
      <w:r>
        <w:t>procedures in clause 6.2</w:t>
      </w:r>
      <w:ins w:id="23" w:author="rev1" w:date="2021-08-26T13:02:00Z">
        <w:r>
          <w:t>; and</w:t>
        </w:r>
      </w:ins>
      <w:del w:id="24" w:author="rev1" w:date="2021-08-26T13:02:00Z">
        <w:r w:rsidDel="0072289D">
          <w:delText>.</w:delText>
        </w:r>
      </w:del>
    </w:p>
    <w:p w14:paraId="79612AEE" w14:textId="4C2F169D" w:rsidR="0072289D" w:rsidRDefault="0072289D" w:rsidP="0072289D">
      <w:pPr>
        <w:pStyle w:val="B1"/>
      </w:pPr>
      <w:ins w:id="25" w:author="rev1" w:date="2021-08-26T13:01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support the off-network </w:t>
        </w:r>
      </w:ins>
      <w:ins w:id="26" w:author="rev1" w:date="2021-08-26T13:02:00Z">
        <w:r>
          <w:t>location management procedure in clause 6.3.</w:t>
        </w:r>
      </w:ins>
    </w:p>
    <w:p w14:paraId="2454351A" w14:textId="77777777" w:rsidR="0072289D" w:rsidRDefault="0072289D" w:rsidP="0072289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CA42C18" w14:textId="0EA6D357" w:rsidR="00CA2517" w:rsidRDefault="00CA2517" w:rsidP="00CA2517">
      <w:pPr>
        <w:pStyle w:val="Heading2"/>
      </w:pPr>
      <w:r>
        <w:t>6.3</w:t>
      </w:r>
      <w:r>
        <w:tab/>
        <w:t>Off-network procedures</w:t>
      </w:r>
      <w:bookmarkEnd w:id="10"/>
      <w:bookmarkEnd w:id="11"/>
      <w:bookmarkEnd w:id="12"/>
      <w:bookmarkEnd w:id="13"/>
      <w:bookmarkEnd w:id="14"/>
    </w:p>
    <w:p w14:paraId="013C718F" w14:textId="58CF854C" w:rsidR="00CA2517" w:rsidRDefault="00CA2517" w:rsidP="00CA2517">
      <w:del w:id="27" w:author="CT1#131-e" w:date="2021-08-02T18:21:00Z">
        <w:r w:rsidDel="00561DF4">
          <w:rPr>
            <w:noProof/>
            <w:lang w:val="en-US"/>
          </w:rPr>
          <w:delText>T</w:delText>
        </w:r>
        <w:r w:rsidRPr="009B3310" w:rsidDel="00561DF4">
          <w:rPr>
            <w:noProof/>
            <w:lang w:val="en-US"/>
          </w:rPr>
          <w:delText xml:space="preserve">he </w:delText>
        </w:r>
        <w:r w:rsidDel="00561DF4">
          <w:rPr>
            <w:noProof/>
            <w:lang w:val="en-US"/>
          </w:rPr>
          <w:delText>off-network procedures are</w:delText>
        </w:r>
        <w:r w:rsidRPr="009B3310" w:rsidDel="00561DF4">
          <w:rPr>
            <w:noProof/>
            <w:lang w:val="en-US"/>
          </w:rPr>
          <w:delText xml:space="preserve"> out of scope </w:delText>
        </w:r>
        <w:r w:rsidDel="00561DF4">
          <w:rPr>
            <w:noProof/>
            <w:lang w:val="en-US"/>
          </w:rPr>
          <w:delText>of the present document in this release of the specification.</w:delText>
        </w:r>
      </w:del>
    </w:p>
    <w:p w14:paraId="1F52547D" w14:textId="77777777" w:rsidR="00561DF4" w:rsidRDefault="00561DF4" w:rsidP="00561DF4">
      <w:pPr>
        <w:pStyle w:val="Heading3"/>
        <w:rPr>
          <w:ins w:id="28" w:author="CT1#131-e" w:date="2021-08-02T18:21:00Z"/>
          <w:rFonts w:eastAsia="Malgun Gothic"/>
        </w:rPr>
      </w:pPr>
      <w:ins w:id="29" w:author="CT1#131-e" w:date="2021-08-02T18:21:00Z">
        <w:r>
          <w:rPr>
            <w:noProof/>
            <w:lang w:val="en-US"/>
          </w:rPr>
          <w:t>6.3.1</w:t>
        </w:r>
        <w:r>
          <w:rPr>
            <w:noProof/>
            <w:lang w:val="en-US"/>
          </w:rPr>
          <w:tab/>
        </w:r>
        <w:r w:rsidRPr="0073469F">
          <w:rPr>
            <w:rFonts w:eastAsia="Malgun Gothic"/>
          </w:rPr>
          <w:t>General</w:t>
        </w:r>
      </w:ins>
    </w:p>
    <w:p w14:paraId="347FFAFB" w14:textId="77777777" w:rsidR="00561DF4" w:rsidRPr="0073469F" w:rsidRDefault="00561DF4" w:rsidP="00561DF4">
      <w:pPr>
        <w:pStyle w:val="Heading4"/>
        <w:rPr>
          <w:ins w:id="30" w:author="CT1#131-e" w:date="2021-08-02T18:21:00Z"/>
          <w:lang w:eastAsia="zh-CN"/>
        </w:rPr>
      </w:pPr>
      <w:bookmarkStart w:id="31" w:name="_Toc20156010"/>
      <w:bookmarkStart w:id="32" w:name="_Toc27501167"/>
      <w:bookmarkStart w:id="33" w:name="_Toc36049293"/>
      <w:bookmarkStart w:id="34" w:name="_Toc45210059"/>
      <w:bookmarkStart w:id="35" w:name="_Toc51860884"/>
      <w:bookmarkStart w:id="36" w:name="_Toc59212208"/>
      <w:ins w:id="37" w:author="CT1#131-e" w:date="2021-08-02T18:21:00Z">
        <w:r>
          <w:rPr>
            <w:noProof/>
            <w:lang w:val="en-US"/>
          </w:rPr>
          <w:t>6.3.1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t>SEAL Off-network Location Management</w:t>
        </w:r>
        <w:r w:rsidRPr="0073469F">
          <w:rPr>
            <w:lang w:eastAsia="zh-CN"/>
          </w:rPr>
          <w:t xml:space="preserve"> message transport</w:t>
        </w:r>
        <w:bookmarkEnd w:id="31"/>
        <w:bookmarkEnd w:id="32"/>
        <w:bookmarkEnd w:id="33"/>
        <w:bookmarkEnd w:id="34"/>
        <w:bookmarkEnd w:id="35"/>
        <w:bookmarkEnd w:id="36"/>
      </w:ins>
    </w:p>
    <w:p w14:paraId="2CCC322C" w14:textId="77777777" w:rsidR="00561DF4" w:rsidRPr="0073469F" w:rsidRDefault="00561DF4" w:rsidP="00561DF4">
      <w:pPr>
        <w:rPr>
          <w:ins w:id="38" w:author="CT1#131-e" w:date="2021-08-02T18:21:00Z"/>
          <w:lang w:eastAsia="ko-KR"/>
        </w:rPr>
      </w:pPr>
      <w:ins w:id="39" w:author="CT1#131-e" w:date="2021-08-02T18:21:00Z">
        <w:r w:rsidRPr="0073469F">
          <w:rPr>
            <w:lang w:eastAsia="ko-KR"/>
          </w:rPr>
          <w:t xml:space="preserve">In order to </w:t>
        </w:r>
        <w:r>
          <w:rPr>
            <w:lang w:eastAsia="ko-KR"/>
          </w:rPr>
          <w:t>send the request, response or acknowledgement</w:t>
        </w:r>
        <w:r w:rsidRPr="0073469F">
          <w:rPr>
            <w:lang w:eastAsia="ko-KR"/>
          </w:rPr>
          <w:t xml:space="preserve">, the </w:t>
        </w:r>
        <w:r>
          <w:rPr>
            <w:lang w:eastAsia="ko-KR"/>
          </w:rPr>
          <w:t>SEAL location management client</w:t>
        </w:r>
        <w:r w:rsidRPr="0073469F">
          <w:rPr>
            <w:lang w:eastAsia="ko-KR"/>
          </w:rPr>
          <w:t>:</w:t>
        </w:r>
      </w:ins>
    </w:p>
    <w:p w14:paraId="30AD844C" w14:textId="5EDEDC3E" w:rsidR="00561DF4" w:rsidRPr="0073469F" w:rsidRDefault="00561DF4" w:rsidP="00561DF4">
      <w:pPr>
        <w:pStyle w:val="B1"/>
        <w:rPr>
          <w:ins w:id="40" w:author="CT1#131-e" w:date="2021-08-02T18:21:00Z"/>
          <w:lang w:eastAsia="ko-KR"/>
        </w:rPr>
      </w:pPr>
      <w:ins w:id="41" w:author="CT1#131-e" w:date="2021-08-02T18:2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 xml:space="preserve">shall send the message as a UDP message to the local IP address of the </w:t>
        </w:r>
        <w:r>
          <w:rPr>
            <w:lang w:eastAsia="ko-KR"/>
          </w:rPr>
          <w:t>VAL</w:t>
        </w:r>
        <w:r w:rsidRPr="0073469F">
          <w:rPr>
            <w:lang w:eastAsia="ko-KR"/>
          </w:rPr>
          <w:t xml:space="preserve"> user, </w:t>
        </w:r>
        <w:r>
          <w:rPr>
            <w:lang w:eastAsia="ko-KR"/>
          </w:rPr>
          <w:t>to</w:t>
        </w:r>
        <w:r w:rsidRPr="0073469F">
          <w:rPr>
            <w:lang w:eastAsia="ko-KR"/>
          </w:rPr>
          <w:t xml:space="preserve"> UDP port </w:t>
        </w:r>
      </w:ins>
      <w:ins w:id="42" w:author="rev1" w:date="2021-08-23T15:19:00Z">
        <w:r w:rsidR="00EC7E0C">
          <w:t>XXX</w:t>
        </w:r>
      </w:ins>
      <w:ins w:id="43" w:author="CT1#131-e" w:date="2021-08-02T18:21:00Z">
        <w:r w:rsidRPr="0073469F">
          <w:rPr>
            <w:lang w:eastAsia="ko-KR"/>
          </w:rPr>
          <w:t>, with an IP time-to-live set to 255; and</w:t>
        </w:r>
      </w:ins>
    </w:p>
    <w:p w14:paraId="0BB927F0" w14:textId="77777777" w:rsidR="00561DF4" w:rsidRPr="0073469F" w:rsidRDefault="00561DF4" w:rsidP="00561DF4">
      <w:pPr>
        <w:pStyle w:val="B1"/>
        <w:rPr>
          <w:ins w:id="44" w:author="CT1#131-e" w:date="2021-08-02T18:21:00Z"/>
          <w:lang w:eastAsia="ko-KR"/>
        </w:rPr>
      </w:pPr>
      <w:ins w:id="45" w:author="CT1#131-e" w:date="2021-08-02T18:2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treat UDP messages received on the port TBD as received message</w:t>
        </w:r>
        <w:r>
          <w:rPr>
            <w:lang w:eastAsia="ko-KR"/>
          </w:rPr>
          <w:t>s</w:t>
        </w:r>
        <w:r w:rsidRPr="0073469F">
          <w:rPr>
            <w:lang w:eastAsia="ko-KR"/>
          </w:rPr>
          <w:t>.</w:t>
        </w:r>
      </w:ins>
    </w:p>
    <w:p w14:paraId="593DCADF" w14:textId="26B418E8" w:rsidR="00561DF4" w:rsidRDefault="00561DF4" w:rsidP="00561DF4">
      <w:pPr>
        <w:pStyle w:val="B1"/>
        <w:rPr>
          <w:ins w:id="46" w:author="rev1" w:date="2021-08-23T15:20:00Z"/>
          <w:lang w:eastAsia="ko-KR"/>
        </w:rPr>
      </w:pPr>
      <w:ins w:id="47" w:author="CT1#131-e" w:date="2021-08-02T18:21:00Z">
        <w:r>
          <w:rPr>
            <w:lang w:eastAsia="ko-KR"/>
          </w:rPr>
          <w:t xml:space="preserve">The </w:t>
        </w:r>
        <w:r>
          <w:t>SEAL Off-network Location Management</w:t>
        </w:r>
        <w:r w:rsidRPr="0073469F">
          <w:rPr>
            <w:lang w:eastAsia="zh-CN"/>
          </w:rPr>
          <w:t xml:space="preserve"> </w:t>
        </w:r>
        <w:r w:rsidRPr="0073469F">
          <w:rPr>
            <w:lang w:eastAsia="ko-KR"/>
          </w:rPr>
          <w:t>message is the entire payload of the UDP message.</w:t>
        </w:r>
      </w:ins>
    </w:p>
    <w:p w14:paraId="662C42B6" w14:textId="73960BCE" w:rsidR="00EC7E0C" w:rsidRDefault="00EC7E0C">
      <w:pPr>
        <w:pStyle w:val="EditorsNote"/>
        <w:rPr>
          <w:lang w:eastAsia="ko-KR"/>
        </w:rPr>
        <w:pPrChange w:id="48" w:author="rev1" w:date="2021-08-23T15:21:00Z">
          <w:pPr>
            <w:pStyle w:val="B1"/>
          </w:pPr>
        </w:pPrChange>
      </w:pPr>
      <w:ins w:id="49" w:author="rev1" w:date="2021-08-23T15:20:00Z">
        <w:r>
          <w:rPr>
            <w:lang w:eastAsia="ko-KR"/>
          </w:rPr>
          <w:t>Editor’s note: The exact UDP port number on which the message is sent</w:t>
        </w:r>
      </w:ins>
      <w:ins w:id="50" w:author="rev1" w:date="2021-08-26T13:16:00Z">
        <w:r w:rsidR="00184853">
          <w:rPr>
            <w:lang w:eastAsia="ko-KR"/>
          </w:rPr>
          <w:t>,</w:t>
        </w:r>
      </w:ins>
      <w:ins w:id="51" w:author="rev1" w:date="2021-08-23T15:20:00Z">
        <w:r>
          <w:rPr>
            <w:lang w:eastAsia="ko-KR"/>
          </w:rPr>
          <w:t xml:space="preserve"> is FFS.</w:t>
        </w:r>
      </w:ins>
    </w:p>
    <w:p w14:paraId="47D04D28" w14:textId="713CCF00" w:rsidR="00055387" w:rsidRDefault="00055387" w:rsidP="0005538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29CBF0E" w14:textId="793400EA" w:rsidR="00561DF4" w:rsidRDefault="00561DF4" w:rsidP="00561DF4">
      <w:pPr>
        <w:pStyle w:val="Heading4"/>
        <w:rPr>
          <w:ins w:id="52" w:author="CT1#131-e" w:date="2021-08-02T18:21:00Z"/>
          <w:lang w:eastAsia="zh-CN"/>
        </w:rPr>
      </w:pPr>
      <w:ins w:id="53" w:author="CT1#131-e" w:date="2021-08-02T18:21:00Z">
        <w:r>
          <w:rPr>
            <w:noProof/>
            <w:lang w:val="en-US"/>
          </w:rPr>
          <w:t>6.3.1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</w:ins>
      <w:ins w:id="54" w:author="CT1#131-e" w:date="2021-08-02T18:29:00Z">
        <w:r>
          <w:rPr>
            <w:lang w:eastAsia="zh-CN"/>
          </w:rPr>
          <w:t>Basic</w:t>
        </w:r>
      </w:ins>
      <w:ins w:id="55" w:author="CT1#131-e" w:date="2021-08-02T18:21:00Z">
        <w:r>
          <w:rPr>
            <w:lang w:eastAsia="zh-CN"/>
          </w:rPr>
          <w:t xml:space="preserve"> Message</w:t>
        </w:r>
      </w:ins>
      <w:ins w:id="56" w:author="CT1#131-e" w:date="2021-08-02T18:29:00Z">
        <w:r>
          <w:rPr>
            <w:lang w:eastAsia="zh-CN"/>
          </w:rPr>
          <w:t xml:space="preserve"> Control</w:t>
        </w:r>
      </w:ins>
    </w:p>
    <w:p w14:paraId="425A4118" w14:textId="77777777" w:rsidR="00561DF4" w:rsidRDefault="00561DF4" w:rsidP="00561DF4">
      <w:pPr>
        <w:pStyle w:val="Heading5"/>
        <w:rPr>
          <w:ins w:id="57" w:author="CT1#131-e" w:date="2021-08-02T18:21:00Z"/>
          <w:lang w:eastAsia="zh-CN"/>
        </w:rPr>
      </w:pPr>
      <w:ins w:id="58" w:author="CT1#131-e" w:date="2021-08-02T18:21:00Z">
        <w:r>
          <w:rPr>
            <w:lang w:eastAsia="zh-CN"/>
          </w:rPr>
          <w:t>6.3.1.2.1</w:t>
        </w:r>
        <w:r>
          <w:rPr>
            <w:lang w:eastAsia="zh-CN"/>
          </w:rPr>
          <w:tab/>
          <w:t>General</w:t>
        </w:r>
      </w:ins>
    </w:p>
    <w:p w14:paraId="1B801ABA" w14:textId="77777777" w:rsidR="00561DF4" w:rsidRPr="00220946" w:rsidRDefault="00561DF4" w:rsidP="00561DF4">
      <w:pPr>
        <w:rPr>
          <w:ins w:id="59" w:author="CT1#131-e" w:date="2021-08-02T18:21:00Z"/>
          <w:lang w:eastAsia="zh-CN"/>
        </w:rPr>
      </w:pPr>
      <w:ins w:id="60" w:author="CT1#131-e" w:date="2021-08-02T18:21:00Z">
        <w:r w:rsidRPr="0073469F">
          <w:rPr>
            <w:lang w:eastAsia="zh-CN"/>
          </w:rPr>
          <w:t>The figure</w:t>
        </w:r>
        <w:r>
          <w:rPr>
            <w:lang w:eastAsia="zh-CN"/>
          </w:rPr>
          <w:t> 6.3.1.2.1</w:t>
        </w:r>
        <w:r w:rsidRPr="0073469F">
          <w:rPr>
            <w:lang w:eastAsia="zh-CN"/>
          </w:rPr>
          <w:t xml:space="preserve">-1 gives an overview of the main states and transitions on the UE for </w:t>
        </w:r>
        <w:r>
          <w:rPr>
            <w:lang w:eastAsia="ko-KR"/>
          </w:rPr>
          <w:t xml:space="preserve">sending a </w:t>
        </w:r>
        <w:r>
          <w:t>SEAL Off-network Location Management</w:t>
        </w:r>
        <w:r w:rsidRPr="0073469F">
          <w:rPr>
            <w:lang w:eastAsia="zh-CN"/>
          </w:rPr>
          <w:t xml:space="preserve"> message.</w:t>
        </w:r>
      </w:ins>
    </w:p>
    <w:p w14:paraId="1C8DFF5B" w14:textId="5AF099FA" w:rsidR="00561DF4" w:rsidRDefault="00561DF4" w:rsidP="00561DF4">
      <w:pPr>
        <w:jc w:val="center"/>
        <w:rPr>
          <w:ins w:id="61" w:author="CT1#131-e" w:date="2021-08-02T18:21:00Z"/>
        </w:rPr>
      </w:pPr>
      <w:ins w:id="62" w:author="CT1#131-e" w:date="2021-08-02T18:21:00Z">
        <w:r>
          <w:object w:dxaOrig="8688" w:dyaOrig="3336" w14:anchorId="29F10B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5pt;height:166.3pt" o:ole="">
              <v:imagedata r:id="rId12" o:title=""/>
            </v:shape>
            <o:OLEObject Type="Embed" ProgID="Visio.Drawing.15" ShapeID="_x0000_i1025" DrawAspect="Content" ObjectID="_1691489266" r:id="rId13"/>
          </w:object>
        </w:r>
      </w:ins>
    </w:p>
    <w:p w14:paraId="0E89F8DD" w14:textId="77777777" w:rsidR="00561DF4" w:rsidRDefault="00561DF4" w:rsidP="00561DF4">
      <w:pPr>
        <w:pStyle w:val="TF"/>
        <w:rPr>
          <w:ins w:id="63" w:author="CT1#131-e" w:date="2021-08-02T18:21:00Z"/>
        </w:rPr>
      </w:pPr>
      <w:ins w:id="64" w:author="CT1#131-e" w:date="2021-08-02T18:21:00Z">
        <w:r>
          <w:t>Figure </w:t>
        </w:r>
        <w:r>
          <w:rPr>
            <w:lang w:eastAsia="zh-CN"/>
          </w:rPr>
          <w:t>6.3.1.2.1</w:t>
        </w:r>
        <w:r>
          <w:t xml:space="preserve">-1: </w:t>
        </w:r>
        <w:r>
          <w:rPr>
            <w:lang w:eastAsia="zh-CN"/>
          </w:rPr>
          <w:t xml:space="preserve">Basic state machine to send </w:t>
        </w:r>
        <w:r>
          <w:t>SEAL Off-network Location Management</w:t>
        </w:r>
        <w:r w:rsidRPr="0073469F">
          <w:rPr>
            <w:lang w:eastAsia="zh-CN"/>
          </w:rPr>
          <w:t xml:space="preserve"> message</w:t>
        </w:r>
      </w:ins>
    </w:p>
    <w:p w14:paraId="5E1CEF9B" w14:textId="77777777" w:rsidR="00561DF4" w:rsidRDefault="00561DF4" w:rsidP="00561DF4">
      <w:pPr>
        <w:pStyle w:val="Heading5"/>
        <w:rPr>
          <w:ins w:id="65" w:author="CT1#131-e" w:date="2021-08-02T18:21:00Z"/>
          <w:lang w:eastAsia="zh-CN"/>
        </w:rPr>
      </w:pPr>
      <w:ins w:id="66" w:author="CT1#131-e" w:date="2021-08-02T18:21:00Z">
        <w:r>
          <w:rPr>
            <w:lang w:eastAsia="zh-CN"/>
          </w:rPr>
          <w:t>6.3.1.2.2</w:t>
        </w:r>
        <w:r>
          <w:rPr>
            <w:lang w:eastAsia="zh-CN"/>
          </w:rPr>
          <w:tab/>
          <w:t>State: Start</w:t>
        </w:r>
      </w:ins>
    </w:p>
    <w:p w14:paraId="1720E56D" w14:textId="77777777" w:rsidR="00561DF4" w:rsidRDefault="00561DF4" w:rsidP="00561DF4">
      <w:pPr>
        <w:rPr>
          <w:ins w:id="67" w:author="CT1#131-e" w:date="2021-08-02T18:21:00Z"/>
        </w:rPr>
      </w:pPr>
      <w:ins w:id="68" w:author="CT1#131-e" w:date="2021-08-02T18:21:00Z">
        <w:r w:rsidRPr="0073469F">
          <w:t xml:space="preserve">This state exists for </w:t>
        </w:r>
        <w:r>
          <w:t>the SLM-C</w:t>
        </w:r>
        <w:r w:rsidRPr="0073469F">
          <w:t xml:space="preserve">, when the </w:t>
        </w:r>
        <w:r>
          <w:t>SLM-C decides the SEAL Off-network Location Management</w:t>
        </w:r>
        <w:r w:rsidRPr="0073469F">
          <w:rPr>
            <w:lang w:eastAsia="zh-CN"/>
          </w:rPr>
          <w:t xml:space="preserve"> message</w:t>
        </w:r>
        <w:r w:rsidRPr="0073469F">
          <w:t>.</w:t>
        </w:r>
      </w:ins>
    </w:p>
    <w:p w14:paraId="640E5173" w14:textId="77777777" w:rsidR="00561DF4" w:rsidRDefault="00561DF4" w:rsidP="00561DF4">
      <w:pPr>
        <w:pStyle w:val="Heading6"/>
        <w:rPr>
          <w:ins w:id="69" w:author="CT1#131-e" w:date="2021-08-02T18:21:00Z"/>
          <w:lang w:eastAsia="zh-CN"/>
        </w:rPr>
      </w:pPr>
      <w:ins w:id="70" w:author="CT1#131-e" w:date="2021-08-02T18:21:00Z">
        <w:r>
          <w:rPr>
            <w:lang w:eastAsia="zh-CN"/>
          </w:rPr>
          <w:t>6.3.1.2.2.1</w:t>
        </w:r>
        <w:r>
          <w:rPr>
            <w:lang w:eastAsia="zh-CN"/>
          </w:rPr>
          <w:tab/>
          <w:t xml:space="preserve">Send Message (With </w:t>
        </w:r>
        <w:proofErr w:type="spellStart"/>
        <w:r>
          <w:rPr>
            <w:lang w:eastAsia="zh-CN"/>
          </w:rPr>
          <w:t>Ack</w:t>
        </w:r>
        <w:proofErr w:type="spellEnd"/>
        <w:r>
          <w:rPr>
            <w:lang w:eastAsia="zh-CN"/>
          </w:rPr>
          <w:t>/Response expected)</w:t>
        </w:r>
      </w:ins>
    </w:p>
    <w:p w14:paraId="1457943A" w14:textId="77777777" w:rsidR="00561DF4" w:rsidRDefault="00561DF4" w:rsidP="00561DF4">
      <w:pPr>
        <w:rPr>
          <w:ins w:id="71" w:author="CT1#131-e" w:date="2021-08-02T18:21:00Z"/>
          <w:lang w:eastAsia="zh-CN"/>
        </w:rPr>
      </w:pPr>
      <w:ins w:id="72" w:author="CT1#131-e" w:date="2021-08-02T18:21:00Z">
        <w:r>
          <w:rPr>
            <w:lang w:eastAsia="zh-CN"/>
          </w:rPr>
          <w:t xml:space="preserve">When SLM-C sends a </w:t>
        </w:r>
        <w:r>
          <w:t>SEAL Off-network Location Management</w:t>
        </w:r>
        <w:r w:rsidRPr="0073469F">
          <w:rPr>
            <w:lang w:eastAsia="zh-CN"/>
          </w:rPr>
          <w:t xml:space="preserve"> message</w:t>
        </w:r>
        <w:r>
          <w:rPr>
            <w:lang w:eastAsia="zh-CN"/>
          </w:rPr>
          <w:t xml:space="preserve"> for which response or acknowledgement from the target UE is expected, the SLM-C:</w:t>
        </w:r>
      </w:ins>
    </w:p>
    <w:p w14:paraId="7EDE3AAD" w14:textId="77777777" w:rsidR="00561DF4" w:rsidRDefault="00561DF4" w:rsidP="00561DF4">
      <w:pPr>
        <w:pStyle w:val="B1"/>
        <w:rPr>
          <w:ins w:id="73" w:author="CT1#131-e" w:date="2021-08-02T18:21:00Z"/>
          <w:lang w:eastAsia="zh-CN"/>
        </w:rPr>
      </w:pPr>
      <w:ins w:id="74" w:author="CT1#131-e" w:date="2021-08-02T18:2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set counter C101 to the value 1;</w:t>
        </w:r>
      </w:ins>
    </w:p>
    <w:p w14:paraId="2E7DF53C" w14:textId="77777777" w:rsidR="00561DF4" w:rsidRDefault="00561DF4" w:rsidP="00561DF4">
      <w:pPr>
        <w:pStyle w:val="B1"/>
        <w:rPr>
          <w:ins w:id="75" w:author="CT1#131-e" w:date="2021-08-02T18:21:00Z"/>
          <w:lang w:eastAsia="zh-CN"/>
        </w:rPr>
      </w:pPr>
      <w:ins w:id="76" w:author="CT1#131-e" w:date="2021-08-02T18:21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start the timer T101 (waiting for </w:t>
        </w:r>
        <w:proofErr w:type="spellStart"/>
        <w:r>
          <w:rPr>
            <w:lang w:eastAsia="zh-CN"/>
          </w:rPr>
          <w:t>ack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resp</w:t>
        </w:r>
        <w:proofErr w:type="spellEnd"/>
        <w:r>
          <w:rPr>
            <w:lang w:eastAsia="zh-CN"/>
          </w:rPr>
          <w:t>);</w:t>
        </w:r>
      </w:ins>
    </w:p>
    <w:p w14:paraId="3135D856" w14:textId="77777777" w:rsidR="00561DF4" w:rsidRDefault="00561DF4" w:rsidP="00561DF4">
      <w:pPr>
        <w:pStyle w:val="B1"/>
        <w:rPr>
          <w:ins w:id="77" w:author="CT1#131-e" w:date="2021-08-02T18:21:00Z"/>
          <w:lang w:eastAsia="zh-CN"/>
        </w:rPr>
      </w:pPr>
      <w:ins w:id="78" w:author="CT1#131-e" w:date="2021-08-02T18:21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message to the target UE; and </w:t>
        </w:r>
      </w:ins>
    </w:p>
    <w:p w14:paraId="79B93767" w14:textId="7FB33B16" w:rsidR="00561DF4" w:rsidRDefault="00561DF4" w:rsidP="00561DF4">
      <w:pPr>
        <w:pStyle w:val="B1"/>
        <w:rPr>
          <w:ins w:id="79" w:author="CT1#131-e" w:date="2021-08-02T18:46:00Z"/>
          <w:lang w:eastAsia="zh-CN"/>
        </w:rPr>
      </w:pPr>
      <w:ins w:id="80" w:author="CT1#131-e" w:date="2021-08-02T18:21:00Z">
        <w:r>
          <w:rPr>
            <w:lang w:eastAsia="zh-CN"/>
          </w:rPr>
          <w:t>d)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enter the state </w:t>
        </w:r>
        <w:r>
          <w:rPr>
            <w:lang w:eastAsia="ko-KR"/>
          </w:rPr>
          <w:t>"</w:t>
        </w:r>
        <w:r>
          <w:rPr>
            <w:lang w:eastAsia="zh-CN"/>
          </w:rPr>
          <w:t xml:space="preserve">Waiting for </w:t>
        </w:r>
        <w:proofErr w:type="spellStart"/>
        <w:r>
          <w:rPr>
            <w:lang w:eastAsia="zh-CN"/>
          </w:rPr>
          <w:t>Ack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Resp</w:t>
        </w:r>
        <w:proofErr w:type="spellEnd"/>
        <w:r>
          <w:rPr>
            <w:lang w:eastAsia="ko-KR"/>
          </w:rPr>
          <w:t>"</w:t>
        </w:r>
        <w:r>
          <w:rPr>
            <w:lang w:eastAsia="zh-CN"/>
          </w:rPr>
          <w:t>.</w:t>
        </w:r>
      </w:ins>
    </w:p>
    <w:p w14:paraId="19EEBB46" w14:textId="0A812014" w:rsidR="00417957" w:rsidRPr="00C535F2" w:rsidRDefault="00417957" w:rsidP="00417957">
      <w:pPr>
        <w:pStyle w:val="EditorsNote"/>
        <w:rPr>
          <w:ins w:id="81" w:author="CT1#131-e" w:date="2021-08-02T18:21:00Z"/>
          <w:lang w:eastAsia="zh-CN"/>
        </w:rPr>
      </w:pPr>
      <w:ins w:id="82" w:author="CT1#131-e" w:date="2021-08-02T18:47:00Z">
        <w:r>
          <w:rPr>
            <w:lang w:eastAsia="zh-CN"/>
          </w:rPr>
          <w:lastRenderedPageBreak/>
          <w:t xml:space="preserve">Editor’s note: The definition of the timer T101 (waiting for </w:t>
        </w:r>
        <w:proofErr w:type="spellStart"/>
        <w:r>
          <w:rPr>
            <w:lang w:eastAsia="zh-CN"/>
          </w:rPr>
          <w:t>ack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resp</w:t>
        </w:r>
        <w:proofErr w:type="spellEnd"/>
        <w:r>
          <w:rPr>
            <w:lang w:eastAsia="zh-CN"/>
          </w:rPr>
          <w:t>) and the counter C101 is FFS.</w:t>
        </w:r>
      </w:ins>
    </w:p>
    <w:p w14:paraId="41C206BE" w14:textId="77777777" w:rsidR="00561DF4" w:rsidRDefault="00561DF4" w:rsidP="00561DF4">
      <w:pPr>
        <w:pStyle w:val="Heading5"/>
        <w:rPr>
          <w:ins w:id="83" w:author="CT1#131-e" w:date="2021-08-02T18:21:00Z"/>
          <w:lang w:eastAsia="zh-CN"/>
        </w:rPr>
      </w:pPr>
      <w:ins w:id="84" w:author="CT1#131-e" w:date="2021-08-02T18:21:00Z">
        <w:r>
          <w:rPr>
            <w:lang w:eastAsia="zh-CN"/>
          </w:rPr>
          <w:t>6.3.1.2.3</w:t>
        </w:r>
        <w:r>
          <w:rPr>
            <w:lang w:eastAsia="zh-CN"/>
          </w:rPr>
          <w:tab/>
          <w:t xml:space="preserve">State: Waiting for </w:t>
        </w:r>
        <w:proofErr w:type="spellStart"/>
        <w:r>
          <w:rPr>
            <w:lang w:eastAsia="zh-CN"/>
          </w:rPr>
          <w:t>Ack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Resp</w:t>
        </w:r>
        <w:proofErr w:type="spellEnd"/>
      </w:ins>
    </w:p>
    <w:p w14:paraId="4B897FBD" w14:textId="77777777" w:rsidR="00561DF4" w:rsidRDefault="00561DF4" w:rsidP="00561DF4">
      <w:pPr>
        <w:rPr>
          <w:ins w:id="85" w:author="CT1#131-e" w:date="2021-08-02T18:21:00Z"/>
        </w:rPr>
      </w:pPr>
      <w:ins w:id="86" w:author="CT1#131-e" w:date="2021-08-02T18:21:00Z">
        <w:r w:rsidRPr="0073469F">
          <w:t xml:space="preserve">This state exists for </w:t>
        </w:r>
        <w:r>
          <w:t>the SLM-C</w:t>
        </w:r>
        <w:r w:rsidRPr="0073469F">
          <w:t xml:space="preserve">, when the </w:t>
        </w:r>
        <w:r>
          <w:t>SLM-C has already sent the SEAL Off-network Location Management</w:t>
        </w:r>
        <w:r w:rsidRPr="0073469F">
          <w:rPr>
            <w:lang w:eastAsia="zh-CN"/>
          </w:rPr>
          <w:t xml:space="preserve"> message</w:t>
        </w:r>
        <w:r>
          <w:rPr>
            <w:lang w:eastAsia="zh-CN"/>
          </w:rPr>
          <w:t>, and waiting to receive which response or acknowledgement</w:t>
        </w:r>
        <w:r w:rsidRPr="0073469F">
          <w:t>.</w:t>
        </w:r>
      </w:ins>
    </w:p>
    <w:p w14:paraId="74F651E5" w14:textId="77777777" w:rsidR="00561DF4" w:rsidRDefault="00561DF4" w:rsidP="00561DF4">
      <w:pPr>
        <w:pStyle w:val="Heading6"/>
        <w:rPr>
          <w:ins w:id="87" w:author="CT1#131-e" w:date="2021-08-02T18:21:00Z"/>
          <w:lang w:eastAsia="zh-CN"/>
        </w:rPr>
      </w:pPr>
      <w:ins w:id="88" w:author="CT1#131-e" w:date="2021-08-02T18:21:00Z">
        <w:r>
          <w:rPr>
            <w:lang w:eastAsia="zh-CN"/>
          </w:rPr>
          <w:t>6.3.1.2.3.1</w:t>
        </w:r>
        <w:r>
          <w:rPr>
            <w:lang w:eastAsia="zh-CN"/>
          </w:rPr>
          <w:tab/>
          <w:t>Timer T101 Expired</w:t>
        </w:r>
      </w:ins>
    </w:p>
    <w:p w14:paraId="28B0AF09" w14:textId="77777777" w:rsidR="00561DF4" w:rsidRDefault="00561DF4" w:rsidP="00561DF4">
      <w:pPr>
        <w:rPr>
          <w:ins w:id="89" w:author="CT1#131-e" w:date="2021-08-02T18:21:00Z"/>
          <w:lang w:eastAsia="zh-CN"/>
        </w:rPr>
      </w:pPr>
      <w:ins w:id="90" w:author="CT1#131-e" w:date="2021-08-02T18:21:00Z">
        <w:r>
          <w:rPr>
            <w:lang w:eastAsia="zh-CN"/>
          </w:rPr>
          <w:t>Upon expiry of the timer T101 where current value of the counter C101 is less than N, the SLM-C:</w:t>
        </w:r>
      </w:ins>
    </w:p>
    <w:p w14:paraId="1D37B507" w14:textId="77777777" w:rsidR="00561DF4" w:rsidRDefault="00561DF4" w:rsidP="00561DF4">
      <w:pPr>
        <w:pStyle w:val="B1"/>
        <w:rPr>
          <w:ins w:id="91" w:author="CT1#131-e" w:date="2021-08-02T18:21:00Z"/>
          <w:lang w:eastAsia="zh-CN"/>
        </w:rPr>
      </w:pPr>
      <w:ins w:id="92" w:author="CT1#131-e" w:date="2021-08-02T18:2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increment the value of the counter C101 by 1;</w:t>
        </w:r>
      </w:ins>
    </w:p>
    <w:p w14:paraId="7D288F54" w14:textId="77777777" w:rsidR="00561DF4" w:rsidRDefault="00561DF4" w:rsidP="00561DF4">
      <w:pPr>
        <w:pStyle w:val="B1"/>
        <w:rPr>
          <w:ins w:id="93" w:author="CT1#131-e" w:date="2021-08-02T18:21:00Z"/>
          <w:lang w:eastAsia="zh-CN"/>
        </w:rPr>
      </w:pPr>
      <w:ins w:id="94" w:author="CT1#131-e" w:date="2021-08-02T18:21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restart the timer T101 (waiting for </w:t>
        </w:r>
        <w:proofErr w:type="spellStart"/>
        <w:r>
          <w:rPr>
            <w:lang w:eastAsia="zh-CN"/>
          </w:rPr>
          <w:t>ack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resp</w:t>
        </w:r>
        <w:proofErr w:type="spellEnd"/>
        <w:r>
          <w:rPr>
            <w:lang w:eastAsia="zh-CN"/>
          </w:rPr>
          <w:t>);</w:t>
        </w:r>
      </w:ins>
    </w:p>
    <w:p w14:paraId="180F75CA" w14:textId="77777777" w:rsidR="00561DF4" w:rsidRDefault="00561DF4" w:rsidP="00561DF4">
      <w:pPr>
        <w:pStyle w:val="B1"/>
        <w:rPr>
          <w:ins w:id="95" w:author="CT1#131-e" w:date="2021-08-02T18:21:00Z"/>
          <w:lang w:eastAsia="zh-CN"/>
        </w:rPr>
      </w:pPr>
      <w:ins w:id="96" w:author="CT1#131-e" w:date="2021-08-02T18:21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message to the target UE; and </w:t>
        </w:r>
      </w:ins>
    </w:p>
    <w:p w14:paraId="24268BFE" w14:textId="77777777" w:rsidR="00561DF4" w:rsidRDefault="00561DF4" w:rsidP="00561DF4">
      <w:pPr>
        <w:pStyle w:val="B1"/>
        <w:rPr>
          <w:ins w:id="97" w:author="CT1#131-e" w:date="2021-08-02T18:21:00Z"/>
          <w:lang w:eastAsia="zh-CN"/>
        </w:rPr>
      </w:pPr>
      <w:ins w:id="98" w:author="CT1#131-e" w:date="2021-08-02T18:21:00Z">
        <w:r>
          <w:rPr>
            <w:lang w:eastAsia="zh-CN"/>
          </w:rPr>
          <w:t>d)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remain in the state </w:t>
        </w:r>
        <w:r>
          <w:rPr>
            <w:lang w:eastAsia="ko-KR"/>
          </w:rPr>
          <w:t>"</w:t>
        </w:r>
        <w:r>
          <w:rPr>
            <w:lang w:eastAsia="zh-CN"/>
          </w:rPr>
          <w:t xml:space="preserve">Waiting for </w:t>
        </w:r>
        <w:proofErr w:type="spellStart"/>
        <w:r>
          <w:rPr>
            <w:lang w:eastAsia="zh-CN"/>
          </w:rPr>
          <w:t>Ack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Resp</w:t>
        </w:r>
        <w:proofErr w:type="spellEnd"/>
        <w:r>
          <w:rPr>
            <w:lang w:eastAsia="ko-KR"/>
          </w:rPr>
          <w:t>"</w:t>
        </w:r>
        <w:r>
          <w:rPr>
            <w:lang w:eastAsia="zh-CN"/>
          </w:rPr>
          <w:t>.</w:t>
        </w:r>
      </w:ins>
    </w:p>
    <w:p w14:paraId="75D55F4B" w14:textId="77777777" w:rsidR="00561DF4" w:rsidRDefault="00561DF4" w:rsidP="00561DF4">
      <w:pPr>
        <w:pStyle w:val="Heading6"/>
        <w:rPr>
          <w:ins w:id="99" w:author="CT1#131-e" w:date="2021-08-02T18:21:00Z"/>
          <w:lang w:eastAsia="zh-CN"/>
        </w:rPr>
      </w:pPr>
      <w:ins w:id="100" w:author="CT1#131-e" w:date="2021-08-02T18:21:00Z">
        <w:r>
          <w:rPr>
            <w:lang w:eastAsia="zh-CN"/>
          </w:rPr>
          <w:t>6.3.1.2.3.2</w:t>
        </w:r>
        <w:r>
          <w:rPr>
            <w:lang w:eastAsia="zh-CN"/>
          </w:rPr>
          <w:tab/>
          <w:t>Timer T101 Expired (N times)</w:t>
        </w:r>
      </w:ins>
    </w:p>
    <w:p w14:paraId="15B5C027" w14:textId="77777777" w:rsidR="00561DF4" w:rsidRDefault="00561DF4" w:rsidP="00561DF4">
      <w:pPr>
        <w:rPr>
          <w:ins w:id="101" w:author="CT1#131-e" w:date="2021-08-02T18:21:00Z"/>
          <w:lang w:eastAsia="zh-CN"/>
        </w:rPr>
      </w:pPr>
      <w:ins w:id="102" w:author="CT1#131-e" w:date="2021-08-02T18:21:00Z">
        <w:r>
          <w:rPr>
            <w:lang w:eastAsia="zh-CN"/>
          </w:rPr>
          <w:t>Upon expiry of the timer T101 where current value of the counter C101 is greater than or equal to N, the SLM-C:</w:t>
        </w:r>
      </w:ins>
    </w:p>
    <w:p w14:paraId="78994E0A" w14:textId="77777777" w:rsidR="00561DF4" w:rsidRDefault="00561DF4" w:rsidP="00561DF4">
      <w:pPr>
        <w:pStyle w:val="B1"/>
        <w:rPr>
          <w:ins w:id="103" w:author="CT1#131-e" w:date="2021-08-02T18:21:00Z"/>
          <w:lang w:eastAsia="zh-CN"/>
        </w:rPr>
      </w:pPr>
      <w:ins w:id="104" w:author="CT1#131-e" w:date="2021-08-02T18:2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consider the message sending as failure;</w:t>
        </w:r>
      </w:ins>
    </w:p>
    <w:p w14:paraId="2C53C67A" w14:textId="77777777" w:rsidR="00561DF4" w:rsidRDefault="00561DF4" w:rsidP="00561DF4">
      <w:pPr>
        <w:pStyle w:val="B1"/>
        <w:rPr>
          <w:ins w:id="105" w:author="CT1#131-e" w:date="2021-08-02T18:21:00Z"/>
          <w:lang w:eastAsia="zh-CN"/>
        </w:rPr>
      </w:pPr>
      <w:ins w:id="106" w:author="CT1#131-e" w:date="2021-08-02T18:21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stop the timer T101 (waiting for </w:t>
        </w:r>
        <w:proofErr w:type="spellStart"/>
        <w:r>
          <w:rPr>
            <w:lang w:eastAsia="zh-CN"/>
          </w:rPr>
          <w:t>ack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resp</w:t>
        </w:r>
        <w:proofErr w:type="spellEnd"/>
        <w:r>
          <w:rPr>
            <w:lang w:eastAsia="zh-CN"/>
          </w:rPr>
          <w:t>);</w:t>
        </w:r>
      </w:ins>
    </w:p>
    <w:p w14:paraId="24F1FF14" w14:textId="77777777" w:rsidR="00561DF4" w:rsidRDefault="00561DF4" w:rsidP="00561DF4">
      <w:pPr>
        <w:pStyle w:val="B1"/>
        <w:rPr>
          <w:ins w:id="107" w:author="CT1#131-e" w:date="2021-08-02T18:21:00Z"/>
          <w:lang w:eastAsia="zh-CN"/>
        </w:rPr>
      </w:pPr>
      <w:ins w:id="108" w:author="CT1#131-e" w:date="2021-08-02T18:21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inform the VAL user about the failure of the message; and </w:t>
        </w:r>
      </w:ins>
    </w:p>
    <w:p w14:paraId="72D3640D" w14:textId="77777777" w:rsidR="00561DF4" w:rsidRPr="00F23707" w:rsidRDefault="00561DF4" w:rsidP="00561DF4">
      <w:pPr>
        <w:pStyle w:val="B1"/>
        <w:rPr>
          <w:ins w:id="109" w:author="CT1#131-e" w:date="2021-08-02T18:21:00Z"/>
          <w:lang w:eastAsia="zh-CN"/>
        </w:rPr>
      </w:pPr>
      <w:ins w:id="110" w:author="CT1#131-e" w:date="2021-08-02T18:21:00Z">
        <w:r>
          <w:rPr>
            <w:lang w:eastAsia="zh-CN"/>
          </w:rPr>
          <w:t>d)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enter the state </w:t>
        </w:r>
        <w:r>
          <w:rPr>
            <w:lang w:eastAsia="ko-KR"/>
          </w:rPr>
          <w:t>"</w:t>
        </w:r>
        <w:r>
          <w:rPr>
            <w:lang w:eastAsia="zh-CN"/>
          </w:rPr>
          <w:t>Stop</w:t>
        </w:r>
        <w:r>
          <w:rPr>
            <w:lang w:eastAsia="ko-KR"/>
          </w:rPr>
          <w:t>"</w:t>
        </w:r>
        <w:r>
          <w:rPr>
            <w:lang w:eastAsia="zh-CN"/>
          </w:rPr>
          <w:t>.</w:t>
        </w:r>
      </w:ins>
    </w:p>
    <w:p w14:paraId="32B232FF" w14:textId="77777777" w:rsidR="00561DF4" w:rsidRDefault="00561DF4" w:rsidP="00561DF4">
      <w:pPr>
        <w:pStyle w:val="Heading6"/>
        <w:rPr>
          <w:ins w:id="111" w:author="CT1#131-e" w:date="2021-08-02T18:21:00Z"/>
          <w:lang w:eastAsia="zh-CN"/>
        </w:rPr>
      </w:pPr>
      <w:ins w:id="112" w:author="CT1#131-e" w:date="2021-08-02T18:21:00Z">
        <w:r>
          <w:rPr>
            <w:lang w:eastAsia="zh-CN"/>
          </w:rPr>
          <w:t>6.3.1.2.3.2</w:t>
        </w:r>
        <w:r>
          <w:rPr>
            <w:lang w:eastAsia="zh-CN"/>
          </w:rPr>
          <w:tab/>
          <w:t>Acknowledgement Received or Response Received</w:t>
        </w:r>
      </w:ins>
    </w:p>
    <w:p w14:paraId="795B263E" w14:textId="77777777" w:rsidR="00561DF4" w:rsidRDefault="00561DF4" w:rsidP="00561DF4">
      <w:pPr>
        <w:rPr>
          <w:ins w:id="113" w:author="CT1#131-e" w:date="2021-08-02T18:21:00Z"/>
          <w:lang w:eastAsia="zh-CN"/>
        </w:rPr>
      </w:pPr>
      <w:ins w:id="114" w:author="CT1#131-e" w:date="2021-08-02T18:21:00Z">
        <w:r>
          <w:rPr>
            <w:lang w:eastAsia="zh-CN"/>
          </w:rPr>
          <w:t>Upon receiving response of the message or acknowledgement of the message, the SLM-C:</w:t>
        </w:r>
      </w:ins>
    </w:p>
    <w:p w14:paraId="38D70EE9" w14:textId="77777777" w:rsidR="00561DF4" w:rsidRDefault="00561DF4" w:rsidP="00561DF4">
      <w:pPr>
        <w:pStyle w:val="B1"/>
        <w:rPr>
          <w:ins w:id="115" w:author="CT1#131-e" w:date="2021-08-02T18:21:00Z"/>
          <w:lang w:eastAsia="zh-CN"/>
        </w:rPr>
      </w:pPr>
      <w:ins w:id="116" w:author="CT1#131-e" w:date="2021-08-02T18:2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stop the timer T101 (waiting for </w:t>
        </w:r>
        <w:proofErr w:type="spellStart"/>
        <w:r>
          <w:rPr>
            <w:lang w:eastAsia="zh-CN"/>
          </w:rPr>
          <w:t>ack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resp</w:t>
        </w:r>
        <w:proofErr w:type="spellEnd"/>
        <w:r>
          <w:rPr>
            <w:lang w:eastAsia="zh-CN"/>
          </w:rPr>
          <w:t>);</w:t>
        </w:r>
      </w:ins>
    </w:p>
    <w:p w14:paraId="2D63DA2F" w14:textId="1C681168" w:rsidR="00561DF4" w:rsidRDefault="00561DF4" w:rsidP="00561DF4">
      <w:pPr>
        <w:pStyle w:val="B1"/>
        <w:rPr>
          <w:ins w:id="117" w:author="CT1#131-e" w:date="2021-08-02T18:21:00Z"/>
          <w:lang w:eastAsia="zh-CN"/>
        </w:rPr>
      </w:pPr>
      <w:ins w:id="118" w:author="CT1#131-e" w:date="2021-08-02T18:21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enter the state </w:t>
        </w:r>
        <w:r>
          <w:rPr>
            <w:lang w:eastAsia="ko-KR"/>
          </w:rPr>
          <w:t>"</w:t>
        </w:r>
        <w:r>
          <w:rPr>
            <w:lang w:eastAsia="zh-CN"/>
          </w:rPr>
          <w:t>Stop</w:t>
        </w:r>
        <w:r>
          <w:rPr>
            <w:lang w:eastAsia="ko-KR"/>
          </w:rPr>
          <w:t>"</w:t>
        </w:r>
        <w:r w:rsidR="00417957">
          <w:rPr>
            <w:lang w:eastAsia="zh-CN"/>
          </w:rPr>
          <w:t>;</w:t>
        </w:r>
      </w:ins>
      <w:ins w:id="119" w:author="CT1#131-e" w:date="2021-08-02T18:48:00Z">
        <w:r w:rsidR="00417957">
          <w:rPr>
            <w:lang w:eastAsia="zh-CN"/>
          </w:rPr>
          <w:t xml:space="preserve"> and</w:t>
        </w:r>
      </w:ins>
    </w:p>
    <w:p w14:paraId="20159448" w14:textId="2EB8B634" w:rsidR="00417957" w:rsidRPr="00F23707" w:rsidRDefault="00417957" w:rsidP="00561DF4">
      <w:pPr>
        <w:pStyle w:val="B1"/>
        <w:rPr>
          <w:ins w:id="120" w:author="CT1#131-e" w:date="2021-08-02T18:21:00Z"/>
          <w:lang w:eastAsia="zh-CN"/>
        </w:rPr>
      </w:pPr>
      <w:ins w:id="121" w:author="CT1#131-e" w:date="2021-08-02T18:48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inform the VAL user about the success of the message.</w:t>
        </w:r>
      </w:ins>
    </w:p>
    <w:p w14:paraId="6AB6193C" w14:textId="77777777" w:rsidR="00561DF4" w:rsidRDefault="00561DF4" w:rsidP="00561DF4">
      <w:pPr>
        <w:pStyle w:val="Heading5"/>
        <w:rPr>
          <w:ins w:id="122" w:author="CT1#131-e" w:date="2021-08-02T18:21:00Z"/>
          <w:lang w:eastAsia="zh-CN"/>
        </w:rPr>
      </w:pPr>
      <w:ins w:id="123" w:author="CT1#131-e" w:date="2021-08-02T18:21:00Z">
        <w:r>
          <w:rPr>
            <w:lang w:eastAsia="zh-CN"/>
          </w:rPr>
          <w:t>6.3.1.2.4</w:t>
        </w:r>
        <w:r>
          <w:rPr>
            <w:lang w:eastAsia="zh-CN"/>
          </w:rPr>
          <w:tab/>
          <w:t>State: Stop</w:t>
        </w:r>
      </w:ins>
    </w:p>
    <w:p w14:paraId="66F2FCAB" w14:textId="77777777" w:rsidR="00561DF4" w:rsidRDefault="00561DF4" w:rsidP="00561DF4">
      <w:pPr>
        <w:rPr>
          <w:ins w:id="124" w:author="CT1#131-e" w:date="2021-08-02T18:21:00Z"/>
          <w:lang w:eastAsia="zh-CN"/>
        </w:rPr>
      </w:pPr>
      <w:ins w:id="125" w:author="CT1#131-e" w:date="2021-08-02T18:21:00Z">
        <w:r w:rsidRPr="0073469F">
          <w:t xml:space="preserve">This state exists for </w:t>
        </w:r>
        <w:r>
          <w:t>the SLM-C</w:t>
        </w:r>
        <w:r w:rsidRPr="0073469F">
          <w:t xml:space="preserve">, when the </w:t>
        </w:r>
        <w:r>
          <w:t>procedure to send the SEAL Off-network Location Management</w:t>
        </w:r>
        <w:r w:rsidRPr="0073469F">
          <w:rPr>
            <w:lang w:eastAsia="zh-CN"/>
          </w:rPr>
          <w:t xml:space="preserve"> message</w:t>
        </w:r>
        <w:r>
          <w:rPr>
            <w:lang w:eastAsia="zh-CN"/>
          </w:rPr>
          <w:t xml:space="preserve"> is completed, and no further response or acknowledgement is expected.</w:t>
        </w:r>
      </w:ins>
    </w:p>
    <w:p w14:paraId="44DE2B7C" w14:textId="2CDEA0C9" w:rsidR="00055387" w:rsidRDefault="00055387" w:rsidP="0005538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A071BE5" w14:textId="77777777" w:rsidR="00561DF4" w:rsidRPr="001C3804" w:rsidRDefault="00561DF4" w:rsidP="00561DF4">
      <w:pPr>
        <w:rPr>
          <w:ins w:id="126" w:author="CT1#131-e" w:date="2021-08-02T18:21:00Z"/>
          <w:lang w:eastAsia="zh-CN"/>
        </w:rPr>
      </w:pPr>
    </w:p>
    <w:p w14:paraId="276716BE" w14:textId="5C3B1E62" w:rsidR="007A639E" w:rsidRDefault="007A639E" w:rsidP="007A639E">
      <w:pPr>
        <w:pStyle w:val="Heading1"/>
        <w:rPr>
          <w:ins w:id="127" w:author="CT1#131-e" w:date="2021-08-02T18:40:00Z"/>
        </w:rPr>
      </w:pPr>
      <w:bookmarkStart w:id="128" w:name="_Toc20156398"/>
      <w:bookmarkStart w:id="129" w:name="_Toc27501556"/>
      <w:bookmarkStart w:id="130" w:name="_Toc36049682"/>
      <w:bookmarkStart w:id="131" w:name="_Toc45210448"/>
      <w:bookmarkStart w:id="132" w:name="_Toc51861275"/>
      <w:bookmarkStart w:id="133" w:name="_Toc59212599"/>
      <w:ins w:id="134" w:author="CT1#131-e" w:date="2021-08-02T18:40:00Z">
        <w:r>
          <w:t>8</w:t>
        </w:r>
      </w:ins>
      <w:ins w:id="135" w:author="rev1" w:date="2021-08-23T18:36:00Z">
        <w:r w:rsidR="0010451B">
          <w:tab/>
        </w:r>
      </w:ins>
      <w:ins w:id="136" w:author="CT1#131-e" w:date="2021-08-02T18:40:00Z">
        <w:r>
          <w:t>SEAL Off-network Location Management protocol message formats</w:t>
        </w:r>
        <w:bookmarkEnd w:id="128"/>
        <w:bookmarkEnd w:id="129"/>
        <w:bookmarkEnd w:id="130"/>
        <w:bookmarkEnd w:id="131"/>
        <w:bookmarkEnd w:id="132"/>
        <w:bookmarkEnd w:id="133"/>
      </w:ins>
    </w:p>
    <w:p w14:paraId="38E043FA" w14:textId="77777777" w:rsidR="007A639E" w:rsidRDefault="007A639E" w:rsidP="007A639E">
      <w:pPr>
        <w:pStyle w:val="Heading2"/>
        <w:rPr>
          <w:ins w:id="137" w:author="CT1#131-e" w:date="2021-08-02T18:40:00Z"/>
        </w:rPr>
      </w:pPr>
      <w:bookmarkStart w:id="138" w:name="_Toc20156399"/>
      <w:bookmarkStart w:id="139" w:name="_Toc27501557"/>
      <w:bookmarkStart w:id="140" w:name="_Toc36049683"/>
      <w:bookmarkStart w:id="141" w:name="_Toc45210449"/>
      <w:bookmarkStart w:id="142" w:name="_Toc51861276"/>
      <w:bookmarkStart w:id="143" w:name="_Toc59212600"/>
      <w:ins w:id="144" w:author="CT1#131-e" w:date="2021-08-02T18:40:00Z">
        <w:r>
          <w:t>8.1</w:t>
        </w:r>
        <w:r>
          <w:tab/>
          <w:t>Functional definitions and contents</w:t>
        </w:r>
        <w:bookmarkEnd w:id="138"/>
        <w:bookmarkEnd w:id="139"/>
        <w:bookmarkEnd w:id="140"/>
        <w:bookmarkEnd w:id="141"/>
        <w:bookmarkEnd w:id="142"/>
        <w:bookmarkEnd w:id="143"/>
      </w:ins>
    </w:p>
    <w:p w14:paraId="0E9C9634" w14:textId="77777777" w:rsidR="007A639E" w:rsidRDefault="007A639E" w:rsidP="007A639E">
      <w:pPr>
        <w:pStyle w:val="Heading3"/>
        <w:rPr>
          <w:ins w:id="145" w:author="CT1#131-e" w:date="2021-08-02T18:40:00Z"/>
        </w:rPr>
      </w:pPr>
      <w:bookmarkStart w:id="146" w:name="_Toc20156400"/>
      <w:bookmarkStart w:id="147" w:name="_Toc27501558"/>
      <w:bookmarkStart w:id="148" w:name="_Toc36049684"/>
      <w:bookmarkStart w:id="149" w:name="_Toc45210450"/>
      <w:bookmarkStart w:id="150" w:name="_Toc51861277"/>
      <w:bookmarkStart w:id="151" w:name="_Toc59212601"/>
      <w:ins w:id="152" w:author="CT1#131-e" w:date="2021-08-02T18:40:00Z">
        <w:r>
          <w:rPr>
            <w:lang w:eastAsia="ko-KR"/>
          </w:rPr>
          <w:t>8.1.1</w:t>
        </w:r>
        <w:r>
          <w:tab/>
          <w:t>General</w:t>
        </w:r>
        <w:bookmarkEnd w:id="146"/>
        <w:bookmarkEnd w:id="147"/>
        <w:bookmarkEnd w:id="148"/>
        <w:bookmarkEnd w:id="149"/>
        <w:bookmarkEnd w:id="150"/>
        <w:bookmarkEnd w:id="151"/>
      </w:ins>
    </w:p>
    <w:p w14:paraId="2C0B0936" w14:textId="70454C36" w:rsidR="009F1B3B" w:rsidRDefault="007A639E" w:rsidP="007A639E">
      <w:pPr>
        <w:rPr>
          <w:ins w:id="153" w:author="CT1#131-e_r1" w:date="2021-08-26T00:49:00Z"/>
          <w:noProof/>
        </w:rPr>
      </w:pPr>
      <w:ins w:id="154" w:author="CT1#131-e" w:date="2021-08-02T18:40:00Z">
        <w:r>
          <w:rPr>
            <w:noProof/>
          </w:rPr>
          <w:t xml:space="preserve">The following subclauses describe the </w:t>
        </w:r>
        <w:r>
          <w:t xml:space="preserve">SEAL Off-network Location Management </w:t>
        </w:r>
        <w:r>
          <w:rPr>
            <w:noProof/>
          </w:rPr>
          <w:t xml:space="preserve">message functional definition and contents. </w:t>
        </w:r>
      </w:ins>
      <w:ins w:id="155" w:author="CT1#131-e_r1" w:date="2021-08-26T00:50:00Z">
        <w:r w:rsidR="009F1B3B" w:rsidRPr="00A07E7A">
          <w:rPr>
            <w:noProof/>
          </w:rPr>
          <w:t xml:space="preserve">The standard format of </w:t>
        </w:r>
      </w:ins>
      <w:ins w:id="156" w:author="CT1#131-e_r1" w:date="2021-08-26T00:49:00Z">
        <w:r w:rsidR="009F1B3B" w:rsidRPr="0079589D">
          <w:rPr>
            <w:noProof/>
          </w:rPr>
          <w:t>a MONP message and the encoding rules for each type of information element</w:t>
        </w:r>
      </w:ins>
      <w:ins w:id="157" w:author="CT1#131-e_r1" w:date="2021-08-26T00:50:00Z">
        <w:r w:rsidR="009F1B3B">
          <w:rPr>
            <w:noProof/>
          </w:rPr>
          <w:t xml:space="preserve"> </w:t>
        </w:r>
        <w:r w:rsidR="009F1B3B" w:rsidRPr="00A07E7A">
          <w:rPr>
            <w:noProof/>
          </w:rPr>
          <w:t>as documented in Annex I of 3GPP TS 24.379 [</w:t>
        </w:r>
        <w:r w:rsidR="009F1B3B">
          <w:rPr>
            <w:noProof/>
          </w:rPr>
          <w:t>r24379</w:t>
        </w:r>
        <w:r w:rsidR="009F1B3B" w:rsidRPr="00A07E7A">
          <w:rPr>
            <w:noProof/>
          </w:rPr>
          <w:t>]</w:t>
        </w:r>
        <w:r w:rsidR="009F1B3B">
          <w:rPr>
            <w:noProof/>
          </w:rPr>
          <w:t xml:space="preserve"> is used to describe </w:t>
        </w:r>
        <w:r w:rsidR="009F1B3B">
          <w:t>Off-network location management</w:t>
        </w:r>
        <w:r w:rsidR="009F1B3B">
          <w:rPr>
            <w:lang w:eastAsia="ko-KR"/>
          </w:rPr>
          <w:t xml:space="preserve"> message and </w:t>
        </w:r>
      </w:ins>
      <w:ins w:id="158" w:author="CT1#131-e_r1" w:date="2021-08-26T00:51:00Z">
        <w:r w:rsidR="009F1B3B">
          <w:rPr>
            <w:lang w:eastAsia="ko-KR"/>
          </w:rPr>
          <w:t>information</w:t>
        </w:r>
      </w:ins>
      <w:ins w:id="159" w:author="CT1#131-e_r1" w:date="2021-08-26T00:50:00Z">
        <w:r w:rsidR="009F1B3B">
          <w:rPr>
            <w:lang w:eastAsia="ko-KR"/>
          </w:rPr>
          <w:t xml:space="preserve"> </w:t>
        </w:r>
      </w:ins>
      <w:ins w:id="160" w:author="CT1#131-e_r1" w:date="2021-08-26T00:51:00Z">
        <w:r w:rsidR="009F1B3B">
          <w:rPr>
            <w:lang w:eastAsia="ko-KR"/>
          </w:rPr>
          <w:t>elements.</w:t>
        </w:r>
      </w:ins>
      <w:ins w:id="161" w:author="rev1" w:date="2021-08-26T12:39:00Z">
        <w:r w:rsidR="005B252D">
          <w:rPr>
            <w:lang w:eastAsia="ko-KR"/>
          </w:rPr>
          <w:t xml:space="preserve"> </w:t>
        </w:r>
      </w:ins>
    </w:p>
    <w:p w14:paraId="7C9C950A" w14:textId="77777777" w:rsidR="007A639E" w:rsidRDefault="007A639E" w:rsidP="007A639E">
      <w:pPr>
        <w:pStyle w:val="Heading3"/>
        <w:rPr>
          <w:ins w:id="162" w:author="CT1#131-e" w:date="2021-08-02T18:40:00Z"/>
          <w:lang w:eastAsia="ko-KR"/>
        </w:rPr>
      </w:pPr>
      <w:bookmarkStart w:id="163" w:name="_Toc20156401"/>
      <w:bookmarkStart w:id="164" w:name="_Toc27501559"/>
      <w:bookmarkStart w:id="165" w:name="_Toc36049685"/>
      <w:bookmarkStart w:id="166" w:name="_Toc45210451"/>
      <w:bookmarkStart w:id="167" w:name="_Toc51861278"/>
      <w:bookmarkStart w:id="168" w:name="_Toc59212602"/>
      <w:ins w:id="169" w:author="CT1#131-e" w:date="2021-08-02T18:40:00Z">
        <w:r>
          <w:rPr>
            <w:lang w:eastAsia="ko-KR"/>
          </w:rPr>
          <w:lastRenderedPageBreak/>
          <w:t>8.1.2</w:t>
        </w:r>
        <w:r>
          <w:tab/>
          <w:t>Off-network location management</w:t>
        </w:r>
        <w:r>
          <w:rPr>
            <w:lang w:eastAsia="ko-KR"/>
          </w:rPr>
          <w:t xml:space="preserve"> message</w:t>
        </w:r>
        <w:bookmarkEnd w:id="163"/>
        <w:bookmarkEnd w:id="164"/>
        <w:bookmarkEnd w:id="165"/>
        <w:bookmarkEnd w:id="166"/>
        <w:bookmarkEnd w:id="167"/>
        <w:bookmarkEnd w:id="168"/>
      </w:ins>
    </w:p>
    <w:p w14:paraId="1E0E8AA9" w14:textId="77777777" w:rsidR="007A639E" w:rsidRDefault="007A639E" w:rsidP="007A639E">
      <w:pPr>
        <w:pStyle w:val="Heading4"/>
        <w:rPr>
          <w:ins w:id="170" w:author="CT1#131-e" w:date="2021-08-02T18:40:00Z"/>
          <w:lang w:eastAsia="zh-CN"/>
        </w:rPr>
      </w:pPr>
      <w:bookmarkStart w:id="171" w:name="_Toc20156402"/>
      <w:bookmarkStart w:id="172" w:name="_Toc27501560"/>
      <w:bookmarkStart w:id="173" w:name="_Toc36049686"/>
      <w:bookmarkStart w:id="174" w:name="_Toc45210452"/>
      <w:bookmarkStart w:id="175" w:name="_Toc51861279"/>
      <w:bookmarkStart w:id="176" w:name="_Toc59212603"/>
      <w:ins w:id="177" w:author="CT1#131-e" w:date="2021-08-02T18:40:00Z">
        <w:r>
          <w:rPr>
            <w:lang w:eastAsia="zh-CN"/>
          </w:rPr>
          <w:t>8.1.2.1</w:t>
        </w:r>
        <w:r>
          <w:rPr>
            <w:lang w:eastAsia="zh-CN"/>
          </w:rPr>
          <w:tab/>
          <w:t>Message definition</w:t>
        </w:r>
        <w:bookmarkEnd w:id="171"/>
        <w:bookmarkEnd w:id="172"/>
        <w:bookmarkEnd w:id="173"/>
        <w:bookmarkEnd w:id="174"/>
        <w:bookmarkEnd w:id="175"/>
        <w:bookmarkEnd w:id="176"/>
      </w:ins>
    </w:p>
    <w:p w14:paraId="2EEA29C5" w14:textId="0AD8C54D" w:rsidR="007A639E" w:rsidRDefault="007A639E" w:rsidP="007A639E">
      <w:pPr>
        <w:keepNext/>
        <w:rPr>
          <w:ins w:id="178" w:author="CT1#131-e" w:date="2021-08-02T18:40:00Z"/>
        </w:rPr>
      </w:pPr>
      <w:ins w:id="179" w:author="CT1#131-e" w:date="2021-08-02T18:40:00Z">
        <w:r>
          <w:t xml:space="preserve">This message is used between </w:t>
        </w:r>
      </w:ins>
      <w:ins w:id="180" w:author="rev1" w:date="2021-08-26T12:42:00Z">
        <w:r w:rsidR="005B252D">
          <w:t xml:space="preserve">SEAL </w:t>
        </w:r>
      </w:ins>
      <w:ins w:id="181" w:author="CT1#131-e" w:date="2021-08-02T18:40:00Z">
        <w:r>
          <w:t xml:space="preserve">location management clients (of UE-1 and UE-2) to send request, response or acknowledgement. The Message Type IE identifies the </w:t>
        </w:r>
      </w:ins>
      <w:ins w:id="182" w:author="CT1#131-e" w:date="2021-08-12T13:32:00Z">
        <w:r w:rsidR="00D11130">
          <w:t>request, response,</w:t>
        </w:r>
      </w:ins>
      <w:ins w:id="183" w:author="CT1#131-e" w:date="2021-08-02T18:40:00Z">
        <w:r>
          <w:t xml:space="preserve"> or acknowledgement. For contents of the </w:t>
        </w:r>
        <w:proofErr w:type="gramStart"/>
        <w:r>
          <w:t>message</w:t>
        </w:r>
        <w:proofErr w:type="gramEnd"/>
        <w:r>
          <w:t xml:space="preserve"> see Table </w:t>
        </w:r>
        <w:r>
          <w:rPr>
            <w:lang w:eastAsia="ko-KR"/>
          </w:rPr>
          <w:t>8.1.2.1-1</w:t>
        </w:r>
        <w:r>
          <w:t>.</w:t>
        </w:r>
      </w:ins>
    </w:p>
    <w:p w14:paraId="68514321" w14:textId="77777777" w:rsidR="007A639E" w:rsidRDefault="007A639E" w:rsidP="007A639E">
      <w:pPr>
        <w:pStyle w:val="B1"/>
        <w:rPr>
          <w:ins w:id="184" w:author="CT1#131-e" w:date="2021-08-02T18:40:00Z"/>
        </w:rPr>
      </w:pPr>
      <w:ins w:id="185" w:author="CT1#131-e" w:date="2021-08-02T18:40:00Z">
        <w:r>
          <w:t>Message type:</w:t>
        </w:r>
        <w:r>
          <w:tab/>
          <w:t>Off-network location management</w:t>
        </w:r>
        <w:r>
          <w:rPr>
            <w:lang w:eastAsia="ko-KR"/>
          </w:rPr>
          <w:t xml:space="preserve"> message</w:t>
        </w:r>
      </w:ins>
    </w:p>
    <w:p w14:paraId="10893DA8" w14:textId="77777777" w:rsidR="007A639E" w:rsidRDefault="007A639E" w:rsidP="007A639E">
      <w:pPr>
        <w:pStyle w:val="B1"/>
        <w:rPr>
          <w:ins w:id="186" w:author="CT1#131-e" w:date="2021-08-02T18:40:00Z"/>
        </w:rPr>
      </w:pPr>
      <w:ins w:id="187" w:author="CT1#131-e" w:date="2021-08-02T18:40:00Z">
        <w:r>
          <w:t>Direction:</w:t>
        </w:r>
        <w:r>
          <w:tab/>
        </w:r>
        <w:r>
          <w:tab/>
          <w:t>UE to other UE</w:t>
        </w:r>
      </w:ins>
    </w:p>
    <w:p w14:paraId="7C0F0263" w14:textId="77777777" w:rsidR="007A639E" w:rsidRDefault="007A639E" w:rsidP="007A639E">
      <w:pPr>
        <w:pStyle w:val="TH"/>
        <w:rPr>
          <w:ins w:id="188" w:author="CT1#131-e" w:date="2021-08-02T18:40:00Z"/>
        </w:rPr>
      </w:pPr>
      <w:ins w:id="189" w:author="CT1#131-e" w:date="2021-08-02T18:40:00Z">
        <w:r>
          <w:t>Table </w:t>
        </w:r>
        <w:r>
          <w:rPr>
            <w:lang w:eastAsia="ko-KR"/>
          </w:rPr>
          <w:t>8.1.2.1-1</w:t>
        </w:r>
        <w:r>
          <w:t>: Off-network location reporting trigger configuration</w:t>
        </w:r>
        <w:r>
          <w:rPr>
            <w:lang w:eastAsia="ko-KR"/>
          </w:rPr>
          <w:t xml:space="preserve"> </w:t>
        </w:r>
        <w:r>
          <w:t>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7A639E" w14:paraId="2BB02A48" w14:textId="77777777" w:rsidTr="005B1365">
        <w:trPr>
          <w:cantSplit/>
          <w:jc w:val="center"/>
          <w:ins w:id="190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B7E2F" w14:textId="77777777" w:rsidR="007A639E" w:rsidRDefault="007A639E" w:rsidP="005B1365">
            <w:pPr>
              <w:pStyle w:val="TAH"/>
              <w:rPr>
                <w:ins w:id="191" w:author="CT1#131-e" w:date="2021-08-02T18:40:00Z"/>
              </w:rPr>
            </w:pPr>
            <w:ins w:id="192" w:author="CT1#131-e" w:date="2021-08-02T18:40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4B269" w14:textId="77777777" w:rsidR="007A639E" w:rsidRDefault="007A639E" w:rsidP="005B1365">
            <w:pPr>
              <w:pStyle w:val="TAH"/>
              <w:rPr>
                <w:ins w:id="193" w:author="CT1#131-e" w:date="2021-08-02T18:40:00Z"/>
              </w:rPr>
            </w:pPr>
            <w:ins w:id="194" w:author="CT1#131-e" w:date="2021-08-02T18:40:00Z">
              <w:r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D17BF" w14:textId="77777777" w:rsidR="007A639E" w:rsidRDefault="007A639E" w:rsidP="005B1365">
            <w:pPr>
              <w:pStyle w:val="TAH"/>
              <w:rPr>
                <w:ins w:id="195" w:author="CT1#131-e" w:date="2021-08-02T18:40:00Z"/>
              </w:rPr>
            </w:pPr>
            <w:ins w:id="196" w:author="CT1#131-e" w:date="2021-08-02T18:40:00Z">
              <w:r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4DDAC" w14:textId="77777777" w:rsidR="007A639E" w:rsidRDefault="007A639E" w:rsidP="005B1365">
            <w:pPr>
              <w:pStyle w:val="TAH"/>
              <w:rPr>
                <w:ins w:id="197" w:author="CT1#131-e" w:date="2021-08-02T18:40:00Z"/>
              </w:rPr>
            </w:pPr>
            <w:ins w:id="198" w:author="CT1#131-e" w:date="2021-08-02T18:40:00Z">
              <w:r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8B672" w14:textId="77777777" w:rsidR="007A639E" w:rsidRDefault="007A639E" w:rsidP="005B1365">
            <w:pPr>
              <w:pStyle w:val="TAH"/>
              <w:rPr>
                <w:ins w:id="199" w:author="CT1#131-e" w:date="2021-08-02T18:40:00Z"/>
              </w:rPr>
            </w:pPr>
            <w:ins w:id="200" w:author="CT1#131-e" w:date="2021-08-02T18:40:00Z">
              <w:r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C1EA2" w14:textId="77777777" w:rsidR="007A639E" w:rsidRDefault="007A639E" w:rsidP="005B1365">
            <w:pPr>
              <w:pStyle w:val="TAH"/>
              <w:rPr>
                <w:ins w:id="201" w:author="CT1#131-e" w:date="2021-08-02T18:40:00Z"/>
              </w:rPr>
            </w:pPr>
            <w:ins w:id="202" w:author="CT1#131-e" w:date="2021-08-02T18:40:00Z">
              <w:r>
                <w:t>Length</w:t>
              </w:r>
            </w:ins>
          </w:p>
        </w:tc>
      </w:tr>
      <w:tr w:rsidR="007A639E" w14:paraId="644BB3B5" w14:textId="77777777" w:rsidTr="005B1365">
        <w:trPr>
          <w:cantSplit/>
          <w:jc w:val="center"/>
          <w:ins w:id="203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2E88C" w14:textId="77777777" w:rsidR="007A639E" w:rsidRDefault="007A639E" w:rsidP="005B1365">
            <w:pPr>
              <w:pStyle w:val="TAL"/>
              <w:rPr>
                <w:ins w:id="204" w:author="CT1#131-e" w:date="2021-08-02T18:4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FF4EA" w14:textId="77777777" w:rsidR="007A639E" w:rsidRDefault="007A639E" w:rsidP="005B1365">
            <w:pPr>
              <w:pStyle w:val="TAL"/>
              <w:rPr>
                <w:ins w:id="205" w:author="CT1#131-e" w:date="2021-08-02T18:40:00Z"/>
                <w:lang w:eastAsia="zh-CN"/>
              </w:rPr>
            </w:pPr>
            <w:ins w:id="206" w:author="CT1#131-e" w:date="2021-08-02T18:40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7560" w14:textId="77777777" w:rsidR="007A639E" w:rsidRDefault="007A639E" w:rsidP="005B1365">
            <w:pPr>
              <w:pStyle w:val="TAL"/>
              <w:rPr>
                <w:ins w:id="207" w:author="CT1#131-e" w:date="2021-08-02T18:40:00Z"/>
                <w:lang w:eastAsia="zh-CN"/>
              </w:rPr>
            </w:pPr>
            <w:ins w:id="208" w:author="CT1#131-e" w:date="2021-08-02T18:40:00Z">
              <w:r>
                <w:rPr>
                  <w:lang w:eastAsia="zh-CN"/>
                </w:rPr>
                <w:t>Message Type</w:t>
              </w:r>
            </w:ins>
          </w:p>
          <w:p w14:paraId="30CA987A" w14:textId="77777777" w:rsidR="007A639E" w:rsidRDefault="007A639E" w:rsidP="005B1365">
            <w:pPr>
              <w:pStyle w:val="TAL"/>
              <w:rPr>
                <w:ins w:id="209" w:author="CT1#131-e" w:date="2021-08-02T18:40:00Z"/>
                <w:lang w:eastAsia="zh-CN"/>
              </w:rPr>
            </w:pPr>
            <w:ins w:id="210" w:author="CT1#131-e" w:date="2021-08-02T18:40:00Z">
              <w:r>
                <w:rPr>
                  <w:lang w:eastAsia="zh-CN"/>
                </w:rPr>
                <w:t>8.2.2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8476D" w14:textId="77777777" w:rsidR="007A639E" w:rsidRDefault="007A639E" w:rsidP="005B1365">
            <w:pPr>
              <w:pStyle w:val="TAC"/>
              <w:rPr>
                <w:ins w:id="211" w:author="CT1#131-e" w:date="2021-08-02T18:40:00Z"/>
                <w:lang w:eastAsia="zh-CN"/>
              </w:rPr>
            </w:pPr>
            <w:ins w:id="212" w:author="CT1#131-e" w:date="2021-08-02T18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908E6" w14:textId="77777777" w:rsidR="007A639E" w:rsidRDefault="007A639E" w:rsidP="005B1365">
            <w:pPr>
              <w:pStyle w:val="TAC"/>
              <w:rPr>
                <w:ins w:id="213" w:author="CT1#131-e" w:date="2021-08-02T18:40:00Z"/>
                <w:lang w:eastAsia="zh-CN"/>
              </w:rPr>
            </w:pPr>
            <w:ins w:id="214" w:author="CT1#131-e" w:date="2021-08-02T18:40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73366" w14:textId="77777777" w:rsidR="007A639E" w:rsidRDefault="007A639E" w:rsidP="005B1365">
            <w:pPr>
              <w:pStyle w:val="TAC"/>
              <w:rPr>
                <w:ins w:id="215" w:author="CT1#131-e" w:date="2021-08-02T18:40:00Z"/>
                <w:lang w:eastAsia="zh-CN"/>
              </w:rPr>
            </w:pPr>
            <w:ins w:id="216" w:author="CT1#131-e" w:date="2021-08-02T18:40:00Z">
              <w:r>
                <w:rPr>
                  <w:lang w:eastAsia="zh-CN"/>
                </w:rPr>
                <w:t>1</w:t>
              </w:r>
            </w:ins>
          </w:p>
        </w:tc>
      </w:tr>
      <w:tr w:rsidR="007A639E" w14:paraId="761B250F" w14:textId="77777777" w:rsidTr="005B1365">
        <w:trPr>
          <w:cantSplit/>
          <w:jc w:val="center"/>
          <w:ins w:id="217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A16EC" w14:textId="77777777" w:rsidR="007A639E" w:rsidRDefault="007A639E" w:rsidP="005B1365">
            <w:pPr>
              <w:pStyle w:val="TAL"/>
              <w:rPr>
                <w:ins w:id="218" w:author="CT1#131-e" w:date="2021-08-02T18:4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325B" w14:textId="77777777" w:rsidR="007A639E" w:rsidRDefault="007A639E" w:rsidP="005B1365">
            <w:pPr>
              <w:pStyle w:val="TAL"/>
              <w:rPr>
                <w:ins w:id="219" w:author="CT1#131-e" w:date="2021-08-02T18:40:00Z"/>
                <w:lang w:eastAsia="zh-CN"/>
              </w:rPr>
            </w:pPr>
            <w:ins w:id="220" w:author="CT1#131-e" w:date="2021-08-02T18:40:00Z">
              <w:r>
                <w:rPr>
                  <w:lang w:eastAsia="zh-CN"/>
                </w:rPr>
                <w:t>Originating VAL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E7FA2" w14:textId="77777777" w:rsidR="007A639E" w:rsidRDefault="007A639E" w:rsidP="005B1365">
            <w:pPr>
              <w:pStyle w:val="TAL"/>
              <w:rPr>
                <w:ins w:id="221" w:author="CT1#131-e" w:date="2021-08-02T18:40:00Z"/>
                <w:lang w:eastAsia="zh-CN"/>
              </w:rPr>
            </w:pPr>
            <w:ins w:id="222" w:author="CT1#131-e" w:date="2021-08-02T18:40:00Z">
              <w:r>
                <w:rPr>
                  <w:lang w:eastAsia="zh-CN"/>
                </w:rPr>
                <w:t>VAL user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35AFD" w14:textId="77777777" w:rsidR="007A639E" w:rsidRDefault="007A639E" w:rsidP="005B1365">
            <w:pPr>
              <w:pStyle w:val="TAC"/>
              <w:rPr>
                <w:ins w:id="223" w:author="CT1#131-e" w:date="2021-08-02T18:40:00Z"/>
                <w:lang w:eastAsia="zh-CN"/>
              </w:rPr>
            </w:pPr>
            <w:ins w:id="224" w:author="CT1#131-e" w:date="2021-08-02T18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6A6C0" w14:textId="77777777" w:rsidR="007A639E" w:rsidRDefault="007A639E" w:rsidP="005B1365">
            <w:pPr>
              <w:pStyle w:val="TAC"/>
              <w:rPr>
                <w:ins w:id="225" w:author="CT1#131-e" w:date="2021-08-02T18:40:00Z"/>
                <w:lang w:eastAsia="zh-CN"/>
              </w:rPr>
            </w:pPr>
            <w:ins w:id="226" w:author="CT1#131-e" w:date="2021-08-02T18:40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03EB" w14:textId="77777777" w:rsidR="007A639E" w:rsidRDefault="007A639E" w:rsidP="005B1365">
            <w:pPr>
              <w:pStyle w:val="TAC"/>
              <w:rPr>
                <w:ins w:id="227" w:author="CT1#131-e" w:date="2021-08-02T18:40:00Z"/>
                <w:lang w:eastAsia="zh-CN"/>
              </w:rPr>
            </w:pPr>
            <w:ins w:id="228" w:author="CT1#131-e" w:date="2021-08-02T18:40:00Z">
              <w:r>
                <w:rPr>
                  <w:lang w:eastAsia="zh-CN"/>
                </w:rPr>
                <w:t>3-x</w:t>
              </w:r>
            </w:ins>
          </w:p>
        </w:tc>
      </w:tr>
      <w:tr w:rsidR="007A639E" w14:paraId="4A472EF5" w14:textId="77777777" w:rsidTr="005B1365">
        <w:trPr>
          <w:cantSplit/>
          <w:jc w:val="center"/>
          <w:ins w:id="229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B6B9" w14:textId="77777777" w:rsidR="007A639E" w:rsidRDefault="007A639E" w:rsidP="005B1365">
            <w:pPr>
              <w:pStyle w:val="TAL"/>
              <w:rPr>
                <w:ins w:id="230" w:author="CT1#131-e" w:date="2021-08-02T18:4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39DDE" w14:textId="77777777" w:rsidR="007A639E" w:rsidRDefault="007A639E" w:rsidP="005B1365">
            <w:pPr>
              <w:pStyle w:val="TAL"/>
              <w:rPr>
                <w:ins w:id="231" w:author="CT1#131-e" w:date="2021-08-02T18:40:00Z"/>
                <w:lang w:eastAsia="zh-CN"/>
              </w:rPr>
            </w:pPr>
            <w:ins w:id="232" w:author="CT1#131-e" w:date="2021-08-02T18:40:00Z">
              <w:r>
                <w:rPr>
                  <w:lang w:eastAsia="zh-CN"/>
                </w:rPr>
                <w:t>Terminating VAL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C0C23" w14:textId="77777777" w:rsidR="007A639E" w:rsidRDefault="007A639E" w:rsidP="005B1365">
            <w:pPr>
              <w:pStyle w:val="TAL"/>
              <w:rPr>
                <w:ins w:id="233" w:author="CT1#131-e" w:date="2021-08-02T18:40:00Z"/>
                <w:lang w:eastAsia="zh-CN"/>
              </w:rPr>
            </w:pPr>
            <w:ins w:id="234" w:author="CT1#131-e" w:date="2021-08-02T18:40:00Z">
              <w:r>
                <w:rPr>
                  <w:lang w:eastAsia="zh-CN"/>
                </w:rPr>
                <w:t>VAL User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874A" w14:textId="77777777" w:rsidR="007A639E" w:rsidRDefault="007A639E" w:rsidP="005B1365">
            <w:pPr>
              <w:pStyle w:val="TAC"/>
              <w:rPr>
                <w:ins w:id="235" w:author="CT1#131-e" w:date="2021-08-02T18:40:00Z"/>
                <w:lang w:eastAsia="zh-CN"/>
              </w:rPr>
            </w:pPr>
            <w:ins w:id="236" w:author="CT1#131-e" w:date="2021-08-02T18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DD00" w14:textId="77777777" w:rsidR="007A639E" w:rsidRDefault="007A639E" w:rsidP="005B1365">
            <w:pPr>
              <w:pStyle w:val="TAC"/>
              <w:rPr>
                <w:ins w:id="237" w:author="CT1#131-e" w:date="2021-08-02T18:40:00Z"/>
                <w:lang w:eastAsia="zh-CN"/>
              </w:rPr>
            </w:pPr>
            <w:ins w:id="238" w:author="CT1#131-e" w:date="2021-08-02T18:40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F2EE6" w14:textId="77777777" w:rsidR="007A639E" w:rsidRDefault="007A639E" w:rsidP="005B1365">
            <w:pPr>
              <w:pStyle w:val="TAC"/>
              <w:rPr>
                <w:ins w:id="239" w:author="CT1#131-e" w:date="2021-08-02T18:40:00Z"/>
                <w:lang w:eastAsia="zh-CN"/>
              </w:rPr>
            </w:pPr>
            <w:ins w:id="240" w:author="CT1#131-e" w:date="2021-08-02T18:40:00Z">
              <w:r>
                <w:rPr>
                  <w:lang w:eastAsia="zh-CN"/>
                </w:rPr>
                <w:t>3-x</w:t>
              </w:r>
            </w:ins>
          </w:p>
        </w:tc>
      </w:tr>
      <w:tr w:rsidR="007A639E" w14:paraId="10E42579" w14:textId="77777777" w:rsidTr="005B1365">
        <w:trPr>
          <w:cantSplit/>
          <w:jc w:val="center"/>
          <w:ins w:id="241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43E9B" w14:textId="77777777" w:rsidR="007A639E" w:rsidRDefault="007A639E" w:rsidP="005B1365">
            <w:pPr>
              <w:pStyle w:val="TAL"/>
              <w:rPr>
                <w:ins w:id="242" w:author="CT1#131-e" w:date="2021-08-02T18:40:00Z"/>
              </w:rPr>
            </w:pPr>
            <w:ins w:id="243" w:author="CT1#131-e" w:date="2021-08-02T18:40:00Z">
              <w:r>
                <w:t>Z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274D6" w14:textId="77777777" w:rsidR="007A639E" w:rsidRDefault="007A639E" w:rsidP="005B1365">
            <w:pPr>
              <w:pStyle w:val="TAL"/>
              <w:rPr>
                <w:ins w:id="244" w:author="CT1#131-e" w:date="2021-08-02T18:40:00Z"/>
                <w:lang w:eastAsia="zh-CN"/>
              </w:rPr>
            </w:pPr>
            <w:ins w:id="245" w:author="CT1#131-e" w:date="2021-08-02T18:40:00Z">
              <w:r>
                <w:rPr>
                  <w:lang w:eastAsia="zh-CN"/>
                </w:rPr>
                <w:t>Location Management Data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8F5E3" w14:textId="77777777" w:rsidR="007A639E" w:rsidRDefault="007A639E" w:rsidP="005B1365">
            <w:pPr>
              <w:pStyle w:val="TAL"/>
              <w:rPr>
                <w:ins w:id="246" w:author="CT1#131-e" w:date="2021-08-02T18:40:00Z"/>
                <w:lang w:eastAsia="zh-CN"/>
              </w:rPr>
            </w:pPr>
            <w:ins w:id="247" w:author="CT1#131-e" w:date="2021-08-02T18:40:00Z">
              <w:r>
                <w:rPr>
                  <w:lang w:eastAsia="zh-CN"/>
                </w:rPr>
                <w:t>Message Data</w:t>
              </w:r>
            </w:ins>
          </w:p>
          <w:p w14:paraId="2CCDA529" w14:textId="77777777" w:rsidR="007A639E" w:rsidRDefault="007A639E" w:rsidP="005B1365">
            <w:pPr>
              <w:pStyle w:val="TAL"/>
              <w:rPr>
                <w:ins w:id="248" w:author="CT1#131-e" w:date="2021-08-02T18:40:00Z"/>
                <w:lang w:eastAsia="zh-CN"/>
              </w:rPr>
            </w:pPr>
            <w:ins w:id="249" w:author="CT1#131-e" w:date="2021-08-02T18:40:00Z">
              <w:r>
                <w:rPr>
                  <w:lang w:eastAsia="zh-CN"/>
                </w:rPr>
                <w:t>8.2.6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E95D" w14:textId="77777777" w:rsidR="007A639E" w:rsidRDefault="007A639E" w:rsidP="005B1365">
            <w:pPr>
              <w:pStyle w:val="TAC"/>
              <w:rPr>
                <w:ins w:id="250" w:author="CT1#131-e" w:date="2021-08-02T18:40:00Z"/>
                <w:lang w:eastAsia="zh-CN"/>
              </w:rPr>
            </w:pPr>
            <w:ins w:id="251" w:author="CT1#131-e" w:date="2021-08-02T18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92F7" w14:textId="77777777" w:rsidR="007A639E" w:rsidRDefault="007A639E" w:rsidP="005B1365">
            <w:pPr>
              <w:pStyle w:val="TAC"/>
              <w:rPr>
                <w:ins w:id="252" w:author="CT1#131-e" w:date="2021-08-02T18:40:00Z"/>
                <w:lang w:eastAsia="zh-CN"/>
              </w:rPr>
            </w:pPr>
            <w:ins w:id="253" w:author="CT1#131-e" w:date="2021-08-02T18:40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0E313" w14:textId="77777777" w:rsidR="007A639E" w:rsidRDefault="007A639E" w:rsidP="005B1365">
            <w:pPr>
              <w:pStyle w:val="TAC"/>
              <w:rPr>
                <w:ins w:id="254" w:author="CT1#131-e" w:date="2021-08-02T18:40:00Z"/>
                <w:lang w:eastAsia="zh-CN"/>
              </w:rPr>
            </w:pPr>
            <w:ins w:id="255" w:author="CT1#131-e" w:date="2021-08-02T18:40:00Z">
              <w:r>
                <w:rPr>
                  <w:lang w:eastAsia="zh-CN"/>
                </w:rPr>
                <w:t>4-x</w:t>
              </w:r>
            </w:ins>
          </w:p>
        </w:tc>
      </w:tr>
      <w:tr w:rsidR="007A639E" w14:paraId="2FB8CAD9" w14:textId="77777777" w:rsidTr="005B1365">
        <w:trPr>
          <w:cantSplit/>
          <w:jc w:val="center"/>
          <w:ins w:id="256" w:author="CT1#131-e" w:date="2021-08-02T18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5712" w14:textId="77777777" w:rsidR="007A639E" w:rsidRDefault="007A639E" w:rsidP="005B1365">
            <w:pPr>
              <w:pStyle w:val="TAL"/>
              <w:rPr>
                <w:ins w:id="257" w:author="CT1#131-e" w:date="2021-08-02T18:40:00Z"/>
              </w:rPr>
            </w:pPr>
            <w:ins w:id="258" w:author="CT1#131-e" w:date="2021-08-02T18:40:00Z">
              <w:r>
                <w:t>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F0549" w14:textId="77777777" w:rsidR="007A639E" w:rsidRDefault="007A639E" w:rsidP="005B1365">
            <w:pPr>
              <w:pStyle w:val="TAL"/>
              <w:rPr>
                <w:ins w:id="259" w:author="CT1#131-e" w:date="2021-08-02T18:40:00Z"/>
                <w:lang w:eastAsia="zh-CN"/>
              </w:rPr>
            </w:pPr>
            <w:ins w:id="260" w:author="CT1#131-e" w:date="2021-08-02T18:40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AA0C0" w14:textId="77777777" w:rsidR="007A639E" w:rsidRDefault="007A639E" w:rsidP="005B1365">
            <w:pPr>
              <w:pStyle w:val="TAL"/>
              <w:rPr>
                <w:ins w:id="261" w:author="CT1#131-e" w:date="2021-08-02T18:40:00Z"/>
                <w:lang w:eastAsia="zh-CN"/>
              </w:rPr>
            </w:pPr>
            <w:ins w:id="262" w:author="CT1#131-e" w:date="2021-08-02T18:40:00Z">
              <w:r>
                <w:rPr>
                  <w:lang w:eastAsia="zh-CN"/>
                </w:rPr>
                <w:t>Cause</w:t>
              </w:r>
            </w:ins>
          </w:p>
          <w:p w14:paraId="2455E0C9" w14:textId="77777777" w:rsidR="007A639E" w:rsidRDefault="007A639E" w:rsidP="005B1365">
            <w:pPr>
              <w:pStyle w:val="TAL"/>
              <w:rPr>
                <w:ins w:id="263" w:author="CT1#131-e" w:date="2021-08-02T18:40:00Z"/>
                <w:lang w:eastAsia="zh-CN"/>
              </w:rPr>
            </w:pPr>
            <w:ins w:id="264" w:author="CT1#131-e" w:date="2021-08-02T18:40:00Z">
              <w:r>
                <w:rPr>
                  <w:lang w:eastAsia="zh-CN"/>
                </w:rPr>
                <w:t>8.2.7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3C64" w14:textId="77777777" w:rsidR="007A639E" w:rsidRDefault="007A639E" w:rsidP="005B1365">
            <w:pPr>
              <w:pStyle w:val="TAC"/>
              <w:rPr>
                <w:ins w:id="265" w:author="CT1#131-e" w:date="2021-08-02T18:40:00Z"/>
                <w:lang w:eastAsia="zh-CN"/>
              </w:rPr>
            </w:pPr>
            <w:ins w:id="266" w:author="CT1#131-e" w:date="2021-08-02T18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72BC" w14:textId="77777777" w:rsidR="007A639E" w:rsidRDefault="007A639E" w:rsidP="005B1365">
            <w:pPr>
              <w:pStyle w:val="TAC"/>
              <w:rPr>
                <w:ins w:id="267" w:author="CT1#131-e" w:date="2021-08-02T18:40:00Z"/>
                <w:lang w:eastAsia="zh-CN"/>
              </w:rPr>
            </w:pPr>
            <w:ins w:id="268" w:author="CT1#131-e" w:date="2021-08-02T18:40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8F29" w14:textId="77777777" w:rsidR="007A639E" w:rsidRDefault="007A639E" w:rsidP="005B1365">
            <w:pPr>
              <w:pStyle w:val="TAC"/>
              <w:rPr>
                <w:ins w:id="269" w:author="CT1#131-e" w:date="2021-08-02T18:40:00Z"/>
                <w:lang w:eastAsia="zh-CN"/>
              </w:rPr>
            </w:pPr>
            <w:ins w:id="270" w:author="CT1#131-e" w:date="2021-08-02T18:40:00Z">
              <w:r>
                <w:rPr>
                  <w:lang w:eastAsia="zh-CN"/>
                </w:rPr>
                <w:t>3-x</w:t>
              </w:r>
            </w:ins>
          </w:p>
        </w:tc>
      </w:tr>
    </w:tbl>
    <w:p w14:paraId="5F4AAE16" w14:textId="73CAF87D" w:rsidR="007A639E" w:rsidRDefault="007A639E" w:rsidP="007A639E">
      <w:pPr>
        <w:rPr>
          <w:lang w:eastAsia="ko-KR"/>
        </w:rPr>
      </w:pPr>
    </w:p>
    <w:p w14:paraId="72F6CCFD" w14:textId="1EEE3F1B" w:rsidR="00055387" w:rsidRDefault="00055387" w:rsidP="0005538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CABB976" w14:textId="77777777" w:rsidR="00055387" w:rsidRDefault="00055387" w:rsidP="007A639E">
      <w:pPr>
        <w:rPr>
          <w:ins w:id="271" w:author="CT1#131-e" w:date="2021-08-02T18:40:00Z"/>
          <w:lang w:eastAsia="ko-KR"/>
        </w:rPr>
      </w:pPr>
    </w:p>
    <w:p w14:paraId="4F05783A" w14:textId="400FE092" w:rsidR="007A639E" w:rsidRDefault="007A639E" w:rsidP="007A639E">
      <w:pPr>
        <w:pStyle w:val="Heading2"/>
        <w:rPr>
          <w:ins w:id="272" w:author="rev1" w:date="2021-08-26T12:19:00Z"/>
        </w:rPr>
      </w:pPr>
      <w:bookmarkStart w:id="273" w:name="_Toc45210495"/>
      <w:bookmarkStart w:id="274" w:name="_Toc51861322"/>
      <w:bookmarkStart w:id="275" w:name="_Toc59212646"/>
      <w:ins w:id="276" w:author="CT1#131-e" w:date="2021-08-02T18:40:00Z">
        <w:r>
          <w:t>8.2</w:t>
        </w:r>
        <w:r>
          <w:tab/>
          <w:t>General message format and information elements coding</w:t>
        </w:r>
      </w:ins>
      <w:bookmarkEnd w:id="273"/>
      <w:bookmarkEnd w:id="274"/>
      <w:bookmarkEnd w:id="275"/>
    </w:p>
    <w:p w14:paraId="3C27266B" w14:textId="282B7F16" w:rsidR="00E3356F" w:rsidRPr="00E3356F" w:rsidRDefault="00E3356F" w:rsidP="00E3356F">
      <w:pPr>
        <w:pStyle w:val="EditorsNote"/>
        <w:rPr>
          <w:ins w:id="277" w:author="CT1#131-e" w:date="2021-08-02T18:40:00Z"/>
        </w:rPr>
      </w:pPr>
      <w:ins w:id="278" w:author="rev1" w:date="2021-08-26T12:20:00Z">
        <w:r>
          <w:t>Editor’s note:</w:t>
        </w:r>
        <w:r>
          <w:tab/>
        </w:r>
      </w:ins>
      <w:ins w:id="279" w:author="rev1" w:date="2021-08-26T12:19:00Z">
        <w:r>
          <w:t xml:space="preserve">It is FFS whether </w:t>
        </w:r>
        <w:bookmarkStart w:id="280" w:name="_GoBack"/>
        <w:r w:rsidRPr="00A07E7A">
          <w:rPr>
            <w:lang w:eastAsia="zh-CN"/>
          </w:rPr>
          <w:t>Message ID</w:t>
        </w:r>
        <w:bookmarkEnd w:id="280"/>
        <w:r>
          <w:rPr>
            <w:lang w:eastAsia="zh-CN"/>
          </w:rPr>
          <w:t xml:space="preserve"> and </w:t>
        </w:r>
        <w:r w:rsidRPr="00A07E7A">
          <w:t>Reply</w:t>
        </w:r>
        <w:r>
          <w:t>-t</w:t>
        </w:r>
        <w:r w:rsidRPr="00A07E7A">
          <w:t xml:space="preserve">o </w:t>
        </w:r>
        <w:r w:rsidRPr="00A07E7A">
          <w:rPr>
            <w:lang w:eastAsia="zh-CN"/>
          </w:rPr>
          <w:t>message ID</w:t>
        </w:r>
        <w:r>
          <w:rPr>
            <w:lang w:eastAsia="zh-CN"/>
          </w:rPr>
          <w:t xml:space="preserve"> information elements are required or not.</w:t>
        </w:r>
      </w:ins>
    </w:p>
    <w:p w14:paraId="1FE23B0A" w14:textId="77777777" w:rsidR="007A639E" w:rsidRDefault="007A639E" w:rsidP="007A639E">
      <w:pPr>
        <w:pStyle w:val="Heading3"/>
        <w:rPr>
          <w:ins w:id="281" w:author="CT1#131-e" w:date="2021-08-02T18:40:00Z"/>
          <w:lang w:eastAsia="ko-KR"/>
        </w:rPr>
      </w:pPr>
      <w:bookmarkStart w:id="282" w:name="_Toc20156442"/>
      <w:bookmarkStart w:id="283" w:name="_Toc27501600"/>
      <w:bookmarkStart w:id="284" w:name="_Toc36049726"/>
      <w:bookmarkStart w:id="285" w:name="_Toc45210496"/>
      <w:bookmarkStart w:id="286" w:name="_Toc51861323"/>
      <w:bookmarkStart w:id="287" w:name="_Toc59212647"/>
      <w:ins w:id="288" w:author="CT1#131-e" w:date="2021-08-02T18:40:00Z">
        <w:r>
          <w:t>8.2.1</w:t>
        </w:r>
        <w:r>
          <w:rPr>
            <w:lang w:eastAsia="ko-KR"/>
          </w:rPr>
          <w:tab/>
          <w:t>General</w:t>
        </w:r>
        <w:bookmarkEnd w:id="282"/>
        <w:bookmarkEnd w:id="283"/>
        <w:bookmarkEnd w:id="284"/>
        <w:bookmarkEnd w:id="285"/>
        <w:bookmarkEnd w:id="286"/>
        <w:bookmarkEnd w:id="287"/>
      </w:ins>
    </w:p>
    <w:p w14:paraId="158FDE56" w14:textId="77777777" w:rsidR="007A639E" w:rsidRDefault="007A639E" w:rsidP="007A639E">
      <w:pPr>
        <w:pStyle w:val="Heading3"/>
        <w:rPr>
          <w:ins w:id="289" w:author="CT1#131-e" w:date="2021-08-02T18:40:00Z"/>
          <w:lang w:eastAsia="ko-KR"/>
        </w:rPr>
      </w:pPr>
      <w:bookmarkStart w:id="290" w:name="_Toc20156443"/>
      <w:bookmarkStart w:id="291" w:name="_Toc27501601"/>
      <w:bookmarkStart w:id="292" w:name="_Toc36049727"/>
      <w:bookmarkStart w:id="293" w:name="_Toc45210497"/>
      <w:bookmarkStart w:id="294" w:name="_Toc51861324"/>
      <w:bookmarkStart w:id="295" w:name="_Toc59212648"/>
      <w:ins w:id="296" w:author="CT1#131-e" w:date="2021-08-02T18:40:00Z">
        <w:r>
          <w:t>8.2.2</w:t>
        </w:r>
        <w:r>
          <w:rPr>
            <w:lang w:eastAsia="ko-KR"/>
          </w:rPr>
          <w:tab/>
          <w:t>Message type</w:t>
        </w:r>
        <w:bookmarkEnd w:id="290"/>
        <w:bookmarkEnd w:id="291"/>
        <w:bookmarkEnd w:id="292"/>
        <w:bookmarkEnd w:id="293"/>
        <w:bookmarkEnd w:id="294"/>
        <w:bookmarkEnd w:id="295"/>
      </w:ins>
    </w:p>
    <w:p w14:paraId="4B51470F" w14:textId="77777777" w:rsidR="007A639E" w:rsidRDefault="007A639E" w:rsidP="007A639E">
      <w:pPr>
        <w:rPr>
          <w:ins w:id="297" w:author="CT1#131-e" w:date="2021-08-02T18:40:00Z"/>
        </w:rPr>
      </w:pPr>
      <w:ins w:id="298" w:author="CT1#131-e" w:date="2021-08-02T18:40:00Z">
        <w:r>
          <w:t>The purpose of the Message type information element is to identify the type of the message.</w:t>
        </w:r>
      </w:ins>
    </w:p>
    <w:p w14:paraId="081FDEAC" w14:textId="77777777" w:rsidR="007A639E" w:rsidRDefault="007A639E" w:rsidP="007A639E">
      <w:pPr>
        <w:rPr>
          <w:ins w:id="299" w:author="CT1#131-e" w:date="2021-08-02T18:40:00Z"/>
        </w:rPr>
      </w:pPr>
      <w:ins w:id="300" w:author="CT1#131-e" w:date="2021-08-02T18:40:00Z">
        <w:r>
          <w:t xml:space="preserve">The value part of the Message type information element </w:t>
        </w:r>
        <w:proofErr w:type="gramStart"/>
        <w:r>
          <w:t>is coded</w:t>
        </w:r>
        <w:proofErr w:type="gramEnd"/>
        <w:r>
          <w:t xml:space="preserve"> as shown in Table 8.2.2-1.</w:t>
        </w:r>
      </w:ins>
    </w:p>
    <w:p w14:paraId="49AE2641" w14:textId="77777777" w:rsidR="007A639E" w:rsidRDefault="007A639E" w:rsidP="007A639E">
      <w:pPr>
        <w:rPr>
          <w:ins w:id="301" w:author="CT1#131-e" w:date="2021-08-02T18:40:00Z"/>
        </w:rPr>
      </w:pPr>
      <w:ins w:id="302" w:author="CT1#131-e" w:date="2021-08-02T18:40:00Z">
        <w:r>
          <w:t xml:space="preserve">The Message type information element is a type 3 information element with a length of </w:t>
        </w:r>
        <w:proofErr w:type="gramStart"/>
        <w:r>
          <w:t>1</w:t>
        </w:r>
        <w:proofErr w:type="gramEnd"/>
        <w:r>
          <w:t xml:space="preserve"> octet.</w:t>
        </w:r>
      </w:ins>
    </w:p>
    <w:p w14:paraId="38FE672D" w14:textId="77777777" w:rsidR="007A639E" w:rsidRDefault="007A639E" w:rsidP="007A639E">
      <w:pPr>
        <w:pStyle w:val="TH"/>
        <w:rPr>
          <w:ins w:id="303" w:author="CT1#131-e" w:date="2021-08-02T18:40:00Z"/>
        </w:rPr>
      </w:pPr>
      <w:ins w:id="304" w:author="CT1#131-e" w:date="2021-08-02T18:40:00Z">
        <w:r>
          <w:t>Table 8.2.2-1: Message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5878"/>
      </w:tblGrid>
      <w:tr w:rsidR="007A639E" w14:paraId="63CA27E3" w14:textId="77777777" w:rsidTr="005B1365">
        <w:trPr>
          <w:cantSplit/>
          <w:jc w:val="center"/>
          <w:ins w:id="305" w:author="CT1#131-e" w:date="2021-08-02T18:40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C901D7" w14:textId="77777777" w:rsidR="007A639E" w:rsidRDefault="007A639E" w:rsidP="005B1365">
            <w:pPr>
              <w:pStyle w:val="TAL"/>
              <w:rPr>
                <w:ins w:id="306" w:author="CT1#131-e" w:date="2021-08-02T18:40:00Z"/>
              </w:rPr>
            </w:pPr>
            <w:ins w:id="307" w:author="CT1#131-e" w:date="2021-08-02T18:40:00Z">
              <w:r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85C70" w14:textId="77777777" w:rsidR="007A639E" w:rsidRDefault="007A639E" w:rsidP="005B1365">
            <w:pPr>
              <w:pStyle w:val="TAC"/>
              <w:rPr>
                <w:ins w:id="308" w:author="CT1#131-e" w:date="2021-08-02T18:40:00Z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DF0B88" w14:textId="77777777" w:rsidR="007A639E" w:rsidRDefault="007A639E" w:rsidP="005B1365">
            <w:pPr>
              <w:pStyle w:val="TAL"/>
              <w:rPr>
                <w:ins w:id="309" w:author="CT1#131-e" w:date="2021-08-02T18:40:00Z"/>
              </w:rPr>
            </w:pPr>
          </w:p>
        </w:tc>
      </w:tr>
      <w:tr w:rsidR="007A639E" w14:paraId="4C8C2BA2" w14:textId="77777777" w:rsidTr="005B1365">
        <w:trPr>
          <w:cantSplit/>
          <w:jc w:val="center"/>
          <w:ins w:id="310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69143E" w14:textId="77777777" w:rsidR="007A639E" w:rsidRDefault="007A639E" w:rsidP="005B1365">
            <w:pPr>
              <w:pStyle w:val="TAC"/>
              <w:rPr>
                <w:ins w:id="311" w:author="CT1#131-e" w:date="2021-08-02T18:40:00Z"/>
              </w:rPr>
            </w:pPr>
            <w:ins w:id="312" w:author="CT1#131-e" w:date="2021-08-02T18:40:00Z">
              <w: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A7421" w14:textId="77777777" w:rsidR="007A639E" w:rsidRDefault="007A639E" w:rsidP="005B1365">
            <w:pPr>
              <w:pStyle w:val="TAC"/>
              <w:rPr>
                <w:ins w:id="313" w:author="CT1#131-e" w:date="2021-08-02T18:40:00Z"/>
              </w:rPr>
            </w:pPr>
            <w:ins w:id="314" w:author="CT1#131-e" w:date="2021-08-02T18:40:00Z">
              <w: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D528" w14:textId="77777777" w:rsidR="007A639E" w:rsidRDefault="007A639E" w:rsidP="005B1365">
            <w:pPr>
              <w:pStyle w:val="TAC"/>
              <w:rPr>
                <w:ins w:id="315" w:author="CT1#131-e" w:date="2021-08-02T18:40:00Z"/>
              </w:rPr>
            </w:pPr>
            <w:ins w:id="316" w:author="CT1#131-e" w:date="2021-08-02T18:40:00Z">
              <w: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F17BA" w14:textId="77777777" w:rsidR="007A639E" w:rsidRDefault="007A639E" w:rsidP="005B1365">
            <w:pPr>
              <w:pStyle w:val="TAC"/>
              <w:rPr>
                <w:ins w:id="317" w:author="CT1#131-e" w:date="2021-08-02T18:40:00Z"/>
              </w:rPr>
            </w:pPr>
            <w:ins w:id="318" w:author="CT1#131-e" w:date="2021-08-02T18:40:00Z">
              <w: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E1D41" w14:textId="77777777" w:rsidR="007A639E" w:rsidRDefault="007A639E" w:rsidP="005B1365">
            <w:pPr>
              <w:pStyle w:val="TAC"/>
              <w:rPr>
                <w:ins w:id="319" w:author="CT1#131-e" w:date="2021-08-02T18:40:00Z"/>
              </w:rPr>
            </w:pPr>
            <w:ins w:id="320" w:author="CT1#131-e" w:date="2021-08-02T18:40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502A1" w14:textId="77777777" w:rsidR="007A639E" w:rsidRDefault="007A639E" w:rsidP="005B1365">
            <w:pPr>
              <w:pStyle w:val="TAC"/>
              <w:rPr>
                <w:ins w:id="321" w:author="CT1#131-e" w:date="2021-08-02T18:40:00Z"/>
              </w:rPr>
            </w:pPr>
            <w:ins w:id="322" w:author="CT1#131-e" w:date="2021-08-02T18:40:00Z">
              <w: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2C749" w14:textId="77777777" w:rsidR="007A639E" w:rsidRDefault="007A639E" w:rsidP="005B1365">
            <w:pPr>
              <w:pStyle w:val="TAC"/>
              <w:rPr>
                <w:ins w:id="323" w:author="CT1#131-e" w:date="2021-08-02T18:40:00Z"/>
              </w:rPr>
            </w:pPr>
            <w:ins w:id="324" w:author="CT1#131-e" w:date="2021-08-02T18:40:00Z">
              <w: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40B78" w14:textId="77777777" w:rsidR="007A639E" w:rsidRDefault="007A639E" w:rsidP="005B1365">
            <w:pPr>
              <w:pStyle w:val="TAC"/>
              <w:rPr>
                <w:ins w:id="325" w:author="CT1#131-e" w:date="2021-08-02T18:40:00Z"/>
              </w:rPr>
            </w:pPr>
            <w:ins w:id="326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58CD2A" w14:textId="77777777" w:rsidR="007A639E" w:rsidRDefault="007A639E" w:rsidP="005B1365">
            <w:pPr>
              <w:pStyle w:val="TAC"/>
              <w:rPr>
                <w:ins w:id="327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C3A48A" w14:textId="77777777" w:rsidR="007A639E" w:rsidRDefault="007A639E" w:rsidP="005B1365">
            <w:pPr>
              <w:pStyle w:val="TAL"/>
              <w:rPr>
                <w:ins w:id="328" w:author="CT1#131-e" w:date="2021-08-02T18:40:00Z"/>
              </w:rPr>
            </w:pPr>
          </w:p>
        </w:tc>
      </w:tr>
      <w:tr w:rsidR="007A639E" w14:paraId="3EA26B97" w14:textId="77777777" w:rsidTr="005B1365">
        <w:trPr>
          <w:cantSplit/>
          <w:jc w:val="center"/>
          <w:ins w:id="329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2B61A" w14:textId="77777777" w:rsidR="007A639E" w:rsidRDefault="007A639E" w:rsidP="005B1365">
            <w:pPr>
              <w:pStyle w:val="TAC"/>
              <w:rPr>
                <w:ins w:id="330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C0CB87" w14:textId="77777777" w:rsidR="007A639E" w:rsidRDefault="007A639E" w:rsidP="005B1365">
            <w:pPr>
              <w:pStyle w:val="TAC"/>
              <w:rPr>
                <w:ins w:id="331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CC9D8" w14:textId="77777777" w:rsidR="007A639E" w:rsidRDefault="007A639E" w:rsidP="005B1365">
            <w:pPr>
              <w:pStyle w:val="TAC"/>
              <w:rPr>
                <w:ins w:id="332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E8281B" w14:textId="77777777" w:rsidR="007A639E" w:rsidRDefault="007A639E" w:rsidP="005B1365">
            <w:pPr>
              <w:pStyle w:val="TAC"/>
              <w:rPr>
                <w:ins w:id="333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5755F8" w14:textId="77777777" w:rsidR="007A639E" w:rsidRDefault="007A639E" w:rsidP="005B1365">
            <w:pPr>
              <w:pStyle w:val="TAC"/>
              <w:rPr>
                <w:ins w:id="334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89F3D7" w14:textId="77777777" w:rsidR="007A639E" w:rsidRDefault="007A639E" w:rsidP="005B1365">
            <w:pPr>
              <w:pStyle w:val="TAC"/>
              <w:rPr>
                <w:ins w:id="335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5C7CEA" w14:textId="77777777" w:rsidR="007A639E" w:rsidRDefault="007A639E" w:rsidP="005B1365">
            <w:pPr>
              <w:pStyle w:val="TAC"/>
              <w:rPr>
                <w:ins w:id="336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0CF96" w14:textId="77777777" w:rsidR="007A639E" w:rsidRDefault="007A639E" w:rsidP="005B1365">
            <w:pPr>
              <w:pStyle w:val="TAC"/>
              <w:rPr>
                <w:ins w:id="337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987846" w14:textId="77777777" w:rsidR="007A639E" w:rsidRDefault="007A639E" w:rsidP="005B1365">
            <w:pPr>
              <w:pStyle w:val="TAC"/>
              <w:rPr>
                <w:ins w:id="338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4AD38B" w14:textId="77777777" w:rsidR="007A639E" w:rsidRDefault="007A639E" w:rsidP="005B1365">
            <w:pPr>
              <w:pStyle w:val="TAL"/>
              <w:rPr>
                <w:ins w:id="339" w:author="CT1#131-e" w:date="2021-08-02T18:40:00Z"/>
              </w:rPr>
            </w:pPr>
          </w:p>
        </w:tc>
      </w:tr>
      <w:tr w:rsidR="007A639E" w14:paraId="47015A0E" w14:textId="77777777" w:rsidTr="005B1365">
        <w:trPr>
          <w:cantSplit/>
          <w:jc w:val="center"/>
          <w:ins w:id="340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065AF7" w14:textId="77777777" w:rsidR="007A639E" w:rsidRDefault="007A639E" w:rsidP="005B1365">
            <w:pPr>
              <w:pStyle w:val="TAC"/>
              <w:rPr>
                <w:ins w:id="341" w:author="CT1#131-e" w:date="2021-08-02T18:40:00Z"/>
              </w:rPr>
            </w:pPr>
            <w:ins w:id="34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CB124" w14:textId="77777777" w:rsidR="007A639E" w:rsidRDefault="007A639E" w:rsidP="005B1365">
            <w:pPr>
              <w:pStyle w:val="TAC"/>
              <w:rPr>
                <w:ins w:id="343" w:author="CT1#131-e" w:date="2021-08-02T18:40:00Z"/>
              </w:rPr>
            </w:pPr>
            <w:ins w:id="34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46BD8" w14:textId="77777777" w:rsidR="007A639E" w:rsidRDefault="007A639E" w:rsidP="005B1365">
            <w:pPr>
              <w:pStyle w:val="TAC"/>
              <w:rPr>
                <w:ins w:id="345" w:author="CT1#131-e" w:date="2021-08-02T18:40:00Z"/>
              </w:rPr>
            </w:pPr>
            <w:ins w:id="34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A3F66" w14:textId="77777777" w:rsidR="007A639E" w:rsidRDefault="007A639E" w:rsidP="005B1365">
            <w:pPr>
              <w:pStyle w:val="TAC"/>
              <w:rPr>
                <w:ins w:id="347" w:author="CT1#131-e" w:date="2021-08-02T18:40:00Z"/>
              </w:rPr>
            </w:pPr>
            <w:ins w:id="34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EDE55" w14:textId="77777777" w:rsidR="007A639E" w:rsidRDefault="007A639E" w:rsidP="005B1365">
            <w:pPr>
              <w:pStyle w:val="TAC"/>
              <w:rPr>
                <w:ins w:id="349" w:author="CT1#131-e" w:date="2021-08-02T18:40:00Z"/>
              </w:rPr>
            </w:pPr>
            <w:ins w:id="35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43826" w14:textId="77777777" w:rsidR="007A639E" w:rsidRDefault="007A639E" w:rsidP="005B1365">
            <w:pPr>
              <w:pStyle w:val="TAC"/>
              <w:rPr>
                <w:ins w:id="351" w:author="CT1#131-e" w:date="2021-08-02T18:40:00Z"/>
              </w:rPr>
            </w:pPr>
            <w:ins w:id="35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AD868" w14:textId="77777777" w:rsidR="007A639E" w:rsidRDefault="007A639E" w:rsidP="005B1365">
            <w:pPr>
              <w:pStyle w:val="TAC"/>
              <w:rPr>
                <w:ins w:id="353" w:author="CT1#131-e" w:date="2021-08-02T18:40:00Z"/>
              </w:rPr>
            </w:pPr>
            <w:ins w:id="35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CD603" w14:textId="77777777" w:rsidR="007A639E" w:rsidRDefault="007A639E" w:rsidP="005B1365">
            <w:pPr>
              <w:pStyle w:val="TAC"/>
              <w:rPr>
                <w:ins w:id="355" w:author="CT1#131-e" w:date="2021-08-02T18:40:00Z"/>
              </w:rPr>
            </w:pPr>
            <w:ins w:id="356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1B0ED4" w14:textId="77777777" w:rsidR="007A639E" w:rsidRDefault="007A639E" w:rsidP="005B1365">
            <w:pPr>
              <w:pStyle w:val="TAC"/>
              <w:rPr>
                <w:ins w:id="357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49769" w14:textId="77777777" w:rsidR="007A639E" w:rsidRDefault="007A639E" w:rsidP="005B1365">
            <w:pPr>
              <w:pStyle w:val="TAL"/>
              <w:rPr>
                <w:ins w:id="358" w:author="CT1#131-e" w:date="2021-08-02T18:40:00Z"/>
              </w:rPr>
            </w:pPr>
            <w:ins w:id="359" w:author="CT1#131-e" w:date="2021-08-02T18:40:00Z">
              <w:r w:rsidRPr="004210DC">
                <w:t>LOCATION REPORTING TRIGGER CONFIGURATION REQUEST</w:t>
              </w:r>
            </w:ins>
          </w:p>
        </w:tc>
      </w:tr>
      <w:tr w:rsidR="007A639E" w14:paraId="3D6368B0" w14:textId="77777777" w:rsidTr="005B1365">
        <w:trPr>
          <w:cantSplit/>
          <w:jc w:val="center"/>
          <w:ins w:id="360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8ACCC" w14:textId="77777777" w:rsidR="007A639E" w:rsidRDefault="007A639E" w:rsidP="005B1365">
            <w:pPr>
              <w:pStyle w:val="TAC"/>
              <w:rPr>
                <w:ins w:id="361" w:author="CT1#131-e" w:date="2021-08-02T18:40:00Z"/>
              </w:rPr>
            </w:pPr>
            <w:ins w:id="36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9BC32" w14:textId="77777777" w:rsidR="007A639E" w:rsidRDefault="007A639E" w:rsidP="005B1365">
            <w:pPr>
              <w:pStyle w:val="TAC"/>
              <w:rPr>
                <w:ins w:id="363" w:author="CT1#131-e" w:date="2021-08-02T18:40:00Z"/>
              </w:rPr>
            </w:pPr>
            <w:ins w:id="36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57279" w14:textId="77777777" w:rsidR="007A639E" w:rsidRDefault="007A639E" w:rsidP="005B1365">
            <w:pPr>
              <w:pStyle w:val="TAC"/>
              <w:rPr>
                <w:ins w:id="365" w:author="CT1#131-e" w:date="2021-08-02T18:40:00Z"/>
              </w:rPr>
            </w:pPr>
            <w:ins w:id="36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58184" w14:textId="77777777" w:rsidR="007A639E" w:rsidRDefault="007A639E" w:rsidP="005B1365">
            <w:pPr>
              <w:pStyle w:val="TAC"/>
              <w:rPr>
                <w:ins w:id="367" w:author="CT1#131-e" w:date="2021-08-02T18:40:00Z"/>
              </w:rPr>
            </w:pPr>
            <w:ins w:id="36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6A4EE" w14:textId="77777777" w:rsidR="007A639E" w:rsidRDefault="007A639E" w:rsidP="005B1365">
            <w:pPr>
              <w:pStyle w:val="TAC"/>
              <w:rPr>
                <w:ins w:id="369" w:author="CT1#131-e" w:date="2021-08-02T18:40:00Z"/>
              </w:rPr>
            </w:pPr>
            <w:ins w:id="37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22198" w14:textId="77777777" w:rsidR="007A639E" w:rsidRDefault="007A639E" w:rsidP="005B1365">
            <w:pPr>
              <w:pStyle w:val="TAC"/>
              <w:rPr>
                <w:ins w:id="371" w:author="CT1#131-e" w:date="2021-08-02T18:40:00Z"/>
              </w:rPr>
            </w:pPr>
            <w:ins w:id="37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F839C" w14:textId="77777777" w:rsidR="007A639E" w:rsidRDefault="007A639E" w:rsidP="005B1365">
            <w:pPr>
              <w:pStyle w:val="TAC"/>
              <w:rPr>
                <w:ins w:id="373" w:author="CT1#131-e" w:date="2021-08-02T18:40:00Z"/>
              </w:rPr>
            </w:pPr>
            <w:ins w:id="374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8C4C5" w14:textId="77777777" w:rsidR="007A639E" w:rsidRDefault="007A639E" w:rsidP="005B1365">
            <w:pPr>
              <w:pStyle w:val="TAC"/>
              <w:rPr>
                <w:ins w:id="375" w:author="CT1#131-e" w:date="2021-08-02T18:40:00Z"/>
              </w:rPr>
            </w:pPr>
            <w:ins w:id="37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01B640" w14:textId="77777777" w:rsidR="007A639E" w:rsidRDefault="007A639E" w:rsidP="005B1365">
            <w:pPr>
              <w:pStyle w:val="TAC"/>
              <w:rPr>
                <w:ins w:id="377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7251" w14:textId="77777777" w:rsidR="007A639E" w:rsidRDefault="007A639E" w:rsidP="005B1365">
            <w:pPr>
              <w:pStyle w:val="TAL"/>
              <w:rPr>
                <w:ins w:id="378" w:author="CT1#131-e" w:date="2021-08-02T18:40:00Z"/>
              </w:rPr>
            </w:pPr>
            <w:ins w:id="379" w:author="CT1#131-e" w:date="2021-08-02T18:40:00Z">
              <w:r w:rsidRPr="004210DC">
                <w:t>LOCATION REPORTING TRIGGER CONFIGURATION RESPONSE</w:t>
              </w:r>
            </w:ins>
          </w:p>
        </w:tc>
      </w:tr>
      <w:tr w:rsidR="007A639E" w14:paraId="1DD80222" w14:textId="77777777" w:rsidTr="005B1365">
        <w:trPr>
          <w:cantSplit/>
          <w:jc w:val="center"/>
          <w:ins w:id="380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B40AEB" w14:textId="77777777" w:rsidR="007A639E" w:rsidRDefault="007A639E" w:rsidP="005B1365">
            <w:pPr>
              <w:pStyle w:val="TAC"/>
              <w:rPr>
                <w:ins w:id="381" w:author="CT1#131-e" w:date="2021-08-02T18:40:00Z"/>
              </w:rPr>
            </w:pPr>
            <w:ins w:id="38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3B12F" w14:textId="77777777" w:rsidR="007A639E" w:rsidRDefault="007A639E" w:rsidP="005B1365">
            <w:pPr>
              <w:pStyle w:val="TAC"/>
              <w:rPr>
                <w:ins w:id="383" w:author="CT1#131-e" w:date="2021-08-02T18:40:00Z"/>
              </w:rPr>
            </w:pPr>
            <w:ins w:id="38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153C8" w14:textId="77777777" w:rsidR="007A639E" w:rsidRDefault="007A639E" w:rsidP="005B1365">
            <w:pPr>
              <w:pStyle w:val="TAC"/>
              <w:rPr>
                <w:ins w:id="385" w:author="CT1#131-e" w:date="2021-08-02T18:40:00Z"/>
              </w:rPr>
            </w:pPr>
            <w:ins w:id="38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7F54D" w14:textId="77777777" w:rsidR="007A639E" w:rsidRDefault="007A639E" w:rsidP="005B1365">
            <w:pPr>
              <w:pStyle w:val="TAC"/>
              <w:rPr>
                <w:ins w:id="387" w:author="CT1#131-e" w:date="2021-08-02T18:40:00Z"/>
              </w:rPr>
            </w:pPr>
            <w:ins w:id="38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A560E" w14:textId="77777777" w:rsidR="007A639E" w:rsidRDefault="007A639E" w:rsidP="005B1365">
            <w:pPr>
              <w:pStyle w:val="TAC"/>
              <w:rPr>
                <w:ins w:id="389" w:author="CT1#131-e" w:date="2021-08-02T18:40:00Z"/>
              </w:rPr>
            </w:pPr>
            <w:ins w:id="39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40AB6" w14:textId="77777777" w:rsidR="007A639E" w:rsidRDefault="007A639E" w:rsidP="005B1365">
            <w:pPr>
              <w:pStyle w:val="TAC"/>
              <w:rPr>
                <w:ins w:id="391" w:author="CT1#131-e" w:date="2021-08-02T18:40:00Z"/>
              </w:rPr>
            </w:pPr>
            <w:ins w:id="39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BC7BA" w14:textId="77777777" w:rsidR="007A639E" w:rsidRDefault="007A639E" w:rsidP="005B1365">
            <w:pPr>
              <w:pStyle w:val="TAC"/>
              <w:rPr>
                <w:ins w:id="393" w:author="CT1#131-e" w:date="2021-08-02T18:40:00Z"/>
              </w:rPr>
            </w:pPr>
            <w:ins w:id="394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9FBB7" w14:textId="77777777" w:rsidR="007A639E" w:rsidRDefault="007A639E" w:rsidP="005B1365">
            <w:pPr>
              <w:pStyle w:val="TAC"/>
              <w:rPr>
                <w:ins w:id="395" w:author="CT1#131-e" w:date="2021-08-02T18:40:00Z"/>
              </w:rPr>
            </w:pPr>
            <w:ins w:id="396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9A90D2" w14:textId="77777777" w:rsidR="007A639E" w:rsidRDefault="007A639E" w:rsidP="005B1365">
            <w:pPr>
              <w:pStyle w:val="TAC"/>
              <w:rPr>
                <w:ins w:id="397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28D00" w14:textId="77777777" w:rsidR="007A639E" w:rsidRDefault="007A639E" w:rsidP="005B1365">
            <w:pPr>
              <w:pStyle w:val="TAL"/>
              <w:rPr>
                <w:ins w:id="398" w:author="CT1#131-e" w:date="2021-08-02T18:40:00Z"/>
                <w:lang w:eastAsia="ko-KR"/>
              </w:rPr>
            </w:pPr>
            <w:ins w:id="399" w:author="CT1#131-e" w:date="2021-08-02T18:40:00Z">
              <w:r w:rsidRPr="004210DC">
                <w:t>LOCATION MANAGEMENT ACK</w:t>
              </w:r>
            </w:ins>
          </w:p>
        </w:tc>
      </w:tr>
      <w:tr w:rsidR="007A639E" w14:paraId="354B9B5F" w14:textId="77777777" w:rsidTr="005B1365">
        <w:trPr>
          <w:cantSplit/>
          <w:jc w:val="center"/>
          <w:ins w:id="400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D6909F" w14:textId="77777777" w:rsidR="007A639E" w:rsidRDefault="007A639E" w:rsidP="005B1365">
            <w:pPr>
              <w:pStyle w:val="TAC"/>
              <w:rPr>
                <w:ins w:id="401" w:author="CT1#131-e" w:date="2021-08-02T18:40:00Z"/>
              </w:rPr>
            </w:pPr>
            <w:ins w:id="40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6D510" w14:textId="77777777" w:rsidR="007A639E" w:rsidRDefault="007A639E" w:rsidP="005B1365">
            <w:pPr>
              <w:pStyle w:val="TAC"/>
              <w:rPr>
                <w:ins w:id="403" w:author="CT1#131-e" w:date="2021-08-02T18:40:00Z"/>
              </w:rPr>
            </w:pPr>
            <w:ins w:id="40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8B495" w14:textId="77777777" w:rsidR="007A639E" w:rsidRDefault="007A639E" w:rsidP="005B1365">
            <w:pPr>
              <w:pStyle w:val="TAC"/>
              <w:rPr>
                <w:ins w:id="405" w:author="CT1#131-e" w:date="2021-08-02T18:40:00Z"/>
              </w:rPr>
            </w:pPr>
            <w:ins w:id="40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4ACF2" w14:textId="77777777" w:rsidR="007A639E" w:rsidRDefault="007A639E" w:rsidP="005B1365">
            <w:pPr>
              <w:pStyle w:val="TAC"/>
              <w:rPr>
                <w:ins w:id="407" w:author="CT1#131-e" w:date="2021-08-02T18:40:00Z"/>
              </w:rPr>
            </w:pPr>
            <w:ins w:id="40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B7A4A" w14:textId="77777777" w:rsidR="007A639E" w:rsidRDefault="007A639E" w:rsidP="005B1365">
            <w:pPr>
              <w:pStyle w:val="TAC"/>
              <w:rPr>
                <w:ins w:id="409" w:author="CT1#131-e" w:date="2021-08-02T18:40:00Z"/>
              </w:rPr>
            </w:pPr>
            <w:ins w:id="41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F091A" w14:textId="77777777" w:rsidR="007A639E" w:rsidRDefault="007A639E" w:rsidP="005B1365">
            <w:pPr>
              <w:pStyle w:val="TAC"/>
              <w:rPr>
                <w:ins w:id="411" w:author="CT1#131-e" w:date="2021-08-02T18:40:00Z"/>
                <w:lang w:eastAsia="ko-KR"/>
              </w:rPr>
            </w:pPr>
            <w:ins w:id="412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D0854" w14:textId="77777777" w:rsidR="007A639E" w:rsidRDefault="007A639E" w:rsidP="005B1365">
            <w:pPr>
              <w:pStyle w:val="TAC"/>
              <w:rPr>
                <w:ins w:id="413" w:author="CT1#131-e" w:date="2021-08-02T18:40:00Z"/>
              </w:rPr>
            </w:pPr>
            <w:ins w:id="41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56F35" w14:textId="77777777" w:rsidR="007A639E" w:rsidRDefault="007A639E" w:rsidP="005B1365">
            <w:pPr>
              <w:pStyle w:val="TAC"/>
              <w:rPr>
                <w:ins w:id="415" w:author="CT1#131-e" w:date="2021-08-02T18:40:00Z"/>
              </w:rPr>
            </w:pPr>
            <w:ins w:id="41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182548" w14:textId="77777777" w:rsidR="007A639E" w:rsidRDefault="007A639E" w:rsidP="005B1365">
            <w:pPr>
              <w:pStyle w:val="TAC"/>
              <w:rPr>
                <w:ins w:id="417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5B43F9" w14:textId="77777777" w:rsidR="007A639E" w:rsidRDefault="007A639E" w:rsidP="005B1365">
            <w:pPr>
              <w:pStyle w:val="TAL"/>
              <w:rPr>
                <w:ins w:id="418" w:author="CT1#131-e" w:date="2021-08-02T18:40:00Z"/>
              </w:rPr>
            </w:pPr>
            <w:ins w:id="419" w:author="CT1#131-e" w:date="2021-08-02T18:40:00Z">
              <w:r w:rsidRPr="004210DC">
                <w:t>LOCATION REPORT</w:t>
              </w:r>
            </w:ins>
          </w:p>
        </w:tc>
      </w:tr>
      <w:tr w:rsidR="007A639E" w14:paraId="456CF4CE" w14:textId="77777777" w:rsidTr="005B1365">
        <w:trPr>
          <w:cantSplit/>
          <w:jc w:val="center"/>
          <w:ins w:id="420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46547" w14:textId="77777777" w:rsidR="007A639E" w:rsidRDefault="007A639E" w:rsidP="005B1365">
            <w:pPr>
              <w:pStyle w:val="TAC"/>
              <w:rPr>
                <w:ins w:id="421" w:author="CT1#131-e" w:date="2021-08-02T18:40:00Z"/>
              </w:rPr>
            </w:pPr>
            <w:ins w:id="42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E1F7F" w14:textId="77777777" w:rsidR="007A639E" w:rsidRDefault="007A639E" w:rsidP="005B1365">
            <w:pPr>
              <w:pStyle w:val="TAC"/>
              <w:rPr>
                <w:ins w:id="423" w:author="CT1#131-e" w:date="2021-08-02T18:40:00Z"/>
              </w:rPr>
            </w:pPr>
            <w:ins w:id="42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B28A5" w14:textId="77777777" w:rsidR="007A639E" w:rsidRDefault="007A639E" w:rsidP="005B1365">
            <w:pPr>
              <w:pStyle w:val="TAC"/>
              <w:rPr>
                <w:ins w:id="425" w:author="CT1#131-e" w:date="2021-08-02T18:40:00Z"/>
              </w:rPr>
            </w:pPr>
            <w:ins w:id="42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33627" w14:textId="77777777" w:rsidR="007A639E" w:rsidRDefault="007A639E" w:rsidP="005B1365">
            <w:pPr>
              <w:pStyle w:val="TAC"/>
              <w:rPr>
                <w:ins w:id="427" w:author="CT1#131-e" w:date="2021-08-02T18:40:00Z"/>
              </w:rPr>
            </w:pPr>
            <w:ins w:id="42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16BE1" w14:textId="77777777" w:rsidR="007A639E" w:rsidRDefault="007A639E" w:rsidP="005B1365">
            <w:pPr>
              <w:pStyle w:val="TAC"/>
              <w:rPr>
                <w:ins w:id="429" w:author="CT1#131-e" w:date="2021-08-02T18:40:00Z"/>
              </w:rPr>
            </w:pPr>
            <w:ins w:id="43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47E5D" w14:textId="77777777" w:rsidR="007A639E" w:rsidRDefault="007A639E" w:rsidP="005B1365">
            <w:pPr>
              <w:pStyle w:val="TAC"/>
              <w:rPr>
                <w:ins w:id="431" w:author="CT1#131-e" w:date="2021-08-02T18:40:00Z"/>
              </w:rPr>
            </w:pPr>
            <w:ins w:id="432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097A4" w14:textId="77777777" w:rsidR="007A639E" w:rsidRDefault="007A639E" w:rsidP="005B1365">
            <w:pPr>
              <w:pStyle w:val="TAC"/>
              <w:rPr>
                <w:ins w:id="433" w:author="CT1#131-e" w:date="2021-08-02T18:40:00Z"/>
              </w:rPr>
            </w:pPr>
            <w:ins w:id="43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650F5" w14:textId="77777777" w:rsidR="007A639E" w:rsidRDefault="007A639E" w:rsidP="005B1365">
            <w:pPr>
              <w:pStyle w:val="TAC"/>
              <w:rPr>
                <w:ins w:id="435" w:author="CT1#131-e" w:date="2021-08-02T18:40:00Z"/>
              </w:rPr>
            </w:pPr>
            <w:ins w:id="436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BCB3CD" w14:textId="77777777" w:rsidR="007A639E" w:rsidRDefault="007A639E" w:rsidP="005B1365">
            <w:pPr>
              <w:pStyle w:val="TAC"/>
              <w:rPr>
                <w:ins w:id="437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A8F6D" w14:textId="77777777" w:rsidR="007A639E" w:rsidRDefault="007A639E" w:rsidP="005B1365">
            <w:pPr>
              <w:pStyle w:val="TAL"/>
              <w:rPr>
                <w:ins w:id="438" w:author="CT1#131-e" w:date="2021-08-02T18:40:00Z"/>
              </w:rPr>
            </w:pPr>
            <w:ins w:id="439" w:author="CT1#131-e" w:date="2021-08-02T18:40:00Z">
              <w:r w:rsidRPr="004210DC">
                <w:t>LOCATION REPORTING TRIGGER CANCEL REQUEST</w:t>
              </w:r>
            </w:ins>
          </w:p>
        </w:tc>
      </w:tr>
      <w:tr w:rsidR="007A639E" w14:paraId="524D9E0F" w14:textId="77777777" w:rsidTr="005B1365">
        <w:trPr>
          <w:cantSplit/>
          <w:jc w:val="center"/>
          <w:ins w:id="440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8631D" w14:textId="77777777" w:rsidR="007A639E" w:rsidRDefault="007A639E" w:rsidP="005B1365">
            <w:pPr>
              <w:pStyle w:val="TAC"/>
              <w:rPr>
                <w:ins w:id="441" w:author="CT1#131-e" w:date="2021-08-02T18:40:00Z"/>
              </w:rPr>
            </w:pPr>
            <w:ins w:id="44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F5F65" w14:textId="77777777" w:rsidR="007A639E" w:rsidRDefault="007A639E" w:rsidP="005B1365">
            <w:pPr>
              <w:pStyle w:val="TAC"/>
              <w:rPr>
                <w:ins w:id="443" w:author="CT1#131-e" w:date="2021-08-02T18:40:00Z"/>
              </w:rPr>
            </w:pPr>
            <w:ins w:id="44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B9C4E" w14:textId="77777777" w:rsidR="007A639E" w:rsidRDefault="007A639E" w:rsidP="005B1365">
            <w:pPr>
              <w:pStyle w:val="TAC"/>
              <w:rPr>
                <w:ins w:id="445" w:author="CT1#131-e" w:date="2021-08-02T18:40:00Z"/>
              </w:rPr>
            </w:pPr>
            <w:ins w:id="44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8247D" w14:textId="77777777" w:rsidR="007A639E" w:rsidRDefault="007A639E" w:rsidP="005B1365">
            <w:pPr>
              <w:pStyle w:val="TAC"/>
              <w:rPr>
                <w:ins w:id="447" w:author="CT1#131-e" w:date="2021-08-02T18:40:00Z"/>
              </w:rPr>
            </w:pPr>
            <w:ins w:id="44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CCC8A" w14:textId="77777777" w:rsidR="007A639E" w:rsidRDefault="007A639E" w:rsidP="005B1365">
            <w:pPr>
              <w:pStyle w:val="TAC"/>
              <w:rPr>
                <w:ins w:id="449" w:author="CT1#131-e" w:date="2021-08-02T18:40:00Z"/>
              </w:rPr>
            </w:pPr>
            <w:ins w:id="45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FB128" w14:textId="77777777" w:rsidR="007A639E" w:rsidRDefault="007A639E" w:rsidP="005B1365">
            <w:pPr>
              <w:pStyle w:val="TAC"/>
              <w:rPr>
                <w:ins w:id="451" w:author="CT1#131-e" w:date="2021-08-02T18:40:00Z"/>
              </w:rPr>
            </w:pPr>
            <w:ins w:id="452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C425E" w14:textId="77777777" w:rsidR="007A639E" w:rsidRDefault="007A639E" w:rsidP="005B1365">
            <w:pPr>
              <w:pStyle w:val="TAC"/>
              <w:rPr>
                <w:ins w:id="453" w:author="CT1#131-e" w:date="2021-08-02T18:40:00Z"/>
              </w:rPr>
            </w:pPr>
            <w:ins w:id="454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AED23" w14:textId="77777777" w:rsidR="007A639E" w:rsidRDefault="007A639E" w:rsidP="005B1365">
            <w:pPr>
              <w:pStyle w:val="TAC"/>
              <w:rPr>
                <w:ins w:id="455" w:author="CT1#131-e" w:date="2021-08-02T18:40:00Z"/>
              </w:rPr>
            </w:pPr>
            <w:ins w:id="45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C81B27" w14:textId="77777777" w:rsidR="007A639E" w:rsidRDefault="007A639E" w:rsidP="005B1365">
            <w:pPr>
              <w:pStyle w:val="TAC"/>
              <w:rPr>
                <w:ins w:id="457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C66CED" w14:textId="77777777" w:rsidR="007A639E" w:rsidRDefault="007A639E" w:rsidP="005B1365">
            <w:pPr>
              <w:pStyle w:val="TAL"/>
              <w:rPr>
                <w:ins w:id="458" w:author="CT1#131-e" w:date="2021-08-02T18:40:00Z"/>
              </w:rPr>
            </w:pPr>
            <w:ins w:id="459" w:author="CT1#131-e" w:date="2021-08-02T18:40:00Z">
              <w:r w:rsidRPr="004210DC">
                <w:t>LOCATION REPORTING TRIGGER CANCEL RESPONSE</w:t>
              </w:r>
            </w:ins>
          </w:p>
        </w:tc>
      </w:tr>
      <w:tr w:rsidR="007A639E" w14:paraId="3509DF6A" w14:textId="77777777" w:rsidTr="005B1365">
        <w:trPr>
          <w:cantSplit/>
          <w:jc w:val="center"/>
          <w:ins w:id="460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B576C0" w14:textId="77777777" w:rsidR="007A639E" w:rsidRDefault="007A639E" w:rsidP="005B1365">
            <w:pPr>
              <w:pStyle w:val="TAC"/>
              <w:rPr>
                <w:ins w:id="461" w:author="CT1#131-e" w:date="2021-08-02T18:40:00Z"/>
              </w:rPr>
            </w:pPr>
            <w:ins w:id="462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95A4B" w14:textId="77777777" w:rsidR="007A639E" w:rsidRDefault="007A639E" w:rsidP="005B1365">
            <w:pPr>
              <w:pStyle w:val="TAC"/>
              <w:rPr>
                <w:ins w:id="463" w:author="CT1#131-e" w:date="2021-08-02T18:40:00Z"/>
              </w:rPr>
            </w:pPr>
            <w:ins w:id="464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9F870" w14:textId="77777777" w:rsidR="007A639E" w:rsidRDefault="007A639E" w:rsidP="005B1365">
            <w:pPr>
              <w:pStyle w:val="TAC"/>
              <w:rPr>
                <w:ins w:id="465" w:author="CT1#131-e" w:date="2021-08-02T18:40:00Z"/>
              </w:rPr>
            </w:pPr>
            <w:ins w:id="466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CD102" w14:textId="77777777" w:rsidR="007A639E" w:rsidRDefault="007A639E" w:rsidP="005B1365">
            <w:pPr>
              <w:pStyle w:val="TAC"/>
              <w:rPr>
                <w:ins w:id="467" w:author="CT1#131-e" w:date="2021-08-02T18:40:00Z"/>
              </w:rPr>
            </w:pPr>
            <w:ins w:id="468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AF7EB" w14:textId="77777777" w:rsidR="007A639E" w:rsidRDefault="007A639E" w:rsidP="005B1365">
            <w:pPr>
              <w:pStyle w:val="TAC"/>
              <w:rPr>
                <w:ins w:id="469" w:author="CT1#131-e" w:date="2021-08-02T18:40:00Z"/>
              </w:rPr>
            </w:pPr>
            <w:ins w:id="470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5C311" w14:textId="77777777" w:rsidR="007A639E" w:rsidRDefault="007A639E" w:rsidP="005B1365">
            <w:pPr>
              <w:pStyle w:val="TAC"/>
              <w:rPr>
                <w:ins w:id="471" w:author="CT1#131-e" w:date="2021-08-02T18:40:00Z"/>
              </w:rPr>
            </w:pPr>
            <w:ins w:id="472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95512" w14:textId="77777777" w:rsidR="007A639E" w:rsidRDefault="007A639E" w:rsidP="005B1365">
            <w:pPr>
              <w:pStyle w:val="TAC"/>
              <w:rPr>
                <w:ins w:id="473" w:author="CT1#131-e" w:date="2021-08-02T18:40:00Z"/>
              </w:rPr>
            </w:pPr>
            <w:ins w:id="474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14A9E" w14:textId="77777777" w:rsidR="007A639E" w:rsidRDefault="007A639E" w:rsidP="005B1365">
            <w:pPr>
              <w:pStyle w:val="TAC"/>
              <w:rPr>
                <w:ins w:id="475" w:author="CT1#131-e" w:date="2021-08-02T18:40:00Z"/>
              </w:rPr>
            </w:pPr>
            <w:ins w:id="476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582FEA" w14:textId="77777777" w:rsidR="007A639E" w:rsidRDefault="007A639E" w:rsidP="005B1365">
            <w:pPr>
              <w:pStyle w:val="TAC"/>
              <w:rPr>
                <w:ins w:id="477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31DC5" w14:textId="6BE1DE14" w:rsidR="007A639E" w:rsidRDefault="007A639E" w:rsidP="005B1365">
            <w:pPr>
              <w:pStyle w:val="TAL"/>
              <w:rPr>
                <w:ins w:id="478" w:author="CT1#131-e" w:date="2021-08-02T18:40:00Z"/>
              </w:rPr>
            </w:pPr>
            <w:ins w:id="479" w:author="CT1#131-e" w:date="2021-08-02T18:40:00Z">
              <w:r w:rsidRPr="004210DC">
                <w:t>LOCATION REQUEST</w:t>
              </w:r>
            </w:ins>
            <w:ins w:id="480" w:author="CT1#131-e" w:date="2021-08-02T18:41:00Z">
              <w:r>
                <w:t xml:space="preserve"> (ON-DEMAND)</w:t>
              </w:r>
            </w:ins>
          </w:p>
        </w:tc>
      </w:tr>
      <w:tr w:rsidR="007A639E" w14:paraId="432B4477" w14:textId="77777777" w:rsidTr="005B1365">
        <w:trPr>
          <w:cantSplit/>
          <w:jc w:val="center"/>
          <w:ins w:id="481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CBEF9" w14:textId="77777777" w:rsidR="007A639E" w:rsidRDefault="007A639E" w:rsidP="005B1365">
            <w:pPr>
              <w:pStyle w:val="TAC"/>
              <w:rPr>
                <w:ins w:id="482" w:author="CT1#131-e" w:date="2021-08-02T18:40:00Z"/>
              </w:rPr>
            </w:pPr>
            <w:ins w:id="483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72BA7" w14:textId="77777777" w:rsidR="007A639E" w:rsidRDefault="007A639E" w:rsidP="005B1365">
            <w:pPr>
              <w:pStyle w:val="TAC"/>
              <w:rPr>
                <w:ins w:id="484" w:author="CT1#131-e" w:date="2021-08-02T18:40:00Z"/>
              </w:rPr>
            </w:pPr>
            <w:ins w:id="485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26D4C" w14:textId="77777777" w:rsidR="007A639E" w:rsidRDefault="007A639E" w:rsidP="005B1365">
            <w:pPr>
              <w:pStyle w:val="TAC"/>
              <w:rPr>
                <w:ins w:id="486" w:author="CT1#131-e" w:date="2021-08-02T18:40:00Z"/>
              </w:rPr>
            </w:pPr>
            <w:ins w:id="487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7EF53" w14:textId="77777777" w:rsidR="007A639E" w:rsidRDefault="007A639E" w:rsidP="005B1365">
            <w:pPr>
              <w:pStyle w:val="TAC"/>
              <w:rPr>
                <w:ins w:id="488" w:author="CT1#131-e" w:date="2021-08-02T18:40:00Z"/>
              </w:rPr>
            </w:pPr>
            <w:ins w:id="489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52097" w14:textId="77777777" w:rsidR="007A639E" w:rsidRDefault="007A639E" w:rsidP="005B1365">
            <w:pPr>
              <w:pStyle w:val="TAC"/>
              <w:rPr>
                <w:ins w:id="490" w:author="CT1#131-e" w:date="2021-08-02T18:40:00Z"/>
              </w:rPr>
            </w:pPr>
            <w:ins w:id="491" w:author="CT1#131-e" w:date="2021-08-02T18:4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007BD" w14:textId="77777777" w:rsidR="007A639E" w:rsidRDefault="007A639E" w:rsidP="005B1365">
            <w:pPr>
              <w:pStyle w:val="TAC"/>
              <w:rPr>
                <w:ins w:id="492" w:author="CT1#131-e" w:date="2021-08-02T18:40:00Z"/>
              </w:rPr>
            </w:pPr>
            <w:ins w:id="493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5B10E" w14:textId="77777777" w:rsidR="007A639E" w:rsidRDefault="007A639E" w:rsidP="005B1365">
            <w:pPr>
              <w:pStyle w:val="TAC"/>
              <w:rPr>
                <w:ins w:id="494" w:author="CT1#131-e" w:date="2021-08-02T18:40:00Z"/>
              </w:rPr>
            </w:pPr>
            <w:ins w:id="495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6464C" w14:textId="77777777" w:rsidR="007A639E" w:rsidRDefault="007A639E" w:rsidP="005B1365">
            <w:pPr>
              <w:pStyle w:val="TAC"/>
              <w:rPr>
                <w:ins w:id="496" w:author="CT1#131-e" w:date="2021-08-02T18:40:00Z"/>
              </w:rPr>
            </w:pPr>
            <w:ins w:id="497" w:author="CT1#131-e" w:date="2021-08-02T18:4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038DC7" w14:textId="77777777" w:rsidR="007A639E" w:rsidRDefault="007A639E" w:rsidP="005B1365">
            <w:pPr>
              <w:pStyle w:val="TAC"/>
              <w:rPr>
                <w:ins w:id="498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2DFAA" w14:textId="5D6D2FFF" w:rsidR="007A639E" w:rsidRDefault="007A639E" w:rsidP="005B1365">
            <w:pPr>
              <w:pStyle w:val="TAL"/>
              <w:rPr>
                <w:ins w:id="499" w:author="CT1#131-e" w:date="2021-08-02T18:40:00Z"/>
              </w:rPr>
            </w:pPr>
            <w:ins w:id="500" w:author="CT1#131-e" w:date="2021-08-02T18:40:00Z">
              <w:r w:rsidRPr="004210DC">
                <w:t>LOCATION RESPONSE</w:t>
              </w:r>
            </w:ins>
            <w:ins w:id="501" w:author="CT1#131-e" w:date="2021-08-02T18:41:00Z">
              <w:r>
                <w:t xml:space="preserve"> (ON-DEMAND)</w:t>
              </w:r>
            </w:ins>
          </w:p>
        </w:tc>
      </w:tr>
      <w:tr w:rsidR="007A639E" w14:paraId="7B7E66C3" w14:textId="77777777" w:rsidTr="005B1365">
        <w:trPr>
          <w:cantSplit/>
          <w:jc w:val="center"/>
          <w:ins w:id="502" w:author="CT1#131-e" w:date="2021-08-02T18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E5C8C" w14:textId="77777777" w:rsidR="007A639E" w:rsidRDefault="007A639E" w:rsidP="005B1365">
            <w:pPr>
              <w:pStyle w:val="TAC"/>
              <w:rPr>
                <w:ins w:id="503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616676" w14:textId="77777777" w:rsidR="007A639E" w:rsidRDefault="007A639E" w:rsidP="005B1365">
            <w:pPr>
              <w:pStyle w:val="TAC"/>
              <w:rPr>
                <w:ins w:id="504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A4A397" w14:textId="77777777" w:rsidR="007A639E" w:rsidRDefault="007A639E" w:rsidP="005B1365">
            <w:pPr>
              <w:pStyle w:val="TAC"/>
              <w:rPr>
                <w:ins w:id="505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24D942" w14:textId="77777777" w:rsidR="007A639E" w:rsidRDefault="007A639E" w:rsidP="005B1365">
            <w:pPr>
              <w:pStyle w:val="TAC"/>
              <w:rPr>
                <w:ins w:id="506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AF8721" w14:textId="77777777" w:rsidR="007A639E" w:rsidRDefault="007A639E" w:rsidP="005B1365">
            <w:pPr>
              <w:pStyle w:val="TAC"/>
              <w:rPr>
                <w:ins w:id="507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DFC1C5" w14:textId="77777777" w:rsidR="007A639E" w:rsidRDefault="007A639E" w:rsidP="005B1365">
            <w:pPr>
              <w:pStyle w:val="TAC"/>
              <w:rPr>
                <w:ins w:id="508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99908" w14:textId="77777777" w:rsidR="007A639E" w:rsidRDefault="007A639E" w:rsidP="005B1365">
            <w:pPr>
              <w:pStyle w:val="TAC"/>
              <w:rPr>
                <w:ins w:id="509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108221" w14:textId="77777777" w:rsidR="007A639E" w:rsidRDefault="007A639E" w:rsidP="005B1365">
            <w:pPr>
              <w:pStyle w:val="TAC"/>
              <w:rPr>
                <w:ins w:id="510" w:author="CT1#131-e" w:date="2021-08-02T18:4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5CE4A2" w14:textId="77777777" w:rsidR="007A639E" w:rsidRDefault="007A639E" w:rsidP="005B1365">
            <w:pPr>
              <w:pStyle w:val="TAC"/>
              <w:rPr>
                <w:ins w:id="511" w:author="CT1#131-e" w:date="2021-08-02T18:40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BC00FB" w14:textId="77777777" w:rsidR="007A639E" w:rsidRDefault="007A639E" w:rsidP="005B1365">
            <w:pPr>
              <w:pStyle w:val="TAL"/>
              <w:rPr>
                <w:ins w:id="512" w:author="CT1#131-e" w:date="2021-08-02T18:40:00Z"/>
              </w:rPr>
            </w:pPr>
          </w:p>
        </w:tc>
      </w:tr>
      <w:tr w:rsidR="007A639E" w14:paraId="1BC9AC63" w14:textId="77777777" w:rsidTr="005B1365">
        <w:trPr>
          <w:cantSplit/>
          <w:jc w:val="center"/>
          <w:ins w:id="513" w:author="CT1#131-e" w:date="2021-08-02T18:40:00Z"/>
        </w:trPr>
        <w:tc>
          <w:tcPr>
            <w:tcW w:w="843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2EEA" w14:textId="77777777" w:rsidR="007A639E" w:rsidRDefault="007A639E" w:rsidP="005B1365">
            <w:pPr>
              <w:pStyle w:val="TAL"/>
              <w:rPr>
                <w:ins w:id="514" w:author="CT1#131-e" w:date="2021-08-02T18:40:00Z"/>
              </w:rPr>
            </w:pPr>
            <w:ins w:id="515" w:author="CT1#131-e" w:date="2021-08-02T18:40:00Z">
              <w:r>
                <w:t>All other values are reserved.</w:t>
              </w:r>
            </w:ins>
          </w:p>
        </w:tc>
      </w:tr>
    </w:tbl>
    <w:p w14:paraId="22E72297" w14:textId="77777777" w:rsidR="007A639E" w:rsidRDefault="007A639E" w:rsidP="007A639E">
      <w:pPr>
        <w:rPr>
          <w:ins w:id="516" w:author="CT1#131-e" w:date="2021-08-02T18:40:00Z"/>
        </w:rPr>
      </w:pPr>
    </w:p>
    <w:p w14:paraId="0256F427" w14:textId="6FC67C40" w:rsidR="007A639E" w:rsidRDefault="007A639E" w:rsidP="007A639E">
      <w:pPr>
        <w:pStyle w:val="Heading3"/>
        <w:rPr>
          <w:ins w:id="517" w:author="CT1#131-e" w:date="2021-08-02T18:40:00Z"/>
        </w:rPr>
      </w:pPr>
      <w:bookmarkStart w:id="518" w:name="_Toc20156451"/>
      <w:bookmarkStart w:id="519" w:name="_Toc27501609"/>
      <w:bookmarkStart w:id="520" w:name="_Toc36049735"/>
      <w:bookmarkStart w:id="521" w:name="_Toc45210505"/>
      <w:bookmarkStart w:id="522" w:name="_Toc51861332"/>
      <w:bookmarkStart w:id="523" w:name="_Toc59212656"/>
      <w:ins w:id="524" w:author="CT1#131-e" w:date="2021-08-02T18:40:00Z">
        <w:r>
          <w:t>8.2.</w:t>
        </w:r>
      </w:ins>
      <w:ins w:id="525" w:author="rev1" w:date="2021-08-26T12:21:00Z">
        <w:r w:rsidR="00E3356F">
          <w:t>3</w:t>
        </w:r>
      </w:ins>
      <w:ins w:id="526" w:author="CT1#131-e" w:date="2021-08-02T18:40:00Z">
        <w:r>
          <w:tab/>
        </w:r>
        <w:bookmarkEnd w:id="518"/>
        <w:bookmarkEnd w:id="519"/>
        <w:bookmarkEnd w:id="520"/>
        <w:bookmarkEnd w:id="521"/>
        <w:bookmarkEnd w:id="522"/>
        <w:bookmarkEnd w:id="523"/>
        <w:r>
          <w:rPr>
            <w:lang w:eastAsia="zh-CN"/>
          </w:rPr>
          <w:t>VAL user ID</w:t>
        </w:r>
      </w:ins>
    </w:p>
    <w:p w14:paraId="5CE11AAA" w14:textId="77777777" w:rsidR="007A639E" w:rsidRDefault="007A639E" w:rsidP="007A639E">
      <w:pPr>
        <w:rPr>
          <w:ins w:id="527" w:author="CT1#131-e" w:date="2021-08-02T18:40:00Z"/>
          <w:lang w:eastAsia="ko-KR"/>
        </w:rPr>
      </w:pPr>
      <w:ins w:id="528" w:author="CT1#131-e" w:date="2021-08-02T18:40:00Z">
        <w:r>
          <w:t xml:space="preserve">The </w:t>
        </w:r>
        <w:r>
          <w:rPr>
            <w:lang w:eastAsia="zh-CN"/>
          </w:rPr>
          <w:t>VAL user ID</w:t>
        </w:r>
        <w:r>
          <w:t xml:space="preserve"> information element </w:t>
        </w:r>
        <w:proofErr w:type="gramStart"/>
        <w:r>
          <w:t>is used</w:t>
        </w:r>
        <w:proofErr w:type="gramEnd"/>
        <w:r>
          <w:t xml:space="preserve"> to indicate</w:t>
        </w:r>
        <w:r>
          <w:rPr>
            <w:lang w:eastAsia="ko-KR"/>
          </w:rPr>
          <w:t xml:space="preserve"> a </w:t>
        </w:r>
        <w:r>
          <w:rPr>
            <w:lang w:eastAsia="zh-CN"/>
          </w:rPr>
          <w:t>VAL user ID</w:t>
        </w:r>
        <w:r>
          <w:rPr>
            <w:lang w:eastAsia="ko-KR"/>
          </w:rPr>
          <w:t>.</w:t>
        </w:r>
      </w:ins>
    </w:p>
    <w:p w14:paraId="42C8C2D4" w14:textId="580ACD4D" w:rsidR="007A639E" w:rsidRDefault="007A639E" w:rsidP="007A639E">
      <w:pPr>
        <w:rPr>
          <w:ins w:id="529" w:author="CT1#131-e" w:date="2021-08-02T18:40:00Z"/>
        </w:rPr>
      </w:pPr>
      <w:ins w:id="530" w:author="CT1#131-e" w:date="2021-08-02T18:40:00Z">
        <w:r>
          <w:lastRenderedPageBreak/>
          <w:t xml:space="preserve">The </w:t>
        </w:r>
        <w:r>
          <w:rPr>
            <w:lang w:eastAsia="zh-CN"/>
          </w:rPr>
          <w:t>VAL user ID</w:t>
        </w:r>
        <w:r>
          <w:t xml:space="preserve"> information element is coded as shown in Figure 8.2.</w:t>
        </w:r>
      </w:ins>
      <w:ins w:id="531" w:author="rev1" w:date="2021-08-26T12:21:00Z">
        <w:r w:rsidR="00E3356F">
          <w:t>3</w:t>
        </w:r>
      </w:ins>
      <w:ins w:id="532" w:author="CT1#131-e" w:date="2021-08-02T18:40:00Z">
        <w:r>
          <w:t>-1 and Table 8.2.</w:t>
        </w:r>
      </w:ins>
      <w:ins w:id="533" w:author="rev1" w:date="2021-08-26T12:21:00Z">
        <w:r w:rsidR="00E3356F">
          <w:t>3</w:t>
        </w:r>
      </w:ins>
      <w:ins w:id="534" w:author="CT1#131-e" w:date="2021-08-02T18:40:00Z">
        <w:r>
          <w:t>-1.</w:t>
        </w:r>
      </w:ins>
    </w:p>
    <w:p w14:paraId="2AE70C0B" w14:textId="77777777" w:rsidR="007A639E" w:rsidRDefault="007A639E" w:rsidP="007A639E">
      <w:pPr>
        <w:rPr>
          <w:ins w:id="535" w:author="CT1#131-e" w:date="2021-08-02T18:40:00Z"/>
        </w:rPr>
      </w:pPr>
      <w:ins w:id="536" w:author="CT1#131-e" w:date="2021-08-02T18:40:00Z">
        <w:r>
          <w:t xml:space="preserve">The </w:t>
        </w:r>
        <w:r>
          <w:rPr>
            <w:lang w:eastAsia="zh-CN"/>
          </w:rPr>
          <w:t>VAL user ID</w:t>
        </w:r>
        <w:r>
          <w:t xml:space="preserve">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A639E" w14:paraId="07DF4376" w14:textId="77777777" w:rsidTr="005B1365">
        <w:trPr>
          <w:cantSplit/>
          <w:jc w:val="center"/>
          <w:ins w:id="537" w:author="CT1#131-e" w:date="2021-08-02T18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5D157" w14:textId="77777777" w:rsidR="007A639E" w:rsidRDefault="007A639E" w:rsidP="005B1365">
            <w:pPr>
              <w:pStyle w:val="TAC"/>
              <w:rPr>
                <w:ins w:id="538" w:author="CT1#131-e" w:date="2021-08-02T18:40:00Z"/>
              </w:rPr>
            </w:pPr>
            <w:ins w:id="539" w:author="CT1#131-e" w:date="2021-08-02T18:40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D0485" w14:textId="77777777" w:rsidR="007A639E" w:rsidRDefault="007A639E" w:rsidP="005B1365">
            <w:pPr>
              <w:pStyle w:val="TAC"/>
              <w:rPr>
                <w:ins w:id="540" w:author="CT1#131-e" w:date="2021-08-02T18:40:00Z"/>
              </w:rPr>
            </w:pPr>
            <w:ins w:id="541" w:author="CT1#131-e" w:date="2021-08-02T18:40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33D5B" w14:textId="77777777" w:rsidR="007A639E" w:rsidRDefault="007A639E" w:rsidP="005B1365">
            <w:pPr>
              <w:pStyle w:val="TAC"/>
              <w:rPr>
                <w:ins w:id="542" w:author="CT1#131-e" w:date="2021-08-02T18:40:00Z"/>
              </w:rPr>
            </w:pPr>
            <w:ins w:id="543" w:author="CT1#131-e" w:date="2021-08-02T18:40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59A22" w14:textId="77777777" w:rsidR="007A639E" w:rsidRDefault="007A639E" w:rsidP="005B1365">
            <w:pPr>
              <w:pStyle w:val="TAC"/>
              <w:rPr>
                <w:ins w:id="544" w:author="CT1#131-e" w:date="2021-08-02T18:40:00Z"/>
              </w:rPr>
            </w:pPr>
            <w:ins w:id="545" w:author="CT1#131-e" w:date="2021-08-02T18:40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6EE88" w14:textId="77777777" w:rsidR="007A639E" w:rsidRDefault="007A639E" w:rsidP="005B1365">
            <w:pPr>
              <w:pStyle w:val="TAC"/>
              <w:rPr>
                <w:ins w:id="546" w:author="CT1#131-e" w:date="2021-08-02T18:40:00Z"/>
              </w:rPr>
            </w:pPr>
            <w:ins w:id="547" w:author="CT1#131-e" w:date="2021-08-02T18:4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9ABA0" w14:textId="77777777" w:rsidR="007A639E" w:rsidRDefault="007A639E" w:rsidP="005B1365">
            <w:pPr>
              <w:pStyle w:val="TAC"/>
              <w:rPr>
                <w:ins w:id="548" w:author="CT1#131-e" w:date="2021-08-02T18:40:00Z"/>
              </w:rPr>
            </w:pPr>
            <w:ins w:id="549" w:author="CT1#131-e" w:date="2021-08-02T18:40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9F943" w14:textId="77777777" w:rsidR="007A639E" w:rsidRDefault="007A639E" w:rsidP="005B1365">
            <w:pPr>
              <w:pStyle w:val="TAC"/>
              <w:rPr>
                <w:ins w:id="550" w:author="CT1#131-e" w:date="2021-08-02T18:40:00Z"/>
              </w:rPr>
            </w:pPr>
            <w:ins w:id="551" w:author="CT1#131-e" w:date="2021-08-02T18:40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C348A" w14:textId="77777777" w:rsidR="007A639E" w:rsidRDefault="007A639E" w:rsidP="005B1365">
            <w:pPr>
              <w:pStyle w:val="TAC"/>
              <w:rPr>
                <w:ins w:id="552" w:author="CT1#131-e" w:date="2021-08-02T18:40:00Z"/>
              </w:rPr>
            </w:pPr>
            <w:ins w:id="553" w:author="CT1#131-e" w:date="2021-08-02T18:4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B86A9F" w14:textId="77777777" w:rsidR="007A639E" w:rsidRDefault="007A639E" w:rsidP="005B1365">
            <w:pPr>
              <w:pStyle w:val="TAL"/>
              <w:rPr>
                <w:ins w:id="554" w:author="CT1#131-e" w:date="2021-08-02T18:40:00Z"/>
              </w:rPr>
            </w:pPr>
          </w:p>
        </w:tc>
      </w:tr>
      <w:tr w:rsidR="007A639E" w14:paraId="38A67F58" w14:textId="77777777" w:rsidTr="005B1365">
        <w:trPr>
          <w:cantSplit/>
          <w:jc w:val="center"/>
          <w:ins w:id="555" w:author="CT1#131-e" w:date="2021-08-02T18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BB659" w14:textId="77777777" w:rsidR="007A639E" w:rsidRDefault="007A639E" w:rsidP="005B1365">
            <w:pPr>
              <w:pStyle w:val="TAC"/>
              <w:rPr>
                <w:ins w:id="556" w:author="CT1#131-e" w:date="2021-08-02T18:40:00Z"/>
              </w:rPr>
            </w:pPr>
            <w:ins w:id="557" w:author="CT1#131-e" w:date="2021-08-02T18:40:00Z">
              <w:r>
                <w:t xml:space="preserve">Length of </w:t>
              </w:r>
              <w:r>
                <w:rPr>
                  <w:lang w:eastAsia="zh-CN"/>
                </w:rPr>
                <w:t>VAL user ID</w:t>
              </w:r>
              <w:r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F3BD0" w14:textId="77777777" w:rsidR="007A639E" w:rsidRDefault="007A639E" w:rsidP="005B1365">
            <w:pPr>
              <w:pStyle w:val="TAL"/>
              <w:rPr>
                <w:ins w:id="558" w:author="CT1#131-e" w:date="2021-08-02T18:40:00Z"/>
              </w:rPr>
            </w:pPr>
            <w:ins w:id="559" w:author="CT1#131-e" w:date="2021-08-02T18:40:00Z">
              <w:r>
                <w:t>octet 1</w:t>
              </w:r>
            </w:ins>
          </w:p>
        </w:tc>
      </w:tr>
      <w:tr w:rsidR="007A639E" w14:paraId="110F211C" w14:textId="77777777" w:rsidTr="005B1365">
        <w:trPr>
          <w:cantSplit/>
          <w:jc w:val="center"/>
          <w:ins w:id="560" w:author="CT1#131-e" w:date="2021-08-02T18:4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1248" w14:textId="77777777" w:rsidR="007A639E" w:rsidRDefault="007A639E" w:rsidP="005B1365">
            <w:pPr>
              <w:pStyle w:val="TAC"/>
              <w:rPr>
                <w:ins w:id="561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A40A6" w14:textId="77777777" w:rsidR="007A639E" w:rsidRDefault="007A639E" w:rsidP="005B1365">
            <w:pPr>
              <w:pStyle w:val="TAL"/>
              <w:rPr>
                <w:ins w:id="562" w:author="CT1#131-e" w:date="2021-08-02T18:40:00Z"/>
              </w:rPr>
            </w:pPr>
            <w:ins w:id="563" w:author="CT1#131-e" w:date="2021-08-02T18:40:00Z">
              <w:r>
                <w:t>octet 2</w:t>
              </w:r>
            </w:ins>
          </w:p>
        </w:tc>
      </w:tr>
      <w:tr w:rsidR="007A639E" w14:paraId="68AD59A6" w14:textId="77777777" w:rsidTr="005B1365">
        <w:trPr>
          <w:cantSplit/>
          <w:jc w:val="center"/>
          <w:ins w:id="564" w:author="CT1#131-e" w:date="2021-08-02T18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5EBF1" w14:textId="77777777" w:rsidR="007A639E" w:rsidRDefault="007A639E" w:rsidP="005B1365">
            <w:pPr>
              <w:pStyle w:val="TAC"/>
              <w:rPr>
                <w:ins w:id="565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E93BF1" w14:textId="77777777" w:rsidR="007A639E" w:rsidRDefault="007A639E" w:rsidP="005B1365">
            <w:pPr>
              <w:pStyle w:val="TAL"/>
              <w:rPr>
                <w:ins w:id="566" w:author="CT1#131-e" w:date="2021-08-02T18:40:00Z"/>
              </w:rPr>
            </w:pPr>
            <w:ins w:id="567" w:author="CT1#131-e" w:date="2021-08-02T18:40:00Z">
              <w:r>
                <w:t>octet 3</w:t>
              </w:r>
            </w:ins>
          </w:p>
        </w:tc>
      </w:tr>
      <w:tr w:rsidR="007A639E" w14:paraId="3D4D1915" w14:textId="77777777" w:rsidTr="005B1365">
        <w:trPr>
          <w:cantSplit/>
          <w:jc w:val="center"/>
          <w:ins w:id="568" w:author="CT1#131-e" w:date="2021-08-02T18:4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5531FC" w14:textId="77777777" w:rsidR="007A639E" w:rsidRDefault="007A639E" w:rsidP="005B1365">
            <w:pPr>
              <w:pStyle w:val="TAC"/>
              <w:rPr>
                <w:ins w:id="569" w:author="CT1#131-e" w:date="2021-08-02T18:40:00Z"/>
              </w:rPr>
            </w:pPr>
            <w:ins w:id="570" w:author="CT1#131-e" w:date="2021-08-02T18:40:00Z">
              <w:r>
                <w:rPr>
                  <w:lang w:eastAsia="zh-CN"/>
                </w:rPr>
                <w:t>VAL user ID</w:t>
              </w:r>
              <w:r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B73FA" w14:textId="77777777" w:rsidR="007A639E" w:rsidRDefault="007A639E" w:rsidP="005B1365">
            <w:pPr>
              <w:pStyle w:val="TAL"/>
              <w:rPr>
                <w:ins w:id="571" w:author="CT1#131-e" w:date="2021-08-02T18:40:00Z"/>
              </w:rPr>
            </w:pPr>
          </w:p>
        </w:tc>
      </w:tr>
      <w:tr w:rsidR="007A639E" w14:paraId="6E1FADC0" w14:textId="77777777" w:rsidTr="005B1365">
        <w:trPr>
          <w:cantSplit/>
          <w:jc w:val="center"/>
          <w:ins w:id="572" w:author="CT1#131-e" w:date="2021-08-02T18:4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D9C" w14:textId="77777777" w:rsidR="007A639E" w:rsidRDefault="007A639E" w:rsidP="005B1365">
            <w:pPr>
              <w:pStyle w:val="TAC"/>
              <w:rPr>
                <w:ins w:id="573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24C17E" w14:textId="77777777" w:rsidR="007A639E" w:rsidRDefault="007A639E" w:rsidP="005B1365">
            <w:pPr>
              <w:pStyle w:val="TAL"/>
              <w:rPr>
                <w:ins w:id="574" w:author="CT1#131-e" w:date="2021-08-02T18:40:00Z"/>
              </w:rPr>
            </w:pPr>
            <w:ins w:id="575" w:author="CT1#131-e" w:date="2021-08-02T18:40:00Z">
              <w:r>
                <w:t>octet n</w:t>
              </w:r>
            </w:ins>
          </w:p>
        </w:tc>
      </w:tr>
    </w:tbl>
    <w:p w14:paraId="50599AAE" w14:textId="704838A8" w:rsidR="007A639E" w:rsidRDefault="007A639E" w:rsidP="007A639E">
      <w:pPr>
        <w:pStyle w:val="TH"/>
        <w:rPr>
          <w:ins w:id="576" w:author="CT1#131-e" w:date="2021-08-02T18:40:00Z"/>
        </w:rPr>
      </w:pPr>
      <w:ins w:id="577" w:author="CT1#131-e" w:date="2021-08-02T18:40:00Z">
        <w:r>
          <w:t>Figure 8.2.</w:t>
        </w:r>
      </w:ins>
      <w:ins w:id="578" w:author="rev1" w:date="2021-08-26T12:21:00Z">
        <w:r w:rsidR="00E3356F">
          <w:t>3</w:t>
        </w:r>
      </w:ins>
      <w:ins w:id="579" w:author="CT1#131-e" w:date="2021-08-02T18:40:00Z">
        <w:r>
          <w:t xml:space="preserve">-1: </w:t>
        </w:r>
        <w:r>
          <w:rPr>
            <w:lang w:eastAsia="zh-CN"/>
          </w:rPr>
          <w:t xml:space="preserve">VAL </w:t>
        </w:r>
        <w:r>
          <w:t>user ID information element</w:t>
        </w:r>
      </w:ins>
    </w:p>
    <w:p w14:paraId="188FEFD6" w14:textId="1DB28875" w:rsidR="007A639E" w:rsidRDefault="007A639E" w:rsidP="007A639E">
      <w:pPr>
        <w:pStyle w:val="TH"/>
        <w:rPr>
          <w:ins w:id="580" w:author="CT1#131-e" w:date="2021-08-02T18:40:00Z"/>
        </w:rPr>
      </w:pPr>
      <w:ins w:id="581" w:author="CT1#131-e" w:date="2021-08-02T18:40:00Z">
        <w:r>
          <w:t>Table 8.2.</w:t>
        </w:r>
      </w:ins>
      <w:ins w:id="582" w:author="rev1" w:date="2021-08-26T12:21:00Z">
        <w:r w:rsidR="00E3356F">
          <w:t>3</w:t>
        </w:r>
      </w:ins>
      <w:ins w:id="583" w:author="CT1#131-e" w:date="2021-08-02T18:40:00Z">
        <w:r>
          <w:t xml:space="preserve">-1: </w:t>
        </w:r>
        <w:r>
          <w:rPr>
            <w:lang w:eastAsia="zh-CN"/>
          </w:rPr>
          <w:t xml:space="preserve">VAL </w:t>
        </w:r>
        <w:r>
          <w:t>user ID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A639E" w14:paraId="7FC6EE96" w14:textId="77777777" w:rsidTr="005B1365">
        <w:trPr>
          <w:cantSplit/>
          <w:jc w:val="center"/>
          <w:ins w:id="584" w:author="CT1#131-e" w:date="2021-08-02T18:4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F0AA6C" w14:textId="77777777" w:rsidR="007A639E" w:rsidRDefault="007A639E" w:rsidP="005B1365">
            <w:pPr>
              <w:pStyle w:val="TAL"/>
              <w:rPr>
                <w:ins w:id="585" w:author="CT1#131-e" w:date="2021-08-02T18:40:00Z"/>
              </w:rPr>
            </w:pPr>
            <w:ins w:id="586" w:author="CT1#131-e" w:date="2021-08-02T18:40:00Z">
              <w:r>
                <w:rPr>
                  <w:lang w:eastAsia="zh-CN"/>
                </w:rPr>
                <w:t xml:space="preserve">VAL </w:t>
              </w:r>
              <w:r>
                <w:t>user ID is contained in octet 3 to octet n; Max value of 65535 octets.</w:t>
              </w:r>
            </w:ins>
          </w:p>
        </w:tc>
      </w:tr>
      <w:tr w:rsidR="007A639E" w14:paraId="7D6415F6" w14:textId="77777777" w:rsidTr="005B1365">
        <w:trPr>
          <w:cantSplit/>
          <w:jc w:val="center"/>
          <w:ins w:id="587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BEC47" w14:textId="77777777" w:rsidR="007A639E" w:rsidRDefault="007A639E" w:rsidP="005B1365">
            <w:pPr>
              <w:pStyle w:val="TAL"/>
              <w:rPr>
                <w:ins w:id="588" w:author="CT1#131-e" w:date="2021-08-02T18:40:00Z"/>
              </w:rPr>
            </w:pPr>
          </w:p>
        </w:tc>
      </w:tr>
      <w:tr w:rsidR="007A639E" w14:paraId="67038343" w14:textId="77777777" w:rsidTr="005B1365">
        <w:trPr>
          <w:cantSplit/>
          <w:jc w:val="center"/>
          <w:ins w:id="589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8B16" w14:textId="77777777" w:rsidR="007A639E" w:rsidRDefault="007A639E" w:rsidP="005B1365">
            <w:pPr>
              <w:pStyle w:val="TAL"/>
              <w:rPr>
                <w:ins w:id="590" w:author="CT1#131-e" w:date="2021-08-02T18:40:00Z"/>
              </w:rPr>
            </w:pPr>
          </w:p>
        </w:tc>
      </w:tr>
    </w:tbl>
    <w:p w14:paraId="0CCF8AFE" w14:textId="77777777" w:rsidR="007A639E" w:rsidRDefault="007A639E" w:rsidP="007A639E">
      <w:pPr>
        <w:rPr>
          <w:ins w:id="591" w:author="CT1#131-e" w:date="2021-08-02T18:40:00Z"/>
        </w:rPr>
      </w:pPr>
    </w:p>
    <w:p w14:paraId="1113EA19" w14:textId="73A94F52" w:rsidR="007A639E" w:rsidRDefault="007A639E" w:rsidP="007A639E">
      <w:pPr>
        <w:pStyle w:val="Heading3"/>
        <w:rPr>
          <w:ins w:id="592" w:author="CT1#131-e" w:date="2021-08-02T18:40:00Z"/>
          <w:lang w:eastAsia="ko-KR"/>
        </w:rPr>
      </w:pPr>
      <w:bookmarkStart w:id="593" w:name="_Toc20156453"/>
      <w:bookmarkStart w:id="594" w:name="_Toc27501611"/>
      <w:bookmarkStart w:id="595" w:name="_Toc36049737"/>
      <w:bookmarkStart w:id="596" w:name="_Toc45210507"/>
      <w:bookmarkStart w:id="597" w:name="_Toc51861334"/>
      <w:bookmarkStart w:id="598" w:name="_Toc59212658"/>
      <w:ins w:id="599" w:author="CT1#131-e" w:date="2021-08-02T18:40:00Z">
        <w:r>
          <w:t>8.2.</w:t>
        </w:r>
      </w:ins>
      <w:ins w:id="600" w:author="rev1" w:date="2021-08-26T12:21:00Z">
        <w:r w:rsidR="00E3356F">
          <w:t>4</w:t>
        </w:r>
      </w:ins>
      <w:ins w:id="601" w:author="CT1#131-e" w:date="2021-08-02T18:40:00Z">
        <w:r>
          <w:rPr>
            <w:lang w:eastAsia="ko-KR"/>
          </w:rPr>
          <w:tab/>
        </w:r>
        <w:bookmarkEnd w:id="593"/>
        <w:bookmarkEnd w:id="594"/>
        <w:bookmarkEnd w:id="595"/>
        <w:bookmarkEnd w:id="596"/>
        <w:bookmarkEnd w:id="597"/>
        <w:bookmarkEnd w:id="598"/>
        <w:r w:rsidRPr="009D2E51">
          <w:rPr>
            <w:lang w:eastAsia="ko-KR"/>
          </w:rPr>
          <w:t>Message Data</w:t>
        </w:r>
      </w:ins>
    </w:p>
    <w:p w14:paraId="440880EC" w14:textId="1A913056" w:rsidR="007A639E" w:rsidRDefault="007A639E" w:rsidP="007A639E">
      <w:pPr>
        <w:rPr>
          <w:ins w:id="602" w:author="CT1#131-e" w:date="2021-08-02T18:40:00Z"/>
          <w:lang w:eastAsia="ko-KR"/>
        </w:rPr>
      </w:pPr>
      <w:ins w:id="603" w:author="CT1#131-e" w:date="2021-08-02T18:40:00Z">
        <w:r>
          <w:t xml:space="preserve">The Message data information element is used to send message specific </w:t>
        </w:r>
        <w:proofErr w:type="gramStart"/>
        <w:r>
          <w:t xml:space="preserve">data </w:t>
        </w:r>
      </w:ins>
      <w:ins w:id="604" w:author="CT1#131-e" w:date="2021-08-12T13:33:00Z">
        <w:r w:rsidR="00D11130">
          <w:t>based</w:t>
        </w:r>
        <w:proofErr w:type="gramEnd"/>
        <w:r w:rsidR="00D11130">
          <w:t xml:space="preserve"> on</w:t>
        </w:r>
      </w:ins>
      <w:ins w:id="605" w:author="CT1#131-e" w:date="2021-08-02T18:40:00Z">
        <w:r>
          <w:t xml:space="preserve"> Message Type IE</w:t>
        </w:r>
        <w:r>
          <w:rPr>
            <w:lang w:eastAsia="ko-KR"/>
          </w:rPr>
          <w:t>;</w:t>
        </w:r>
      </w:ins>
    </w:p>
    <w:p w14:paraId="1546AE49" w14:textId="739A381B" w:rsidR="007A639E" w:rsidRDefault="007A639E" w:rsidP="007A639E">
      <w:pPr>
        <w:rPr>
          <w:ins w:id="606" w:author="CT1#131-e" w:date="2021-08-02T18:40:00Z"/>
        </w:rPr>
      </w:pPr>
      <w:ins w:id="607" w:author="CT1#131-e" w:date="2021-08-02T18:40:00Z">
        <w:r>
          <w:t>The Message data information element is coded as shown in Figure </w:t>
        </w:r>
      </w:ins>
      <w:ins w:id="608" w:author="rev1" w:date="2021-08-26T12:22:00Z">
        <w:r w:rsidR="00E3356F">
          <w:t>8.2.</w:t>
        </w:r>
        <w:r w:rsidR="00E3356F">
          <w:t>4</w:t>
        </w:r>
        <w:r w:rsidR="00E3356F">
          <w:t xml:space="preserve">-1 </w:t>
        </w:r>
      </w:ins>
      <w:ins w:id="609" w:author="CT1#131-e" w:date="2021-08-02T18:40:00Z">
        <w:r>
          <w:t>and Table </w:t>
        </w:r>
      </w:ins>
      <w:ins w:id="610" w:author="rev1" w:date="2021-08-26T12:22:00Z">
        <w:r w:rsidR="00E3356F">
          <w:t>8.2.4-1</w:t>
        </w:r>
      </w:ins>
      <w:ins w:id="611" w:author="CT1#131-e" w:date="2021-08-02T18:40:00Z">
        <w:r>
          <w:t>.</w:t>
        </w:r>
      </w:ins>
    </w:p>
    <w:p w14:paraId="5398E41C" w14:textId="77777777" w:rsidR="007A639E" w:rsidRDefault="007A639E" w:rsidP="007A639E">
      <w:pPr>
        <w:rPr>
          <w:ins w:id="612" w:author="CT1#131-e" w:date="2021-08-02T18:40:00Z"/>
        </w:rPr>
      </w:pPr>
      <w:ins w:id="613" w:author="CT1#131-e" w:date="2021-08-02T18:40:00Z">
        <w:r>
          <w:t>The Message data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A639E" w14:paraId="21BDB155" w14:textId="77777777" w:rsidTr="005B1365">
        <w:trPr>
          <w:cantSplit/>
          <w:jc w:val="center"/>
          <w:ins w:id="614" w:author="CT1#131-e" w:date="2021-08-02T18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3EBDA" w14:textId="77777777" w:rsidR="007A639E" w:rsidRDefault="007A639E" w:rsidP="005B1365">
            <w:pPr>
              <w:pStyle w:val="TAC"/>
              <w:rPr>
                <w:ins w:id="615" w:author="CT1#131-e" w:date="2021-08-02T18:40:00Z"/>
              </w:rPr>
            </w:pPr>
            <w:ins w:id="616" w:author="CT1#131-e" w:date="2021-08-02T18:4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BD055" w14:textId="77777777" w:rsidR="007A639E" w:rsidRDefault="007A639E" w:rsidP="005B1365">
            <w:pPr>
              <w:pStyle w:val="TAC"/>
              <w:rPr>
                <w:ins w:id="617" w:author="CT1#131-e" w:date="2021-08-02T18:40:00Z"/>
              </w:rPr>
            </w:pPr>
            <w:ins w:id="618" w:author="CT1#131-e" w:date="2021-08-02T18:4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400F4" w14:textId="77777777" w:rsidR="007A639E" w:rsidRDefault="007A639E" w:rsidP="005B1365">
            <w:pPr>
              <w:pStyle w:val="TAC"/>
              <w:rPr>
                <w:ins w:id="619" w:author="CT1#131-e" w:date="2021-08-02T18:40:00Z"/>
              </w:rPr>
            </w:pPr>
            <w:ins w:id="620" w:author="CT1#131-e" w:date="2021-08-02T18:4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573B3" w14:textId="77777777" w:rsidR="007A639E" w:rsidRDefault="007A639E" w:rsidP="005B1365">
            <w:pPr>
              <w:pStyle w:val="TAC"/>
              <w:rPr>
                <w:ins w:id="621" w:author="CT1#131-e" w:date="2021-08-02T18:40:00Z"/>
              </w:rPr>
            </w:pPr>
            <w:ins w:id="622" w:author="CT1#131-e" w:date="2021-08-02T18:4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45273" w14:textId="77777777" w:rsidR="007A639E" w:rsidRDefault="007A639E" w:rsidP="005B1365">
            <w:pPr>
              <w:pStyle w:val="TAC"/>
              <w:rPr>
                <w:ins w:id="623" w:author="CT1#131-e" w:date="2021-08-02T18:40:00Z"/>
              </w:rPr>
            </w:pPr>
            <w:ins w:id="624" w:author="CT1#131-e" w:date="2021-08-02T18:4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BD6FF" w14:textId="77777777" w:rsidR="007A639E" w:rsidRDefault="007A639E" w:rsidP="005B1365">
            <w:pPr>
              <w:pStyle w:val="TAC"/>
              <w:rPr>
                <w:ins w:id="625" w:author="CT1#131-e" w:date="2021-08-02T18:40:00Z"/>
              </w:rPr>
            </w:pPr>
            <w:ins w:id="626" w:author="CT1#131-e" w:date="2021-08-02T18:4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3F0F1" w14:textId="77777777" w:rsidR="007A639E" w:rsidRDefault="007A639E" w:rsidP="005B1365">
            <w:pPr>
              <w:pStyle w:val="TAC"/>
              <w:rPr>
                <w:ins w:id="627" w:author="CT1#131-e" w:date="2021-08-02T18:40:00Z"/>
              </w:rPr>
            </w:pPr>
            <w:ins w:id="628" w:author="CT1#131-e" w:date="2021-08-02T18:4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F3480" w14:textId="77777777" w:rsidR="007A639E" w:rsidRDefault="007A639E" w:rsidP="005B1365">
            <w:pPr>
              <w:pStyle w:val="TAC"/>
              <w:rPr>
                <w:ins w:id="629" w:author="CT1#131-e" w:date="2021-08-02T18:40:00Z"/>
              </w:rPr>
            </w:pPr>
            <w:ins w:id="630" w:author="CT1#131-e" w:date="2021-08-02T18:4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4E025E" w14:textId="77777777" w:rsidR="007A639E" w:rsidRDefault="007A639E" w:rsidP="005B1365">
            <w:pPr>
              <w:pStyle w:val="TAL"/>
              <w:rPr>
                <w:ins w:id="631" w:author="CT1#131-e" w:date="2021-08-02T18:40:00Z"/>
              </w:rPr>
            </w:pPr>
          </w:p>
        </w:tc>
      </w:tr>
      <w:tr w:rsidR="007A639E" w14:paraId="666CE969" w14:textId="77777777" w:rsidTr="005B1365">
        <w:trPr>
          <w:cantSplit/>
          <w:jc w:val="center"/>
          <w:ins w:id="632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8D3E9" w14:textId="77777777" w:rsidR="007A639E" w:rsidRPr="006B0622" w:rsidRDefault="007A639E" w:rsidP="005B1365">
            <w:pPr>
              <w:pStyle w:val="TAC"/>
              <w:rPr>
                <w:ins w:id="633" w:author="CT1#131-e" w:date="2021-08-02T18:40:00Z"/>
              </w:rPr>
            </w:pPr>
            <w:ins w:id="634" w:author="CT1#131-e" w:date="2021-08-02T18:40:00Z">
              <w:r>
                <w:t>Message data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F656CD" w14:textId="77777777" w:rsidR="007A639E" w:rsidRPr="006B0622" w:rsidRDefault="007A639E" w:rsidP="005B1365">
            <w:pPr>
              <w:pStyle w:val="TAL"/>
              <w:rPr>
                <w:ins w:id="635" w:author="CT1#131-e" w:date="2021-08-02T18:40:00Z"/>
              </w:rPr>
            </w:pPr>
            <w:ins w:id="636" w:author="CT1#131-e" w:date="2021-08-02T18:40:00Z">
              <w:r>
                <w:t>octet 1</w:t>
              </w:r>
            </w:ins>
          </w:p>
        </w:tc>
      </w:tr>
      <w:tr w:rsidR="007A639E" w14:paraId="1BD8C118" w14:textId="77777777" w:rsidTr="005B1365">
        <w:trPr>
          <w:cantSplit/>
          <w:jc w:val="center"/>
          <w:ins w:id="637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5368" w14:textId="77777777" w:rsidR="007A639E" w:rsidRDefault="007A639E" w:rsidP="005B1365">
            <w:pPr>
              <w:pStyle w:val="TAC"/>
              <w:rPr>
                <w:ins w:id="638" w:author="CT1#131-e" w:date="2021-08-02T18:40:00Z"/>
              </w:rPr>
            </w:pPr>
            <w:ins w:id="639" w:author="CT1#131-e" w:date="2021-08-02T18:40:00Z">
              <w:r>
                <w:t>Length of Message data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3BD0F" w14:textId="77777777" w:rsidR="007A639E" w:rsidRPr="006B0622" w:rsidRDefault="007A639E" w:rsidP="005B1365">
            <w:pPr>
              <w:pStyle w:val="TAL"/>
              <w:rPr>
                <w:ins w:id="640" w:author="CT1#131-e" w:date="2021-08-02T18:40:00Z"/>
              </w:rPr>
            </w:pPr>
            <w:ins w:id="641" w:author="CT1#131-e" w:date="2021-08-02T18:40:00Z">
              <w:r>
                <w:t>octet 2</w:t>
              </w:r>
            </w:ins>
          </w:p>
        </w:tc>
      </w:tr>
      <w:tr w:rsidR="007A639E" w14:paraId="1F6BD3CE" w14:textId="77777777" w:rsidTr="005B1365">
        <w:trPr>
          <w:cantSplit/>
          <w:jc w:val="center"/>
          <w:ins w:id="642" w:author="CT1#131-e" w:date="2021-08-02T18:4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649F" w14:textId="77777777" w:rsidR="007A639E" w:rsidRDefault="007A639E" w:rsidP="005B1365">
            <w:pPr>
              <w:pStyle w:val="TAC"/>
              <w:rPr>
                <w:ins w:id="643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51CBA" w14:textId="77777777" w:rsidR="007A639E" w:rsidRPr="006B0622" w:rsidRDefault="007A639E" w:rsidP="005B1365">
            <w:pPr>
              <w:pStyle w:val="TAL"/>
              <w:rPr>
                <w:ins w:id="644" w:author="CT1#131-e" w:date="2021-08-02T18:40:00Z"/>
              </w:rPr>
            </w:pPr>
            <w:ins w:id="645" w:author="CT1#131-e" w:date="2021-08-02T18:40:00Z">
              <w:r>
                <w:t>octet 3</w:t>
              </w:r>
            </w:ins>
          </w:p>
        </w:tc>
      </w:tr>
      <w:tr w:rsidR="007A639E" w14:paraId="39001F00" w14:textId="77777777" w:rsidTr="005B1365">
        <w:trPr>
          <w:cantSplit/>
          <w:jc w:val="center"/>
          <w:ins w:id="646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93D36" w14:textId="77777777" w:rsidR="007A639E" w:rsidRDefault="007A639E" w:rsidP="005B1365">
            <w:pPr>
              <w:pStyle w:val="TAC"/>
              <w:rPr>
                <w:ins w:id="647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DFD03" w14:textId="77777777" w:rsidR="007A639E" w:rsidRPr="006B0622" w:rsidRDefault="007A639E" w:rsidP="005B1365">
            <w:pPr>
              <w:pStyle w:val="TAL"/>
              <w:rPr>
                <w:ins w:id="648" w:author="CT1#131-e" w:date="2021-08-02T18:40:00Z"/>
              </w:rPr>
            </w:pPr>
            <w:ins w:id="649" w:author="CT1#131-e" w:date="2021-08-02T18:40:00Z">
              <w:r>
                <w:t>octet 4</w:t>
              </w:r>
            </w:ins>
          </w:p>
        </w:tc>
      </w:tr>
      <w:tr w:rsidR="007A639E" w14:paraId="47425B34" w14:textId="77777777" w:rsidTr="005B1365">
        <w:trPr>
          <w:cantSplit/>
          <w:jc w:val="center"/>
          <w:ins w:id="650" w:author="CT1#131-e" w:date="2021-08-02T18:4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B224B5" w14:textId="77777777" w:rsidR="007A639E" w:rsidRDefault="007A639E" w:rsidP="005B1365">
            <w:pPr>
              <w:pStyle w:val="TAC"/>
              <w:rPr>
                <w:ins w:id="651" w:author="CT1#131-e" w:date="2021-08-02T18:40:00Z"/>
              </w:rPr>
            </w:pPr>
            <w:ins w:id="652" w:author="CT1#131-e" w:date="2021-08-02T18:40:00Z">
              <w:r>
                <w:t>Message data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70833" w14:textId="77777777" w:rsidR="007A639E" w:rsidRDefault="007A639E" w:rsidP="005B1365">
            <w:pPr>
              <w:pStyle w:val="TAL"/>
              <w:rPr>
                <w:ins w:id="653" w:author="CT1#131-e" w:date="2021-08-02T18:40:00Z"/>
              </w:rPr>
            </w:pPr>
          </w:p>
        </w:tc>
      </w:tr>
      <w:tr w:rsidR="007A639E" w14:paraId="7681FD39" w14:textId="77777777" w:rsidTr="005B1365">
        <w:trPr>
          <w:cantSplit/>
          <w:jc w:val="center"/>
          <w:ins w:id="654" w:author="CT1#131-e" w:date="2021-08-02T18:4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A917" w14:textId="77777777" w:rsidR="007A639E" w:rsidRDefault="007A639E" w:rsidP="005B1365">
            <w:pPr>
              <w:pStyle w:val="TAC"/>
              <w:rPr>
                <w:ins w:id="655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0B0F8" w14:textId="77777777" w:rsidR="007A639E" w:rsidRDefault="007A639E" w:rsidP="005B1365">
            <w:pPr>
              <w:pStyle w:val="TAL"/>
              <w:rPr>
                <w:ins w:id="656" w:author="CT1#131-e" w:date="2021-08-02T18:40:00Z"/>
              </w:rPr>
            </w:pPr>
            <w:ins w:id="657" w:author="CT1#131-e" w:date="2021-08-02T18:40:00Z">
              <w:r>
                <w:t>octet n</w:t>
              </w:r>
            </w:ins>
          </w:p>
        </w:tc>
      </w:tr>
    </w:tbl>
    <w:p w14:paraId="73DC5975" w14:textId="7F56E20D" w:rsidR="007A639E" w:rsidRDefault="007A639E" w:rsidP="007A639E">
      <w:pPr>
        <w:pStyle w:val="TH"/>
        <w:rPr>
          <w:ins w:id="658" w:author="CT1#131-e" w:date="2021-08-02T18:40:00Z"/>
        </w:rPr>
      </w:pPr>
      <w:ins w:id="659" w:author="CT1#131-e" w:date="2021-08-02T18:40:00Z">
        <w:r>
          <w:t>Figure </w:t>
        </w:r>
      </w:ins>
      <w:ins w:id="660" w:author="rev1" w:date="2021-08-26T12:22:00Z">
        <w:r w:rsidR="00E3356F">
          <w:t>8.2.</w:t>
        </w:r>
        <w:r w:rsidR="00E3356F">
          <w:t>4</w:t>
        </w:r>
        <w:r w:rsidR="00E3356F">
          <w:t>-1</w:t>
        </w:r>
      </w:ins>
      <w:ins w:id="661" w:author="CT1#131-e" w:date="2021-08-02T18:40:00Z">
        <w:r>
          <w:t>: Message data information element</w:t>
        </w:r>
      </w:ins>
    </w:p>
    <w:p w14:paraId="6760D11E" w14:textId="540DF017" w:rsidR="007A639E" w:rsidRDefault="007A639E" w:rsidP="007A639E">
      <w:pPr>
        <w:pStyle w:val="TH"/>
        <w:rPr>
          <w:ins w:id="662" w:author="CT1#131-e" w:date="2021-08-02T18:40:00Z"/>
        </w:rPr>
      </w:pPr>
      <w:ins w:id="663" w:author="CT1#131-e" w:date="2021-08-02T18:40:00Z">
        <w:r>
          <w:t>Table </w:t>
        </w:r>
      </w:ins>
      <w:ins w:id="664" w:author="rev1" w:date="2021-08-26T12:22:00Z">
        <w:r w:rsidR="00E3356F">
          <w:t>8.2.4-1</w:t>
        </w:r>
      </w:ins>
      <w:ins w:id="665" w:author="CT1#131-e" w:date="2021-08-02T18:40:00Z">
        <w:r>
          <w:t>: Message data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A639E" w14:paraId="1969A33B" w14:textId="77777777" w:rsidTr="005B1365">
        <w:trPr>
          <w:cantSplit/>
          <w:jc w:val="center"/>
          <w:ins w:id="666" w:author="CT1#131-e" w:date="2021-08-02T18:4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3503B" w14:textId="77777777" w:rsidR="007A639E" w:rsidRDefault="007A639E" w:rsidP="005B1365">
            <w:pPr>
              <w:pStyle w:val="TAL"/>
              <w:rPr>
                <w:ins w:id="667" w:author="CT1#131-e" w:date="2021-08-02T18:40:00Z"/>
              </w:rPr>
            </w:pPr>
            <w:ins w:id="668" w:author="CT1#131-e" w:date="2021-08-02T18:40:00Z">
              <w:r>
                <w:t>Message data is contained in octet 4 to octet n</w:t>
              </w:r>
              <w:proofErr w:type="gramStart"/>
              <w:r>
                <w:t>;</w:t>
              </w:r>
              <w:proofErr w:type="gramEnd"/>
              <w:r>
                <w:t xml:space="preserve"> Max value of 65535 octets.</w:t>
              </w:r>
            </w:ins>
          </w:p>
        </w:tc>
      </w:tr>
      <w:tr w:rsidR="007A639E" w14:paraId="327C1CAE" w14:textId="77777777" w:rsidTr="005B1365">
        <w:trPr>
          <w:cantSplit/>
          <w:jc w:val="center"/>
          <w:ins w:id="669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7BFF7" w14:textId="77777777" w:rsidR="007A639E" w:rsidRDefault="007A639E" w:rsidP="005B1365">
            <w:pPr>
              <w:pStyle w:val="TAL"/>
              <w:rPr>
                <w:ins w:id="670" w:author="CT1#131-e" w:date="2021-08-02T18:40:00Z"/>
              </w:rPr>
            </w:pPr>
          </w:p>
        </w:tc>
      </w:tr>
      <w:tr w:rsidR="007A639E" w14:paraId="663CE7E1" w14:textId="77777777" w:rsidTr="005B1365">
        <w:trPr>
          <w:cantSplit/>
          <w:jc w:val="center"/>
          <w:ins w:id="671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10A8" w14:textId="77777777" w:rsidR="007A639E" w:rsidRDefault="007A639E" w:rsidP="005B1365">
            <w:pPr>
              <w:pStyle w:val="TAL"/>
              <w:rPr>
                <w:ins w:id="672" w:author="CT1#131-e" w:date="2021-08-02T18:40:00Z"/>
              </w:rPr>
            </w:pPr>
          </w:p>
        </w:tc>
      </w:tr>
    </w:tbl>
    <w:p w14:paraId="49987D54" w14:textId="77777777" w:rsidR="007A639E" w:rsidRDefault="007A639E" w:rsidP="007A639E">
      <w:pPr>
        <w:rPr>
          <w:ins w:id="673" w:author="CT1#131-e" w:date="2021-08-02T18:40:00Z"/>
        </w:rPr>
      </w:pPr>
    </w:p>
    <w:p w14:paraId="7A0CCA24" w14:textId="77777777" w:rsidR="007A639E" w:rsidRPr="00374557" w:rsidRDefault="007A639E" w:rsidP="007A639E">
      <w:pPr>
        <w:rPr>
          <w:ins w:id="674" w:author="CT1#131-e" w:date="2021-08-02T18:40:00Z"/>
          <w:lang w:val="en-US"/>
        </w:rPr>
      </w:pPr>
      <w:ins w:id="675" w:author="CT1#131-e" w:date="2021-08-02T18:40:00Z">
        <w:r>
          <w:t xml:space="preserve">The Message data information element contains the </w:t>
        </w:r>
        <w:proofErr w:type="spellStart"/>
        <w:r w:rsidRPr="00D41E05">
          <w:t>seal-location-info+xml</w:t>
        </w:r>
        <w:proofErr w:type="spellEnd"/>
        <w:r w:rsidRPr="00D41E05">
          <w:t xml:space="preserve"> </w:t>
        </w:r>
        <w:r>
          <w:t>defined in clause 7.4</w:t>
        </w:r>
        <w:r w:rsidRPr="00AD33C2">
          <w:t>.</w:t>
        </w:r>
      </w:ins>
    </w:p>
    <w:p w14:paraId="57B3C3FC" w14:textId="58AB56C5" w:rsidR="007A639E" w:rsidRDefault="007A639E" w:rsidP="007A639E">
      <w:pPr>
        <w:pStyle w:val="Heading3"/>
        <w:rPr>
          <w:ins w:id="676" w:author="CT1#131-e" w:date="2021-08-02T18:40:00Z"/>
          <w:lang w:eastAsia="ko-KR"/>
        </w:rPr>
      </w:pPr>
      <w:ins w:id="677" w:author="CT1#131-e" w:date="2021-08-02T18:40:00Z">
        <w:r>
          <w:t>8.2.</w:t>
        </w:r>
      </w:ins>
      <w:ins w:id="678" w:author="rev1" w:date="2021-08-26T12:23:00Z">
        <w:r w:rsidR="00E3356F">
          <w:t>5</w:t>
        </w:r>
      </w:ins>
      <w:ins w:id="679" w:author="CT1#131-e" w:date="2021-08-02T18:40:00Z">
        <w:r>
          <w:rPr>
            <w:lang w:eastAsia="ko-KR"/>
          </w:rPr>
          <w:tab/>
          <w:t>Cause</w:t>
        </w:r>
      </w:ins>
    </w:p>
    <w:p w14:paraId="26726C98" w14:textId="77777777" w:rsidR="007A639E" w:rsidRDefault="007A639E" w:rsidP="007A639E">
      <w:pPr>
        <w:rPr>
          <w:ins w:id="680" w:author="CT1#131-e" w:date="2021-08-02T18:40:00Z"/>
          <w:lang w:eastAsia="ko-KR"/>
        </w:rPr>
      </w:pPr>
      <w:ins w:id="681" w:author="CT1#131-e" w:date="2021-08-02T18:40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</w:t>
        </w:r>
        <w:proofErr w:type="gramStart"/>
        <w:r>
          <w:t>is used</w:t>
        </w:r>
        <w:proofErr w:type="gramEnd"/>
        <w:r>
          <w:t xml:space="preserve"> to provide short cause of the failure</w:t>
        </w:r>
        <w:r>
          <w:rPr>
            <w:lang w:eastAsia="ko-KR"/>
          </w:rPr>
          <w:t>;</w:t>
        </w:r>
      </w:ins>
    </w:p>
    <w:p w14:paraId="0EBCD917" w14:textId="46C5C199" w:rsidR="007A639E" w:rsidRDefault="007A639E" w:rsidP="007A639E">
      <w:pPr>
        <w:rPr>
          <w:ins w:id="682" w:author="CT1#131-e" w:date="2021-08-02T18:40:00Z"/>
        </w:rPr>
      </w:pPr>
      <w:ins w:id="683" w:author="CT1#131-e" w:date="2021-08-02T18:40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coded as shown in Figure 8.2.</w:t>
        </w:r>
      </w:ins>
      <w:ins w:id="684" w:author="rev1" w:date="2021-08-26T12:23:00Z">
        <w:r w:rsidR="00E3356F">
          <w:t>5</w:t>
        </w:r>
      </w:ins>
      <w:ins w:id="685" w:author="CT1#131-e" w:date="2021-08-02T18:40:00Z">
        <w:r>
          <w:t>-1 and Table 8.2.</w:t>
        </w:r>
      </w:ins>
      <w:ins w:id="686" w:author="rev1" w:date="2021-08-26T12:23:00Z">
        <w:r w:rsidR="00E3356F">
          <w:t>5</w:t>
        </w:r>
      </w:ins>
      <w:ins w:id="687" w:author="CT1#131-e" w:date="2021-08-02T18:40:00Z">
        <w:r>
          <w:t>-1.</w:t>
        </w:r>
      </w:ins>
    </w:p>
    <w:p w14:paraId="7DE100F9" w14:textId="77777777" w:rsidR="007A639E" w:rsidRDefault="007A639E" w:rsidP="007A639E">
      <w:pPr>
        <w:rPr>
          <w:ins w:id="688" w:author="CT1#131-e" w:date="2021-08-02T18:40:00Z"/>
        </w:rPr>
      </w:pPr>
      <w:ins w:id="689" w:author="CT1#131-e" w:date="2021-08-02T18:40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A639E" w14:paraId="4BECDDB4" w14:textId="77777777" w:rsidTr="005B1365">
        <w:trPr>
          <w:cantSplit/>
          <w:jc w:val="center"/>
          <w:ins w:id="690" w:author="CT1#131-e" w:date="2021-08-02T18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F4472" w14:textId="77777777" w:rsidR="007A639E" w:rsidRDefault="007A639E" w:rsidP="005B1365">
            <w:pPr>
              <w:pStyle w:val="TAC"/>
              <w:rPr>
                <w:ins w:id="691" w:author="CT1#131-e" w:date="2021-08-02T18:40:00Z"/>
              </w:rPr>
            </w:pPr>
            <w:ins w:id="692" w:author="CT1#131-e" w:date="2021-08-02T18:40:00Z">
              <w:r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1AA25" w14:textId="77777777" w:rsidR="007A639E" w:rsidRDefault="007A639E" w:rsidP="005B1365">
            <w:pPr>
              <w:pStyle w:val="TAC"/>
              <w:rPr>
                <w:ins w:id="693" w:author="CT1#131-e" w:date="2021-08-02T18:40:00Z"/>
              </w:rPr>
            </w:pPr>
            <w:ins w:id="694" w:author="CT1#131-e" w:date="2021-08-02T18:4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93A63" w14:textId="77777777" w:rsidR="007A639E" w:rsidRDefault="007A639E" w:rsidP="005B1365">
            <w:pPr>
              <w:pStyle w:val="TAC"/>
              <w:rPr>
                <w:ins w:id="695" w:author="CT1#131-e" w:date="2021-08-02T18:40:00Z"/>
              </w:rPr>
            </w:pPr>
            <w:ins w:id="696" w:author="CT1#131-e" w:date="2021-08-02T18:4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1C5DA" w14:textId="77777777" w:rsidR="007A639E" w:rsidRDefault="007A639E" w:rsidP="005B1365">
            <w:pPr>
              <w:pStyle w:val="TAC"/>
              <w:rPr>
                <w:ins w:id="697" w:author="CT1#131-e" w:date="2021-08-02T18:40:00Z"/>
              </w:rPr>
            </w:pPr>
            <w:ins w:id="698" w:author="CT1#131-e" w:date="2021-08-02T18:4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00686" w14:textId="77777777" w:rsidR="007A639E" w:rsidRDefault="007A639E" w:rsidP="005B1365">
            <w:pPr>
              <w:pStyle w:val="TAC"/>
              <w:rPr>
                <w:ins w:id="699" w:author="CT1#131-e" w:date="2021-08-02T18:40:00Z"/>
              </w:rPr>
            </w:pPr>
            <w:ins w:id="700" w:author="CT1#131-e" w:date="2021-08-02T18:4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723B6" w14:textId="77777777" w:rsidR="007A639E" w:rsidRDefault="007A639E" w:rsidP="005B1365">
            <w:pPr>
              <w:pStyle w:val="TAC"/>
              <w:rPr>
                <w:ins w:id="701" w:author="CT1#131-e" w:date="2021-08-02T18:40:00Z"/>
              </w:rPr>
            </w:pPr>
            <w:ins w:id="702" w:author="CT1#131-e" w:date="2021-08-02T18:4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1DF93" w14:textId="77777777" w:rsidR="007A639E" w:rsidRDefault="007A639E" w:rsidP="005B1365">
            <w:pPr>
              <w:pStyle w:val="TAC"/>
              <w:rPr>
                <w:ins w:id="703" w:author="CT1#131-e" w:date="2021-08-02T18:40:00Z"/>
              </w:rPr>
            </w:pPr>
            <w:ins w:id="704" w:author="CT1#131-e" w:date="2021-08-02T18:4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AD7CE" w14:textId="77777777" w:rsidR="007A639E" w:rsidRDefault="007A639E" w:rsidP="005B1365">
            <w:pPr>
              <w:pStyle w:val="TAC"/>
              <w:rPr>
                <w:ins w:id="705" w:author="CT1#131-e" w:date="2021-08-02T18:40:00Z"/>
              </w:rPr>
            </w:pPr>
            <w:ins w:id="706" w:author="CT1#131-e" w:date="2021-08-02T18:4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35C5AB" w14:textId="77777777" w:rsidR="007A639E" w:rsidRDefault="007A639E" w:rsidP="005B1365">
            <w:pPr>
              <w:pStyle w:val="TAL"/>
              <w:rPr>
                <w:ins w:id="707" w:author="CT1#131-e" w:date="2021-08-02T18:40:00Z"/>
              </w:rPr>
            </w:pPr>
          </w:p>
        </w:tc>
      </w:tr>
      <w:tr w:rsidR="007A639E" w14:paraId="4B1367EF" w14:textId="77777777" w:rsidTr="005B1365">
        <w:trPr>
          <w:cantSplit/>
          <w:jc w:val="center"/>
          <w:ins w:id="708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21F27" w14:textId="77777777" w:rsidR="007A639E" w:rsidRPr="006B0622" w:rsidRDefault="007A639E" w:rsidP="005B1365">
            <w:pPr>
              <w:pStyle w:val="TAC"/>
              <w:rPr>
                <w:ins w:id="709" w:author="CT1#131-e" w:date="2021-08-02T18:40:00Z"/>
              </w:rPr>
            </w:pPr>
            <w:ins w:id="710" w:author="CT1#131-e" w:date="2021-08-02T18:40:00Z">
              <w:r>
                <w:t>Message data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71F010" w14:textId="77777777" w:rsidR="007A639E" w:rsidRPr="006B0622" w:rsidRDefault="007A639E" w:rsidP="005B1365">
            <w:pPr>
              <w:pStyle w:val="TAL"/>
              <w:rPr>
                <w:ins w:id="711" w:author="CT1#131-e" w:date="2021-08-02T18:40:00Z"/>
              </w:rPr>
            </w:pPr>
            <w:ins w:id="712" w:author="CT1#131-e" w:date="2021-08-02T18:40:00Z">
              <w:r>
                <w:t>octet 1</w:t>
              </w:r>
            </w:ins>
          </w:p>
        </w:tc>
      </w:tr>
      <w:tr w:rsidR="007A639E" w14:paraId="03B99CFB" w14:textId="77777777" w:rsidTr="005B1365">
        <w:trPr>
          <w:cantSplit/>
          <w:jc w:val="center"/>
          <w:ins w:id="713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718A9" w14:textId="77777777" w:rsidR="007A639E" w:rsidRDefault="007A639E" w:rsidP="005B1365">
            <w:pPr>
              <w:pStyle w:val="TAC"/>
              <w:rPr>
                <w:ins w:id="714" w:author="CT1#131-e" w:date="2021-08-02T18:40:00Z"/>
              </w:rPr>
            </w:pPr>
            <w:ins w:id="715" w:author="CT1#131-e" w:date="2021-08-02T18:40:00Z">
              <w:r>
                <w:t>Length of Message data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9E741" w14:textId="77777777" w:rsidR="007A639E" w:rsidRPr="006B0622" w:rsidRDefault="007A639E" w:rsidP="005B1365">
            <w:pPr>
              <w:pStyle w:val="TAL"/>
              <w:rPr>
                <w:ins w:id="716" w:author="CT1#131-e" w:date="2021-08-02T18:40:00Z"/>
              </w:rPr>
            </w:pPr>
            <w:ins w:id="717" w:author="CT1#131-e" w:date="2021-08-02T18:40:00Z">
              <w:r>
                <w:t>octet 2</w:t>
              </w:r>
            </w:ins>
          </w:p>
        </w:tc>
      </w:tr>
      <w:tr w:rsidR="007A639E" w14:paraId="5BDA4FA5" w14:textId="77777777" w:rsidTr="005B1365">
        <w:trPr>
          <w:cantSplit/>
          <w:jc w:val="center"/>
          <w:ins w:id="718" w:author="CT1#131-e" w:date="2021-08-02T18:4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80009" w14:textId="77777777" w:rsidR="007A639E" w:rsidRDefault="007A639E" w:rsidP="005B1365">
            <w:pPr>
              <w:pStyle w:val="TAC"/>
              <w:rPr>
                <w:ins w:id="719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B60B3F" w14:textId="77777777" w:rsidR="007A639E" w:rsidRPr="006B0622" w:rsidRDefault="007A639E" w:rsidP="005B1365">
            <w:pPr>
              <w:pStyle w:val="TAL"/>
              <w:rPr>
                <w:ins w:id="720" w:author="CT1#131-e" w:date="2021-08-02T18:40:00Z"/>
              </w:rPr>
            </w:pPr>
            <w:ins w:id="721" w:author="CT1#131-e" w:date="2021-08-02T18:40:00Z">
              <w:r>
                <w:t>octet 3</w:t>
              </w:r>
            </w:ins>
          </w:p>
        </w:tc>
      </w:tr>
      <w:tr w:rsidR="007A639E" w14:paraId="6A55B8AF" w14:textId="77777777" w:rsidTr="005B1365">
        <w:trPr>
          <w:cantSplit/>
          <w:jc w:val="center"/>
          <w:ins w:id="722" w:author="CT1#131-e" w:date="2021-08-02T18:4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E6307" w14:textId="77777777" w:rsidR="007A639E" w:rsidRDefault="007A639E" w:rsidP="005B1365">
            <w:pPr>
              <w:pStyle w:val="TAC"/>
              <w:rPr>
                <w:ins w:id="723" w:author="CT1#131-e" w:date="2021-08-02T18:40:00Z"/>
              </w:rPr>
            </w:pPr>
            <w:ins w:id="724" w:author="CT1#131-e" w:date="2021-08-02T18:40:00Z">
              <w:r>
                <w:t>Message data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9E792" w14:textId="77777777" w:rsidR="007A639E" w:rsidRDefault="007A639E" w:rsidP="005B1365">
            <w:pPr>
              <w:pStyle w:val="TAL"/>
              <w:rPr>
                <w:ins w:id="725" w:author="CT1#131-e" w:date="2021-08-02T18:40:00Z"/>
              </w:rPr>
            </w:pPr>
          </w:p>
        </w:tc>
      </w:tr>
      <w:tr w:rsidR="007A639E" w14:paraId="53B6E3E3" w14:textId="77777777" w:rsidTr="005B1365">
        <w:trPr>
          <w:cantSplit/>
          <w:jc w:val="center"/>
          <w:ins w:id="726" w:author="CT1#131-e" w:date="2021-08-02T18:4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9F2" w14:textId="77777777" w:rsidR="007A639E" w:rsidRDefault="007A639E" w:rsidP="005B1365">
            <w:pPr>
              <w:pStyle w:val="TAC"/>
              <w:rPr>
                <w:ins w:id="727" w:author="CT1#131-e" w:date="2021-08-02T18:4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3BA17" w14:textId="77777777" w:rsidR="007A639E" w:rsidRDefault="007A639E" w:rsidP="005B1365">
            <w:pPr>
              <w:pStyle w:val="TAL"/>
              <w:rPr>
                <w:ins w:id="728" w:author="CT1#131-e" w:date="2021-08-02T18:40:00Z"/>
              </w:rPr>
            </w:pPr>
            <w:ins w:id="729" w:author="CT1#131-e" w:date="2021-08-02T18:40:00Z">
              <w:r>
                <w:t>octet 127</w:t>
              </w:r>
            </w:ins>
          </w:p>
        </w:tc>
      </w:tr>
    </w:tbl>
    <w:p w14:paraId="2A516C02" w14:textId="2BA0EFE3" w:rsidR="007A639E" w:rsidRDefault="007A639E" w:rsidP="007A639E">
      <w:pPr>
        <w:pStyle w:val="TH"/>
        <w:rPr>
          <w:ins w:id="730" w:author="CT1#131-e" w:date="2021-08-02T18:40:00Z"/>
        </w:rPr>
      </w:pPr>
      <w:ins w:id="731" w:author="CT1#131-e" w:date="2021-08-02T18:40:00Z">
        <w:r>
          <w:t>Figure 8.2.</w:t>
        </w:r>
      </w:ins>
      <w:ins w:id="732" w:author="rev1" w:date="2021-08-26T12:23:00Z">
        <w:r w:rsidR="00E3356F">
          <w:t>5</w:t>
        </w:r>
      </w:ins>
      <w:ins w:id="733" w:author="CT1#131-e" w:date="2021-08-02T18:40:00Z">
        <w:r>
          <w:t xml:space="preserve">-1: </w:t>
        </w:r>
        <w:r>
          <w:rPr>
            <w:lang w:eastAsia="ko-KR"/>
          </w:rPr>
          <w:t>Cause</w:t>
        </w:r>
        <w:r>
          <w:t xml:space="preserve"> information element</w:t>
        </w:r>
      </w:ins>
    </w:p>
    <w:p w14:paraId="10A95BD3" w14:textId="581FA11E" w:rsidR="007A639E" w:rsidRDefault="007A639E" w:rsidP="007A639E">
      <w:pPr>
        <w:pStyle w:val="TH"/>
        <w:rPr>
          <w:ins w:id="734" w:author="CT1#131-e" w:date="2021-08-02T18:40:00Z"/>
        </w:rPr>
      </w:pPr>
      <w:ins w:id="735" w:author="CT1#131-e" w:date="2021-08-02T18:40:00Z">
        <w:r>
          <w:t>Table 8.2.</w:t>
        </w:r>
      </w:ins>
      <w:ins w:id="736" w:author="rev1" w:date="2021-08-26T12:23:00Z">
        <w:r w:rsidR="00E3356F">
          <w:t>5</w:t>
        </w:r>
      </w:ins>
      <w:ins w:id="737" w:author="CT1#131-e" w:date="2021-08-02T18:40:00Z">
        <w:r>
          <w:t xml:space="preserve">-1: </w:t>
        </w:r>
        <w:r>
          <w:rPr>
            <w:lang w:eastAsia="ko-KR"/>
          </w:rPr>
          <w:t>Cause</w:t>
        </w:r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A639E" w14:paraId="1305C391" w14:textId="77777777" w:rsidTr="005B1365">
        <w:trPr>
          <w:cantSplit/>
          <w:jc w:val="center"/>
          <w:ins w:id="738" w:author="CT1#131-e" w:date="2021-08-02T18:4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471FD" w14:textId="77777777" w:rsidR="007A639E" w:rsidRDefault="007A639E" w:rsidP="005B1365">
            <w:pPr>
              <w:pStyle w:val="TAL"/>
              <w:rPr>
                <w:ins w:id="739" w:author="CT1#131-e" w:date="2021-08-02T18:40:00Z"/>
              </w:rPr>
            </w:pPr>
            <w:ins w:id="740" w:author="CT1#131-e" w:date="2021-08-02T18:40:00Z">
              <w:r>
                <w:t>Message data is contained in octet 3 to octet n</w:t>
              </w:r>
              <w:proofErr w:type="gramStart"/>
              <w:r>
                <w:t>;</w:t>
              </w:r>
              <w:proofErr w:type="gramEnd"/>
              <w:r>
                <w:t xml:space="preserve"> Max value of 127 octets.</w:t>
              </w:r>
            </w:ins>
          </w:p>
        </w:tc>
      </w:tr>
      <w:tr w:rsidR="007A639E" w14:paraId="3F5A66DE" w14:textId="77777777" w:rsidTr="005B1365">
        <w:trPr>
          <w:cantSplit/>
          <w:jc w:val="center"/>
          <w:ins w:id="741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C3E2E" w14:textId="77777777" w:rsidR="007A639E" w:rsidRDefault="007A639E" w:rsidP="005B1365">
            <w:pPr>
              <w:pStyle w:val="TAL"/>
              <w:rPr>
                <w:ins w:id="742" w:author="CT1#131-e" w:date="2021-08-02T18:40:00Z"/>
              </w:rPr>
            </w:pPr>
          </w:p>
        </w:tc>
      </w:tr>
      <w:tr w:rsidR="007A639E" w14:paraId="687CEA81" w14:textId="77777777" w:rsidTr="005B1365">
        <w:trPr>
          <w:cantSplit/>
          <w:jc w:val="center"/>
          <w:ins w:id="743" w:author="CT1#131-e" w:date="2021-08-02T18:40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2BAB" w14:textId="77777777" w:rsidR="007A639E" w:rsidRDefault="007A639E" w:rsidP="005B1365">
            <w:pPr>
              <w:pStyle w:val="TAL"/>
              <w:rPr>
                <w:ins w:id="744" w:author="CT1#131-e" w:date="2021-08-02T18:40:00Z"/>
              </w:rPr>
            </w:pPr>
          </w:p>
        </w:tc>
      </w:tr>
    </w:tbl>
    <w:p w14:paraId="1D5E104D" w14:textId="487B6790" w:rsidR="00CA2517" w:rsidRDefault="00CA2517" w:rsidP="00795062">
      <w:pPr>
        <w:rPr>
          <w:noProof/>
        </w:rPr>
      </w:pPr>
    </w:p>
    <w:p w14:paraId="70A395A8" w14:textId="2EFD59BF" w:rsidR="000F2F3C" w:rsidRDefault="000F2F3C" w:rsidP="000F2F3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4140DE79" w14:textId="77777777" w:rsidR="000F2F3C" w:rsidRPr="00561DF4" w:rsidRDefault="000F2F3C" w:rsidP="00795062">
      <w:pPr>
        <w:rPr>
          <w:noProof/>
        </w:rPr>
      </w:pPr>
    </w:p>
    <w:sectPr w:rsidR="000F2F3C" w:rsidRPr="00561D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DEC43" w14:textId="77777777" w:rsidR="00E250CB" w:rsidRDefault="00E250CB">
      <w:r>
        <w:separator/>
      </w:r>
    </w:p>
  </w:endnote>
  <w:endnote w:type="continuationSeparator" w:id="0">
    <w:p w14:paraId="7B52DE8C" w14:textId="77777777" w:rsidR="00E250CB" w:rsidRDefault="00E2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DB2FD" w14:textId="77777777" w:rsidR="00E250CB" w:rsidRDefault="00E250CB">
      <w:r>
        <w:separator/>
      </w:r>
    </w:p>
  </w:footnote>
  <w:footnote w:type="continuationSeparator" w:id="0">
    <w:p w14:paraId="2593A8AA" w14:textId="77777777" w:rsidR="00E250CB" w:rsidRDefault="00E25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5B1365" w:rsidRDefault="005B13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5B1365" w:rsidRDefault="005B13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5B1365" w:rsidRDefault="005B13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5B1365" w:rsidRDefault="005B13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r1">
    <w15:presenceInfo w15:providerId="None" w15:userId="CT1#131-e_r1"/>
  </w15:person>
  <w15:person w15:author="rev1">
    <w15:presenceInfo w15:providerId="None" w15:userId="rev1"/>
  </w15:person>
  <w15:person w15:author="CT1#131-e">
    <w15:presenceInfo w15:providerId="None" w15:userId="CT1#13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387"/>
    <w:rsid w:val="00071207"/>
    <w:rsid w:val="00096D96"/>
    <w:rsid w:val="000A1F6F"/>
    <w:rsid w:val="000A6394"/>
    <w:rsid w:val="000B7FED"/>
    <w:rsid w:val="000C038A"/>
    <w:rsid w:val="000C6598"/>
    <w:rsid w:val="000F2F3C"/>
    <w:rsid w:val="0010451B"/>
    <w:rsid w:val="00143DCF"/>
    <w:rsid w:val="00145D43"/>
    <w:rsid w:val="0018485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6F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5433"/>
    <w:rsid w:val="003B729C"/>
    <w:rsid w:val="003E1A36"/>
    <w:rsid w:val="00410371"/>
    <w:rsid w:val="00417957"/>
    <w:rsid w:val="004242F1"/>
    <w:rsid w:val="00434669"/>
    <w:rsid w:val="00446A25"/>
    <w:rsid w:val="004A6835"/>
    <w:rsid w:val="004B75B7"/>
    <w:rsid w:val="004E1669"/>
    <w:rsid w:val="00512317"/>
    <w:rsid w:val="0051580D"/>
    <w:rsid w:val="0053788C"/>
    <w:rsid w:val="00547111"/>
    <w:rsid w:val="00561DF4"/>
    <w:rsid w:val="00570453"/>
    <w:rsid w:val="00592D74"/>
    <w:rsid w:val="00597F1A"/>
    <w:rsid w:val="005B1365"/>
    <w:rsid w:val="005B252D"/>
    <w:rsid w:val="005D249C"/>
    <w:rsid w:val="005E2C44"/>
    <w:rsid w:val="00621188"/>
    <w:rsid w:val="006257ED"/>
    <w:rsid w:val="006754D2"/>
    <w:rsid w:val="00677E82"/>
    <w:rsid w:val="00695808"/>
    <w:rsid w:val="006B46FB"/>
    <w:rsid w:val="006B7FCD"/>
    <w:rsid w:val="006E21FB"/>
    <w:rsid w:val="0072289D"/>
    <w:rsid w:val="0074451A"/>
    <w:rsid w:val="0076678C"/>
    <w:rsid w:val="00792342"/>
    <w:rsid w:val="00795062"/>
    <w:rsid w:val="007977A8"/>
    <w:rsid w:val="007A639E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4987"/>
    <w:rsid w:val="008626E7"/>
    <w:rsid w:val="00870EE7"/>
    <w:rsid w:val="008863B9"/>
    <w:rsid w:val="008A45A6"/>
    <w:rsid w:val="008F686C"/>
    <w:rsid w:val="009148DE"/>
    <w:rsid w:val="00941BFE"/>
    <w:rsid w:val="00941E30"/>
    <w:rsid w:val="00967D1D"/>
    <w:rsid w:val="009777D9"/>
    <w:rsid w:val="00991B88"/>
    <w:rsid w:val="009963A3"/>
    <w:rsid w:val="009A5753"/>
    <w:rsid w:val="009A579D"/>
    <w:rsid w:val="009E27D4"/>
    <w:rsid w:val="009E3297"/>
    <w:rsid w:val="009E6C24"/>
    <w:rsid w:val="009F1B3B"/>
    <w:rsid w:val="009F734F"/>
    <w:rsid w:val="00A1012C"/>
    <w:rsid w:val="00A246B6"/>
    <w:rsid w:val="00A47E70"/>
    <w:rsid w:val="00A50CF0"/>
    <w:rsid w:val="00A542A2"/>
    <w:rsid w:val="00A56556"/>
    <w:rsid w:val="00A7671C"/>
    <w:rsid w:val="00AA2CBC"/>
    <w:rsid w:val="00AC0CBD"/>
    <w:rsid w:val="00AC5820"/>
    <w:rsid w:val="00AD1CD8"/>
    <w:rsid w:val="00B258BB"/>
    <w:rsid w:val="00B468EF"/>
    <w:rsid w:val="00B67B97"/>
    <w:rsid w:val="00B968C8"/>
    <w:rsid w:val="00BA3EC5"/>
    <w:rsid w:val="00BA51D9"/>
    <w:rsid w:val="00BB4C65"/>
    <w:rsid w:val="00BB5DFC"/>
    <w:rsid w:val="00BD279D"/>
    <w:rsid w:val="00BD6BB8"/>
    <w:rsid w:val="00BE70D2"/>
    <w:rsid w:val="00C20888"/>
    <w:rsid w:val="00C4774A"/>
    <w:rsid w:val="00C66BA2"/>
    <w:rsid w:val="00C702A9"/>
    <w:rsid w:val="00C75CB0"/>
    <w:rsid w:val="00C95985"/>
    <w:rsid w:val="00CA21C3"/>
    <w:rsid w:val="00CA2517"/>
    <w:rsid w:val="00CC5026"/>
    <w:rsid w:val="00CC68D0"/>
    <w:rsid w:val="00D03F9A"/>
    <w:rsid w:val="00D06D51"/>
    <w:rsid w:val="00D11130"/>
    <w:rsid w:val="00D16424"/>
    <w:rsid w:val="00D24991"/>
    <w:rsid w:val="00D50255"/>
    <w:rsid w:val="00D66520"/>
    <w:rsid w:val="00D91B51"/>
    <w:rsid w:val="00D9762E"/>
    <w:rsid w:val="00DA3849"/>
    <w:rsid w:val="00DA5243"/>
    <w:rsid w:val="00DE34CF"/>
    <w:rsid w:val="00DF27CE"/>
    <w:rsid w:val="00E018D5"/>
    <w:rsid w:val="00E02C44"/>
    <w:rsid w:val="00E13F3D"/>
    <w:rsid w:val="00E250CB"/>
    <w:rsid w:val="00E3356F"/>
    <w:rsid w:val="00E34898"/>
    <w:rsid w:val="00E47A01"/>
    <w:rsid w:val="00E8079D"/>
    <w:rsid w:val="00E81E99"/>
    <w:rsid w:val="00E902D2"/>
    <w:rsid w:val="00EB09B7"/>
    <w:rsid w:val="00EC02F2"/>
    <w:rsid w:val="00EC7E0C"/>
    <w:rsid w:val="00EE7D7C"/>
    <w:rsid w:val="00F25D98"/>
    <w:rsid w:val="00F300FB"/>
    <w:rsid w:val="00F751CC"/>
    <w:rsid w:val="00F84E6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61D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61DF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561DF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61DF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locked/>
    <w:rsid w:val="00561DF4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61DF4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7A639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A639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A639E"/>
    <w:rPr>
      <w:rFonts w:ascii="Arial" w:hAnsi="Arial"/>
      <w:sz w:val="32"/>
      <w:lang w:val="en-GB" w:eastAsia="en-US"/>
    </w:rPr>
  </w:style>
  <w:style w:type="character" w:customStyle="1" w:styleId="TAHChar">
    <w:name w:val="TAH Char"/>
    <w:link w:val="TAH"/>
    <w:rsid w:val="007A63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A639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7A639E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9F1B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1750F-2478-4EAA-9418-5F89932F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1813</Words>
  <Characters>10335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2021-08-26T07:47:00Z</dcterms:created>
  <dcterms:modified xsi:type="dcterms:W3CDTF">2021-08-26T07:47:00Z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D:\2021_Projects\CT1\CT1#131-e\Contributions\rev1\C1-214509_eSEAL_Offnetwork_LM_draft_v1.docx</vt:lpwstr>
  </property>
</Properties>
</file>