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2BE5FAA9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1F2014" w:rsidRPr="001F2014">
        <w:rPr>
          <w:b/>
          <w:noProof/>
          <w:sz w:val="24"/>
        </w:rPr>
        <w:t>C1-214801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CD6564B" w:rsidR="000915B7" w:rsidRDefault="00B169AA">
            <w:pPr>
              <w:pStyle w:val="CRCoverPage"/>
              <w:spacing w:after="0"/>
              <w:rPr>
                <w:noProof/>
              </w:rPr>
            </w:pPr>
            <w:r w:rsidRPr="00B169AA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6FAACA1" w:rsidR="000915B7" w:rsidRDefault="005C1B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D311C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015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58AF2ED9" w:rsidR="000915B7" w:rsidRDefault="005A0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1CC55088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3637A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BBAE70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015C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78032AF0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3A67A43" w14:textId="77777777" w:rsidR="00FF26D9" w:rsidRDefault="008C51BD" w:rsidP="007906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In t</w:t>
            </w:r>
            <w:r w:rsidRPr="0045024E">
              <w:t xml:space="preserve">he </w:t>
            </w:r>
            <w:r w:rsidRPr="00230D1C">
              <w:rPr>
                <w:noProof/>
              </w:rPr>
              <w:t>MCData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10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230D1C">
              <w:rPr>
                <w:noProof/>
              </w:rPr>
              <w:t>MCData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230D1C">
              <w:rPr>
                <w:noProof/>
              </w:rPr>
              <w:t>MCData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7E7B335A" w14:textId="77777777" w:rsidR="00BD3022" w:rsidRDefault="00BD3022" w:rsidP="00BD3022">
            <w:pPr>
              <w:pStyle w:val="CRCoverPage"/>
              <w:spacing w:after="0"/>
              <w:ind w:left="100"/>
            </w:pPr>
          </w:p>
          <w:p w14:paraId="5F47F12E" w14:textId="42B6CB73" w:rsidR="00BD3022" w:rsidRDefault="00BD3022" w:rsidP="00BD30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in release 14 and 15 TS versions the 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9B2C6" w14:textId="1A7FD6D3" w:rsidR="00BD3022" w:rsidRDefault="001B5569" w:rsidP="00BD302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</w:t>
            </w:r>
            <w:r w:rsidR="00520574">
              <w:rPr>
                <w:rFonts w:cs="Arial"/>
              </w:rPr>
              <w:t xml:space="preserve"> </w:t>
            </w:r>
            <w:r w:rsidR="00520574" w:rsidRPr="005050F0">
              <w:rPr>
                <w:noProof/>
                <w:lang w:eastAsia="ko-KR"/>
              </w:rPr>
              <w:t>10.</w:t>
            </w:r>
            <w:r w:rsidR="00520574" w:rsidRPr="005050F0">
              <w:rPr>
                <w:noProof/>
              </w:rPr>
              <w:t>1</w:t>
            </w:r>
            <w:r w:rsidR="00520574"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  <w:p w14:paraId="35610CC2" w14:textId="77777777" w:rsidR="00BD3022" w:rsidRDefault="00BD3022" w:rsidP="00BD3022">
            <w:pPr>
              <w:pStyle w:val="CRCoverPage"/>
              <w:spacing w:after="0"/>
              <w:ind w:left="100"/>
            </w:pPr>
          </w:p>
          <w:p w14:paraId="5F47F134" w14:textId="403C285A" w:rsidR="00424A8B" w:rsidRDefault="00BD3022" w:rsidP="00BD30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node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0DE00D4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D72BB5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E3755F9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10.1, </w:t>
            </w:r>
            <w:r w:rsidRPr="00230D1C">
              <w:rPr>
                <w:noProof/>
              </w:rPr>
              <w:t>10.2.6</w:t>
            </w:r>
            <w:r w:rsidR="00A26C1C">
              <w:rPr>
                <w:noProof/>
              </w:rPr>
              <w:t xml:space="preserve">, </w:t>
            </w:r>
            <w:r w:rsidR="00A26C1C" w:rsidRPr="005050F0">
              <w:rPr>
                <w:noProof/>
              </w:rPr>
              <w:t>10.2.</w:t>
            </w:r>
            <w:r w:rsidR="00A26C1C" w:rsidRPr="005050F0">
              <w:rPr>
                <w:noProof/>
                <w:lang w:eastAsia="ko-KR"/>
              </w:rPr>
              <w:t>56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456CF4" w14:textId="77777777" w:rsidR="00727F38" w:rsidRPr="005050F0" w:rsidRDefault="00727F38" w:rsidP="00727F38">
      <w:pPr>
        <w:pStyle w:val="Heading2"/>
        <w:rPr>
          <w:noProof/>
        </w:rPr>
      </w:pPr>
      <w:bookmarkStart w:id="1" w:name="_Toc4577816"/>
      <w:bookmarkStart w:id="2" w:name="_Toc27504412"/>
      <w:bookmarkStart w:id="3" w:name="_Toc27505200"/>
      <w:bookmarkStart w:id="4" w:name="_Toc27505984"/>
      <w:bookmarkStart w:id="5" w:name="_Toc27506768"/>
      <w:bookmarkStart w:id="6" w:name="_Toc74764291"/>
      <w:r w:rsidRPr="005050F0">
        <w:rPr>
          <w:noProof/>
          <w:lang w:eastAsia="ko-KR"/>
        </w:rPr>
        <w:t>10.</w:t>
      </w:r>
      <w:r w:rsidRPr="005050F0">
        <w:rPr>
          <w:noProof/>
        </w:rPr>
        <w:t>1</w:t>
      </w:r>
      <w:r w:rsidRPr="005050F0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571855D" w14:textId="77777777" w:rsidR="00727F38" w:rsidRPr="005050F0" w:rsidRDefault="00727F38" w:rsidP="00727F38">
      <w:pPr>
        <w:rPr>
          <w:noProof/>
          <w:lang w:eastAsia="ko-KR"/>
        </w:rPr>
      </w:pPr>
      <w:r w:rsidRPr="005050F0">
        <w:rPr>
          <w:noProof/>
        </w:rPr>
        <w:t xml:space="preserve">The MCData </w:t>
      </w:r>
      <w:r w:rsidRPr="005050F0">
        <w:rPr>
          <w:noProof/>
          <w:lang w:eastAsia="ko-KR"/>
        </w:rPr>
        <w:t xml:space="preserve">user profile configuration </w:t>
      </w:r>
      <w:r w:rsidRPr="005050F0">
        <w:rPr>
          <w:noProof/>
        </w:rPr>
        <w:t xml:space="preserve">Management Object (MO) is used to configure </w:t>
      </w:r>
      <w:r w:rsidRPr="005050F0">
        <w:rPr>
          <w:noProof/>
          <w:lang w:eastAsia="ko-KR"/>
        </w:rPr>
        <w:t xml:space="preserve">the </w:t>
      </w:r>
      <w:r w:rsidRPr="005050F0">
        <w:rPr>
          <w:noProof/>
        </w:rPr>
        <w:t xml:space="preserve">MCData Client behaviour for the </w:t>
      </w:r>
      <w:r w:rsidRPr="005050F0">
        <w:rPr>
          <w:noProof/>
          <w:lang w:eastAsia="ko-KR"/>
        </w:rPr>
        <w:t xml:space="preserve">on-network or off-network </w:t>
      </w:r>
      <w:r w:rsidRPr="005050F0">
        <w:rPr>
          <w:noProof/>
        </w:rPr>
        <w:t>MCData Service.</w:t>
      </w:r>
      <w:r w:rsidRPr="005050F0">
        <w:rPr>
          <w:noProof/>
          <w:lang w:eastAsia="ko-KR"/>
        </w:rPr>
        <w:t xml:space="preserve"> T</w:t>
      </w:r>
      <w:r w:rsidRPr="005050F0">
        <w:rPr>
          <w:noProof/>
        </w:rPr>
        <w:t xml:space="preserve">he </w:t>
      </w:r>
      <w:r w:rsidRPr="005050F0">
        <w:rPr>
          <w:noProof/>
          <w:lang w:eastAsia="ko-KR"/>
        </w:rPr>
        <w:t>MCData user profile configuration parameters may be stor</w:t>
      </w:r>
      <w:r w:rsidRPr="005050F0">
        <w:rPr>
          <w:noProof/>
        </w:rPr>
        <w:t>ed in the ME, or in the USIM as specified in 3GPP TS 31.102 [</w:t>
      </w:r>
      <w:r w:rsidRPr="005050F0">
        <w:rPr>
          <w:noProof/>
          <w:lang w:eastAsia="ko-KR"/>
        </w:rPr>
        <w:t>10</w:t>
      </w:r>
      <w:r w:rsidRPr="005050F0">
        <w:rPr>
          <w:noProof/>
        </w:rPr>
        <w:t>], or in both the ME and the USIM. If both the ME and the USIM contain the same parameters, the values stored in the USIM shall take precedence</w:t>
      </w:r>
      <w:r w:rsidRPr="005050F0">
        <w:rPr>
          <w:noProof/>
          <w:lang w:eastAsia="ko-KR"/>
        </w:rPr>
        <w:t>.</w:t>
      </w:r>
    </w:p>
    <w:p w14:paraId="2F160785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>The Management Object Identifier is: urn:oma:mo:ext-3gpp-MCData</w:t>
      </w:r>
      <w:r w:rsidRPr="005050F0">
        <w:rPr>
          <w:noProof/>
          <w:lang w:eastAsia="ko-KR"/>
        </w:rPr>
        <w:t>-user-profile</w:t>
      </w:r>
      <w:r w:rsidRPr="005050F0">
        <w:rPr>
          <w:noProof/>
        </w:rPr>
        <w:t>:1.0.</w:t>
      </w:r>
    </w:p>
    <w:p w14:paraId="7B2B3EC6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>Protocol compatibility: This MO is compatible with OMA OMA DM 1.2 [</w:t>
      </w:r>
      <w:r w:rsidRPr="005050F0">
        <w:rPr>
          <w:noProof/>
          <w:lang w:eastAsia="ko-KR"/>
        </w:rPr>
        <w:t>3</w:t>
      </w:r>
      <w:r w:rsidRPr="005050F0">
        <w:rPr>
          <w:noProof/>
        </w:rPr>
        <w:t>].</w:t>
      </w:r>
    </w:p>
    <w:p w14:paraId="45141A61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MO.</w:t>
      </w:r>
    </w:p>
    <w:p w14:paraId="2F44DD2C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 xml:space="preserve">The following nodes and leaf objects are possible under the MCData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node as described in figure </w:t>
      </w:r>
      <w:r w:rsidRPr="005050F0">
        <w:rPr>
          <w:noProof/>
          <w:lang w:eastAsia="ko-KR"/>
        </w:rPr>
        <w:t>10.1.</w:t>
      </w:r>
      <w:r w:rsidRPr="005050F0">
        <w:rPr>
          <w:noProof/>
        </w:rPr>
        <w:t>1, figure </w:t>
      </w:r>
      <w:r w:rsidRPr="005050F0">
        <w:rPr>
          <w:noProof/>
          <w:lang w:eastAsia="ko-KR"/>
        </w:rPr>
        <w:t>10.1.2 and figure</w:t>
      </w:r>
      <w:r w:rsidRPr="005050F0">
        <w:rPr>
          <w:noProof/>
        </w:rPr>
        <w:t> 10.1.3:</w:t>
      </w:r>
    </w:p>
    <w:p w14:paraId="7FE5A3F7" w14:textId="08181A0E" w:rsidR="00727F38" w:rsidRPr="005050F0" w:rsidRDefault="00727F38" w:rsidP="00727F38">
      <w:pPr>
        <w:pStyle w:val="TH"/>
        <w:rPr>
          <w:noProof/>
        </w:rPr>
      </w:pPr>
      <w:del w:id="7" w:author="Ericsson n bAugust-meet" w:date="2021-07-01T10:38:00Z">
        <w:r w:rsidRPr="005050F0" w:rsidDel="00F0266E">
          <w:rPr>
            <w:noProof/>
          </w:rPr>
          <w:object w:dxaOrig="11142" w:dyaOrig="15495" w14:anchorId="7BBDCC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670.35pt" o:ole="">
              <v:imagedata r:id="rId12" o:title=""/>
            </v:shape>
            <o:OLEObject Type="Embed" ProgID="Visio.Drawing.11" ShapeID="_x0000_i1025" DrawAspect="Content" ObjectID="_1691244752" r:id="rId13"/>
          </w:object>
        </w:r>
      </w:del>
      <w:del w:id="8" w:author="Ericsson n bAugust-meet" w:date="2021-07-06T17:25:00Z">
        <w:r w:rsidR="00F0266E" w:rsidDel="0073778A">
          <w:rPr>
            <w:noProof/>
          </w:rPr>
          <w:fldChar w:fldCharType="begin"/>
        </w:r>
        <w:r w:rsidR="00F0266E" w:rsidDel="0073778A">
          <w:rPr>
            <w:noProof/>
          </w:rPr>
          <w:fldChar w:fldCharType="end"/>
        </w:r>
      </w:del>
      <w:del w:id="9" w:author="Ericsson n bAugust-meet" w:date="2021-08-12T12:32:00Z">
        <w:r w:rsidR="0073778A" w:rsidDel="00124948">
          <w:rPr>
            <w:noProof/>
          </w:rPr>
          <w:fldChar w:fldCharType="begin"/>
        </w:r>
        <w:r w:rsidR="0073778A" w:rsidDel="00124948">
          <w:rPr>
            <w:noProof/>
          </w:rPr>
          <w:fldChar w:fldCharType="end"/>
        </w:r>
      </w:del>
      <w:ins w:id="10" w:author="Ericsson n bAugust-meet" w:date="2021-08-12T12:32:00Z">
        <w:r w:rsidR="00124948">
          <w:rPr>
            <w:noProof/>
          </w:rPr>
          <w:object w:dxaOrig="9910" w:dyaOrig="11501" w14:anchorId="47D606B4">
            <v:shape id="_x0000_i1026" type="#_x0000_t75" style="width:480.75pt;height:557.75pt" o:ole="">
              <v:imagedata r:id="rId14" o:title=""/>
            </v:shape>
            <o:OLEObject Type="Embed" ProgID="Visio.Drawing.15" ShapeID="_x0000_i1026" DrawAspect="Content" ObjectID="_1691244753" r:id="rId15"/>
          </w:object>
        </w:r>
      </w:ins>
    </w:p>
    <w:p w14:paraId="27D049C5" w14:textId="12782E07" w:rsidR="00727F38" w:rsidRPr="005050F0" w:rsidRDefault="00727F38" w:rsidP="00727F38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</w:t>
      </w:r>
      <w:r w:rsidRPr="005050F0">
        <w:rPr>
          <w:noProof/>
        </w:rPr>
        <w:t>1</w:t>
      </w:r>
      <w:r w:rsidRPr="005050F0">
        <w:rPr>
          <w:noProof/>
          <w:lang w:eastAsia="ko-KR"/>
        </w:rPr>
        <w:t>.1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(1 of 3)</w:t>
      </w:r>
    </w:p>
    <w:p w14:paraId="7CAADAF6" w14:textId="77777777" w:rsidR="00727F38" w:rsidRPr="005050F0" w:rsidRDefault="00727F38" w:rsidP="00727F38">
      <w:pPr>
        <w:pStyle w:val="TH"/>
        <w:rPr>
          <w:noProof/>
        </w:rPr>
      </w:pPr>
      <w:r w:rsidRPr="005050F0">
        <w:rPr>
          <w:noProof/>
        </w:rPr>
        <w:object w:dxaOrig="10237" w:dyaOrig="12029" w14:anchorId="3B58C1E6">
          <v:shape id="_x0000_i1027" type="#_x0000_t75" style="width:481.65pt;height:565.95pt" o:ole="">
            <v:imagedata r:id="rId16" o:title=""/>
          </v:shape>
          <o:OLEObject Type="Embed" ProgID="Visio.Drawing.11" ShapeID="_x0000_i1027" DrawAspect="Content" ObjectID="_1691244754" r:id="rId17"/>
        </w:object>
      </w:r>
    </w:p>
    <w:p w14:paraId="419F0BC0" w14:textId="77777777" w:rsidR="00727F38" w:rsidRPr="005050F0" w:rsidRDefault="00727F38" w:rsidP="00727F38">
      <w:pPr>
        <w:pStyle w:val="TF"/>
        <w:rPr>
          <w:noProof/>
          <w:lang w:eastAsia="ko-KR"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10.1.2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(2 of 3)</w:t>
      </w:r>
    </w:p>
    <w:p w14:paraId="0D928C4F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object w:dxaOrig="10271" w:dyaOrig="3481" w14:anchorId="57136CE5">
          <v:shape id="_x0000_i1028" type="#_x0000_t75" style="width:462.1pt;height:156.3pt" o:ole="">
            <v:imagedata r:id="rId18" o:title=""/>
          </v:shape>
          <o:OLEObject Type="Embed" ProgID="Visio.Drawing.15" ShapeID="_x0000_i1028" DrawAspect="Content" ObjectID="_1691244755" r:id="rId19"/>
        </w:object>
      </w:r>
    </w:p>
    <w:p w14:paraId="4A1D7815" w14:textId="77777777" w:rsidR="00727F38" w:rsidRPr="005050F0" w:rsidRDefault="00727F38" w:rsidP="00727F38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10.1.3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(3 of 3)</w:t>
      </w:r>
    </w:p>
    <w:p w14:paraId="6C9334C3" w14:textId="77777777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69E31B" w14:textId="77777777" w:rsidR="00727F38" w:rsidRPr="005050F0" w:rsidRDefault="00727F38" w:rsidP="00727F38">
      <w:pPr>
        <w:pStyle w:val="Heading3"/>
        <w:rPr>
          <w:noProof/>
          <w:lang w:eastAsia="ko-KR"/>
        </w:rPr>
      </w:pPr>
      <w:r w:rsidRPr="005050F0">
        <w:rPr>
          <w:noProof/>
        </w:rPr>
        <w:t>10.2.6</w:t>
      </w:r>
      <w:r w:rsidRPr="005050F0">
        <w:rPr>
          <w:noProof/>
        </w:rPr>
        <w:tab/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/&lt;x&gt;/Common</w:t>
      </w:r>
    </w:p>
    <w:p w14:paraId="553A3622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t>Table </w:t>
      </w:r>
      <w:r w:rsidRPr="005050F0">
        <w:rPr>
          <w:noProof/>
          <w:lang w:eastAsia="ko-KR"/>
        </w:rPr>
        <w:t>10.</w:t>
      </w:r>
      <w:r w:rsidRPr="005050F0">
        <w:rPr>
          <w:noProof/>
        </w:rPr>
        <w:t>2.</w:t>
      </w:r>
      <w:r w:rsidRPr="005050F0">
        <w:rPr>
          <w:noProof/>
          <w:lang w:eastAsia="ko-KR"/>
        </w:rPr>
        <w:t>6</w:t>
      </w:r>
      <w:r w:rsidRPr="005050F0">
        <w:rPr>
          <w:noProof/>
        </w:rPr>
        <w:t>.1: 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727F38" w:rsidRPr="005050F0" w14:paraId="4B873D69" w14:textId="77777777" w:rsidTr="00E37D1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3BA073" w14:textId="77777777" w:rsidR="00727F38" w:rsidRPr="005050F0" w:rsidRDefault="00727F38" w:rsidP="00E37D1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050F0">
              <w:rPr>
                <w:noProof/>
              </w:rPr>
              <w:t>&lt;x&gt;/Common</w:t>
            </w:r>
          </w:p>
        </w:tc>
      </w:tr>
      <w:tr w:rsidR="00727F38" w:rsidRPr="005050F0" w14:paraId="60F1955E" w14:textId="77777777" w:rsidTr="00E37D1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BB29F" w14:textId="77777777" w:rsidR="00727F38" w:rsidRPr="005050F0" w:rsidRDefault="00727F38" w:rsidP="00E37D1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0508E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F4CC6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12511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CE8D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1BB4BE" w14:textId="77777777" w:rsidR="00727F38" w:rsidRPr="005050F0" w:rsidRDefault="00727F38" w:rsidP="00E37D1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27F38" w:rsidRPr="005050F0" w14:paraId="28564FC8" w14:textId="77777777" w:rsidTr="00E37D1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FC27C4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E6445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96B47" w14:textId="5A849BD1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One</w:t>
            </w:r>
            <w:del w:id="11" w:author="Ericsson n bAugust-meet" w:date="2021-06-29T16:33:00Z">
              <w:r w:rsidRPr="005050F0" w:rsidDel="003C0EF9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5762E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3B86D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96EEDC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</w:tr>
      <w:tr w:rsidR="00727F38" w:rsidRPr="005050F0" w14:paraId="328B801B" w14:textId="77777777" w:rsidTr="00E37D1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F67AD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791E48" w14:textId="77777777" w:rsidR="00727F38" w:rsidRPr="005050F0" w:rsidRDefault="00727F38" w:rsidP="00E37D16">
            <w:pPr>
              <w:rPr>
                <w:noProof/>
              </w:rPr>
            </w:pPr>
            <w:r w:rsidRPr="005050F0">
              <w:rPr>
                <w:noProof/>
              </w:rPr>
              <w:t xml:space="preserve">This interior node </w:t>
            </w:r>
            <w:r w:rsidRPr="005050F0">
              <w:rPr>
                <w:noProof/>
                <w:lang w:eastAsia="ko-KR"/>
              </w:rPr>
              <w:t xml:space="preserve">represents a container </w:t>
            </w:r>
            <w:r w:rsidRPr="005050F0">
              <w:rPr>
                <w:noProof/>
              </w:rPr>
              <w:t xml:space="preserve">for the </w:t>
            </w:r>
            <w:r w:rsidRPr="005050F0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2CBE5E62" w14:textId="77777777" w:rsidR="00727F38" w:rsidRPr="005050F0" w:rsidRDefault="00727F38" w:rsidP="00727F38">
      <w:pPr>
        <w:rPr>
          <w:noProof/>
        </w:rPr>
      </w:pPr>
    </w:p>
    <w:p w14:paraId="39FEE9D3" w14:textId="77777777" w:rsidR="00814DCE" w:rsidRPr="00E12D5F" w:rsidRDefault="00814DCE" w:rsidP="00814DCE"/>
    <w:p w14:paraId="035D273C" w14:textId="77777777" w:rsidR="00814DCE" w:rsidRPr="00E12D5F" w:rsidRDefault="00814DCE" w:rsidP="00814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93C13D" w14:textId="77777777" w:rsidR="002D4AED" w:rsidRPr="005050F0" w:rsidRDefault="002D4AED" w:rsidP="002D4AED">
      <w:pPr>
        <w:pStyle w:val="Heading3"/>
        <w:rPr>
          <w:noProof/>
          <w:lang w:eastAsia="ko-KR"/>
        </w:rPr>
      </w:pPr>
      <w:bookmarkStart w:id="12" w:name="_Toc4577885"/>
      <w:bookmarkStart w:id="13" w:name="_Toc27504481"/>
      <w:bookmarkStart w:id="14" w:name="_Toc27505269"/>
      <w:bookmarkStart w:id="15" w:name="_Toc27506053"/>
      <w:bookmarkStart w:id="16" w:name="_Toc27506837"/>
      <w:bookmarkStart w:id="17" w:name="_Toc74764360"/>
      <w:r w:rsidRPr="005050F0">
        <w:rPr>
          <w:noProof/>
        </w:rPr>
        <w:t>10.2.</w:t>
      </w:r>
      <w:r w:rsidRPr="005050F0">
        <w:rPr>
          <w:noProof/>
          <w:lang w:eastAsia="ko-KR"/>
        </w:rPr>
        <w:t>56</w:t>
      </w:r>
      <w:r w:rsidRPr="005050F0">
        <w:rPr>
          <w:noProof/>
        </w:rPr>
        <w:tab/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/O</w:t>
      </w:r>
      <w:r w:rsidRPr="005050F0">
        <w:rPr>
          <w:noProof/>
          <w:lang w:eastAsia="ko-KR"/>
        </w:rPr>
        <w:t>n</w:t>
      </w:r>
      <w:r w:rsidRPr="005050F0">
        <w:rPr>
          <w:noProof/>
        </w:rPr>
        <w:t>Network/ImplicitAffiliations</w:t>
      </w:r>
      <w:bookmarkEnd w:id="12"/>
      <w:bookmarkEnd w:id="13"/>
      <w:bookmarkEnd w:id="14"/>
      <w:bookmarkEnd w:id="15"/>
      <w:bookmarkEnd w:id="16"/>
      <w:bookmarkEnd w:id="17"/>
    </w:p>
    <w:p w14:paraId="6068FE26" w14:textId="77777777" w:rsidR="002D4AED" w:rsidRPr="005050F0" w:rsidRDefault="002D4AED" w:rsidP="002D4AED">
      <w:pPr>
        <w:pStyle w:val="TH"/>
        <w:rPr>
          <w:noProof/>
          <w:lang w:eastAsia="ko-KR"/>
        </w:rPr>
      </w:pPr>
      <w:r w:rsidRPr="005050F0">
        <w:rPr>
          <w:noProof/>
        </w:rPr>
        <w:t>Table </w:t>
      </w:r>
      <w:r w:rsidRPr="005050F0">
        <w:rPr>
          <w:noProof/>
          <w:lang w:eastAsia="ko-KR"/>
        </w:rPr>
        <w:t>10.</w:t>
      </w:r>
      <w:r w:rsidRPr="005050F0">
        <w:rPr>
          <w:noProof/>
        </w:rPr>
        <w:t>2.</w:t>
      </w:r>
      <w:r w:rsidRPr="005050F0">
        <w:rPr>
          <w:noProof/>
          <w:lang w:eastAsia="ko-KR"/>
        </w:rPr>
        <w:t>56</w:t>
      </w:r>
      <w:r w:rsidRPr="005050F0">
        <w:rPr>
          <w:noProof/>
        </w:rPr>
        <w:t>.1: 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noProof/>
          <w:lang w:eastAsia="ko-KR"/>
        </w:rPr>
        <w:t>&lt;x&gt;</w:t>
      </w:r>
      <w:r w:rsidRPr="005050F0">
        <w:rPr>
          <w:noProof/>
        </w:rPr>
        <w:t>/O</w:t>
      </w:r>
      <w:r w:rsidRPr="005050F0">
        <w:rPr>
          <w:noProof/>
          <w:lang w:eastAsia="ko-KR"/>
        </w:rPr>
        <w:t>n</w:t>
      </w:r>
      <w:r w:rsidRPr="005050F0">
        <w:rPr>
          <w:noProof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2D4AED" w:rsidRPr="005050F0" w14:paraId="6E647FF7" w14:textId="77777777" w:rsidTr="0091695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AF277" w14:textId="77777777" w:rsidR="002D4AED" w:rsidRPr="005050F0" w:rsidRDefault="002D4AED" w:rsidP="0091695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050F0">
              <w:rPr>
                <w:noProof/>
              </w:rPr>
              <w:t>&lt;x&gt;/O</w:t>
            </w:r>
            <w:r w:rsidRPr="005050F0">
              <w:rPr>
                <w:noProof/>
                <w:lang w:eastAsia="ko-KR"/>
              </w:rPr>
              <w:t>n</w:t>
            </w:r>
            <w:r w:rsidRPr="005050F0">
              <w:rPr>
                <w:noProof/>
              </w:rPr>
              <w:t>Network/ImplicitAffiliations</w:t>
            </w:r>
          </w:p>
        </w:tc>
      </w:tr>
      <w:tr w:rsidR="002D4AED" w:rsidRPr="005050F0" w14:paraId="6D50438C" w14:textId="77777777" w:rsidTr="0091695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8E248A" w14:textId="77777777" w:rsidR="002D4AED" w:rsidRPr="005050F0" w:rsidRDefault="002D4AED" w:rsidP="0091695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C74B7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634E5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819AB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DA537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7FEA2" w14:textId="77777777" w:rsidR="002D4AED" w:rsidRPr="005050F0" w:rsidRDefault="002D4AED" w:rsidP="0091695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D4AED" w:rsidRPr="005050F0" w14:paraId="1767AEE6" w14:textId="77777777" w:rsidTr="0091695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3C42A1" w14:textId="77777777" w:rsidR="002D4AED" w:rsidRPr="005050F0" w:rsidRDefault="002D4AED" w:rsidP="0091695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4DC34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075D5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53609" w14:textId="4A23B642" w:rsidR="002D4AED" w:rsidRPr="005050F0" w:rsidRDefault="00BB23C9" w:rsidP="00916950">
            <w:pPr>
              <w:pStyle w:val="TAC"/>
              <w:rPr>
                <w:noProof/>
              </w:rPr>
            </w:pPr>
            <w:ins w:id="18" w:author="Ericsson n r1August-meet" w:date="2021-08-23T16:49:00Z">
              <w:r w:rsidRPr="005050F0">
                <w:rPr>
                  <w:noProof/>
                </w:rPr>
                <w:t>node</w:t>
              </w:r>
            </w:ins>
            <w:del w:id="19" w:author="Ericsson n r1August-meet" w:date="2021-08-23T16:49:00Z">
              <w:r w:rsidR="002D4AED" w:rsidRPr="005050F0" w:rsidDel="00BB23C9">
                <w:rPr>
                  <w:noProof/>
                  <w:lang w:eastAsia="ko-KR"/>
                </w:rPr>
                <w:delText>chr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6BFF3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AEAE76" w14:textId="77777777" w:rsidR="002D4AED" w:rsidRPr="005050F0" w:rsidRDefault="002D4AED" w:rsidP="00916950">
            <w:pPr>
              <w:jc w:val="center"/>
              <w:rPr>
                <w:b/>
                <w:noProof/>
              </w:rPr>
            </w:pPr>
          </w:p>
        </w:tc>
      </w:tr>
      <w:tr w:rsidR="002D4AED" w:rsidRPr="005050F0" w14:paraId="4B7A4280" w14:textId="77777777" w:rsidTr="0091695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AD72B6" w14:textId="77777777" w:rsidR="002D4AED" w:rsidRPr="005050F0" w:rsidRDefault="002D4AED" w:rsidP="00916950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16A30F" w14:textId="77777777" w:rsidR="002D4AED" w:rsidRPr="005050F0" w:rsidRDefault="002D4AED" w:rsidP="00916950">
            <w:pPr>
              <w:rPr>
                <w:noProof/>
                <w:lang w:eastAsia="ko-KR"/>
              </w:rPr>
            </w:pPr>
            <w:r w:rsidRPr="005050F0">
              <w:rPr>
                <w:noProof/>
              </w:rPr>
              <w:t xml:space="preserve">This interior node </w:t>
            </w:r>
            <w:r w:rsidRPr="005050F0">
              <w:rPr>
                <w:noProof/>
                <w:lang w:eastAsia="ko-KR"/>
              </w:rPr>
              <w:t>is a placeholder for the implicit affiliation configuration.</w:t>
            </w:r>
          </w:p>
        </w:tc>
      </w:tr>
    </w:tbl>
    <w:p w14:paraId="2C56105A" w14:textId="77777777" w:rsidR="002D4AED" w:rsidRPr="005050F0" w:rsidRDefault="002D4AED" w:rsidP="002D4AED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CA30F04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9C69A" w14:textId="77777777" w:rsidR="00557262" w:rsidRDefault="00557262">
      <w:r>
        <w:separator/>
      </w:r>
    </w:p>
  </w:endnote>
  <w:endnote w:type="continuationSeparator" w:id="0">
    <w:p w14:paraId="26370248" w14:textId="77777777" w:rsidR="00557262" w:rsidRDefault="00557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2AAB7" w14:textId="77777777" w:rsidR="00557262" w:rsidRDefault="00557262">
      <w:r>
        <w:separator/>
      </w:r>
    </w:p>
  </w:footnote>
  <w:footnote w:type="continuationSeparator" w:id="0">
    <w:p w14:paraId="5A43DE37" w14:textId="77777777" w:rsidR="00557262" w:rsidRDefault="00557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572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5726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124948"/>
    <w:rsid w:val="00140A8F"/>
    <w:rsid w:val="0017251B"/>
    <w:rsid w:val="0017260D"/>
    <w:rsid w:val="00185D64"/>
    <w:rsid w:val="001B5569"/>
    <w:rsid w:val="001E550C"/>
    <w:rsid w:val="001F2014"/>
    <w:rsid w:val="00267FF7"/>
    <w:rsid w:val="002B1AAD"/>
    <w:rsid w:val="002D4AED"/>
    <w:rsid w:val="002E5227"/>
    <w:rsid w:val="00300045"/>
    <w:rsid w:val="00321730"/>
    <w:rsid w:val="00323B99"/>
    <w:rsid w:val="0033333C"/>
    <w:rsid w:val="003913A0"/>
    <w:rsid w:val="003977F4"/>
    <w:rsid w:val="003C0EF9"/>
    <w:rsid w:val="003E00F5"/>
    <w:rsid w:val="00424A8B"/>
    <w:rsid w:val="004D3BC7"/>
    <w:rsid w:val="005153C7"/>
    <w:rsid w:val="00520574"/>
    <w:rsid w:val="00557262"/>
    <w:rsid w:val="005762DF"/>
    <w:rsid w:val="00592A06"/>
    <w:rsid w:val="005A0DF9"/>
    <w:rsid w:val="005B3E60"/>
    <w:rsid w:val="005C1B84"/>
    <w:rsid w:val="005C6D08"/>
    <w:rsid w:val="00600709"/>
    <w:rsid w:val="00650610"/>
    <w:rsid w:val="0065516C"/>
    <w:rsid w:val="006601ED"/>
    <w:rsid w:val="00681238"/>
    <w:rsid w:val="0069448F"/>
    <w:rsid w:val="00727F38"/>
    <w:rsid w:val="0073478F"/>
    <w:rsid w:val="0073778A"/>
    <w:rsid w:val="0079060A"/>
    <w:rsid w:val="007F7602"/>
    <w:rsid w:val="00814DCE"/>
    <w:rsid w:val="008C51BD"/>
    <w:rsid w:val="009062A2"/>
    <w:rsid w:val="009745F5"/>
    <w:rsid w:val="00992D66"/>
    <w:rsid w:val="009B442A"/>
    <w:rsid w:val="00A065C4"/>
    <w:rsid w:val="00A26C1C"/>
    <w:rsid w:val="00A33CED"/>
    <w:rsid w:val="00AA2024"/>
    <w:rsid w:val="00AB7913"/>
    <w:rsid w:val="00AE43B3"/>
    <w:rsid w:val="00B169AA"/>
    <w:rsid w:val="00B91B2B"/>
    <w:rsid w:val="00B93754"/>
    <w:rsid w:val="00BB23C9"/>
    <w:rsid w:val="00BB3442"/>
    <w:rsid w:val="00BB379A"/>
    <w:rsid w:val="00BC1736"/>
    <w:rsid w:val="00BD3022"/>
    <w:rsid w:val="00BE0AA4"/>
    <w:rsid w:val="00BE621E"/>
    <w:rsid w:val="00BF6690"/>
    <w:rsid w:val="00C05487"/>
    <w:rsid w:val="00C5113E"/>
    <w:rsid w:val="00CC0091"/>
    <w:rsid w:val="00D20644"/>
    <w:rsid w:val="00D72BB5"/>
    <w:rsid w:val="00D75AB9"/>
    <w:rsid w:val="00DE3F14"/>
    <w:rsid w:val="00E209A5"/>
    <w:rsid w:val="00E46087"/>
    <w:rsid w:val="00E91064"/>
    <w:rsid w:val="00F0266E"/>
    <w:rsid w:val="00F070C7"/>
    <w:rsid w:val="00F12236"/>
    <w:rsid w:val="00F70902"/>
    <w:rsid w:val="00F70C7A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2</cp:revision>
  <cp:lastPrinted>1899-12-31T23:00:00Z</cp:lastPrinted>
  <dcterms:created xsi:type="dcterms:W3CDTF">2021-08-23T15:26:00Z</dcterms:created>
  <dcterms:modified xsi:type="dcterms:W3CDTF">2021-08-23T15:26:00Z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