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BA6B88" w14:textId="02484543" w:rsidR="00B14605" w:rsidRDefault="00B14605" w:rsidP="00B14605">
      <w:pPr>
        <w:pStyle w:val="CRCoverPage"/>
        <w:tabs>
          <w:tab w:val="right" w:pos="9639"/>
        </w:tabs>
        <w:spacing w:after="0"/>
        <w:rPr>
          <w:b/>
          <w:i/>
          <w:noProof/>
          <w:sz w:val="28"/>
        </w:rPr>
      </w:pPr>
      <w:bookmarkStart w:id="0" w:name="_Toc20217754"/>
      <w:bookmarkStart w:id="1" w:name="_Toc27743638"/>
      <w:bookmarkStart w:id="2" w:name="_Toc35959209"/>
      <w:bookmarkStart w:id="3" w:name="_Toc45202640"/>
      <w:bookmarkStart w:id="4" w:name="_Toc45700016"/>
      <w:bookmarkStart w:id="5" w:name="_Toc51919752"/>
      <w:bookmarkStart w:id="6" w:name="_Toc68250812"/>
      <w:bookmarkStart w:id="7" w:name="_Toc74915790"/>
      <w:r>
        <w:rPr>
          <w:b/>
          <w:noProof/>
          <w:sz w:val="24"/>
        </w:rPr>
        <w:t>3GPP TSG-CT WG1 Meeting #131-e</w:t>
      </w:r>
      <w:r>
        <w:rPr>
          <w:b/>
          <w:i/>
          <w:noProof/>
          <w:sz w:val="28"/>
        </w:rPr>
        <w:tab/>
      </w:r>
      <w:r w:rsidRPr="00FA1523">
        <w:rPr>
          <w:b/>
          <w:noProof/>
          <w:sz w:val="24"/>
        </w:rPr>
        <w:t>C1-21</w:t>
      </w:r>
      <w:r w:rsidR="00673CC0">
        <w:rPr>
          <w:b/>
          <w:noProof/>
          <w:sz w:val="24"/>
        </w:rPr>
        <w:t>4</w:t>
      </w:r>
      <w:r w:rsidR="00A65910">
        <w:rPr>
          <w:b/>
          <w:noProof/>
          <w:sz w:val="24"/>
        </w:rPr>
        <w:t>785</w:t>
      </w:r>
    </w:p>
    <w:p w14:paraId="0DBC190D" w14:textId="77777777" w:rsidR="00B14605" w:rsidRDefault="00B14605" w:rsidP="00B14605">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14605" w14:paraId="69800D16" w14:textId="77777777" w:rsidTr="00034944">
        <w:tc>
          <w:tcPr>
            <w:tcW w:w="9641" w:type="dxa"/>
            <w:gridSpan w:val="9"/>
            <w:tcBorders>
              <w:top w:val="single" w:sz="4" w:space="0" w:color="auto"/>
              <w:left w:val="single" w:sz="4" w:space="0" w:color="auto"/>
              <w:right w:val="single" w:sz="4" w:space="0" w:color="auto"/>
            </w:tcBorders>
          </w:tcPr>
          <w:p w14:paraId="0419B6A2" w14:textId="77777777" w:rsidR="00B14605" w:rsidRDefault="00B14605" w:rsidP="00034944">
            <w:pPr>
              <w:pStyle w:val="CRCoverPage"/>
              <w:spacing w:after="0"/>
              <w:jc w:val="right"/>
              <w:rPr>
                <w:i/>
                <w:noProof/>
              </w:rPr>
            </w:pPr>
            <w:r>
              <w:rPr>
                <w:i/>
                <w:noProof/>
                <w:sz w:val="14"/>
              </w:rPr>
              <w:t>CR-Form-v12.1</w:t>
            </w:r>
          </w:p>
        </w:tc>
      </w:tr>
      <w:tr w:rsidR="00B14605" w14:paraId="6AC79F3A" w14:textId="77777777" w:rsidTr="00034944">
        <w:tc>
          <w:tcPr>
            <w:tcW w:w="9641" w:type="dxa"/>
            <w:gridSpan w:val="9"/>
            <w:tcBorders>
              <w:left w:val="single" w:sz="4" w:space="0" w:color="auto"/>
              <w:right w:val="single" w:sz="4" w:space="0" w:color="auto"/>
            </w:tcBorders>
          </w:tcPr>
          <w:p w14:paraId="7082F395" w14:textId="77777777" w:rsidR="00B14605" w:rsidRDefault="00B14605" w:rsidP="00034944">
            <w:pPr>
              <w:pStyle w:val="CRCoverPage"/>
              <w:spacing w:after="0"/>
              <w:jc w:val="center"/>
              <w:rPr>
                <w:noProof/>
              </w:rPr>
            </w:pPr>
            <w:r>
              <w:rPr>
                <w:b/>
                <w:noProof/>
                <w:sz w:val="32"/>
              </w:rPr>
              <w:t>CHANGE REQUEST</w:t>
            </w:r>
          </w:p>
        </w:tc>
      </w:tr>
      <w:tr w:rsidR="00B14605" w14:paraId="7DF6A5DE" w14:textId="77777777" w:rsidTr="00034944">
        <w:tc>
          <w:tcPr>
            <w:tcW w:w="9641" w:type="dxa"/>
            <w:gridSpan w:val="9"/>
            <w:tcBorders>
              <w:left w:val="single" w:sz="4" w:space="0" w:color="auto"/>
              <w:right w:val="single" w:sz="4" w:space="0" w:color="auto"/>
            </w:tcBorders>
          </w:tcPr>
          <w:p w14:paraId="073456E8" w14:textId="77777777" w:rsidR="00B14605" w:rsidRDefault="00B14605" w:rsidP="00034944">
            <w:pPr>
              <w:pStyle w:val="CRCoverPage"/>
              <w:spacing w:after="0"/>
              <w:rPr>
                <w:noProof/>
                <w:sz w:val="8"/>
                <w:szCs w:val="8"/>
              </w:rPr>
            </w:pPr>
          </w:p>
        </w:tc>
      </w:tr>
      <w:tr w:rsidR="00B14605" w14:paraId="522FD0FB" w14:textId="77777777" w:rsidTr="00034944">
        <w:tc>
          <w:tcPr>
            <w:tcW w:w="142" w:type="dxa"/>
            <w:tcBorders>
              <w:left w:val="single" w:sz="4" w:space="0" w:color="auto"/>
            </w:tcBorders>
          </w:tcPr>
          <w:p w14:paraId="7A464090" w14:textId="77777777" w:rsidR="00B14605" w:rsidRDefault="00B14605" w:rsidP="00034944">
            <w:pPr>
              <w:pStyle w:val="CRCoverPage"/>
              <w:spacing w:after="0"/>
              <w:jc w:val="right"/>
              <w:rPr>
                <w:noProof/>
              </w:rPr>
            </w:pPr>
          </w:p>
        </w:tc>
        <w:tc>
          <w:tcPr>
            <w:tcW w:w="1559" w:type="dxa"/>
            <w:shd w:val="pct30" w:color="FFFF00" w:fill="auto"/>
          </w:tcPr>
          <w:p w14:paraId="7427CB85" w14:textId="153DBEB8" w:rsidR="00B14605" w:rsidRPr="00B14605" w:rsidRDefault="00B14605" w:rsidP="00034944">
            <w:pPr>
              <w:pStyle w:val="CRCoverPage"/>
              <w:spacing w:after="0"/>
              <w:jc w:val="right"/>
              <w:rPr>
                <w:b/>
                <w:noProof/>
                <w:sz w:val="28"/>
              </w:rPr>
            </w:pPr>
            <w:r w:rsidRPr="00B14605">
              <w:rPr>
                <w:b/>
                <w:noProof/>
                <w:sz w:val="28"/>
              </w:rPr>
              <w:t>24.</w:t>
            </w:r>
            <w:r w:rsidR="00CC30C4">
              <w:rPr>
                <w:b/>
                <w:noProof/>
                <w:sz w:val="28"/>
              </w:rPr>
              <w:t>5</w:t>
            </w:r>
            <w:r w:rsidRPr="00B14605">
              <w:rPr>
                <w:b/>
                <w:noProof/>
                <w:sz w:val="28"/>
              </w:rPr>
              <w:t>01</w:t>
            </w:r>
          </w:p>
        </w:tc>
        <w:tc>
          <w:tcPr>
            <w:tcW w:w="709" w:type="dxa"/>
          </w:tcPr>
          <w:p w14:paraId="35B7AD38" w14:textId="77777777" w:rsidR="00B14605" w:rsidRDefault="00B14605" w:rsidP="00034944">
            <w:pPr>
              <w:pStyle w:val="CRCoverPage"/>
              <w:spacing w:after="0"/>
              <w:jc w:val="center"/>
              <w:rPr>
                <w:noProof/>
              </w:rPr>
            </w:pPr>
            <w:r>
              <w:rPr>
                <w:b/>
                <w:noProof/>
                <w:sz w:val="28"/>
              </w:rPr>
              <w:t>CR</w:t>
            </w:r>
          </w:p>
        </w:tc>
        <w:tc>
          <w:tcPr>
            <w:tcW w:w="1276" w:type="dxa"/>
            <w:shd w:val="pct30" w:color="FFFF00" w:fill="auto"/>
          </w:tcPr>
          <w:p w14:paraId="627D1994" w14:textId="6D005AEB" w:rsidR="00B14605" w:rsidRPr="00410371" w:rsidRDefault="00673CC0" w:rsidP="00034944">
            <w:pPr>
              <w:pStyle w:val="CRCoverPage"/>
              <w:spacing w:after="0"/>
              <w:rPr>
                <w:noProof/>
              </w:rPr>
            </w:pPr>
            <w:r>
              <w:rPr>
                <w:b/>
                <w:noProof/>
                <w:sz w:val="28"/>
              </w:rPr>
              <w:t>3489</w:t>
            </w:r>
          </w:p>
        </w:tc>
        <w:tc>
          <w:tcPr>
            <w:tcW w:w="709" w:type="dxa"/>
          </w:tcPr>
          <w:p w14:paraId="744B339B" w14:textId="77777777" w:rsidR="00B14605" w:rsidRDefault="00B14605" w:rsidP="00034944">
            <w:pPr>
              <w:pStyle w:val="CRCoverPage"/>
              <w:tabs>
                <w:tab w:val="right" w:pos="625"/>
              </w:tabs>
              <w:spacing w:after="0"/>
              <w:jc w:val="center"/>
              <w:rPr>
                <w:noProof/>
              </w:rPr>
            </w:pPr>
            <w:r>
              <w:rPr>
                <w:b/>
                <w:bCs/>
                <w:noProof/>
                <w:sz w:val="28"/>
              </w:rPr>
              <w:t>rev</w:t>
            </w:r>
          </w:p>
        </w:tc>
        <w:tc>
          <w:tcPr>
            <w:tcW w:w="992" w:type="dxa"/>
            <w:shd w:val="pct30" w:color="FFFF00" w:fill="auto"/>
          </w:tcPr>
          <w:p w14:paraId="0407B048" w14:textId="6898DD8A" w:rsidR="00B14605" w:rsidRPr="00410371" w:rsidRDefault="00A65910" w:rsidP="00034944">
            <w:pPr>
              <w:pStyle w:val="CRCoverPage"/>
              <w:spacing w:after="0"/>
              <w:jc w:val="center"/>
              <w:rPr>
                <w:b/>
                <w:noProof/>
              </w:rPr>
            </w:pPr>
            <w:r>
              <w:rPr>
                <w:b/>
                <w:noProof/>
                <w:sz w:val="28"/>
              </w:rPr>
              <w:t>1</w:t>
            </w:r>
          </w:p>
        </w:tc>
        <w:tc>
          <w:tcPr>
            <w:tcW w:w="2410" w:type="dxa"/>
          </w:tcPr>
          <w:p w14:paraId="36026E15" w14:textId="77777777" w:rsidR="00B14605" w:rsidRDefault="00B14605" w:rsidP="0003494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45F0C0" w14:textId="0138C09C" w:rsidR="00B14605" w:rsidRPr="00410371" w:rsidRDefault="00B14605" w:rsidP="00034944">
            <w:pPr>
              <w:pStyle w:val="CRCoverPage"/>
              <w:spacing w:after="0"/>
              <w:jc w:val="center"/>
              <w:rPr>
                <w:noProof/>
                <w:sz w:val="28"/>
              </w:rPr>
            </w:pPr>
            <w:r w:rsidRPr="00492458">
              <w:rPr>
                <w:b/>
                <w:noProof/>
                <w:sz w:val="28"/>
              </w:rPr>
              <w:t>17.</w:t>
            </w:r>
            <w:r>
              <w:rPr>
                <w:b/>
                <w:noProof/>
                <w:sz w:val="28"/>
              </w:rPr>
              <w:t>3</w:t>
            </w:r>
            <w:r w:rsidRPr="00492458">
              <w:rPr>
                <w:b/>
                <w:noProof/>
                <w:sz w:val="28"/>
              </w:rPr>
              <w:t>.</w:t>
            </w:r>
            <w:r w:rsidR="00CC30C4">
              <w:rPr>
                <w:b/>
                <w:noProof/>
                <w:sz w:val="28"/>
              </w:rPr>
              <w:t>1</w:t>
            </w:r>
          </w:p>
        </w:tc>
        <w:tc>
          <w:tcPr>
            <w:tcW w:w="143" w:type="dxa"/>
            <w:tcBorders>
              <w:right w:val="single" w:sz="4" w:space="0" w:color="auto"/>
            </w:tcBorders>
          </w:tcPr>
          <w:p w14:paraId="1431B66B" w14:textId="77777777" w:rsidR="00B14605" w:rsidRDefault="00B14605" w:rsidP="00034944">
            <w:pPr>
              <w:pStyle w:val="CRCoverPage"/>
              <w:spacing w:after="0"/>
              <w:rPr>
                <w:noProof/>
              </w:rPr>
            </w:pPr>
          </w:p>
        </w:tc>
      </w:tr>
      <w:tr w:rsidR="00B14605" w14:paraId="7E9FFD6B" w14:textId="77777777" w:rsidTr="00034944">
        <w:tc>
          <w:tcPr>
            <w:tcW w:w="9641" w:type="dxa"/>
            <w:gridSpan w:val="9"/>
            <w:tcBorders>
              <w:left w:val="single" w:sz="4" w:space="0" w:color="auto"/>
              <w:right w:val="single" w:sz="4" w:space="0" w:color="auto"/>
            </w:tcBorders>
          </w:tcPr>
          <w:p w14:paraId="0F710A2C" w14:textId="77777777" w:rsidR="00B14605" w:rsidRDefault="00B14605" w:rsidP="00034944">
            <w:pPr>
              <w:pStyle w:val="CRCoverPage"/>
              <w:spacing w:after="0"/>
              <w:rPr>
                <w:noProof/>
              </w:rPr>
            </w:pPr>
          </w:p>
        </w:tc>
      </w:tr>
      <w:tr w:rsidR="00B14605" w14:paraId="0D563750" w14:textId="77777777" w:rsidTr="00034944">
        <w:tc>
          <w:tcPr>
            <w:tcW w:w="9641" w:type="dxa"/>
            <w:gridSpan w:val="9"/>
            <w:tcBorders>
              <w:top w:val="single" w:sz="4" w:space="0" w:color="auto"/>
            </w:tcBorders>
          </w:tcPr>
          <w:p w14:paraId="5AC9DDFE" w14:textId="77777777" w:rsidR="00B14605" w:rsidRPr="00F25D98" w:rsidRDefault="00B14605" w:rsidP="0003494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B14605" w14:paraId="45494185" w14:textId="77777777" w:rsidTr="00034944">
        <w:tc>
          <w:tcPr>
            <w:tcW w:w="9641" w:type="dxa"/>
            <w:gridSpan w:val="9"/>
          </w:tcPr>
          <w:p w14:paraId="3F94A9F7" w14:textId="77777777" w:rsidR="00B14605" w:rsidRDefault="00B14605" w:rsidP="00034944">
            <w:pPr>
              <w:pStyle w:val="CRCoverPage"/>
              <w:spacing w:after="0"/>
              <w:rPr>
                <w:noProof/>
                <w:sz w:val="8"/>
                <w:szCs w:val="8"/>
              </w:rPr>
            </w:pPr>
          </w:p>
        </w:tc>
      </w:tr>
    </w:tbl>
    <w:p w14:paraId="26636E86" w14:textId="77777777" w:rsidR="00B14605" w:rsidRDefault="00B14605" w:rsidP="00B1460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14605" w14:paraId="3B53F62A" w14:textId="77777777" w:rsidTr="00034944">
        <w:tc>
          <w:tcPr>
            <w:tcW w:w="2835" w:type="dxa"/>
          </w:tcPr>
          <w:p w14:paraId="4F93D109" w14:textId="77777777" w:rsidR="00B14605" w:rsidRDefault="00B14605" w:rsidP="00034944">
            <w:pPr>
              <w:pStyle w:val="CRCoverPage"/>
              <w:tabs>
                <w:tab w:val="right" w:pos="2751"/>
              </w:tabs>
              <w:spacing w:after="0"/>
              <w:rPr>
                <w:b/>
                <w:i/>
                <w:noProof/>
              </w:rPr>
            </w:pPr>
            <w:r>
              <w:rPr>
                <w:b/>
                <w:i/>
                <w:noProof/>
              </w:rPr>
              <w:t>Proposed change affects:</w:t>
            </w:r>
          </w:p>
        </w:tc>
        <w:tc>
          <w:tcPr>
            <w:tcW w:w="1418" w:type="dxa"/>
          </w:tcPr>
          <w:p w14:paraId="74C7359C" w14:textId="77777777" w:rsidR="00B14605" w:rsidRDefault="00B14605" w:rsidP="000349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09EBB" w14:textId="77777777" w:rsidR="00B14605" w:rsidRDefault="00B14605" w:rsidP="00034944">
            <w:pPr>
              <w:pStyle w:val="CRCoverPage"/>
              <w:spacing w:after="0"/>
              <w:jc w:val="center"/>
              <w:rPr>
                <w:b/>
                <w:caps/>
                <w:noProof/>
              </w:rPr>
            </w:pPr>
          </w:p>
        </w:tc>
        <w:tc>
          <w:tcPr>
            <w:tcW w:w="709" w:type="dxa"/>
            <w:tcBorders>
              <w:left w:val="single" w:sz="4" w:space="0" w:color="auto"/>
            </w:tcBorders>
          </w:tcPr>
          <w:p w14:paraId="2AB6258E" w14:textId="77777777" w:rsidR="00B14605" w:rsidRDefault="00B14605" w:rsidP="000349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CB8637" w14:textId="77777777" w:rsidR="00B14605" w:rsidRDefault="00B14605" w:rsidP="00034944">
            <w:pPr>
              <w:pStyle w:val="CRCoverPage"/>
              <w:spacing w:after="0"/>
              <w:jc w:val="center"/>
              <w:rPr>
                <w:b/>
                <w:caps/>
                <w:noProof/>
              </w:rPr>
            </w:pPr>
            <w:r>
              <w:rPr>
                <w:b/>
                <w:caps/>
                <w:noProof/>
              </w:rPr>
              <w:t>X</w:t>
            </w:r>
          </w:p>
        </w:tc>
        <w:tc>
          <w:tcPr>
            <w:tcW w:w="2126" w:type="dxa"/>
          </w:tcPr>
          <w:p w14:paraId="22E8A65A" w14:textId="77777777" w:rsidR="00B14605" w:rsidRDefault="00B14605" w:rsidP="000349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429147" w14:textId="77777777" w:rsidR="00B14605" w:rsidRDefault="00B14605" w:rsidP="00034944">
            <w:pPr>
              <w:pStyle w:val="CRCoverPage"/>
              <w:spacing w:after="0"/>
              <w:jc w:val="center"/>
              <w:rPr>
                <w:b/>
                <w:caps/>
                <w:noProof/>
              </w:rPr>
            </w:pPr>
          </w:p>
        </w:tc>
        <w:tc>
          <w:tcPr>
            <w:tcW w:w="1418" w:type="dxa"/>
            <w:tcBorders>
              <w:left w:val="nil"/>
            </w:tcBorders>
          </w:tcPr>
          <w:p w14:paraId="5ECC2EAD" w14:textId="77777777" w:rsidR="00B14605" w:rsidRDefault="00B14605" w:rsidP="000349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27938A" w14:textId="77777777" w:rsidR="00B14605" w:rsidRDefault="00B14605" w:rsidP="00034944">
            <w:pPr>
              <w:pStyle w:val="CRCoverPage"/>
              <w:spacing w:after="0"/>
              <w:rPr>
                <w:b/>
                <w:bCs/>
                <w:caps/>
                <w:noProof/>
              </w:rPr>
            </w:pPr>
            <w:r>
              <w:rPr>
                <w:b/>
                <w:bCs/>
                <w:caps/>
                <w:noProof/>
              </w:rPr>
              <w:t>x</w:t>
            </w:r>
          </w:p>
        </w:tc>
      </w:tr>
    </w:tbl>
    <w:p w14:paraId="1F178BB7" w14:textId="77777777" w:rsidR="00B14605" w:rsidRDefault="00B14605" w:rsidP="00B1460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14605" w14:paraId="715C81ED" w14:textId="77777777" w:rsidTr="00034944">
        <w:tc>
          <w:tcPr>
            <w:tcW w:w="9640" w:type="dxa"/>
            <w:gridSpan w:val="11"/>
          </w:tcPr>
          <w:p w14:paraId="6557B8E1" w14:textId="77777777" w:rsidR="00B14605" w:rsidRDefault="00B14605" w:rsidP="00034944">
            <w:pPr>
              <w:pStyle w:val="CRCoverPage"/>
              <w:spacing w:after="0"/>
              <w:rPr>
                <w:noProof/>
                <w:sz w:val="8"/>
                <w:szCs w:val="8"/>
              </w:rPr>
            </w:pPr>
          </w:p>
        </w:tc>
      </w:tr>
      <w:tr w:rsidR="00B14605" w14:paraId="64579D42" w14:textId="77777777" w:rsidTr="00034944">
        <w:tc>
          <w:tcPr>
            <w:tcW w:w="1843" w:type="dxa"/>
            <w:tcBorders>
              <w:top w:val="single" w:sz="4" w:space="0" w:color="auto"/>
              <w:left w:val="single" w:sz="4" w:space="0" w:color="auto"/>
            </w:tcBorders>
          </w:tcPr>
          <w:p w14:paraId="04F15A69" w14:textId="77777777" w:rsidR="00B14605" w:rsidRDefault="00B14605" w:rsidP="000349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26249E" w14:textId="16B56346" w:rsidR="00B14605" w:rsidRDefault="00D75284" w:rsidP="00034944">
            <w:pPr>
              <w:pStyle w:val="CRCoverPage"/>
              <w:spacing w:after="0"/>
              <w:ind w:left="100"/>
              <w:rPr>
                <w:noProof/>
              </w:rPr>
            </w:pPr>
            <w:r>
              <w:rPr>
                <w:noProof/>
              </w:rPr>
              <w:t xml:space="preserve">Corrections </w:t>
            </w:r>
            <w:r w:rsidR="004E2227">
              <w:rPr>
                <w:noProof/>
              </w:rPr>
              <w:t>in</w:t>
            </w:r>
            <w:r>
              <w:rPr>
                <w:noProof/>
              </w:rPr>
              <w:t xml:space="preserve"> Service Request procedure</w:t>
            </w:r>
          </w:p>
        </w:tc>
      </w:tr>
      <w:tr w:rsidR="00B14605" w14:paraId="657E6144" w14:textId="77777777" w:rsidTr="00034944">
        <w:tc>
          <w:tcPr>
            <w:tcW w:w="1843" w:type="dxa"/>
            <w:tcBorders>
              <w:left w:val="single" w:sz="4" w:space="0" w:color="auto"/>
            </w:tcBorders>
          </w:tcPr>
          <w:p w14:paraId="1038E158"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7129A3D0" w14:textId="77777777" w:rsidR="00B14605" w:rsidRDefault="00B14605" w:rsidP="00034944">
            <w:pPr>
              <w:pStyle w:val="CRCoverPage"/>
              <w:spacing w:after="0"/>
              <w:rPr>
                <w:noProof/>
                <w:sz w:val="8"/>
                <w:szCs w:val="8"/>
              </w:rPr>
            </w:pPr>
          </w:p>
        </w:tc>
      </w:tr>
      <w:tr w:rsidR="00B14605" w14:paraId="52AA6F43" w14:textId="77777777" w:rsidTr="00034944">
        <w:tc>
          <w:tcPr>
            <w:tcW w:w="1843" w:type="dxa"/>
            <w:tcBorders>
              <w:left w:val="single" w:sz="4" w:space="0" w:color="auto"/>
            </w:tcBorders>
          </w:tcPr>
          <w:p w14:paraId="3C664D89" w14:textId="77777777" w:rsidR="00B14605" w:rsidRDefault="00B14605" w:rsidP="000349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BB966D3" w14:textId="7677CC1D" w:rsidR="00B14605" w:rsidRDefault="00FA1523" w:rsidP="00034944">
            <w:pPr>
              <w:pStyle w:val="CRCoverPage"/>
              <w:spacing w:after="0"/>
              <w:ind w:left="100"/>
              <w:rPr>
                <w:noProof/>
              </w:rPr>
            </w:pPr>
            <w:r>
              <w:rPr>
                <w:noProof/>
              </w:rPr>
              <w:t>Apple</w:t>
            </w:r>
            <w:r w:rsidR="00A65910">
              <w:rPr>
                <w:noProof/>
              </w:rPr>
              <w:t>, Mediatek Inc.</w:t>
            </w:r>
            <w:r w:rsidR="00BF3160">
              <w:rPr>
                <w:noProof/>
              </w:rPr>
              <w:t>, Nokia, Nokia Shanghai Bell</w:t>
            </w:r>
            <w:r w:rsidR="0066755E">
              <w:rPr>
                <w:noProof/>
              </w:rPr>
              <w:t>, Intel</w:t>
            </w:r>
          </w:p>
        </w:tc>
      </w:tr>
      <w:tr w:rsidR="00B14605" w14:paraId="70052D47" w14:textId="77777777" w:rsidTr="00034944">
        <w:tc>
          <w:tcPr>
            <w:tcW w:w="1843" w:type="dxa"/>
            <w:tcBorders>
              <w:left w:val="single" w:sz="4" w:space="0" w:color="auto"/>
            </w:tcBorders>
          </w:tcPr>
          <w:p w14:paraId="6F7B4989" w14:textId="77777777" w:rsidR="00B14605" w:rsidRDefault="00B14605" w:rsidP="000349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C0F1B2" w14:textId="77777777" w:rsidR="00B14605" w:rsidRDefault="00B14605" w:rsidP="00034944">
            <w:pPr>
              <w:pStyle w:val="CRCoverPage"/>
              <w:spacing w:after="0"/>
              <w:ind w:left="100"/>
              <w:rPr>
                <w:noProof/>
              </w:rPr>
            </w:pPr>
            <w:r>
              <w:rPr>
                <w:noProof/>
              </w:rPr>
              <w:t>C1</w:t>
            </w:r>
          </w:p>
        </w:tc>
      </w:tr>
      <w:tr w:rsidR="00B14605" w14:paraId="0B67EA9E" w14:textId="77777777" w:rsidTr="00034944">
        <w:tc>
          <w:tcPr>
            <w:tcW w:w="1843" w:type="dxa"/>
            <w:tcBorders>
              <w:left w:val="single" w:sz="4" w:space="0" w:color="auto"/>
            </w:tcBorders>
          </w:tcPr>
          <w:p w14:paraId="11A6E10D" w14:textId="77777777" w:rsidR="00B14605" w:rsidRDefault="00B14605" w:rsidP="00034944">
            <w:pPr>
              <w:pStyle w:val="CRCoverPage"/>
              <w:spacing w:after="0"/>
              <w:rPr>
                <w:b/>
                <w:i/>
                <w:noProof/>
                <w:sz w:val="8"/>
                <w:szCs w:val="8"/>
              </w:rPr>
            </w:pPr>
          </w:p>
        </w:tc>
        <w:tc>
          <w:tcPr>
            <w:tcW w:w="7797" w:type="dxa"/>
            <w:gridSpan w:val="10"/>
            <w:tcBorders>
              <w:right w:val="single" w:sz="4" w:space="0" w:color="auto"/>
            </w:tcBorders>
          </w:tcPr>
          <w:p w14:paraId="4A1464B2" w14:textId="77777777" w:rsidR="00B14605" w:rsidRDefault="00B14605" w:rsidP="00034944">
            <w:pPr>
              <w:pStyle w:val="CRCoverPage"/>
              <w:spacing w:after="0"/>
              <w:rPr>
                <w:noProof/>
                <w:sz w:val="8"/>
                <w:szCs w:val="8"/>
              </w:rPr>
            </w:pPr>
          </w:p>
        </w:tc>
      </w:tr>
      <w:tr w:rsidR="00B14605" w14:paraId="59F29020" w14:textId="77777777" w:rsidTr="00034944">
        <w:tc>
          <w:tcPr>
            <w:tcW w:w="1843" w:type="dxa"/>
            <w:tcBorders>
              <w:left w:val="single" w:sz="4" w:space="0" w:color="auto"/>
            </w:tcBorders>
          </w:tcPr>
          <w:p w14:paraId="2CA05CBB" w14:textId="77777777" w:rsidR="00B14605" w:rsidRDefault="00B14605" w:rsidP="00034944">
            <w:pPr>
              <w:pStyle w:val="CRCoverPage"/>
              <w:tabs>
                <w:tab w:val="right" w:pos="1759"/>
              </w:tabs>
              <w:spacing w:after="0"/>
              <w:rPr>
                <w:b/>
                <w:i/>
                <w:noProof/>
              </w:rPr>
            </w:pPr>
            <w:r>
              <w:rPr>
                <w:b/>
                <w:i/>
                <w:noProof/>
              </w:rPr>
              <w:t>Work item code:</w:t>
            </w:r>
          </w:p>
        </w:tc>
        <w:tc>
          <w:tcPr>
            <w:tcW w:w="3686" w:type="dxa"/>
            <w:gridSpan w:val="5"/>
            <w:shd w:val="pct30" w:color="FFFF00" w:fill="auto"/>
          </w:tcPr>
          <w:p w14:paraId="1F1247A7" w14:textId="3E9AA977" w:rsidR="00B14605" w:rsidRDefault="00B14605" w:rsidP="00034944">
            <w:pPr>
              <w:pStyle w:val="CRCoverPage"/>
              <w:spacing w:after="0"/>
              <w:ind w:left="100"/>
              <w:rPr>
                <w:noProof/>
              </w:rPr>
            </w:pPr>
            <w:r>
              <w:rPr>
                <w:noProof/>
              </w:rPr>
              <w:t>MUSIM</w:t>
            </w:r>
          </w:p>
        </w:tc>
        <w:tc>
          <w:tcPr>
            <w:tcW w:w="567" w:type="dxa"/>
            <w:tcBorders>
              <w:left w:val="nil"/>
            </w:tcBorders>
          </w:tcPr>
          <w:p w14:paraId="1B53A3B8" w14:textId="77777777" w:rsidR="00B14605" w:rsidRDefault="00B14605" w:rsidP="00034944">
            <w:pPr>
              <w:pStyle w:val="CRCoverPage"/>
              <w:spacing w:after="0"/>
              <w:ind w:right="100"/>
              <w:rPr>
                <w:noProof/>
              </w:rPr>
            </w:pPr>
          </w:p>
        </w:tc>
        <w:tc>
          <w:tcPr>
            <w:tcW w:w="1417" w:type="dxa"/>
            <w:gridSpan w:val="3"/>
            <w:tcBorders>
              <w:left w:val="nil"/>
            </w:tcBorders>
          </w:tcPr>
          <w:p w14:paraId="72BC7958" w14:textId="77777777" w:rsidR="00B14605" w:rsidRDefault="00B14605" w:rsidP="000349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82B51" w14:textId="7664DB3A" w:rsidR="00B14605" w:rsidRDefault="00B14605" w:rsidP="00034944">
            <w:pPr>
              <w:pStyle w:val="CRCoverPage"/>
              <w:spacing w:after="0"/>
              <w:ind w:left="100"/>
              <w:rPr>
                <w:noProof/>
              </w:rPr>
            </w:pPr>
            <w:r>
              <w:rPr>
                <w:noProof/>
              </w:rPr>
              <w:t>2021-08-</w:t>
            </w:r>
            <w:r w:rsidR="00FA1523">
              <w:rPr>
                <w:noProof/>
              </w:rPr>
              <w:t>04</w:t>
            </w:r>
          </w:p>
        </w:tc>
      </w:tr>
      <w:tr w:rsidR="00B14605" w14:paraId="0FADF1DE" w14:textId="77777777" w:rsidTr="00034944">
        <w:tc>
          <w:tcPr>
            <w:tcW w:w="1843" w:type="dxa"/>
            <w:tcBorders>
              <w:left w:val="single" w:sz="4" w:space="0" w:color="auto"/>
            </w:tcBorders>
          </w:tcPr>
          <w:p w14:paraId="49900353" w14:textId="77777777" w:rsidR="00B14605" w:rsidRDefault="00B14605" w:rsidP="00034944">
            <w:pPr>
              <w:pStyle w:val="CRCoverPage"/>
              <w:spacing w:after="0"/>
              <w:rPr>
                <w:b/>
                <w:i/>
                <w:noProof/>
                <w:sz w:val="8"/>
                <w:szCs w:val="8"/>
              </w:rPr>
            </w:pPr>
          </w:p>
        </w:tc>
        <w:tc>
          <w:tcPr>
            <w:tcW w:w="1986" w:type="dxa"/>
            <w:gridSpan w:val="4"/>
          </w:tcPr>
          <w:p w14:paraId="34DC6FFA" w14:textId="77777777" w:rsidR="00B14605" w:rsidRDefault="00B14605" w:rsidP="00034944">
            <w:pPr>
              <w:pStyle w:val="CRCoverPage"/>
              <w:spacing w:after="0"/>
              <w:rPr>
                <w:noProof/>
                <w:sz w:val="8"/>
                <w:szCs w:val="8"/>
              </w:rPr>
            </w:pPr>
          </w:p>
        </w:tc>
        <w:tc>
          <w:tcPr>
            <w:tcW w:w="2267" w:type="dxa"/>
            <w:gridSpan w:val="2"/>
          </w:tcPr>
          <w:p w14:paraId="07C0A815" w14:textId="77777777" w:rsidR="00B14605" w:rsidRDefault="00B14605" w:rsidP="00034944">
            <w:pPr>
              <w:pStyle w:val="CRCoverPage"/>
              <w:spacing w:after="0"/>
              <w:rPr>
                <w:noProof/>
                <w:sz w:val="8"/>
                <w:szCs w:val="8"/>
              </w:rPr>
            </w:pPr>
          </w:p>
        </w:tc>
        <w:tc>
          <w:tcPr>
            <w:tcW w:w="1417" w:type="dxa"/>
            <w:gridSpan w:val="3"/>
          </w:tcPr>
          <w:p w14:paraId="04FCF471" w14:textId="77777777" w:rsidR="00B14605" w:rsidRDefault="00B14605" w:rsidP="00034944">
            <w:pPr>
              <w:pStyle w:val="CRCoverPage"/>
              <w:spacing w:after="0"/>
              <w:rPr>
                <w:noProof/>
                <w:sz w:val="8"/>
                <w:szCs w:val="8"/>
              </w:rPr>
            </w:pPr>
          </w:p>
        </w:tc>
        <w:tc>
          <w:tcPr>
            <w:tcW w:w="2127" w:type="dxa"/>
            <w:tcBorders>
              <w:right w:val="single" w:sz="4" w:space="0" w:color="auto"/>
            </w:tcBorders>
          </w:tcPr>
          <w:p w14:paraId="773A391C" w14:textId="77777777" w:rsidR="00B14605" w:rsidRDefault="00B14605" w:rsidP="00034944">
            <w:pPr>
              <w:pStyle w:val="CRCoverPage"/>
              <w:spacing w:after="0"/>
              <w:rPr>
                <w:noProof/>
                <w:sz w:val="8"/>
                <w:szCs w:val="8"/>
              </w:rPr>
            </w:pPr>
          </w:p>
        </w:tc>
      </w:tr>
      <w:tr w:rsidR="00B14605" w14:paraId="4C6BF927" w14:textId="77777777" w:rsidTr="00034944">
        <w:trPr>
          <w:cantSplit/>
        </w:trPr>
        <w:tc>
          <w:tcPr>
            <w:tcW w:w="1843" w:type="dxa"/>
            <w:tcBorders>
              <w:left w:val="single" w:sz="4" w:space="0" w:color="auto"/>
            </w:tcBorders>
          </w:tcPr>
          <w:p w14:paraId="1F248D85" w14:textId="77777777" w:rsidR="00B14605" w:rsidRDefault="00B14605" w:rsidP="00034944">
            <w:pPr>
              <w:pStyle w:val="CRCoverPage"/>
              <w:tabs>
                <w:tab w:val="right" w:pos="1759"/>
              </w:tabs>
              <w:spacing w:after="0"/>
              <w:rPr>
                <w:b/>
                <w:i/>
                <w:noProof/>
              </w:rPr>
            </w:pPr>
            <w:r>
              <w:rPr>
                <w:b/>
                <w:i/>
                <w:noProof/>
              </w:rPr>
              <w:t>Category:</w:t>
            </w:r>
          </w:p>
        </w:tc>
        <w:tc>
          <w:tcPr>
            <w:tcW w:w="851" w:type="dxa"/>
            <w:shd w:val="pct30" w:color="FFFF00" w:fill="auto"/>
          </w:tcPr>
          <w:p w14:paraId="5855DFD0" w14:textId="30806C29" w:rsidR="00B14605" w:rsidRDefault="00FA1523" w:rsidP="00034944">
            <w:pPr>
              <w:pStyle w:val="CRCoverPage"/>
              <w:spacing w:after="0"/>
              <w:ind w:left="100" w:right="-609"/>
              <w:rPr>
                <w:b/>
                <w:noProof/>
              </w:rPr>
            </w:pPr>
            <w:r>
              <w:rPr>
                <w:b/>
                <w:noProof/>
              </w:rPr>
              <w:t>F</w:t>
            </w:r>
          </w:p>
        </w:tc>
        <w:tc>
          <w:tcPr>
            <w:tcW w:w="3402" w:type="dxa"/>
            <w:gridSpan w:val="5"/>
            <w:tcBorders>
              <w:left w:val="nil"/>
            </w:tcBorders>
          </w:tcPr>
          <w:p w14:paraId="717806C0" w14:textId="77777777" w:rsidR="00B14605" w:rsidRDefault="00B14605" w:rsidP="00034944">
            <w:pPr>
              <w:pStyle w:val="CRCoverPage"/>
              <w:spacing w:after="0"/>
              <w:rPr>
                <w:noProof/>
              </w:rPr>
            </w:pPr>
          </w:p>
        </w:tc>
        <w:tc>
          <w:tcPr>
            <w:tcW w:w="1417" w:type="dxa"/>
            <w:gridSpan w:val="3"/>
            <w:tcBorders>
              <w:left w:val="nil"/>
            </w:tcBorders>
          </w:tcPr>
          <w:p w14:paraId="24A7EBF0" w14:textId="77777777" w:rsidR="00B14605" w:rsidRDefault="00B14605" w:rsidP="000349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131726" w14:textId="77777777" w:rsidR="00B14605" w:rsidRDefault="00B14605" w:rsidP="00034944">
            <w:pPr>
              <w:pStyle w:val="CRCoverPage"/>
              <w:spacing w:after="0"/>
              <w:ind w:left="100"/>
              <w:rPr>
                <w:noProof/>
              </w:rPr>
            </w:pPr>
            <w:r>
              <w:rPr>
                <w:noProof/>
              </w:rPr>
              <w:t>Rel-17</w:t>
            </w:r>
          </w:p>
        </w:tc>
      </w:tr>
      <w:tr w:rsidR="00B14605" w14:paraId="5E7235A6" w14:textId="77777777" w:rsidTr="00034944">
        <w:tc>
          <w:tcPr>
            <w:tcW w:w="1843" w:type="dxa"/>
            <w:tcBorders>
              <w:left w:val="single" w:sz="4" w:space="0" w:color="auto"/>
              <w:bottom w:val="single" w:sz="4" w:space="0" w:color="auto"/>
            </w:tcBorders>
          </w:tcPr>
          <w:p w14:paraId="654219AB" w14:textId="77777777" w:rsidR="00B14605" w:rsidRDefault="00B14605" w:rsidP="00034944">
            <w:pPr>
              <w:pStyle w:val="CRCoverPage"/>
              <w:spacing w:after="0"/>
              <w:rPr>
                <w:b/>
                <w:i/>
                <w:noProof/>
              </w:rPr>
            </w:pPr>
          </w:p>
        </w:tc>
        <w:tc>
          <w:tcPr>
            <w:tcW w:w="4677" w:type="dxa"/>
            <w:gridSpan w:val="8"/>
            <w:tcBorders>
              <w:bottom w:val="single" w:sz="4" w:space="0" w:color="auto"/>
            </w:tcBorders>
          </w:tcPr>
          <w:p w14:paraId="33DFA06B" w14:textId="77777777" w:rsidR="00B14605" w:rsidRDefault="00B14605" w:rsidP="000349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1A06E8" w14:textId="77777777" w:rsidR="00B14605" w:rsidRDefault="00B14605" w:rsidP="0003494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287CA8B" w14:textId="77777777" w:rsidR="00B14605" w:rsidRPr="007C2097" w:rsidRDefault="00B14605" w:rsidP="000349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14605" w14:paraId="22C72C26" w14:textId="77777777" w:rsidTr="00034944">
        <w:tc>
          <w:tcPr>
            <w:tcW w:w="1843" w:type="dxa"/>
          </w:tcPr>
          <w:p w14:paraId="5E810495" w14:textId="77777777" w:rsidR="00B14605" w:rsidRDefault="00B14605" w:rsidP="00034944">
            <w:pPr>
              <w:pStyle w:val="CRCoverPage"/>
              <w:spacing w:after="0"/>
              <w:rPr>
                <w:b/>
                <w:i/>
                <w:noProof/>
                <w:sz w:val="8"/>
                <w:szCs w:val="8"/>
              </w:rPr>
            </w:pPr>
          </w:p>
        </w:tc>
        <w:tc>
          <w:tcPr>
            <w:tcW w:w="7797" w:type="dxa"/>
            <w:gridSpan w:val="10"/>
          </w:tcPr>
          <w:p w14:paraId="1699BBD2" w14:textId="77777777" w:rsidR="00B14605" w:rsidRDefault="00B14605" w:rsidP="00034944">
            <w:pPr>
              <w:pStyle w:val="CRCoverPage"/>
              <w:spacing w:after="0"/>
              <w:rPr>
                <w:noProof/>
                <w:sz w:val="8"/>
                <w:szCs w:val="8"/>
              </w:rPr>
            </w:pPr>
          </w:p>
        </w:tc>
      </w:tr>
      <w:tr w:rsidR="00B14605" w14:paraId="4DAE9078" w14:textId="77777777" w:rsidTr="00034944">
        <w:tc>
          <w:tcPr>
            <w:tcW w:w="2694" w:type="dxa"/>
            <w:gridSpan w:val="2"/>
            <w:tcBorders>
              <w:top w:val="single" w:sz="4" w:space="0" w:color="auto"/>
              <w:left w:val="single" w:sz="4" w:space="0" w:color="auto"/>
            </w:tcBorders>
          </w:tcPr>
          <w:p w14:paraId="4DF584DF" w14:textId="77777777" w:rsidR="00B14605" w:rsidRDefault="00B14605" w:rsidP="000349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33CC11" w14:textId="77777777" w:rsidR="00541B76" w:rsidRDefault="005D6235" w:rsidP="001F7623">
            <w:pPr>
              <w:rPr>
                <w:rFonts w:ascii="Arial" w:hAnsi="Arial" w:cs="Arial"/>
              </w:rPr>
            </w:pPr>
            <w:r>
              <w:rPr>
                <w:rFonts w:ascii="Arial" w:hAnsi="Arial" w:cs="Arial"/>
              </w:rPr>
              <w:t>1] In clauses 5.6.1.2.1, 5.6.1.4.1 and 5.6.1.4.2, the cases “o” and “p” are wrongly referenced as cases “m” and “n”.</w:t>
            </w:r>
          </w:p>
          <w:p w14:paraId="6A53393A" w14:textId="06F6A2E3" w:rsidR="005D6235" w:rsidRDefault="005D6235" w:rsidP="001F7623">
            <w:pPr>
              <w:rPr>
                <w:rFonts w:ascii="Arial" w:hAnsi="Arial" w:cs="Arial"/>
              </w:rPr>
            </w:pPr>
            <w:r>
              <w:rPr>
                <w:rFonts w:ascii="Arial" w:hAnsi="Arial" w:cs="Arial"/>
              </w:rPr>
              <w:t>2] In clause 5.6.1.4.1, the following requirement appears twice.</w:t>
            </w:r>
          </w:p>
          <w:p w14:paraId="5EF73B66" w14:textId="02A33AF5" w:rsidR="005D6235" w:rsidRPr="004E2227" w:rsidRDefault="005D6235" w:rsidP="001F7623">
            <w:r>
              <w:t>If the SERVICE REQUEST message does not include the Paging restriction IE, the AMF shall delete any stored paging restriction preferences for the UE and stop restricting paging.</w:t>
            </w:r>
          </w:p>
        </w:tc>
      </w:tr>
      <w:tr w:rsidR="00B14605" w14:paraId="79A60938" w14:textId="77777777" w:rsidTr="00034944">
        <w:tc>
          <w:tcPr>
            <w:tcW w:w="2694" w:type="dxa"/>
            <w:gridSpan w:val="2"/>
            <w:tcBorders>
              <w:left w:val="single" w:sz="4" w:space="0" w:color="auto"/>
            </w:tcBorders>
          </w:tcPr>
          <w:p w14:paraId="3CE93252"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593C4EC0" w14:textId="77777777" w:rsidR="00B14605" w:rsidRDefault="00B14605" w:rsidP="00034944">
            <w:pPr>
              <w:pStyle w:val="CRCoverPage"/>
              <w:spacing w:after="0"/>
              <w:rPr>
                <w:noProof/>
                <w:sz w:val="8"/>
                <w:szCs w:val="8"/>
              </w:rPr>
            </w:pPr>
          </w:p>
        </w:tc>
      </w:tr>
      <w:tr w:rsidR="00B14605" w14:paraId="3DD814C0" w14:textId="77777777" w:rsidTr="00034944">
        <w:tc>
          <w:tcPr>
            <w:tcW w:w="2694" w:type="dxa"/>
            <w:gridSpan w:val="2"/>
            <w:tcBorders>
              <w:left w:val="single" w:sz="4" w:space="0" w:color="auto"/>
            </w:tcBorders>
          </w:tcPr>
          <w:p w14:paraId="71BC91A4" w14:textId="77777777" w:rsidR="00B14605" w:rsidRDefault="00B14605" w:rsidP="000349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0736061" w14:textId="12B411A4" w:rsidR="004E2227" w:rsidRDefault="004E2227" w:rsidP="004E2227">
            <w:pPr>
              <w:rPr>
                <w:rFonts w:ascii="Arial" w:hAnsi="Arial" w:cs="Arial"/>
              </w:rPr>
            </w:pPr>
            <w:r>
              <w:rPr>
                <w:rFonts w:ascii="Arial" w:hAnsi="Arial" w:cs="Arial"/>
              </w:rPr>
              <w:t xml:space="preserve"> The cases “m” and “n” are corrected to cases “o” and “p” in clauses 5.6.1.2.1, 5.6.1.4.1 and 5.6.1.4.2</w:t>
            </w:r>
          </w:p>
          <w:p w14:paraId="6A2C3AC9" w14:textId="14DC7B32" w:rsidR="00541B76" w:rsidRPr="004E2227" w:rsidRDefault="004E2227" w:rsidP="004E2227">
            <w:pPr>
              <w:rPr>
                <w:rFonts w:ascii="Arial" w:hAnsi="Arial" w:cs="Arial"/>
              </w:rPr>
            </w:pPr>
            <w:r>
              <w:rPr>
                <w:rFonts w:ascii="Arial" w:hAnsi="Arial" w:cs="Arial"/>
              </w:rPr>
              <w:t>The duplicate requirement is deleted in clause 5.6.1.4.1.</w:t>
            </w:r>
          </w:p>
        </w:tc>
      </w:tr>
      <w:tr w:rsidR="00B14605" w14:paraId="4A8EACA9" w14:textId="77777777" w:rsidTr="00034944">
        <w:tc>
          <w:tcPr>
            <w:tcW w:w="2694" w:type="dxa"/>
            <w:gridSpan w:val="2"/>
            <w:tcBorders>
              <w:left w:val="single" w:sz="4" w:space="0" w:color="auto"/>
            </w:tcBorders>
          </w:tcPr>
          <w:p w14:paraId="25A0DA86"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26EC192D" w14:textId="77777777" w:rsidR="00B14605" w:rsidRDefault="00B14605" w:rsidP="00034944">
            <w:pPr>
              <w:pStyle w:val="CRCoverPage"/>
              <w:spacing w:after="0"/>
              <w:rPr>
                <w:noProof/>
                <w:sz w:val="8"/>
                <w:szCs w:val="8"/>
              </w:rPr>
            </w:pPr>
          </w:p>
        </w:tc>
      </w:tr>
      <w:tr w:rsidR="00B14605" w14:paraId="29BDEC1F" w14:textId="77777777" w:rsidTr="00034944">
        <w:tc>
          <w:tcPr>
            <w:tcW w:w="2694" w:type="dxa"/>
            <w:gridSpan w:val="2"/>
            <w:tcBorders>
              <w:left w:val="single" w:sz="4" w:space="0" w:color="auto"/>
              <w:bottom w:val="single" w:sz="4" w:space="0" w:color="auto"/>
            </w:tcBorders>
          </w:tcPr>
          <w:p w14:paraId="5E82BD03" w14:textId="77777777" w:rsidR="00B14605" w:rsidRDefault="00B14605" w:rsidP="000349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9A1253" w14:textId="3D896ED3" w:rsidR="00B14605" w:rsidRDefault="004E2227" w:rsidP="00B97AD4">
            <w:pPr>
              <w:pStyle w:val="CRCoverPage"/>
              <w:spacing w:after="0"/>
              <w:rPr>
                <w:noProof/>
              </w:rPr>
            </w:pPr>
            <w:r>
              <w:rPr>
                <w:noProof/>
              </w:rPr>
              <w:t>Inconsistent specifications leading to incorrect implementation</w:t>
            </w:r>
          </w:p>
        </w:tc>
      </w:tr>
      <w:tr w:rsidR="00B14605" w14:paraId="3CD7B0ED" w14:textId="77777777" w:rsidTr="00034944">
        <w:tc>
          <w:tcPr>
            <w:tcW w:w="2694" w:type="dxa"/>
            <w:gridSpan w:val="2"/>
          </w:tcPr>
          <w:p w14:paraId="76181F4D" w14:textId="77777777" w:rsidR="00B14605" w:rsidRDefault="00B14605" w:rsidP="00034944">
            <w:pPr>
              <w:pStyle w:val="CRCoverPage"/>
              <w:spacing w:after="0"/>
              <w:rPr>
                <w:b/>
                <w:i/>
                <w:noProof/>
                <w:sz w:val="8"/>
                <w:szCs w:val="8"/>
              </w:rPr>
            </w:pPr>
          </w:p>
        </w:tc>
        <w:tc>
          <w:tcPr>
            <w:tcW w:w="6946" w:type="dxa"/>
            <w:gridSpan w:val="9"/>
          </w:tcPr>
          <w:p w14:paraId="1675B61A" w14:textId="77777777" w:rsidR="00B14605" w:rsidRDefault="00B14605" w:rsidP="00034944">
            <w:pPr>
              <w:pStyle w:val="CRCoverPage"/>
              <w:spacing w:after="0"/>
              <w:rPr>
                <w:noProof/>
                <w:sz w:val="8"/>
                <w:szCs w:val="8"/>
              </w:rPr>
            </w:pPr>
          </w:p>
        </w:tc>
      </w:tr>
      <w:tr w:rsidR="00B14605" w14:paraId="59F71DFD" w14:textId="77777777" w:rsidTr="00034944">
        <w:tc>
          <w:tcPr>
            <w:tcW w:w="2694" w:type="dxa"/>
            <w:gridSpan w:val="2"/>
            <w:tcBorders>
              <w:top w:val="single" w:sz="4" w:space="0" w:color="auto"/>
              <w:left w:val="single" w:sz="4" w:space="0" w:color="auto"/>
            </w:tcBorders>
          </w:tcPr>
          <w:p w14:paraId="39AB57C1" w14:textId="77777777" w:rsidR="00B14605" w:rsidRDefault="00B14605" w:rsidP="000349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5250EA" w14:textId="558E604B" w:rsidR="00B14605" w:rsidRDefault="00541B76" w:rsidP="00034944">
            <w:pPr>
              <w:pStyle w:val="CRCoverPage"/>
              <w:spacing w:after="0"/>
              <w:ind w:left="100"/>
              <w:rPr>
                <w:noProof/>
              </w:rPr>
            </w:pPr>
            <w:r>
              <w:rPr>
                <w:noProof/>
              </w:rPr>
              <w:t>5.6.1.</w:t>
            </w:r>
            <w:r w:rsidR="005D6235">
              <w:rPr>
                <w:noProof/>
              </w:rPr>
              <w:t>2.1, 5.6.1.4.1, 5.6.1.4.2</w:t>
            </w:r>
          </w:p>
        </w:tc>
      </w:tr>
      <w:tr w:rsidR="00B14605" w14:paraId="03A39917" w14:textId="77777777" w:rsidTr="00034944">
        <w:tc>
          <w:tcPr>
            <w:tcW w:w="2694" w:type="dxa"/>
            <w:gridSpan w:val="2"/>
            <w:tcBorders>
              <w:left w:val="single" w:sz="4" w:space="0" w:color="auto"/>
            </w:tcBorders>
          </w:tcPr>
          <w:p w14:paraId="78464BD9" w14:textId="77777777" w:rsidR="00B14605" w:rsidRDefault="00B14605" w:rsidP="00034944">
            <w:pPr>
              <w:pStyle w:val="CRCoverPage"/>
              <w:spacing w:after="0"/>
              <w:rPr>
                <w:b/>
                <w:i/>
                <w:noProof/>
                <w:sz w:val="8"/>
                <w:szCs w:val="8"/>
              </w:rPr>
            </w:pPr>
          </w:p>
        </w:tc>
        <w:tc>
          <w:tcPr>
            <w:tcW w:w="6946" w:type="dxa"/>
            <w:gridSpan w:val="9"/>
            <w:tcBorders>
              <w:right w:val="single" w:sz="4" w:space="0" w:color="auto"/>
            </w:tcBorders>
          </w:tcPr>
          <w:p w14:paraId="3BD8B4F9" w14:textId="77777777" w:rsidR="00B14605" w:rsidRDefault="00B14605" w:rsidP="00034944">
            <w:pPr>
              <w:pStyle w:val="CRCoverPage"/>
              <w:spacing w:after="0"/>
              <w:rPr>
                <w:noProof/>
                <w:sz w:val="8"/>
                <w:szCs w:val="8"/>
              </w:rPr>
            </w:pPr>
          </w:p>
        </w:tc>
      </w:tr>
      <w:tr w:rsidR="00B14605" w14:paraId="2391C3E9" w14:textId="77777777" w:rsidTr="00034944">
        <w:tc>
          <w:tcPr>
            <w:tcW w:w="2694" w:type="dxa"/>
            <w:gridSpan w:val="2"/>
            <w:tcBorders>
              <w:left w:val="single" w:sz="4" w:space="0" w:color="auto"/>
            </w:tcBorders>
          </w:tcPr>
          <w:p w14:paraId="3634B8A9" w14:textId="77777777" w:rsidR="00B14605" w:rsidRDefault="00B14605" w:rsidP="000349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9CF2CE" w14:textId="77777777" w:rsidR="00B14605" w:rsidRDefault="00B14605" w:rsidP="000349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1B8048" w14:textId="77777777" w:rsidR="00B14605" w:rsidRDefault="00B14605" w:rsidP="00034944">
            <w:pPr>
              <w:pStyle w:val="CRCoverPage"/>
              <w:spacing w:after="0"/>
              <w:jc w:val="center"/>
              <w:rPr>
                <w:b/>
                <w:caps/>
                <w:noProof/>
              </w:rPr>
            </w:pPr>
            <w:r>
              <w:rPr>
                <w:b/>
                <w:caps/>
                <w:noProof/>
              </w:rPr>
              <w:t>N</w:t>
            </w:r>
          </w:p>
        </w:tc>
        <w:tc>
          <w:tcPr>
            <w:tcW w:w="2977" w:type="dxa"/>
            <w:gridSpan w:val="4"/>
          </w:tcPr>
          <w:p w14:paraId="311533E2" w14:textId="77777777" w:rsidR="00B14605" w:rsidRDefault="00B14605" w:rsidP="000349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7423E5" w14:textId="77777777" w:rsidR="00B14605" w:rsidRDefault="00B14605" w:rsidP="00034944">
            <w:pPr>
              <w:pStyle w:val="CRCoverPage"/>
              <w:spacing w:after="0"/>
              <w:ind w:left="99"/>
              <w:rPr>
                <w:noProof/>
              </w:rPr>
            </w:pPr>
          </w:p>
        </w:tc>
      </w:tr>
      <w:tr w:rsidR="00B14605" w14:paraId="344DBCE2" w14:textId="77777777" w:rsidTr="00034944">
        <w:tc>
          <w:tcPr>
            <w:tcW w:w="2694" w:type="dxa"/>
            <w:gridSpan w:val="2"/>
            <w:tcBorders>
              <w:left w:val="single" w:sz="4" w:space="0" w:color="auto"/>
            </w:tcBorders>
          </w:tcPr>
          <w:p w14:paraId="2A159292" w14:textId="77777777" w:rsidR="00B14605" w:rsidRDefault="00B14605" w:rsidP="000349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A4A51C"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F43E" w14:textId="77777777" w:rsidR="00B14605" w:rsidRDefault="00B14605" w:rsidP="00034944">
            <w:pPr>
              <w:pStyle w:val="CRCoverPage"/>
              <w:spacing w:after="0"/>
              <w:jc w:val="center"/>
              <w:rPr>
                <w:b/>
                <w:caps/>
                <w:noProof/>
              </w:rPr>
            </w:pPr>
            <w:r>
              <w:rPr>
                <w:b/>
                <w:caps/>
                <w:noProof/>
              </w:rPr>
              <w:t>X</w:t>
            </w:r>
          </w:p>
        </w:tc>
        <w:tc>
          <w:tcPr>
            <w:tcW w:w="2977" w:type="dxa"/>
            <w:gridSpan w:val="4"/>
          </w:tcPr>
          <w:p w14:paraId="78CCDCE4" w14:textId="77777777" w:rsidR="00B14605" w:rsidRDefault="00B14605" w:rsidP="000349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30618" w14:textId="77777777" w:rsidR="00B14605" w:rsidRDefault="00B14605" w:rsidP="00034944">
            <w:pPr>
              <w:pStyle w:val="CRCoverPage"/>
              <w:spacing w:after="0"/>
              <w:ind w:left="99"/>
              <w:rPr>
                <w:noProof/>
              </w:rPr>
            </w:pPr>
            <w:r>
              <w:rPr>
                <w:noProof/>
              </w:rPr>
              <w:t xml:space="preserve">TS/TR ... CR ... </w:t>
            </w:r>
          </w:p>
        </w:tc>
      </w:tr>
      <w:tr w:rsidR="00B14605" w14:paraId="74CAA098" w14:textId="77777777" w:rsidTr="00034944">
        <w:tc>
          <w:tcPr>
            <w:tcW w:w="2694" w:type="dxa"/>
            <w:gridSpan w:val="2"/>
            <w:tcBorders>
              <w:left w:val="single" w:sz="4" w:space="0" w:color="auto"/>
            </w:tcBorders>
          </w:tcPr>
          <w:p w14:paraId="2553EEBD" w14:textId="77777777" w:rsidR="00B14605" w:rsidRDefault="00B14605" w:rsidP="000349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FA8AD3"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AC8309" w14:textId="77777777" w:rsidR="00B14605" w:rsidRDefault="00B14605" w:rsidP="00034944">
            <w:pPr>
              <w:pStyle w:val="CRCoverPage"/>
              <w:spacing w:after="0"/>
              <w:jc w:val="center"/>
              <w:rPr>
                <w:b/>
                <w:caps/>
                <w:noProof/>
              </w:rPr>
            </w:pPr>
            <w:r>
              <w:rPr>
                <w:b/>
                <w:caps/>
                <w:noProof/>
              </w:rPr>
              <w:t>X</w:t>
            </w:r>
          </w:p>
        </w:tc>
        <w:tc>
          <w:tcPr>
            <w:tcW w:w="2977" w:type="dxa"/>
            <w:gridSpan w:val="4"/>
          </w:tcPr>
          <w:p w14:paraId="1A2BEDED" w14:textId="77777777" w:rsidR="00B14605" w:rsidRDefault="00B14605" w:rsidP="000349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536807" w14:textId="77777777" w:rsidR="00B14605" w:rsidRDefault="00B14605" w:rsidP="00034944">
            <w:pPr>
              <w:pStyle w:val="CRCoverPage"/>
              <w:spacing w:after="0"/>
              <w:ind w:left="99"/>
              <w:rPr>
                <w:noProof/>
              </w:rPr>
            </w:pPr>
            <w:r>
              <w:rPr>
                <w:noProof/>
              </w:rPr>
              <w:t xml:space="preserve">TS/TR ... CR ... </w:t>
            </w:r>
          </w:p>
        </w:tc>
      </w:tr>
      <w:tr w:rsidR="00B14605" w14:paraId="651C15EA" w14:textId="77777777" w:rsidTr="00034944">
        <w:tc>
          <w:tcPr>
            <w:tcW w:w="2694" w:type="dxa"/>
            <w:gridSpan w:val="2"/>
            <w:tcBorders>
              <w:left w:val="single" w:sz="4" w:space="0" w:color="auto"/>
            </w:tcBorders>
          </w:tcPr>
          <w:p w14:paraId="1C7FCF12" w14:textId="77777777" w:rsidR="00B14605" w:rsidRDefault="00B14605" w:rsidP="000349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37B616" w14:textId="77777777" w:rsidR="00B14605" w:rsidRDefault="00B14605" w:rsidP="000349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514DF2" w14:textId="77777777" w:rsidR="00B14605" w:rsidRDefault="00B14605" w:rsidP="00034944">
            <w:pPr>
              <w:pStyle w:val="CRCoverPage"/>
              <w:spacing w:after="0"/>
              <w:jc w:val="center"/>
              <w:rPr>
                <w:b/>
                <w:caps/>
                <w:noProof/>
              </w:rPr>
            </w:pPr>
            <w:r>
              <w:rPr>
                <w:b/>
                <w:caps/>
                <w:noProof/>
              </w:rPr>
              <w:t>X</w:t>
            </w:r>
          </w:p>
        </w:tc>
        <w:tc>
          <w:tcPr>
            <w:tcW w:w="2977" w:type="dxa"/>
            <w:gridSpan w:val="4"/>
          </w:tcPr>
          <w:p w14:paraId="4C2822BE" w14:textId="77777777" w:rsidR="00B14605" w:rsidRDefault="00B14605" w:rsidP="000349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AC9A718" w14:textId="77777777" w:rsidR="00B14605" w:rsidRDefault="00B14605" w:rsidP="00034944">
            <w:pPr>
              <w:pStyle w:val="CRCoverPage"/>
              <w:spacing w:after="0"/>
              <w:ind w:left="99"/>
              <w:rPr>
                <w:noProof/>
              </w:rPr>
            </w:pPr>
            <w:r>
              <w:rPr>
                <w:noProof/>
              </w:rPr>
              <w:t xml:space="preserve">TS/TR ... CR ... </w:t>
            </w:r>
          </w:p>
        </w:tc>
      </w:tr>
      <w:tr w:rsidR="00B14605" w14:paraId="074692B7" w14:textId="77777777" w:rsidTr="00034944">
        <w:tc>
          <w:tcPr>
            <w:tcW w:w="2694" w:type="dxa"/>
            <w:gridSpan w:val="2"/>
            <w:tcBorders>
              <w:left w:val="single" w:sz="4" w:space="0" w:color="auto"/>
            </w:tcBorders>
          </w:tcPr>
          <w:p w14:paraId="018195D1" w14:textId="77777777" w:rsidR="00B14605" w:rsidRDefault="00B14605" w:rsidP="00034944">
            <w:pPr>
              <w:pStyle w:val="CRCoverPage"/>
              <w:spacing w:after="0"/>
              <w:rPr>
                <w:b/>
                <w:i/>
                <w:noProof/>
              </w:rPr>
            </w:pPr>
          </w:p>
        </w:tc>
        <w:tc>
          <w:tcPr>
            <w:tcW w:w="6946" w:type="dxa"/>
            <w:gridSpan w:val="9"/>
            <w:tcBorders>
              <w:right w:val="single" w:sz="4" w:space="0" w:color="auto"/>
            </w:tcBorders>
          </w:tcPr>
          <w:p w14:paraId="635D244D" w14:textId="77777777" w:rsidR="00B14605" w:rsidRDefault="00B14605" w:rsidP="00034944">
            <w:pPr>
              <w:pStyle w:val="CRCoverPage"/>
              <w:spacing w:after="0"/>
              <w:rPr>
                <w:noProof/>
              </w:rPr>
            </w:pPr>
          </w:p>
        </w:tc>
      </w:tr>
      <w:tr w:rsidR="00B14605" w14:paraId="10B1D4BB" w14:textId="77777777" w:rsidTr="00034944">
        <w:tc>
          <w:tcPr>
            <w:tcW w:w="2694" w:type="dxa"/>
            <w:gridSpan w:val="2"/>
            <w:tcBorders>
              <w:left w:val="single" w:sz="4" w:space="0" w:color="auto"/>
              <w:bottom w:val="single" w:sz="4" w:space="0" w:color="auto"/>
            </w:tcBorders>
          </w:tcPr>
          <w:p w14:paraId="39773545" w14:textId="77777777" w:rsidR="00B14605" w:rsidRDefault="00B14605" w:rsidP="000349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437A26" w14:textId="77777777" w:rsidR="00B14605" w:rsidRDefault="00B14605" w:rsidP="00034944">
            <w:pPr>
              <w:pStyle w:val="CRCoverPage"/>
              <w:spacing w:after="0"/>
              <w:ind w:left="100"/>
              <w:rPr>
                <w:noProof/>
              </w:rPr>
            </w:pPr>
          </w:p>
        </w:tc>
      </w:tr>
      <w:tr w:rsidR="00B14605" w:rsidRPr="008863B9" w14:paraId="01552FB3" w14:textId="77777777" w:rsidTr="00B14605">
        <w:tc>
          <w:tcPr>
            <w:tcW w:w="2694" w:type="dxa"/>
            <w:gridSpan w:val="2"/>
            <w:tcBorders>
              <w:top w:val="single" w:sz="4" w:space="0" w:color="auto"/>
              <w:bottom w:val="single" w:sz="4" w:space="0" w:color="auto"/>
            </w:tcBorders>
          </w:tcPr>
          <w:p w14:paraId="113AC402" w14:textId="77777777" w:rsidR="00B14605" w:rsidRPr="008863B9" w:rsidRDefault="00B14605" w:rsidP="000349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67E2B70" w14:textId="77777777" w:rsidR="00B14605" w:rsidRPr="008863B9" w:rsidRDefault="00B14605" w:rsidP="00034944">
            <w:pPr>
              <w:pStyle w:val="CRCoverPage"/>
              <w:spacing w:after="0"/>
              <w:ind w:left="100"/>
              <w:rPr>
                <w:noProof/>
                <w:sz w:val="8"/>
                <w:szCs w:val="8"/>
              </w:rPr>
            </w:pPr>
          </w:p>
        </w:tc>
      </w:tr>
      <w:tr w:rsidR="00B14605" w14:paraId="3D5B7671" w14:textId="77777777" w:rsidTr="00034944">
        <w:tc>
          <w:tcPr>
            <w:tcW w:w="2694" w:type="dxa"/>
            <w:gridSpan w:val="2"/>
            <w:tcBorders>
              <w:top w:val="single" w:sz="4" w:space="0" w:color="auto"/>
              <w:left w:val="single" w:sz="4" w:space="0" w:color="auto"/>
              <w:bottom w:val="single" w:sz="4" w:space="0" w:color="auto"/>
            </w:tcBorders>
          </w:tcPr>
          <w:p w14:paraId="3C13887F" w14:textId="77777777" w:rsidR="00B14605" w:rsidRDefault="00B14605" w:rsidP="000349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6838E4" w14:textId="77777777" w:rsidR="00B14605" w:rsidRDefault="00B14605" w:rsidP="00034944">
            <w:pPr>
              <w:pStyle w:val="CRCoverPage"/>
              <w:spacing w:after="0"/>
              <w:ind w:left="100"/>
              <w:rPr>
                <w:noProof/>
              </w:rPr>
            </w:pPr>
          </w:p>
        </w:tc>
      </w:tr>
    </w:tbl>
    <w:p w14:paraId="78DBB14D" w14:textId="77777777" w:rsidR="00B14605" w:rsidRDefault="00B14605" w:rsidP="00B14605">
      <w:pPr>
        <w:pStyle w:val="CRCoverPage"/>
        <w:spacing w:after="0"/>
        <w:rPr>
          <w:noProof/>
          <w:sz w:val="8"/>
          <w:szCs w:val="8"/>
        </w:rPr>
      </w:pPr>
    </w:p>
    <w:p w14:paraId="1F2DD887" w14:textId="77777777" w:rsidR="00B14605" w:rsidRDefault="00B14605" w:rsidP="00B14605">
      <w:pPr>
        <w:rPr>
          <w:noProof/>
        </w:rPr>
        <w:sectPr w:rsidR="00B14605">
          <w:headerReference w:type="even" r:id="rId11"/>
          <w:footnotePr>
            <w:numRestart w:val="eachSect"/>
          </w:footnotePr>
          <w:pgSz w:w="11907" w:h="16840" w:code="9"/>
          <w:pgMar w:top="1418" w:right="1134" w:bottom="1134" w:left="1134" w:header="680" w:footer="567" w:gutter="0"/>
          <w:cols w:space="720"/>
        </w:sectPr>
      </w:pPr>
    </w:p>
    <w:p w14:paraId="3CD868C4" w14:textId="646AF1A8" w:rsidR="00B14605" w:rsidRDefault="00B14605" w:rsidP="00B14605">
      <w:pPr>
        <w:jc w:val="center"/>
        <w:rPr>
          <w:noProof/>
          <w:highlight w:val="green"/>
        </w:rPr>
      </w:pPr>
      <w:r w:rsidRPr="00DB12B9">
        <w:rPr>
          <w:noProof/>
          <w:highlight w:val="green"/>
        </w:rPr>
        <w:lastRenderedPageBreak/>
        <w:t xml:space="preserve">***** </w:t>
      </w:r>
      <w:r w:rsidR="00FA1523">
        <w:rPr>
          <w:noProof/>
          <w:highlight w:val="green"/>
        </w:rPr>
        <w:t xml:space="preserve">First </w:t>
      </w:r>
      <w:r w:rsidRPr="00DB12B9">
        <w:rPr>
          <w:noProof/>
          <w:highlight w:val="green"/>
        </w:rPr>
        <w:t>change *****</w:t>
      </w:r>
    </w:p>
    <w:p w14:paraId="10FF9FC6" w14:textId="77777777" w:rsidR="00D75284" w:rsidRDefault="00D75284" w:rsidP="00D75284">
      <w:pPr>
        <w:pStyle w:val="Heading5"/>
      </w:pPr>
      <w:bookmarkStart w:id="9" w:name="_Toc20232711"/>
      <w:bookmarkStart w:id="10" w:name="_Toc27746813"/>
      <w:bookmarkStart w:id="11" w:name="_Toc36212995"/>
      <w:bookmarkStart w:id="12" w:name="_Toc36657172"/>
      <w:bookmarkStart w:id="13" w:name="_Toc45286836"/>
      <w:bookmarkStart w:id="14" w:name="_Toc51948105"/>
      <w:bookmarkStart w:id="15" w:name="_Toc51949197"/>
      <w:bookmarkStart w:id="16" w:name="_Toc76119001"/>
      <w:r>
        <w:t>5.6.1.2.1</w:t>
      </w:r>
      <w:r>
        <w:tab/>
        <w:t>UE is not using 5GS services with control plane CIoT 5GS optimization</w:t>
      </w:r>
      <w:bookmarkEnd w:id="9"/>
      <w:bookmarkEnd w:id="10"/>
      <w:bookmarkEnd w:id="11"/>
      <w:bookmarkEnd w:id="12"/>
      <w:bookmarkEnd w:id="13"/>
      <w:bookmarkEnd w:id="14"/>
      <w:bookmarkEnd w:id="15"/>
      <w:bookmarkEnd w:id="16"/>
    </w:p>
    <w:p w14:paraId="39A13A29" w14:textId="77777777" w:rsidR="00D75284" w:rsidRDefault="00D75284" w:rsidP="00D75284">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7940F874" w14:textId="77777777" w:rsidR="00D75284" w:rsidRDefault="00D75284" w:rsidP="00D75284">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4C8877DF" w14:textId="77777777" w:rsidR="00D75284" w:rsidRDefault="00D75284" w:rsidP="00D75284">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A6B780F" w14:textId="77777777" w:rsidR="00D75284" w:rsidRDefault="00D75284" w:rsidP="00D75284">
      <w:pPr>
        <w:rPr>
          <w:lang w:eastAsia="ja-JP"/>
        </w:rPr>
      </w:pPr>
      <w:r>
        <w:t>For cases c), d), e), f), i), j), l) and m)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7E9AD50" w14:textId="77777777" w:rsidR="00D75284" w:rsidRDefault="00D75284" w:rsidP="00D75284">
      <w:pPr>
        <w:rPr>
          <w:lang w:eastAsia="ja-JP"/>
        </w:rPr>
      </w:pPr>
      <w:r>
        <w:rPr>
          <w:lang w:eastAsia="ja-JP"/>
        </w:rPr>
        <w:t>For case m) in subclause 5.6.1.1, the UE shall not include the Paging restriction IE in the SERVICE REQUEST message.</w:t>
      </w:r>
    </w:p>
    <w:p w14:paraId="5AAADC68" w14:textId="77777777" w:rsidR="00D75284" w:rsidRDefault="00D75284" w:rsidP="00D75284">
      <w:r>
        <w:t>For case a) in subclause 5.6.1.1:</w:t>
      </w:r>
    </w:p>
    <w:p w14:paraId="67D675D8" w14:textId="77777777" w:rsidR="00D75284" w:rsidRDefault="00D75284" w:rsidP="00D75284">
      <w:pPr>
        <w:pStyle w:val="B1"/>
        <w:rPr>
          <w:lang w:eastAsia="zh-CN"/>
        </w:rPr>
      </w:pPr>
      <w:r>
        <w:t>a)</w:t>
      </w:r>
      <w:r>
        <w:tab/>
        <w:t>if the paging request includes an indication for non-3GPP access type, the Allowed PDU session status IE shall be included in the SERVICE REQUEST message. If the UE has established the PDU session(s) associated with the S-NSSAI(s) which are included in the allowed NSSAI for 3GPP access, the UE shall indicate the PDU session(s) for which the UE allows the user-plane resources to be re-establish</w:t>
      </w:r>
      <w:r>
        <w:rPr>
          <w:lang w:eastAsia="ja-JP"/>
        </w:rPr>
        <w:t>ed</w:t>
      </w:r>
      <w:r>
        <w:t xml:space="preserve"> over 3GPP access in the Allowed PDU session status IE. Otherwise, the UE shall not indicate any PDU session(s) in the Allowed PDU session status IE;</w:t>
      </w:r>
      <w:r>
        <w:rPr>
          <w:lang w:eastAsia="zh-CN"/>
        </w:rPr>
        <w:t xml:space="preserve"> and</w:t>
      </w:r>
    </w:p>
    <w:p w14:paraId="2973C72C"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p>
    <w:p w14:paraId="59ACA572" w14:textId="77777777" w:rsidR="00D75284" w:rsidRDefault="00D75284" w:rsidP="00D75284">
      <w:r>
        <w:t>For case b) in subclause 5.6.1.1:</w:t>
      </w:r>
    </w:p>
    <w:p w14:paraId="4F53E4AC" w14:textId="77777777" w:rsidR="00D75284" w:rsidRDefault="00D75284" w:rsidP="00D75284">
      <w:pPr>
        <w:pStyle w:val="B1"/>
        <w:rPr>
          <w:lang w:eastAsia="zh-CN"/>
        </w:rPr>
      </w:pPr>
      <w:r>
        <w:t>a)</w:t>
      </w:r>
      <w:r>
        <w:tab/>
        <w:t>the Allowed PDU session status IE shall be included in the SERVICE REQUEST message. If the UE has the PDU session(s) associated with the S-NSSAI(s) which are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Pr>
          <w:lang w:eastAsia="zh-CN"/>
        </w:rPr>
        <w:t xml:space="preserve"> and</w:t>
      </w:r>
    </w:p>
    <w:p w14:paraId="607887A7" w14:textId="77777777" w:rsidR="00D75284" w:rsidRDefault="00D75284" w:rsidP="00D75284">
      <w:pPr>
        <w:pStyle w:val="B1"/>
        <w:rPr>
          <w:lang w:eastAsia="zh-CN"/>
        </w:rPr>
      </w:pPr>
      <w:r>
        <w:t>b)</w:t>
      </w:r>
      <w:r>
        <w:tab/>
        <w:t>if the UE has uplink user data pending to be sent over 3GPP access, the Uplink data status IE shall be included in the SERVICE REQUEST message to indicate the PDU session(s) for which the UE has pending user data to be sent</w:t>
      </w:r>
      <w:r>
        <w:rPr>
          <w:lang w:eastAsia="zh-CN"/>
        </w:rPr>
        <w:t>. O</w:t>
      </w:r>
      <w:r>
        <w:t>therwise, the Uplink data status IE shall not be included in the SERVICE REQUEST message</w:t>
      </w:r>
      <w:r>
        <w:rPr>
          <w:lang w:eastAsia="zh-CN"/>
        </w:rPr>
        <w:t>.</w:t>
      </w:r>
    </w:p>
    <w:p w14:paraId="0AF90476" w14:textId="77777777" w:rsidR="00D75284" w:rsidRDefault="00D75284" w:rsidP="00D75284">
      <w:pPr>
        <w:pStyle w:val="B1"/>
        <w:rPr>
          <w:lang w:eastAsia="zh-CN"/>
        </w:rPr>
      </w:pPr>
    </w:p>
    <w:p w14:paraId="0E2CE0D6" w14:textId="77777777" w:rsidR="00D75284" w:rsidRDefault="00D75284" w:rsidP="00D75284">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6ABA2D88" w14:textId="77777777" w:rsidR="00D75284" w:rsidRDefault="00D75284" w:rsidP="00D75284">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0371B8AA" w14:textId="77777777" w:rsidR="00D75284" w:rsidRDefault="00D75284" w:rsidP="00D75284">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3CC607B5" w14:textId="77777777" w:rsidR="00D75284" w:rsidRDefault="00D75284" w:rsidP="00D75284">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4227C34" w14:textId="77777777" w:rsidR="00D75284" w:rsidRDefault="00D75284" w:rsidP="00D75284">
      <w:r>
        <w:t xml:space="preserve">When </w:t>
      </w:r>
      <w:r w:rsidRPr="00014B70">
        <w:t>the UE is in a non-allowed area or is not in an allowed area as specified in subclause</w:t>
      </w:r>
      <w:r w:rsidRPr="00C579E5">
        <w:t> </w:t>
      </w:r>
      <w:r w:rsidRPr="00014B70">
        <w:t>5.3.</w:t>
      </w:r>
      <w:r>
        <w:t>5 and:</w:t>
      </w:r>
    </w:p>
    <w:p w14:paraId="0A039B61" w14:textId="77777777" w:rsidR="00D75284" w:rsidRDefault="00D75284" w:rsidP="00D75284">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 xml:space="preserve">and shall not include </w:t>
      </w:r>
      <w:r w:rsidRPr="00A94170">
        <w:lastRenderedPageBreak/>
        <w:t>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476C8C77" w14:textId="77777777" w:rsidR="00D75284" w:rsidRDefault="00D75284" w:rsidP="00D75284">
      <w:pPr>
        <w:pStyle w:val="B1"/>
      </w:pPr>
      <w:r>
        <w:t>b)</w:t>
      </w:r>
      <w:r>
        <w:tab/>
        <w:t xml:space="preserve">otherwise, the UE shall not initiate service request procedure </w:t>
      </w:r>
      <w:r w:rsidRPr="00A94170">
        <w:t>except for emergency services, high priority access or responding to paging or notification</w:t>
      </w:r>
      <w:r>
        <w:t>.</w:t>
      </w:r>
    </w:p>
    <w:p w14:paraId="2A557BDC" w14:textId="77777777" w:rsidR="00D75284" w:rsidRDefault="00D75284" w:rsidP="00D75284">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C7D7D77" w14:textId="77777777" w:rsidR="00D75284" w:rsidRDefault="00D75284" w:rsidP="00D75284">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5431033" w14:textId="77777777" w:rsidR="00D75284"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58D169CA" w14:textId="77777777" w:rsidR="00D75284" w:rsidRDefault="00D75284" w:rsidP="00D75284">
      <w:pPr>
        <w:pStyle w:val="NO"/>
      </w:pPr>
      <w:r>
        <w:t>NOTE 1:</w:t>
      </w:r>
      <w:r>
        <w:tab/>
        <w:t>For a UE in NB-N1 mode, the Uplink data status IE cannot be used to request the establishment of user-plane resources such that there will be user-plane resources established for a number of PDU sessions that exceeds the UE's maximum number of supported user-plane resources.</w:t>
      </w:r>
    </w:p>
    <w:p w14:paraId="74D44E7C" w14:textId="77777777" w:rsidR="00D75284" w:rsidRDefault="00D75284" w:rsidP="00D75284">
      <w:r>
        <w:t>For case f) in subclause</w:t>
      </w:r>
      <w:r w:rsidRPr="00C579E5">
        <w:t> </w:t>
      </w:r>
      <w:r w:rsidRPr="00E110E6">
        <w:t>5.6.1.1</w:t>
      </w:r>
      <w:r>
        <w:t>:</w:t>
      </w:r>
    </w:p>
    <w:p w14:paraId="0FD3DEAA" w14:textId="77777777" w:rsidR="00D75284" w:rsidRDefault="00D75284" w:rsidP="00D75284">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4E11DDB9" w14:textId="77777777" w:rsidR="00D75284" w:rsidRDefault="00D75284" w:rsidP="00D75284">
      <w:pPr>
        <w:pStyle w:val="B1"/>
      </w:pPr>
      <w:r>
        <w:t>b)</w:t>
      </w:r>
      <w:r>
        <w:tab/>
      </w:r>
      <w:r w:rsidRPr="00E110E6">
        <w:t>otherwise, if the UE is not a UE configured for high priority access in selected PLMN, the service type IE in the SERVICE REQUEST message shall be set to "signalling".</w:t>
      </w:r>
    </w:p>
    <w:p w14:paraId="1E73E45E" w14:textId="77777777" w:rsidR="00D75284" w:rsidRDefault="00D75284" w:rsidP="00D75284">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5F0C9BAD" w14:textId="77777777" w:rsidR="00D75284" w:rsidRPr="00CD2F0E" w:rsidRDefault="00D75284" w:rsidP="00D75284">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01BD182A" w14:textId="77777777" w:rsidR="00D75284" w:rsidRPr="00092C8F" w:rsidRDefault="00D75284" w:rsidP="00D75284">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E54AE57" w14:textId="77777777" w:rsidR="00D75284" w:rsidRPr="00092C8F" w:rsidRDefault="00D75284" w:rsidP="00D75284">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21B12A75" w14:textId="77777777" w:rsidR="00D75284" w:rsidRPr="00092C8F" w:rsidRDefault="00D75284" w:rsidP="00D75284">
      <w:pPr>
        <w:pStyle w:val="B1"/>
      </w:pPr>
      <w:r>
        <w:t>b</w:t>
      </w:r>
      <w:r w:rsidRPr="00092C8F">
        <w:t>)</w:t>
      </w:r>
      <w:r w:rsidRPr="00092C8F">
        <w:tab/>
      </w:r>
      <w:r>
        <w:t>otherwise</w:t>
      </w:r>
      <w:r w:rsidRPr="00092C8F">
        <w:t>, the UE shall set the Service type IE in the SERVICE REQUEST message to "signalling".</w:t>
      </w:r>
    </w:p>
    <w:p w14:paraId="24B695BC" w14:textId="77777777" w:rsidR="00D75284" w:rsidRDefault="00D75284" w:rsidP="00D75284">
      <w:r w:rsidRPr="00092C8F">
        <w:t>For case</w:t>
      </w:r>
      <w:r>
        <w:t> j</w:t>
      </w:r>
      <w:r w:rsidRPr="00092C8F">
        <w:t>)</w:t>
      </w:r>
      <w:r w:rsidRPr="00B73235">
        <w:t xml:space="preserve"> </w:t>
      </w:r>
      <w:r w:rsidRPr="00092C8F">
        <w:t>in subclause 5.6.1.1</w:t>
      </w:r>
      <w:r>
        <w:t>:</w:t>
      </w:r>
    </w:p>
    <w:p w14:paraId="0B9B0EDD" w14:textId="77777777" w:rsidR="00D75284" w:rsidRDefault="00D75284" w:rsidP="00D75284">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5695E54A" w14:textId="77777777" w:rsidR="00D75284" w:rsidRDefault="00D75284" w:rsidP="00D75284">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4F8A19C7" w14:textId="77777777" w:rsidR="00D75284" w:rsidRDefault="00D75284" w:rsidP="00D75284">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000BD597" w14:textId="77777777" w:rsidR="00D75284" w:rsidRDefault="00D75284" w:rsidP="00D75284">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610DC3B7" w14:textId="77777777" w:rsidR="00D75284" w:rsidRDefault="00D75284" w:rsidP="00D75284">
      <w:pPr>
        <w:rPr>
          <w:lang w:eastAsia="zh-CN"/>
        </w:rPr>
      </w:pPr>
      <w:r>
        <w:t>For case l) in subclause 5.6.1.1, if the UE</w:t>
      </w:r>
      <w:r>
        <w:rPr>
          <w:lang w:eastAsia="zh-CN"/>
        </w:rPr>
        <w:t xml:space="preserve"> is not a UE configured for high priority access in selected PLMN:</w:t>
      </w:r>
    </w:p>
    <w:p w14:paraId="681A36B8" w14:textId="77777777" w:rsidR="00D75284" w:rsidRDefault="00D75284" w:rsidP="00D75284">
      <w:pPr>
        <w:pStyle w:val="B1"/>
      </w:pPr>
      <w:r>
        <w:t>a)</w:t>
      </w:r>
      <w:r>
        <w:tab/>
        <w:t>if there exists an emergency PDU session which is indicated in the Uplink data status IE the service type IE in the SERVICE REQUEST message shall be set to "emergency services"; or</w:t>
      </w:r>
    </w:p>
    <w:p w14:paraId="50B22641" w14:textId="77777777" w:rsidR="00D75284" w:rsidRPr="00E04DB6" w:rsidRDefault="00D75284" w:rsidP="00D75284">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5D727DA7" w14:textId="5998DAC0" w:rsidR="00D75284" w:rsidRDefault="00D75284" w:rsidP="00D75284">
      <w:r w:rsidRPr="00CC0C94">
        <w:lastRenderedPageBreak/>
        <w:t>F</w:t>
      </w:r>
      <w:r>
        <w:t>or</w:t>
      </w:r>
      <w:r w:rsidRPr="00CC0C94">
        <w:t xml:space="preserve"> case</w:t>
      </w:r>
      <w:r>
        <w:t>s</w:t>
      </w:r>
      <w:r w:rsidRPr="00CC0C94">
        <w:t xml:space="preserve"> </w:t>
      </w:r>
      <w:ins w:id="17" w:author="Vivek Gupta" w:date="2021-08-11T19:33:00Z">
        <w:r>
          <w:t>o</w:t>
        </w:r>
      </w:ins>
      <w:del w:id="18" w:author="Vivek Gupta" w:date="2021-08-11T19:33:00Z">
        <w:r w:rsidDel="00D75284">
          <w:delText>m</w:delText>
        </w:r>
      </w:del>
      <w:r>
        <w:t xml:space="preserve"> and </w:t>
      </w:r>
      <w:ins w:id="19" w:author="Vivek Gupta" w:date="2021-08-11T19:33:00Z">
        <w:r>
          <w:t>p</w:t>
        </w:r>
      </w:ins>
      <w:del w:id="20" w:author="Vivek Gupta" w:date="2021-08-11T19:33:00Z">
        <w:r w:rsidDel="00D75284">
          <w:delText>n</w:delText>
        </w:r>
      </w:del>
      <w:r>
        <w:t xml:space="preserve">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C4B5B0B" w14:textId="77777777" w:rsidR="00D75284" w:rsidRDefault="00D75284" w:rsidP="00D75284">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r w:rsidRPr="00CC0C94">
        <w:rPr>
          <w:lang w:eastAsia="ja-JP"/>
        </w:rPr>
        <w:t>"</w:t>
      </w:r>
      <w:r>
        <w:t>;</w:t>
      </w:r>
    </w:p>
    <w:p w14:paraId="41F073A3" w14:textId="77777777" w:rsidR="00D75284" w:rsidRDefault="00D75284" w:rsidP="00D75284">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4091085C" w14:textId="77777777" w:rsidR="00D75284" w:rsidRDefault="00D75284" w:rsidP="00D75284">
      <w:r>
        <w:t xml:space="preserve">may include its paging restriction preferences in the Paging restriction IE </w:t>
      </w:r>
      <w:r w:rsidRPr="00CC0C94">
        <w:t>in the</w:t>
      </w:r>
      <w:r>
        <w:t xml:space="preserve"> SERVICE</w:t>
      </w:r>
      <w:r w:rsidRPr="00CC0C94">
        <w:t xml:space="preserve"> REQUEST message</w:t>
      </w:r>
      <w:r>
        <w:t>.</w:t>
      </w:r>
    </w:p>
    <w:p w14:paraId="16FA8A97" w14:textId="77777777" w:rsidR="00D75284" w:rsidRDefault="00D75284" w:rsidP="00D75284">
      <w:r>
        <w:t>The UE shall include a valid 5G-S-TMSI in the 5G-S-TMSI IE of the SERVICE REQUEST message.</w:t>
      </w:r>
    </w:p>
    <w:p w14:paraId="24A37C2D" w14:textId="77777777" w:rsidR="00D75284" w:rsidRDefault="00D75284" w:rsidP="00D75284">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EDFA277" w14:textId="77777777" w:rsidR="00D75284" w:rsidRDefault="00D75284" w:rsidP="00D75284">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54687A15" w14:textId="77777777" w:rsidR="00D75284" w:rsidRPr="00EC3D9C" w:rsidRDefault="00D75284" w:rsidP="00D75284">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7206313" w14:textId="77777777" w:rsidR="00D75284" w:rsidRDefault="00D75284" w:rsidP="00D75284">
      <w:r>
        <w:t>The PDU session status information element may be included in the SERVICE REQUEST message to indicate:</w:t>
      </w:r>
    </w:p>
    <w:p w14:paraId="4085BBE0" w14:textId="77777777" w:rsidR="00D75284" w:rsidRDefault="00D75284" w:rsidP="00D75284">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65855065" w14:textId="77777777" w:rsidR="00D75284" w:rsidRDefault="00D75284" w:rsidP="00D75284">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user plane resources established </w:t>
      </w:r>
      <w:r w:rsidRPr="003F273C">
        <w:t>in the UE</w:t>
      </w:r>
      <w:r>
        <w:t xml:space="preserve"> on the access the SERVICE</w:t>
      </w:r>
      <w:r w:rsidRPr="003168A2">
        <w:t xml:space="preserve"> REQUEST message</w:t>
      </w:r>
      <w:r>
        <w:t xml:space="preserve"> is sent over.</w:t>
      </w:r>
    </w:p>
    <w:p w14:paraId="466A3298" w14:textId="77777777" w:rsidR="00D75284" w:rsidRDefault="00D75284" w:rsidP="00D75284">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7323CD61" w14:textId="77777777" w:rsidR="00D75284" w:rsidRPr="0006686F" w:rsidRDefault="00D75284" w:rsidP="00D75284">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3F8AEC1D" w14:textId="77777777" w:rsidR="00D75284" w:rsidRDefault="00D75284" w:rsidP="00D75284">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26CDC13B" w14:textId="77777777" w:rsidR="00D75284" w:rsidRDefault="00D75284" w:rsidP="00D75284">
      <w:pPr>
        <w:pStyle w:val="Heading5"/>
      </w:pPr>
      <w:bookmarkStart w:id="21" w:name="_Toc20232712"/>
      <w:bookmarkStart w:id="22" w:name="_Toc27746814"/>
      <w:bookmarkStart w:id="23" w:name="_Toc36212996"/>
      <w:bookmarkStart w:id="24" w:name="_Toc36657173"/>
      <w:bookmarkStart w:id="25" w:name="_Toc45286837"/>
      <w:bookmarkStart w:id="26" w:name="_Toc51948106"/>
      <w:bookmarkStart w:id="27" w:name="_Toc51949198"/>
      <w:bookmarkStart w:id="28" w:name="_Toc76119002"/>
    </w:p>
    <w:p w14:paraId="252AD51A" w14:textId="33ED1DD4" w:rsidR="00D75284" w:rsidRDefault="00D75284" w:rsidP="00D75284">
      <w:bookmarkStart w:id="29" w:name="_Toc20232713"/>
      <w:bookmarkStart w:id="30" w:name="_Toc27746815"/>
      <w:bookmarkEnd w:id="21"/>
      <w:bookmarkEnd w:id="22"/>
      <w:bookmarkEnd w:id="23"/>
      <w:bookmarkEnd w:id="24"/>
      <w:bookmarkEnd w:id="25"/>
      <w:bookmarkEnd w:id="26"/>
      <w:bookmarkEnd w:id="27"/>
      <w:bookmarkEnd w:id="28"/>
    </w:p>
    <w:p w14:paraId="25024411"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2A9E2A41" w14:textId="77777777" w:rsidR="00D75284" w:rsidRDefault="00D75284" w:rsidP="00D75284"/>
    <w:p w14:paraId="69EA035F" w14:textId="77777777" w:rsidR="00D75284" w:rsidRDefault="00D75284" w:rsidP="00D75284">
      <w:pPr>
        <w:pStyle w:val="Heading5"/>
      </w:pPr>
      <w:bookmarkStart w:id="31" w:name="_Toc20232715"/>
      <w:bookmarkStart w:id="32" w:name="_Toc27746817"/>
      <w:bookmarkStart w:id="33" w:name="_Toc36212999"/>
      <w:bookmarkStart w:id="34" w:name="_Toc36657176"/>
      <w:bookmarkStart w:id="35" w:name="_Toc45286840"/>
      <w:bookmarkStart w:id="36" w:name="_Toc51948109"/>
      <w:bookmarkStart w:id="37" w:name="_Toc51949201"/>
      <w:bookmarkStart w:id="38" w:name="_Toc76119005"/>
      <w:bookmarkEnd w:id="29"/>
      <w:bookmarkEnd w:id="30"/>
      <w:r>
        <w:t>5.6.1.4.1</w:t>
      </w:r>
      <w:r>
        <w:tab/>
        <w:t>UE is not using 5GS services with control plane CIoT 5GS optimization</w:t>
      </w:r>
      <w:bookmarkEnd w:id="31"/>
      <w:bookmarkEnd w:id="32"/>
      <w:bookmarkEnd w:id="33"/>
      <w:bookmarkEnd w:id="34"/>
      <w:bookmarkEnd w:id="35"/>
      <w:bookmarkEnd w:id="36"/>
      <w:bookmarkEnd w:id="37"/>
      <w:bookmarkEnd w:id="38"/>
    </w:p>
    <w:p w14:paraId="51904E2B" w14:textId="77777777" w:rsidR="00D75284" w:rsidRDefault="00D75284" w:rsidP="00D75284">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p>
    <w:p w14:paraId="2813AEB9" w14:textId="77777777" w:rsidR="00D75284" w:rsidRDefault="00D75284" w:rsidP="00D75284">
      <w:r>
        <w:t xml:space="preserve">For case h) </w:t>
      </w:r>
      <w:r w:rsidRPr="00C579E5">
        <w:t>in subclause </w:t>
      </w:r>
      <w:r>
        <w:t>5.6.1.1,</w:t>
      </w:r>
    </w:p>
    <w:p w14:paraId="1622C6A7"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4F2BA72B"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58B906CB" w14:textId="77777777" w:rsidR="00D75284" w:rsidRPr="00EB4391" w:rsidRDefault="00D75284" w:rsidP="00D75284">
      <w:pPr>
        <w:pStyle w:val="B1"/>
      </w:pPr>
      <w:r>
        <w:lastRenderedPageBreak/>
        <w:t>c)</w:t>
      </w:r>
      <w:r>
        <w:tab/>
        <w:t>the AMF shall not check for CAG restrictions.</w:t>
      </w:r>
    </w:p>
    <w:p w14:paraId="4D468258" w14:textId="77777777" w:rsidR="00D75284" w:rsidRDefault="00D75284" w:rsidP="00D75284">
      <w:r>
        <w:t>If the PDU session status information element is included in the SERVICE REQUEST message, then:</w:t>
      </w:r>
    </w:p>
    <w:p w14:paraId="250359B0" w14:textId="77777777" w:rsidR="00D75284" w:rsidRDefault="00D75284" w:rsidP="00D75284">
      <w:pPr>
        <w:pStyle w:val="B1"/>
      </w:pPr>
      <w:r>
        <w:t>a)</w:t>
      </w:r>
      <w:r>
        <w:tab/>
        <w:t>for single access PDU sessions, the AMF shall:</w:t>
      </w:r>
    </w:p>
    <w:p w14:paraId="0C94881D" w14:textId="77777777" w:rsidR="00D75284" w:rsidRDefault="00D75284" w:rsidP="00D75284">
      <w:pPr>
        <w:pStyle w:val="B2"/>
      </w:pPr>
      <w:r>
        <w:t>1)</w:t>
      </w:r>
      <w:r>
        <w:tab/>
        <w:t xml:space="preserve">perform a local release of all those PDU sessions which are </w:t>
      </w:r>
      <w:r w:rsidRPr="00DD2A2E">
        <w:t>not in 5GSM state PDU SESSION INACTIVE</w:t>
      </w:r>
      <w:r>
        <w:t xml:space="preserve"> on the AMF side associated with the access type the SERVICE</w:t>
      </w:r>
      <w:r w:rsidRPr="003168A2">
        <w:t xml:space="preserve"> REQUEST message</w:t>
      </w:r>
      <w:r>
        <w:t xml:space="preserve"> is sent over, but are indicated by the UE as being </w:t>
      </w:r>
      <w:r w:rsidRPr="00DD2A2E">
        <w:t>in 5GSM state PDU SESSION INACTIVE</w:t>
      </w:r>
      <w:r>
        <w:t>;</w:t>
      </w:r>
      <w:r w:rsidRPr="007E77EA">
        <w:t xml:space="preserve"> and</w:t>
      </w:r>
    </w:p>
    <w:p w14:paraId="3936657A" w14:textId="77777777" w:rsidR="00D75284" w:rsidRDefault="00D75284" w:rsidP="00D75284">
      <w:pPr>
        <w:pStyle w:val="B2"/>
      </w:pPr>
      <w:r>
        <w:t>2)</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r w:rsidRPr="007E77EA">
        <w:t xml:space="preserve"> and</w:t>
      </w:r>
    </w:p>
    <w:p w14:paraId="76DFC1D9" w14:textId="77777777" w:rsidR="00D75284" w:rsidRPr="00D67945" w:rsidRDefault="00D75284" w:rsidP="00D75284">
      <w:pPr>
        <w:pStyle w:val="B1"/>
      </w:pPr>
      <w:r w:rsidRPr="00D67945">
        <w:t>b)</w:t>
      </w:r>
      <w:r w:rsidRPr="00D67945">
        <w:tab/>
        <w:t>for MA PDU sessions, the AMF shall:</w:t>
      </w:r>
    </w:p>
    <w:p w14:paraId="011C9B72" w14:textId="77777777" w:rsidR="00D75284" w:rsidRPr="00E955B4" w:rsidRDefault="00D75284" w:rsidP="00D75284">
      <w:pPr>
        <w:pStyle w:val="B2"/>
      </w:pPr>
      <w:r w:rsidRPr="00E955B4">
        <w:t>1)</w:t>
      </w:r>
      <w:r w:rsidRPr="00E955B4">
        <w:tab/>
        <w:t xml:space="preserve">for </w:t>
      </w:r>
      <w:r>
        <w:t xml:space="preserve">MA </w:t>
      </w:r>
      <w:r w:rsidRPr="00E955B4">
        <w:t xml:space="preserve">PDU sessions having user plane resources established in the AMF only on the access the SERVICE REQUEST message is sent over, but are indicated by the UE as </w:t>
      </w:r>
      <w:r w:rsidRPr="00DD2A2E">
        <w:t>no user plane resources established</w:t>
      </w:r>
      <w:r w:rsidRPr="00D67945">
        <w:t>:</w:t>
      </w:r>
    </w:p>
    <w:p w14:paraId="41841066" w14:textId="77777777" w:rsidR="00D75284" w:rsidRPr="00E955B4" w:rsidRDefault="00D75284" w:rsidP="00D75284">
      <w:pPr>
        <w:pStyle w:val="B3"/>
      </w:pPr>
      <w:r w:rsidRPr="00E955B4">
        <w:t>i)</w:t>
      </w:r>
      <w:r w:rsidRPr="00E955B4">
        <w:tab/>
        <w:t>perform a local release of all those MA PDU sessions</w:t>
      </w:r>
      <w:r>
        <w:t>;</w:t>
      </w:r>
      <w:r w:rsidRPr="00E955B4">
        <w:t xml:space="preserve"> and</w:t>
      </w:r>
    </w:p>
    <w:p w14:paraId="0275E470" w14:textId="77777777" w:rsidR="00D75284" w:rsidRPr="00E955B4" w:rsidRDefault="00D75284" w:rsidP="00D75284">
      <w:pPr>
        <w:pStyle w:val="B3"/>
      </w:pPr>
      <w:r w:rsidRPr="00E955B4">
        <w:t>ii)</w:t>
      </w:r>
      <w:r w:rsidRPr="00E955B4">
        <w:tab/>
        <w:t>request the SMF to perform a local release of all those MA PDU sessions</w:t>
      </w:r>
      <w:r>
        <w:t>; and</w:t>
      </w:r>
    </w:p>
    <w:p w14:paraId="7FC95149" w14:textId="77777777" w:rsidR="00D75284" w:rsidRPr="00E955B4" w:rsidRDefault="00D75284" w:rsidP="00D75284">
      <w:pPr>
        <w:pStyle w:val="B2"/>
      </w:pPr>
      <w:r w:rsidRPr="00E955B4">
        <w:t>2)</w:t>
      </w:r>
      <w:r w:rsidRPr="00E955B4">
        <w:tab/>
        <w:t xml:space="preserve">for </w:t>
      </w:r>
      <w:r>
        <w:t xml:space="preserve">MA </w:t>
      </w:r>
      <w:r w:rsidRPr="00E955B4">
        <w:t xml:space="preserve">PDU sessions having user plane resources established on both accesses in the AMF, but are indicated by the UE as </w:t>
      </w:r>
      <w:r w:rsidRPr="00DD2A2E">
        <w:t>no user plane resources established</w:t>
      </w:r>
      <w:r w:rsidRPr="00D67945">
        <w:t>:</w:t>
      </w:r>
    </w:p>
    <w:p w14:paraId="69404AFD" w14:textId="77777777" w:rsidR="00D75284" w:rsidRPr="00E955B4" w:rsidRDefault="00D75284" w:rsidP="00D75284">
      <w:pPr>
        <w:pStyle w:val="B3"/>
      </w:pPr>
      <w:r w:rsidRPr="00E955B4">
        <w:t>i)</w:t>
      </w:r>
      <w:r w:rsidRPr="00E955B4">
        <w:tab/>
        <w:t xml:space="preserve">perform a local release of user plane resources </w:t>
      </w:r>
      <w:r w:rsidRPr="00D67945">
        <w:t xml:space="preserve">of </w:t>
      </w:r>
      <w:r w:rsidRPr="00E955B4">
        <w:t>all th</w:t>
      </w:r>
      <w:r>
        <w:t xml:space="preserve">ose PDU sessions on the access </w:t>
      </w:r>
      <w:r w:rsidRPr="00E955B4">
        <w:t>the SERVICE REQUEST message is sent over</w:t>
      </w:r>
      <w:r>
        <w:t>;</w:t>
      </w:r>
      <w:r w:rsidRPr="00E955B4">
        <w:t xml:space="preserve"> and</w:t>
      </w:r>
    </w:p>
    <w:p w14:paraId="6289CB36" w14:textId="77777777" w:rsidR="00D75284" w:rsidRDefault="00D75284" w:rsidP="00D75284">
      <w:pPr>
        <w:pStyle w:val="B3"/>
      </w:pPr>
      <w:r w:rsidRPr="00E955B4">
        <w:t>ii)</w:t>
      </w:r>
      <w:r w:rsidRPr="00E955B4">
        <w:tab/>
        <w:t xml:space="preserve">request the SMF to perform a local release of user plane resources </w:t>
      </w:r>
      <w:r w:rsidRPr="00D67945">
        <w:t xml:space="preserve">of </w:t>
      </w:r>
      <w:r w:rsidRPr="00E955B4">
        <w:t>all those PDU sessions on the access type the SERVICE REQUEST message is sent over.</w:t>
      </w:r>
    </w:p>
    <w:p w14:paraId="5B45C7C2" w14:textId="15B99674" w:rsidR="00D75284" w:rsidDel="00D75284" w:rsidRDefault="00D75284" w:rsidP="00D75284">
      <w:pPr>
        <w:rPr>
          <w:del w:id="39" w:author="Vivek Gupta" w:date="2021-08-11T19:38:00Z"/>
        </w:rPr>
      </w:pPr>
      <w:del w:id="40" w:author="Vivek Gupta" w:date="2021-08-11T19:38:00Z">
        <w:r w:rsidDel="00D75284">
          <w:delText>If the SERVICE REQUEST message does not include the Paging restriction IE, the AMF shall delete any stored paging restriction preferences for the UE and stop restricting paging.</w:delText>
        </w:r>
      </w:del>
    </w:p>
    <w:p w14:paraId="1F0D41F5" w14:textId="77777777" w:rsidR="00D75284" w:rsidRDefault="00D75284" w:rsidP="00D75284">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w:t>
      </w:r>
      <w:r>
        <w:t>:</w:t>
      </w:r>
    </w:p>
    <w:p w14:paraId="5AA81DBB" w14:textId="77777777" w:rsidR="00D75284" w:rsidRDefault="00D75284" w:rsidP="00D75284">
      <w:pPr>
        <w:pStyle w:val="B1"/>
      </w:pPr>
      <w:r>
        <w:t>-</w:t>
      </w:r>
      <w:r>
        <w:tab/>
      </w:r>
      <w:r>
        <w:rPr>
          <w:rFonts w:hint="eastAsia"/>
        </w:rPr>
        <w:t xml:space="preserve">which </w:t>
      </w:r>
      <w:r>
        <w:t xml:space="preserve">single access </w:t>
      </w:r>
      <w:r>
        <w:rPr>
          <w:rFonts w:hint="eastAsia"/>
        </w:rPr>
        <w:t xml:space="preserve">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w:t>
      </w:r>
      <w:r w:rsidRPr="00DD2A2E">
        <w:t>not in 5GSM state PDU SESSION INACTIVE</w:t>
      </w:r>
      <w:r>
        <w:rPr>
          <w:rFonts w:hint="eastAsia"/>
        </w:rPr>
        <w:t xml:space="preserve"> in the AMF</w:t>
      </w:r>
      <w:r>
        <w:t>; and</w:t>
      </w:r>
    </w:p>
    <w:p w14:paraId="7E8984F1" w14:textId="77777777" w:rsidR="00D75284" w:rsidRDefault="00D75284" w:rsidP="00D75284">
      <w:pPr>
        <w:pStyle w:val="B1"/>
      </w:pPr>
      <w:r>
        <w:t>-</w:t>
      </w:r>
      <w:r>
        <w:tab/>
        <w:t xml:space="preserve">which MA PDU sessions are </w:t>
      </w:r>
      <w:r w:rsidRPr="00DD2A2E">
        <w:t>not in 5GSM state PDU SESSION INACTIVE</w:t>
      </w:r>
      <w:r>
        <w:t xml:space="preserve"> and having user plane resources established in the AMF on the access the SERVICE</w:t>
      </w:r>
      <w:r w:rsidRPr="003168A2">
        <w:t xml:space="preserve"> </w:t>
      </w:r>
      <w:r>
        <w:t>ACCEPT message is sent over.</w:t>
      </w:r>
    </w:p>
    <w:p w14:paraId="7CBE14F9" w14:textId="77777777" w:rsidR="00D75284" w:rsidRDefault="00D75284" w:rsidP="00D75284">
      <w:r>
        <w:t>If the PDU session status information element is included in the SERVICE ACCEPT message, then:</w:t>
      </w:r>
    </w:p>
    <w:p w14:paraId="23378560" w14:textId="77777777" w:rsidR="00D75284" w:rsidRDefault="00D75284" w:rsidP="00D75284">
      <w:pPr>
        <w:pStyle w:val="B1"/>
      </w:pPr>
      <w:r>
        <w:t>a)</w:t>
      </w:r>
      <w:r>
        <w:tab/>
        <w:t xml:space="preserve">for single access PDU sessions, the UE shall perform a local release of all those PDU sessions which are </w:t>
      </w:r>
      <w:r w:rsidRPr="00DD2A2E">
        <w:t>not in 5GSM state PDU SESSION INACTIVE</w:t>
      </w:r>
      <w:r w:rsidRPr="007E18D0">
        <w:t xml:space="preserve"> </w:t>
      </w:r>
      <w:r>
        <w:t>or PDU SESSION ACTIVE PENDING</w:t>
      </w:r>
      <w:r w:rsidRPr="00A64A7D">
        <w:t xml:space="preserve"> </w:t>
      </w:r>
      <w:r>
        <w:t>on the UE side associated with the access type the SERVICE</w:t>
      </w:r>
      <w:r w:rsidRPr="003168A2">
        <w:t xml:space="preserve"> </w:t>
      </w:r>
      <w:r>
        <w:t>ACCEPT</w:t>
      </w:r>
      <w:r w:rsidRPr="003168A2">
        <w:t xml:space="preserve"> message</w:t>
      </w:r>
      <w:r>
        <w:t xml:space="preserve"> is sent over, but are indicated by the AMF as</w:t>
      </w:r>
      <w:r w:rsidRPr="002021C5">
        <w:t xml:space="preserve"> </w:t>
      </w:r>
      <w:r w:rsidRPr="00DD2A2E">
        <w:t>in 5GSM state PDU SESSION INACTIVE</w:t>
      </w:r>
      <w:r>
        <w:t>; and</w:t>
      </w:r>
    </w:p>
    <w:p w14:paraId="24048387" w14:textId="77777777" w:rsidR="00D75284" w:rsidRDefault="00D75284" w:rsidP="00D75284">
      <w:pPr>
        <w:pStyle w:val="B1"/>
      </w:pPr>
      <w:r>
        <w:t>b)</w:t>
      </w:r>
      <w:r>
        <w:tab/>
        <w:t>for MA PDU sessions, for all those PDU sessions which are not in 5GSM state PDU SESSION INACTIVE</w:t>
      </w:r>
      <w:r w:rsidRPr="00A63E4C">
        <w:t xml:space="preserve"> </w:t>
      </w:r>
      <w:r>
        <w:t xml:space="preserve">or PDU SESSION ACTIVE PENDING and have user plane resources established on the UE side associated with the access the SERVICE ACCEPT message is sent over, but are indicated by the AMF as </w:t>
      </w:r>
      <w:r w:rsidRPr="00DD2A2E">
        <w:t>no user plane resources established</w:t>
      </w:r>
      <w:r>
        <w:t>:</w:t>
      </w:r>
    </w:p>
    <w:p w14:paraId="5C3688BD" w14:textId="77777777" w:rsidR="00D75284" w:rsidRDefault="00D75284" w:rsidP="00D75284">
      <w:pPr>
        <w:pStyle w:val="B2"/>
      </w:pPr>
      <w:r>
        <w:t>1)</w:t>
      </w:r>
      <w:r>
        <w:tab/>
      </w:r>
      <w:r w:rsidRPr="005B4DCE">
        <w:t xml:space="preserve">for </w:t>
      </w:r>
      <w:r>
        <w:t xml:space="preserve">MA </w:t>
      </w:r>
      <w:r w:rsidRPr="005B4DCE">
        <w:t xml:space="preserve">PDU sessions having user plane resources established only on the access type the SERVICE ACCEPT message is sent over, the UE shall perform a local release of those </w:t>
      </w:r>
      <w:r>
        <w:t xml:space="preserve">MA </w:t>
      </w:r>
      <w:r w:rsidRPr="005B4DCE">
        <w:t>PDU sessions; and</w:t>
      </w:r>
    </w:p>
    <w:p w14:paraId="3328AB6E" w14:textId="77777777" w:rsidR="00D75284" w:rsidRDefault="00D75284" w:rsidP="00D75284">
      <w:pPr>
        <w:pStyle w:val="B2"/>
      </w:pPr>
      <w:r>
        <w:t>2)</w:t>
      </w:r>
      <w:r>
        <w:tab/>
      </w:r>
      <w:r w:rsidRPr="005B4DCE">
        <w:t xml:space="preserve">for </w:t>
      </w:r>
      <w:r>
        <w:t xml:space="preserve">MA </w:t>
      </w:r>
      <w:r w:rsidRPr="005B4DCE">
        <w:t xml:space="preserve">PDU sessions having user plane resources established on both accesses, the UE shall perform a local release on the user plane resources </w:t>
      </w:r>
      <w:r>
        <w:t>on</w:t>
      </w:r>
      <w:r w:rsidRPr="005B4DCE">
        <w:t xml:space="preserve"> the access type the SERVICE ACCEPT message is sent over</w:t>
      </w:r>
      <w:r>
        <w:t>.</w:t>
      </w:r>
    </w:p>
    <w:p w14:paraId="3A455C99" w14:textId="77777777" w:rsidR="00D75284" w:rsidRDefault="00D75284" w:rsidP="00D75284">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t xml:space="preserve"> and the UE is:</w:t>
      </w:r>
    </w:p>
    <w:p w14:paraId="11FE37EB" w14:textId="77777777" w:rsidR="00D75284" w:rsidRDefault="00D75284" w:rsidP="00D75284">
      <w:pPr>
        <w:pStyle w:val="B1"/>
      </w:pPr>
      <w:r>
        <w:t>a)</w:t>
      </w:r>
      <w:r>
        <w:tab/>
        <w:t>not in NB-N1 mode; or</w:t>
      </w:r>
    </w:p>
    <w:p w14:paraId="60B40025" w14:textId="77777777" w:rsidR="00D75284" w:rsidRDefault="00D75284" w:rsidP="00D75284">
      <w:pPr>
        <w:pStyle w:val="B1"/>
      </w:pPr>
      <w:r>
        <w:lastRenderedPageBreak/>
        <w:t>b)</w:t>
      </w:r>
      <w:r>
        <w:tab/>
        <w:t>in NB-N1 mode and the UE does not indicate a request to have user-plane resources established for a number of PDU sessions that exceeds the UE's maximum number of supported user-plane resources;</w:t>
      </w:r>
    </w:p>
    <w:p w14:paraId="74767A1C" w14:textId="77777777" w:rsidR="00D75284" w:rsidRDefault="00D75284" w:rsidP="00D75284">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003768E1" w14:textId="77777777" w:rsidR="00D75284" w:rsidRDefault="00D75284" w:rsidP="00D75284">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68BF3802" w14:textId="77777777" w:rsidR="00D75284" w:rsidRDefault="00D75284" w:rsidP="00D75284">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0AD48E61" w14:textId="77777777" w:rsidR="00D75284" w:rsidRDefault="00D75284" w:rsidP="00D75284">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1766E573" w14:textId="77777777" w:rsidR="00D75284" w:rsidRDefault="00D75284" w:rsidP="00D75284">
      <w:r>
        <w:t>If the Allowed PDU session status IE is included in the SERVICE REQUEST message, the AMF shall:</w:t>
      </w:r>
    </w:p>
    <w:p w14:paraId="617D27D2"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96D823A" w14:textId="77777777" w:rsidR="00D75284" w:rsidRDefault="00D75284" w:rsidP="00D75284">
      <w:pPr>
        <w:pStyle w:val="B1"/>
        <w:rPr>
          <w:lang w:eastAsia="ko-KR"/>
        </w:rPr>
      </w:pPr>
      <w:r>
        <w:t>b)</w:t>
      </w:r>
      <w:r>
        <w:tab/>
      </w:r>
      <w:r>
        <w:rPr>
          <w:lang w:eastAsia="ko-KR"/>
        </w:rPr>
        <w:t>for each SMF that has indicated pending downlink data only:</w:t>
      </w:r>
    </w:p>
    <w:p w14:paraId="1929A3DE"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6D80495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D8AC308" w14:textId="77777777" w:rsidR="00D75284" w:rsidRDefault="00D75284" w:rsidP="00D75284">
      <w:pPr>
        <w:pStyle w:val="B3"/>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7F68F2BA"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834CE44"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1CD9FAEB"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717BD8B8"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3735F265" w14:textId="77777777" w:rsidR="00D75284" w:rsidRDefault="00D75284" w:rsidP="00D75284">
      <w:pPr>
        <w:pStyle w:val="B3"/>
        <w:rPr>
          <w:lang w:eastAsia="ko-KR"/>
        </w:rPr>
      </w:pPr>
      <w:r>
        <w:rPr>
          <w:lang w:eastAsia="ko-KR"/>
        </w:rPr>
        <w:t>i)</w:t>
      </w:r>
      <w:r>
        <w:rPr>
          <w:lang w:eastAsia="ko-KR"/>
        </w:rPr>
        <w:tab/>
        <w:t>for a UE not in NB-N1 mode,</w:t>
      </w:r>
      <w:r w:rsidRPr="00345771">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2BA0E7BB" w14:textId="77777777" w:rsidR="00D75284" w:rsidRDefault="00D75284" w:rsidP="00D75284">
      <w:pPr>
        <w:pStyle w:val="B3"/>
        <w:rPr>
          <w:lang w:eastAsia="ko-KR"/>
        </w:rPr>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r>
        <w:rPr>
          <w:lang w:eastAsia="ko-KR"/>
        </w:rPr>
        <w:t>; and</w:t>
      </w:r>
    </w:p>
    <w:p w14:paraId="56E6BF02"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6D3A93E7" w14:textId="77777777" w:rsidR="00D75284" w:rsidRDefault="00D75284" w:rsidP="00D75284">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7B48FF7F" w14:textId="77777777" w:rsidR="00D75284" w:rsidRDefault="00D75284" w:rsidP="00D75284">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SERVICE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SERVICE</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3A7EB1A2" w14:textId="77777777" w:rsidR="00D75284" w:rsidRDefault="00D75284" w:rsidP="00D75284">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w:t>
      </w:r>
      <w:r>
        <w:lastRenderedPageBreak/>
        <w:t>plane resources of a PDU session have been successfully reactivated over the 3GPP access, the AMF and SMF update the associated access type of the corresponding PDU session.</w:t>
      </w:r>
    </w:p>
    <w:p w14:paraId="29716F7E"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7FCEEDDD"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rsidRPr="00301A9A">
        <w:rPr>
          <w:lang w:eastAsia="zh-CN"/>
        </w:rPr>
        <w:t>#</w:t>
      </w:r>
      <w:r>
        <w:rPr>
          <w:lang w:eastAsia="zh-CN"/>
        </w:rPr>
        <w:t>43</w:t>
      </w:r>
      <w:r w:rsidRPr="00301A9A">
        <w:rPr>
          <w:lang w:eastAsia="zh-CN"/>
        </w:rPr>
        <w:t xml:space="preserve"> "</w:t>
      </w:r>
      <w:r>
        <w:rPr>
          <w:lang w:eastAsia="zh-CN"/>
        </w:rPr>
        <w:t>LADN not available";</w:t>
      </w:r>
    </w:p>
    <w:p w14:paraId="40884739" w14:textId="77777777" w:rsidR="00D75284" w:rsidRDefault="00D75284" w:rsidP="00D75284">
      <w:pPr>
        <w:pStyle w:val="B1"/>
        <w:rPr>
          <w:lang w:eastAsia="zh-CN"/>
        </w:rPr>
      </w:pPr>
      <w:r>
        <w:rPr>
          <w:lang w:eastAsia="zh-CN"/>
        </w:rPr>
        <w:t>b)</w:t>
      </w:r>
      <w:r>
        <w:rPr>
          <w:lang w:eastAsia="zh-CN"/>
        </w:rPr>
        <w:tab/>
      </w:r>
      <w:r>
        <w:t>if the user-plane resources cannot be established because the SMF indicated to the AMF that only prioritized services are allowed</w:t>
      </w:r>
      <w:r>
        <w:rPr>
          <w:lang w:val="en-US" w:eastAsia="zh-CN"/>
        </w:rPr>
        <w:t xml:space="preserve"> </w:t>
      </w:r>
      <w:r>
        <w:t>(see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"restricted service area";</w:t>
      </w:r>
    </w:p>
    <w:p w14:paraId="47212D00" w14:textId="77777777" w:rsidR="00D75284" w:rsidRDefault="00D75284" w:rsidP="00D75284">
      <w:pPr>
        <w:pStyle w:val="B1"/>
      </w:pPr>
      <w:r>
        <w:rPr>
          <w:lang w:eastAsia="zh-CN"/>
        </w:rPr>
        <w:t>c)</w:t>
      </w:r>
      <w:r>
        <w:rPr>
          <w:lang w:eastAsia="zh-CN"/>
        </w:rPr>
        <w:tab/>
      </w:r>
      <w:r>
        <w:t xml:space="preserve">if the user-plane resources cannot be established because the SMF indicated to the AMF that the </w:t>
      </w:r>
      <w:r>
        <w:rPr>
          <w:lang w:val="en-US" w:eastAsia="zh-CN"/>
        </w:rPr>
        <w:t>resource is not available in the UPF</w:t>
      </w:r>
      <w:r>
        <w:t xml:space="preserve"> </w:t>
      </w:r>
      <w:r>
        <w:rPr>
          <w:lang w:val="en-US" w:eastAsia="zh-CN"/>
        </w:rPr>
        <w:t>(see 3GPP TS 29.502 [20A])</w:t>
      </w:r>
      <w:r>
        <w:t>,</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w:t>
      </w:r>
      <w:r>
        <w:t>#92 "insufficient user-plane resources for the PDU session"; or</w:t>
      </w:r>
    </w:p>
    <w:p w14:paraId="5EC823ED" w14:textId="77777777" w:rsidR="00D75284" w:rsidRDefault="00D75284" w:rsidP="00D75284">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3F172D83" w14:textId="77777777" w:rsidR="00D75284" w:rsidRPr="00B310BC" w:rsidRDefault="00D75284" w:rsidP="00D75284">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7739E270" w14:textId="77777777"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SERVICE</w:t>
      </w:r>
      <w:r w:rsidRPr="00CC0C94">
        <w:t xml:space="preserve"> REQUEST message</w:t>
      </w:r>
      <w:r>
        <w:t>, the AMF shall delete any stored paging restriction preferences for the UE and stop restricting paging.</w:t>
      </w:r>
    </w:p>
    <w:p w14:paraId="02B0D974" w14:textId="19A2F068" w:rsidR="00D75284" w:rsidRDefault="00D75284" w:rsidP="00D75284">
      <w:r>
        <w:rPr>
          <w:lang w:eastAsia="ja-JP"/>
        </w:rPr>
        <w:t xml:space="preserve">For cases </w:t>
      </w:r>
      <w:ins w:id="41" w:author="Vivek Gupta" w:date="2021-08-11T19:39:00Z">
        <w:r>
          <w:rPr>
            <w:lang w:eastAsia="ja-JP"/>
          </w:rPr>
          <w:t>o</w:t>
        </w:r>
      </w:ins>
      <w:del w:id="42" w:author="Vivek Gupta" w:date="2021-08-11T19:39:00Z">
        <w:r w:rsidDel="00D75284">
          <w:rPr>
            <w:lang w:eastAsia="ja-JP"/>
          </w:rPr>
          <w:delText>m</w:delText>
        </w:r>
      </w:del>
      <w:r>
        <w:rPr>
          <w:lang w:eastAsia="ja-JP"/>
        </w:rPr>
        <w:t xml:space="preserve"> and </w:t>
      </w:r>
      <w:ins w:id="43" w:author="Vivek Gupta" w:date="2021-08-11T19:39:00Z">
        <w:r>
          <w:rPr>
            <w:lang w:eastAsia="ja-JP"/>
          </w:rPr>
          <w:t>p</w:t>
        </w:r>
      </w:ins>
      <w:del w:id="44" w:author="Vivek Gupta" w:date="2021-08-11T19:39:00Z">
        <w:r w:rsidDel="00D75284">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w:t>
      </w:r>
      <w:r w:rsidRPr="00366274">
        <w:t xml:space="preserve"> initiate the release of the N1 NAS signalling connection</w:t>
      </w:r>
      <w:r>
        <w:t xml:space="preserve"> as follows:</w:t>
      </w:r>
    </w:p>
    <w:p w14:paraId="5592E6DE"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7FAFC789" w14:textId="77777777" w:rsidR="00D75284" w:rsidRDefault="00D75284" w:rsidP="00D75284">
      <w:pPr>
        <w:pStyle w:val="B1"/>
        <w:rPr>
          <w:noProof/>
          <w:lang w:eastAsia="zh-CN"/>
        </w:rPr>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1586D167" w14:textId="77777777" w:rsidR="00D75284" w:rsidRPr="000F0C7E" w:rsidRDefault="00D75284" w:rsidP="00D75284">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701C0EFE" w14:textId="77777777" w:rsidR="00D75284" w:rsidRDefault="00D75284" w:rsidP="00D75284">
      <w:pPr>
        <w:rPr>
          <w:lang w:eastAsia="zh-CN"/>
        </w:rPr>
      </w:pPr>
      <w:bookmarkStart w:id="45" w:name="_Toc20232716"/>
      <w:r>
        <w:rPr>
          <w:lang w:eastAsia="zh-CN"/>
        </w:rPr>
        <w:t>If the UE having an emergency PDU session sent the SERVICE REQUEST message</w:t>
      </w:r>
      <w:r w:rsidRPr="00CC0C94">
        <w:t xml:space="preserve"> </w:t>
      </w:r>
      <w:r>
        <w:t>via</w:t>
      </w:r>
      <w:r>
        <w:rPr>
          <w:lang w:eastAsia="zh-CN"/>
        </w:rPr>
        <w:t>:</w:t>
      </w:r>
    </w:p>
    <w:p w14:paraId="7F781769" w14:textId="77777777" w:rsidR="00D75284" w:rsidRDefault="00D75284" w:rsidP="00D75284">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3D272223" w14:textId="77777777" w:rsidR="00D75284" w:rsidRDefault="00D75284" w:rsidP="00D75284">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1557075" w14:textId="33C85D3B" w:rsidR="00D75284" w:rsidRDefault="00D75284" w:rsidP="00D75284">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8AD71CF" w14:textId="0C8E29B7" w:rsidR="00D75284" w:rsidRDefault="00D75284" w:rsidP="00D75284">
      <w:pPr>
        <w:rPr>
          <w:lang w:eastAsia="zh-CN"/>
        </w:rPr>
      </w:pPr>
    </w:p>
    <w:p w14:paraId="5C80E9D6" w14:textId="77777777" w:rsidR="00D75284" w:rsidRDefault="00D75284" w:rsidP="00D75284">
      <w:pPr>
        <w:jc w:val="center"/>
        <w:rPr>
          <w:noProof/>
          <w:highlight w:val="green"/>
        </w:rPr>
      </w:pPr>
      <w:r w:rsidRPr="00DB12B9">
        <w:rPr>
          <w:noProof/>
          <w:highlight w:val="green"/>
        </w:rPr>
        <w:t xml:space="preserve">***** </w:t>
      </w:r>
      <w:r>
        <w:rPr>
          <w:noProof/>
          <w:highlight w:val="green"/>
        </w:rPr>
        <w:t xml:space="preserve">Next </w:t>
      </w:r>
      <w:r w:rsidRPr="00DB12B9">
        <w:rPr>
          <w:noProof/>
          <w:highlight w:val="green"/>
        </w:rPr>
        <w:t>change *****</w:t>
      </w:r>
    </w:p>
    <w:p w14:paraId="44E31391" w14:textId="77777777" w:rsidR="00D75284" w:rsidRPr="00CC0C94" w:rsidRDefault="00D75284" w:rsidP="00D75284">
      <w:pPr>
        <w:rPr>
          <w:lang w:eastAsia="zh-CN"/>
        </w:rPr>
      </w:pPr>
    </w:p>
    <w:p w14:paraId="65C806E0" w14:textId="77777777" w:rsidR="00D75284" w:rsidRDefault="00D75284" w:rsidP="00D75284">
      <w:pPr>
        <w:pStyle w:val="Heading5"/>
      </w:pPr>
      <w:bookmarkStart w:id="46" w:name="_Toc27746818"/>
      <w:bookmarkStart w:id="47" w:name="_Toc36213000"/>
      <w:bookmarkStart w:id="48" w:name="_Toc36657177"/>
      <w:bookmarkStart w:id="49" w:name="_Toc45286841"/>
      <w:bookmarkStart w:id="50" w:name="_Toc51948110"/>
      <w:bookmarkStart w:id="51" w:name="_Toc51949202"/>
      <w:bookmarkStart w:id="52" w:name="_Toc76119006"/>
      <w:r>
        <w:t>5.6.1.4.2</w:t>
      </w:r>
      <w:r>
        <w:tab/>
        <w:t>UE is using 5GS services with control plane CIoT 5GS optimization</w:t>
      </w:r>
      <w:bookmarkEnd w:id="45"/>
      <w:bookmarkEnd w:id="46"/>
      <w:bookmarkEnd w:id="47"/>
      <w:bookmarkEnd w:id="48"/>
      <w:bookmarkEnd w:id="49"/>
      <w:bookmarkEnd w:id="50"/>
      <w:bookmarkEnd w:id="51"/>
      <w:bookmarkEnd w:id="52"/>
    </w:p>
    <w:p w14:paraId="45BCBF6D" w14:textId="77777777" w:rsidR="00D75284" w:rsidRDefault="00D75284" w:rsidP="00D75284">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completion of the 5GMM common procedures (if initiated) according to subclause 5.6.1.3, the AMF shall send a SERVICE ACCEPT message.</w:t>
      </w:r>
    </w:p>
    <w:p w14:paraId="7508A2B1" w14:textId="77777777" w:rsidR="00D75284" w:rsidRDefault="00D75284" w:rsidP="00D75284">
      <w:r>
        <w:lastRenderedPageBreak/>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r w:rsidRPr="00155314">
        <w:t>CIoT small data container</w:t>
      </w:r>
      <w:r>
        <w:t xml:space="preserve"> IE </w:t>
      </w:r>
      <w:r w:rsidRPr="0022782E">
        <w:t>indicates "No further uplink and no further downlink data transmission subsequent to the uplink data transmission is expected"</w:t>
      </w:r>
      <w:r>
        <w:t>.</w:t>
      </w:r>
    </w:p>
    <w:p w14:paraId="6756684B" w14:textId="77777777" w:rsidR="00D75284" w:rsidRDefault="00D75284" w:rsidP="00D75284">
      <w:pPr>
        <w:rPr>
          <w:lang w:eastAsia="ko-KR"/>
        </w:rPr>
      </w:pPr>
      <w:r>
        <w:rPr>
          <w:lang w:eastAsia="ko-KR"/>
        </w:rPr>
        <w:t>For case a, c and d:</w:t>
      </w:r>
    </w:p>
    <w:p w14:paraId="78EBF928" w14:textId="77777777" w:rsidR="00D75284" w:rsidRDefault="00D75284" w:rsidP="00D75284">
      <w:pPr>
        <w:pStyle w:val="B1"/>
      </w:pPr>
      <w:r>
        <w:rPr>
          <w:lang w:eastAsia="ko-KR"/>
        </w:rPr>
        <w:t>a)</w:t>
      </w:r>
      <w:r>
        <w:rPr>
          <w:lang w:eastAsia="ko-KR"/>
        </w:rPr>
        <w:tab/>
        <w:t xml:space="preserve">if the </w:t>
      </w:r>
      <w:r w:rsidRPr="00F7700C">
        <w:t xml:space="preserve">CIoT </w:t>
      </w:r>
      <w:r>
        <w:t>small</w:t>
      </w:r>
      <w:r w:rsidRPr="00F7700C">
        <w:t xml:space="preserve"> data container</w:t>
      </w:r>
      <w:r>
        <w:t xml:space="preserve"> IE is included in the message, </w:t>
      </w:r>
      <w:r>
        <w:rPr>
          <w:rFonts w:eastAsia="Malgun Gothic"/>
          <w:lang w:eastAsia="ko-KR"/>
        </w:rPr>
        <w:t>the AMF shall</w:t>
      </w:r>
      <w:r w:rsidRPr="00D3146C">
        <w:rPr>
          <w:noProof/>
        </w:rPr>
        <w:t xml:space="preserve"> </w:t>
      </w:r>
      <w:r>
        <w:rPr>
          <w:noProof/>
        </w:rPr>
        <w:t xml:space="preserve">decipher the value part of the </w:t>
      </w:r>
      <w:r w:rsidRPr="00F7700C">
        <w:t xml:space="preserve">CIoT </w:t>
      </w:r>
      <w:r>
        <w:t>small</w:t>
      </w:r>
      <w:r w:rsidRPr="00F7700C">
        <w:t xml:space="preserve"> data container</w:t>
      </w:r>
      <w:r>
        <w:t xml:space="preserve"> IE and</w:t>
      </w:r>
      <w:r>
        <w:rPr>
          <w:rFonts w:eastAsia="Malgun Gothic"/>
          <w:lang w:eastAsia="ko-KR"/>
        </w:rPr>
        <w:t>:</w:t>
      </w:r>
    </w:p>
    <w:p w14:paraId="0FC273A9" w14:textId="77777777" w:rsidR="00D75284" w:rsidRDefault="00D75284" w:rsidP="00D75284">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r w:rsidRPr="00F7700C">
        <w:t xml:space="preserve">CIoT </w:t>
      </w:r>
      <w:r>
        <w:t>small</w:t>
      </w:r>
      <w:r w:rsidRPr="00F7700C">
        <w:t xml:space="preserve"> data container</w:t>
      </w:r>
      <w:r>
        <w:t xml:space="preserve"> </w:t>
      </w:r>
      <w:r>
        <w:rPr>
          <w:rFonts w:eastAsia="Malgun Gothic"/>
          <w:lang w:eastAsia="ko-KR"/>
        </w:rPr>
        <w:t xml:space="preserve">IE, look up a PDU session routing context for the UE and the PDU session ID, and </w:t>
      </w:r>
      <w:r>
        <w:rPr>
          <w:lang w:eastAsia="ko-KR"/>
        </w:rPr>
        <w:t xml:space="preserve">forward the </w:t>
      </w:r>
      <w:r>
        <w:t xml:space="preserve">content of the </w:t>
      </w:r>
      <w:r w:rsidRPr="00F7700C">
        <w:t xml:space="preserve">CIoT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1DBE540" w14:textId="77777777" w:rsidR="00D75284" w:rsidRDefault="00D75284" w:rsidP="00D75284">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content of the CIoT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5BF68D55" w14:textId="77777777" w:rsidR="00D75284" w:rsidRDefault="00D75284" w:rsidP="00D75284">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1C98E1DA" w14:textId="77777777" w:rsidR="00D75284" w:rsidRDefault="00D75284" w:rsidP="00D75284">
      <w:pPr>
        <w:pStyle w:val="B3"/>
      </w:pPr>
      <w:r>
        <w:rPr>
          <w:rFonts w:eastAsia="Malgun Gothic"/>
          <w:lang w:eastAsia="ko-KR"/>
        </w:rPr>
        <w:t>i)</w:t>
      </w:r>
      <w:r>
        <w:rPr>
          <w:rFonts w:eastAsia="Malgun Gothic"/>
          <w:lang w:eastAsia="ko-KR"/>
        </w:rPr>
        <w:tab/>
      </w:r>
      <w:r>
        <w:t>length of additional information field in the CIoT small data container IE is zero, forward the value of Data type field and the content of the CIoT small data container IE to the</w:t>
      </w:r>
      <w:r w:rsidRPr="00C175CE">
        <w:t xml:space="preserve"> </w:t>
      </w:r>
      <w:r>
        <w:t xml:space="preserve">to </w:t>
      </w:r>
      <w:r w:rsidRPr="0099571B">
        <w:t>the location services application</w:t>
      </w:r>
      <w:r>
        <w:t>; or</w:t>
      </w:r>
    </w:p>
    <w:p w14:paraId="301D3838" w14:textId="77777777" w:rsidR="00D75284" w:rsidRDefault="00D75284" w:rsidP="00D75284">
      <w:pPr>
        <w:pStyle w:val="B3"/>
        <w:rPr>
          <w:rFonts w:eastAsia="Malgun Gothic"/>
          <w:lang w:eastAsia="ko-KR"/>
        </w:rPr>
      </w:pPr>
      <w:r>
        <w:rPr>
          <w:rFonts w:eastAsia="Malgun Gothic"/>
          <w:lang w:eastAsia="ko-KR"/>
        </w:rPr>
        <w:t>ii)</w:t>
      </w:r>
      <w:r>
        <w:rPr>
          <w:rFonts w:eastAsia="Malgun Gothic"/>
          <w:lang w:eastAsia="ko-KR"/>
        </w:rPr>
        <w:tab/>
        <w:t xml:space="preserve">otherwise </w:t>
      </w:r>
      <w:r>
        <w:t>forward the value of Data type field and the content of the CIoT small data container IE to the LMF associated with the routing information that is included in the additional information field of the CIoT small data container IE; or</w:t>
      </w:r>
    </w:p>
    <w:p w14:paraId="6C0295E1" w14:textId="77777777" w:rsidR="00D75284" w:rsidRPr="000D299B" w:rsidRDefault="00D75284" w:rsidP="00D75284">
      <w:pPr>
        <w:pStyle w:val="NO"/>
        <w:rPr>
          <w:rFonts w:eastAsia="Malgun Gothic"/>
          <w:lang w:val="en-US" w:eastAsia="ko-KR"/>
        </w:rPr>
      </w:pPr>
      <w:r>
        <w:t>NOTE</w:t>
      </w:r>
      <w:r>
        <w:rPr>
          <w:lang w:val="en-US"/>
        </w:rPr>
        <w:t> 1</w:t>
      </w:r>
      <w:r>
        <w:t>:</w:t>
      </w:r>
      <w:r>
        <w:tab/>
        <w:t>If the AMF determines there is no pending data or signalling for the UE, the AMF provides an indication of control plane CIoT 5GS Optimisation to the LMF as specified in 3GPP</w:t>
      </w:r>
      <w:r>
        <w:rPr>
          <w:lang w:val="en-US"/>
        </w:rPr>
        <w:t> TS 29.518 [20B].</w:t>
      </w:r>
    </w:p>
    <w:p w14:paraId="3A3CDB44" w14:textId="77777777" w:rsidR="00D75284" w:rsidRDefault="00D75284" w:rsidP="00D75284">
      <w:pPr>
        <w:pStyle w:val="B1"/>
        <w:rPr>
          <w:rFonts w:eastAsia="Malgun Gothic"/>
          <w:lang w:eastAsia="ko-KR"/>
        </w:rPr>
      </w:pPr>
      <w:r>
        <w:rPr>
          <w:lang w:eastAsia="ko-KR"/>
        </w:rPr>
        <w:t>b)</w:t>
      </w:r>
      <w:r>
        <w:rPr>
          <w:lang w:eastAsia="ko-KR"/>
        </w:rPr>
        <w:tab/>
        <w:t>otherwise</w:t>
      </w:r>
      <w:r>
        <w:t xml:space="preserve">, </w:t>
      </w:r>
      <w:r>
        <w:rPr>
          <w:rFonts w:eastAsia="Malgun Gothic"/>
          <w:lang w:eastAsia="ko-KR"/>
        </w:rPr>
        <w:t>the AMF shall decipher the value part of NAS message container IE and:</w:t>
      </w:r>
    </w:p>
    <w:p w14:paraId="4BB4835D" w14:textId="77777777" w:rsidR="00D75284" w:rsidRDefault="00D75284" w:rsidP="00D75284">
      <w:pPr>
        <w:pStyle w:val="B2"/>
        <w:rPr>
          <w:rFonts w:eastAsia="Malgun Gothic"/>
          <w:lang w:eastAsia="ko-KR"/>
        </w:rPr>
      </w:pPr>
      <w:r>
        <w:rPr>
          <w:lang w:eastAsia="ko-KR"/>
        </w:rPr>
        <w:t>1)</w:t>
      </w:r>
      <w:r>
        <w:rPr>
          <w:lang w:eastAsia="ko-KR"/>
        </w:rPr>
        <w:tab/>
        <w:t xml:space="preserve">if the </w:t>
      </w:r>
      <w:r>
        <w:t xml:space="preserve">Payload container IE is included in the CONTROL PLANE </w:t>
      </w:r>
      <w:r>
        <w:rPr>
          <w:lang w:eastAsia="ko-KR"/>
        </w:rPr>
        <w:t xml:space="preserve">SERVICE REQUEST </w:t>
      </w:r>
      <w:r>
        <w:t>message and if the Payload container type IE is set to "</w:t>
      </w:r>
      <w:r w:rsidRPr="00F7700C">
        <w:t>CIoT user data container</w:t>
      </w:r>
      <w:r>
        <w:t xml:space="preserve">", </w:t>
      </w:r>
      <w:r>
        <w:rPr>
          <w:rFonts w:eastAsia="Malgun Gothic"/>
          <w:lang w:eastAsia="ko-KR"/>
        </w:rPr>
        <w:t xml:space="preserve">the AMF shall look up a PDU session routing context for the UE and the PDU session ID, and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7206172" w14:textId="77777777" w:rsidR="00D75284" w:rsidRDefault="00D75284" w:rsidP="00D75284">
      <w:pPr>
        <w:pStyle w:val="B2"/>
        <w:rPr>
          <w:rFonts w:eastAsia="Malgun Gothic"/>
          <w:lang w:eastAsia="ko-KR"/>
        </w:rPr>
      </w:pPr>
      <w:r>
        <w:rPr>
          <w:lang w:eastAsia="ko-KR"/>
        </w:rPr>
        <w:t>2)</w:t>
      </w:r>
      <w:r>
        <w:rPr>
          <w:lang w:eastAsia="ko-KR"/>
        </w:rPr>
        <w:tab/>
        <w:t xml:space="preserve">if the </w:t>
      </w:r>
      <w:r>
        <w:t xml:space="preserve">Payload container IE is included in the CONTROL PLANE </w:t>
      </w:r>
      <w:r>
        <w:rPr>
          <w:lang w:eastAsia="ko-KR"/>
        </w:rPr>
        <w:t xml:space="preserve">SERVICE REQUEST </w:t>
      </w:r>
      <w:r>
        <w:t xml:space="preserve">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60474A5F" w14:textId="77777777" w:rsidR="00D75284" w:rsidRDefault="00D75284" w:rsidP="00D75284">
      <w:pPr>
        <w:pStyle w:val="B2"/>
      </w:pPr>
      <w:r>
        <w:rPr>
          <w:rFonts w:eastAsia="Malgun Gothic"/>
          <w:lang w:eastAsia="ko-KR"/>
        </w:rPr>
        <w:t>3)</w:t>
      </w:r>
      <w:r>
        <w:rPr>
          <w:rFonts w:eastAsia="Malgun Gothic"/>
          <w:lang w:eastAsia="ko-KR"/>
        </w:rPr>
        <w:tab/>
        <w:t>i</w:t>
      </w:r>
      <w:r>
        <w:rPr>
          <w:lang w:eastAsia="ko-KR"/>
        </w:rPr>
        <w:t xml:space="preserve">f </w:t>
      </w:r>
      <w:r>
        <w:t xml:space="preserve">the PDU session status IE is included in the CONTROL PLANE </w:t>
      </w:r>
      <w:r>
        <w:rPr>
          <w:lang w:eastAsia="ko-KR"/>
        </w:rPr>
        <w:t xml:space="preserve">SERVICE REQUEST </w:t>
      </w:r>
      <w:r>
        <w:t>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29FD174C" w14:textId="77777777" w:rsidR="00D75284" w:rsidRDefault="00D75284" w:rsidP="00D75284">
      <w:pPr>
        <w:pStyle w:val="B2"/>
      </w:pPr>
      <w:r>
        <w:t>4)</w:t>
      </w:r>
      <w:r>
        <w:tab/>
        <w:t>i</w:t>
      </w:r>
      <w:r w:rsidRPr="00767715">
        <w:t xml:space="preserve">f the Uplink data status IE is included in the </w:t>
      </w:r>
      <w:r>
        <w:t xml:space="preserve">CONTROL PLANE </w:t>
      </w:r>
      <w:r>
        <w:rPr>
          <w:lang w:eastAsia="ko-KR"/>
        </w:rPr>
        <w:t xml:space="preserve">SERVICE REQUEST </w:t>
      </w:r>
      <w:r w:rsidRPr="00767715">
        <w:t>message</w:t>
      </w:r>
      <w:r>
        <w:t xml:space="preserve"> and the UE is:</w:t>
      </w:r>
    </w:p>
    <w:p w14:paraId="6D7390F4" w14:textId="77777777" w:rsidR="00D75284" w:rsidRDefault="00D75284" w:rsidP="00D75284">
      <w:pPr>
        <w:pStyle w:val="B3"/>
      </w:pPr>
      <w:r>
        <w:t>i)</w:t>
      </w:r>
      <w:r>
        <w:tab/>
        <w:t>not in NB-N1 mode; or</w:t>
      </w:r>
    </w:p>
    <w:p w14:paraId="058CD263" w14:textId="77777777" w:rsidR="00D75284" w:rsidRDefault="00D75284" w:rsidP="00D75284">
      <w:pPr>
        <w:pStyle w:val="B3"/>
      </w:pPr>
      <w:r>
        <w:t>ii)</w:t>
      </w:r>
      <w:r>
        <w:tab/>
        <w:t>in NB-N1 mode and the UE does not indicate a request to have user-plane resources established for a number of PDU sessions that exceeds the UE's maximum number of supported user-plane resources;</w:t>
      </w:r>
    </w:p>
    <w:p w14:paraId="066FC941" w14:textId="77777777" w:rsidR="00D75284" w:rsidRPr="00767715" w:rsidRDefault="00D75284" w:rsidP="00D75284">
      <w:pPr>
        <w:pStyle w:val="B2"/>
      </w:pPr>
      <w:r>
        <w:tab/>
      </w:r>
      <w:r w:rsidRPr="00767715">
        <w:t>the AMF shall:</w:t>
      </w:r>
    </w:p>
    <w:p w14:paraId="09887951" w14:textId="77777777" w:rsidR="00D75284" w:rsidRDefault="00D75284" w:rsidP="00D75284">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53A2BC77" w14:textId="77777777" w:rsidR="00D75284" w:rsidRDefault="00D75284" w:rsidP="00D75284">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w:t>
      </w:r>
    </w:p>
    <w:p w14:paraId="2525093C" w14:textId="77777777" w:rsidR="00D75284" w:rsidRDefault="00D75284" w:rsidP="00D75284">
      <w:pPr>
        <w:pStyle w:val="B2"/>
        <w:rPr>
          <w:lang w:eastAsia="ko-KR"/>
        </w:rPr>
      </w:pPr>
      <w:r>
        <w:rPr>
          <w:lang w:eastAsia="ko-KR"/>
        </w:rPr>
        <w:t>5)</w:t>
      </w:r>
      <w:r>
        <w:rPr>
          <w:lang w:eastAsia="ko-KR"/>
        </w:rPr>
        <w:tab/>
        <w:t xml:space="preserve">if the </w:t>
      </w:r>
      <w:r w:rsidRPr="00767715">
        <w:t xml:space="preserve">Uplink data status IE is included in the </w:t>
      </w:r>
      <w:r>
        <w:t xml:space="preserve">CONTROL PLANE </w:t>
      </w:r>
      <w:r>
        <w:rPr>
          <w:lang w:eastAsia="ko-KR"/>
        </w:rPr>
        <w:t xml:space="preserve">SERVICE REQUEST, the UE is in NB-N1 mode, and the UE </w:t>
      </w:r>
      <w:r>
        <w:t xml:space="preserve">indicates a request to have user-plane resources established for a number of PDU sessions </w:t>
      </w:r>
      <w:r>
        <w:lastRenderedPageBreak/>
        <w:t>that exceeds the UE's maximum number of supported user-plane resources, the AMF</w:t>
      </w:r>
      <w:r w:rsidRPr="0020159F">
        <w:rPr>
          <w:lang w:eastAsia="ko-KR"/>
        </w:rPr>
        <w:t xml:space="preserve"> </w:t>
      </w:r>
      <w:r>
        <w:rPr>
          <w:lang w:eastAsia="ko-KR"/>
        </w:rPr>
        <w:t xml:space="preserve">shall not </w:t>
      </w:r>
      <w:r>
        <w:rPr>
          <w:rFonts w:hint="eastAsia"/>
        </w:rPr>
        <w:t xml:space="preserve">indicate </w:t>
      </w:r>
      <w:r>
        <w:t xml:space="preserve">to </w:t>
      </w:r>
      <w:r>
        <w:rPr>
          <w:rFonts w:hint="eastAsia"/>
        </w:rPr>
        <w:t>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 xml:space="preserve">s; </w:t>
      </w:r>
      <w:r>
        <w:rPr>
          <w:lang w:eastAsia="ko-KR"/>
        </w:rPr>
        <w:t>or</w:t>
      </w:r>
    </w:p>
    <w:p w14:paraId="18DFFAC5" w14:textId="77777777" w:rsidR="00D75284" w:rsidRDefault="00D75284" w:rsidP="00D75284">
      <w:pPr>
        <w:pStyle w:val="B2"/>
      </w:pPr>
      <w:r>
        <w:t>6)</w:t>
      </w:r>
      <w:r>
        <w:tab/>
        <w:t>otherwise, 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53" w:name="_Hlk23095085"/>
      <w:r>
        <w:t>associated with the routing information included</w:t>
      </w:r>
      <w:bookmarkEnd w:id="53"/>
      <w:r>
        <w:t xml:space="preserve"> in the Additional information IE of the CONTROL PLANE SERVICE REQUEST message.</w:t>
      </w:r>
    </w:p>
    <w:p w14:paraId="63A42557" w14:textId="77777777" w:rsidR="00D75284" w:rsidRPr="000D299B" w:rsidRDefault="00D75284" w:rsidP="00D75284">
      <w:pPr>
        <w:pStyle w:val="NO"/>
        <w:rPr>
          <w:lang w:val="en-US"/>
        </w:rPr>
      </w:pPr>
      <w:bookmarkStart w:id="54" w:name="_Hlk48139821"/>
      <w:bookmarkStart w:id="55" w:name="_Hlk48139830"/>
      <w:r>
        <w:t>NOTE</w:t>
      </w:r>
      <w:r>
        <w:rPr>
          <w:lang w:val="en-US"/>
        </w:rPr>
        <w:t> 2</w:t>
      </w:r>
      <w:r>
        <w:t>:</w:t>
      </w:r>
      <w:r>
        <w:tab/>
        <w:t>If the AMF determines there is no pending data or signalling for the UE, the AMF provides an indication of control plane CIoT 5GS Optimisation to the LMF as specified in 3GPP</w:t>
      </w:r>
      <w:r>
        <w:rPr>
          <w:lang w:val="en-US"/>
        </w:rPr>
        <w:t> TS 29.518 [20B].</w:t>
      </w:r>
    </w:p>
    <w:p w14:paraId="2B396947" w14:textId="77777777" w:rsidR="00D75284" w:rsidRDefault="00D75284" w:rsidP="00D75284">
      <w:r>
        <w:t>For case k) in subclause 5.6.1.1, if the Uplink data status IE is included in the CONTROL PLANE SERVICE REQUEST message and the UE is:</w:t>
      </w:r>
    </w:p>
    <w:p w14:paraId="54888722" w14:textId="77777777" w:rsidR="00D75284" w:rsidRDefault="00D75284" w:rsidP="00D75284">
      <w:pPr>
        <w:pStyle w:val="B1"/>
      </w:pPr>
      <w:r>
        <w:t>a)</w:t>
      </w:r>
      <w:r>
        <w:tab/>
        <w:t>not in NB-N1 mode; or</w:t>
      </w:r>
    </w:p>
    <w:p w14:paraId="14B501FD" w14:textId="77777777" w:rsidR="00D75284" w:rsidRDefault="00D75284" w:rsidP="00D75284">
      <w:pPr>
        <w:pStyle w:val="B1"/>
      </w:pPr>
      <w:r>
        <w:t>b)</w:t>
      </w:r>
      <w:r>
        <w:tab/>
        <w:t>in NB-N1 mode and the UE does not indicate a request to have user-plane resources established for a number of PDU sessions that exceeds the UE's maximum number of supported user-plane resources,</w:t>
      </w:r>
    </w:p>
    <w:p w14:paraId="7F1A0A31" w14:textId="77777777" w:rsidR="00D75284" w:rsidRDefault="00D75284" w:rsidP="00D75284">
      <w:r>
        <w:t>the AMF shall:</w:t>
      </w:r>
    </w:p>
    <w:p w14:paraId="2505FE5A" w14:textId="77777777" w:rsidR="00D75284" w:rsidRDefault="00D75284" w:rsidP="00D75284">
      <w:pPr>
        <w:pStyle w:val="B1"/>
      </w:pPr>
      <w:r>
        <w:t>a)</w:t>
      </w:r>
      <w:r>
        <w:tab/>
        <w:t>indicate the SMF to re-establish the user-plane resources for the corresponding PDU sessions; and</w:t>
      </w:r>
    </w:p>
    <w:p w14:paraId="71FB829B" w14:textId="77777777" w:rsidR="00D75284" w:rsidRDefault="00D75284" w:rsidP="00D75284">
      <w:pPr>
        <w:pStyle w:val="B1"/>
      </w:pPr>
      <w:r>
        <w:t>b)</w:t>
      </w:r>
      <w:r>
        <w:tab/>
        <w:t>include the PDU session reactivation result IE in the SERVICE ACCEPT message to indicate the user-plane resources re-establishment result of the PDU sessions for which the UE requested to re-establish the user-plane resources.</w:t>
      </w:r>
      <w:bookmarkEnd w:id="54"/>
    </w:p>
    <w:bookmarkEnd w:id="55"/>
    <w:p w14:paraId="58CE7230" w14:textId="77777777" w:rsidR="00D75284" w:rsidRDefault="00D75284" w:rsidP="00D75284">
      <w:r>
        <w:t>If the Allowed PDU session status IE is included in the CONTROL PLANE SERVICE REQUEST message, the AMF shall:</w:t>
      </w:r>
    </w:p>
    <w:p w14:paraId="02FF7B46" w14:textId="77777777" w:rsidR="00D75284" w:rsidRDefault="00D75284" w:rsidP="00D75284">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1E28EC1F" w14:textId="77777777" w:rsidR="00D75284" w:rsidRDefault="00D75284" w:rsidP="00D75284">
      <w:pPr>
        <w:pStyle w:val="B1"/>
        <w:rPr>
          <w:lang w:eastAsia="ko-KR"/>
        </w:rPr>
      </w:pPr>
      <w:r>
        <w:t>b)</w:t>
      </w:r>
      <w:r>
        <w:tab/>
      </w:r>
      <w:r>
        <w:rPr>
          <w:lang w:eastAsia="ko-KR"/>
        </w:rPr>
        <w:t>for each SMF that has indicated pending downlink data only:</w:t>
      </w:r>
    </w:p>
    <w:p w14:paraId="22F723E1" w14:textId="77777777" w:rsidR="00D75284" w:rsidRDefault="00D75284" w:rsidP="00D75284">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7E282535"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6528647A" w14:textId="77777777" w:rsidR="00D75284" w:rsidRDefault="00D75284" w:rsidP="00D75284">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59A390D5"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w:t>
      </w:r>
    </w:p>
    <w:p w14:paraId="72F82686" w14:textId="77777777" w:rsidR="00D75284" w:rsidRDefault="00D75284" w:rsidP="00D75284">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34EAD924" w14:textId="77777777" w:rsidR="00D75284" w:rsidRDefault="00D75284" w:rsidP="00D75284">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0991AA9" w14:textId="77777777" w:rsidR="00D75284" w:rsidRDefault="00D75284" w:rsidP="00D75284">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w:t>
      </w:r>
      <w:r>
        <w:rPr>
          <w:lang w:eastAsia="ko-KR"/>
        </w:rPr>
        <w:t>:</w:t>
      </w:r>
    </w:p>
    <w:p w14:paraId="7CA0A466" w14:textId="77777777" w:rsidR="00D75284" w:rsidRDefault="00D75284" w:rsidP="00D75284">
      <w:pPr>
        <w:pStyle w:val="B3"/>
        <w:rPr>
          <w:lang w:eastAsia="ko-KR"/>
        </w:rPr>
      </w:pPr>
      <w:r>
        <w:rPr>
          <w:lang w:eastAsia="ko-KR"/>
        </w:rPr>
        <w:t>i)</w:t>
      </w:r>
      <w:r>
        <w:rPr>
          <w:lang w:eastAsia="ko-KR"/>
        </w:rPr>
        <w:tab/>
        <w:t xml:space="preserve">for a UE not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or</w:t>
      </w:r>
    </w:p>
    <w:p w14:paraId="39CFE98C" w14:textId="77777777" w:rsidR="00D75284" w:rsidRDefault="00D75284" w:rsidP="00D75284">
      <w:pPr>
        <w:pStyle w:val="B3"/>
      </w:pPr>
      <w:r>
        <w:rPr>
          <w:lang w:eastAsia="ko-KR"/>
        </w:rPr>
        <w:t>ii)</w:t>
      </w:r>
      <w:r>
        <w:rPr>
          <w:lang w:eastAsia="ko-KR"/>
        </w:rPr>
        <w:tab/>
        <w:t xml:space="preserve">for a UE in NB-N1 mode,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xml:space="preserve"> and the resulting number of PDU sessions with established user-plane resources does not exceed the </w:t>
      </w:r>
      <w:r>
        <w:t>UE's maximum number of supported user-plane resources; and</w:t>
      </w:r>
    </w:p>
    <w:p w14:paraId="783F6983" w14:textId="77777777" w:rsidR="00D75284" w:rsidRDefault="00D75284" w:rsidP="00D75284">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33BFB5A2" w14:textId="77777777" w:rsidR="00D75284" w:rsidRPr="00682645" w:rsidRDefault="00D75284" w:rsidP="00D75284">
      <w:pPr>
        <w:pStyle w:val="B1"/>
      </w:pPr>
      <w:r w:rsidRPr="001F5027">
        <w:lastRenderedPageBreak/>
        <w:t>d)</w:t>
      </w:r>
      <w:r w:rsidRPr="001F5027">
        <w:tab/>
      </w:r>
      <w:r w:rsidRPr="003D1D7E">
        <w:rPr>
          <w:rFonts w:hint="eastAsia"/>
        </w:rPr>
        <w:t xml:space="preserve">include </w:t>
      </w:r>
      <w:r w:rsidRPr="003D1D7E">
        <w:t>the PDU session reactivation result IE</w:t>
      </w:r>
      <w:r w:rsidRPr="00867200">
        <w:rPr>
          <w:rFonts w:hint="eastAsia"/>
        </w:rPr>
        <w:t xml:space="preserve"> </w:t>
      </w:r>
      <w:r w:rsidRPr="00867200">
        <w:t xml:space="preserve">in the SERVICE ACCEPT message to indicate the successfully </w:t>
      </w:r>
      <w:r w:rsidRPr="00682645">
        <w:t>re-established user-plane resources for the corresponding PDU sessions, if any.</w:t>
      </w:r>
    </w:p>
    <w:p w14:paraId="5CA7E92F" w14:textId="77777777" w:rsidR="00D75284" w:rsidRDefault="00D75284" w:rsidP="00D75284">
      <w:r w:rsidRPr="00366274">
        <w:t xml:space="preserve">If the DDX field in the </w:t>
      </w:r>
      <w:r w:rsidRPr="00F7700C">
        <w:t xml:space="preserve">CIoT </w:t>
      </w:r>
      <w:r>
        <w:t>small</w:t>
      </w:r>
      <w:r w:rsidRPr="00F7700C">
        <w:t xml:space="preserve"> data container</w:t>
      </w:r>
      <w:r>
        <w:t xml:space="preserve"> </w:t>
      </w:r>
      <w:r w:rsidRPr="00366274">
        <w:t xml:space="preserve">IE or </w:t>
      </w:r>
      <w:r>
        <w:t xml:space="preserve">the DDX field of </w:t>
      </w:r>
      <w:r w:rsidRPr="00366274">
        <w:t xml:space="preserve">the </w:t>
      </w:r>
      <w:r w:rsidRPr="00767715">
        <w:t>Release assistance indication</w:t>
      </w:r>
      <w:r>
        <w:t xml:space="preserve"> </w:t>
      </w:r>
      <w:r w:rsidRPr="00366274">
        <w:t>IE indicates</w:t>
      </w:r>
      <w:r>
        <w:t>:</w:t>
      </w:r>
    </w:p>
    <w:p w14:paraId="30A9880B" w14:textId="77777777" w:rsidR="00D75284" w:rsidRDefault="00D75284" w:rsidP="00D75284">
      <w:pPr>
        <w:pStyle w:val="B1"/>
      </w:pPr>
      <w:r>
        <w:t>1)</w:t>
      </w:r>
      <w:r>
        <w:tab/>
      </w:r>
      <w:r w:rsidRPr="00366274">
        <w:t>"No further uplink and no further downlink data transmission subsequent to the uplink data transmission is expected"</w:t>
      </w:r>
      <w:r w:rsidRPr="00CC75E8">
        <w:t xml:space="preserve"> and if there is no downlink signalling or downlink data for the UE</w:t>
      </w:r>
      <w:r>
        <w:t>; or</w:t>
      </w:r>
    </w:p>
    <w:p w14:paraId="72D4CAE9" w14:textId="77777777" w:rsidR="00D75284" w:rsidRDefault="00D75284" w:rsidP="00D75284">
      <w:pPr>
        <w:pStyle w:val="B1"/>
      </w:pPr>
      <w:r>
        <w:t>2)</w:t>
      </w:r>
      <w:r>
        <w:tab/>
      </w:r>
      <w:r w:rsidRPr="00CC75E8">
        <w:t>"Only a single downlink data transmission and no further uplink data transmission subsequent to the uplink data transmission is expected" and upon subsequent delivery of the next received downlink data transmission to the UE</w:t>
      </w:r>
      <w:r w:rsidRPr="008320F8">
        <w:t xml:space="preserve"> and if there is no </w:t>
      </w:r>
      <w:r>
        <w:t xml:space="preserve">additional </w:t>
      </w:r>
      <w:r w:rsidRPr="008320F8">
        <w:t>downlink signalling or downlink data for the UE</w:t>
      </w:r>
      <w:r w:rsidRPr="00366274">
        <w:t>,</w:t>
      </w:r>
    </w:p>
    <w:p w14:paraId="68794055" w14:textId="77777777" w:rsidR="00D75284" w:rsidRDefault="00D75284" w:rsidP="00D75284">
      <w:r w:rsidRPr="00366274">
        <w:t>the AMF initiates the release of the N1 NAS signalling connection (</w:t>
      </w:r>
      <w:r>
        <w:t>s</w:t>
      </w:r>
      <w:r w:rsidRPr="00366274">
        <w:t xml:space="preserve">ee </w:t>
      </w:r>
      <w:r w:rsidRPr="00366274">
        <w:rPr>
          <w:noProof/>
          <w:lang w:val="en-US"/>
        </w:rPr>
        <w:t>3GPP TS 23.502 [9]</w:t>
      </w:r>
      <w:r w:rsidRPr="00366274">
        <w:t>).</w:t>
      </w:r>
    </w:p>
    <w:p w14:paraId="0EA5E81B" w14:textId="7D1BC1D6" w:rsidR="00D75284" w:rsidRDefault="00D75284" w:rsidP="00D75284">
      <w:r w:rsidRPr="00CC0C94">
        <w:t>If the</w:t>
      </w:r>
      <w:r>
        <w:t xml:space="preserve"> </w:t>
      </w:r>
      <w:r w:rsidRPr="00CC0C94">
        <w:t>UE</w:t>
      </w:r>
      <w:r>
        <w:t xml:space="preserve"> supporting MUSIM does not include the Paging restriction IE </w:t>
      </w:r>
      <w:r w:rsidRPr="00CC0C94">
        <w:t>in the</w:t>
      </w:r>
      <w:r>
        <w:t xml:space="preserve"> CONTROL PLANE SERVICE</w:t>
      </w:r>
      <w:r w:rsidRPr="00CC0C94">
        <w:t xml:space="preserve"> REQUEST message</w:t>
      </w:r>
      <w:r>
        <w:t>, the AMF shall delete any stored paging restriction preferences for the UE and stop restricting paging.</w:t>
      </w:r>
    </w:p>
    <w:p w14:paraId="0DC60484" w14:textId="454385D9" w:rsidR="00D75284" w:rsidRDefault="00D75284" w:rsidP="00D75284">
      <w:r>
        <w:rPr>
          <w:lang w:eastAsia="ja-JP"/>
        </w:rPr>
        <w:t xml:space="preserve">For cases </w:t>
      </w:r>
      <w:ins w:id="56" w:author="Vivek Gupta" w:date="2021-08-11T19:40:00Z">
        <w:r w:rsidR="005D6235">
          <w:rPr>
            <w:lang w:eastAsia="ja-JP"/>
          </w:rPr>
          <w:t>o</w:t>
        </w:r>
      </w:ins>
      <w:del w:id="57" w:author="Vivek Gupta" w:date="2021-08-11T19:40:00Z">
        <w:r w:rsidDel="005D6235">
          <w:rPr>
            <w:lang w:eastAsia="ja-JP"/>
          </w:rPr>
          <w:delText>m</w:delText>
        </w:r>
      </w:del>
      <w:r>
        <w:rPr>
          <w:lang w:eastAsia="ja-JP"/>
        </w:rPr>
        <w:t xml:space="preserve"> and </w:t>
      </w:r>
      <w:ins w:id="58" w:author="Vivek Gupta" w:date="2021-08-11T19:40:00Z">
        <w:r w:rsidR="005D6235">
          <w:rPr>
            <w:lang w:eastAsia="ja-JP"/>
          </w:rPr>
          <w:t>p</w:t>
        </w:r>
      </w:ins>
      <w:del w:id="59" w:author="Vivek Gupta" w:date="2021-08-11T19:40:00Z">
        <w:r w:rsidDel="005D6235">
          <w:rPr>
            <w:lang w:eastAsia="ja-JP"/>
          </w:rPr>
          <w:delText>n</w:delText>
        </w:r>
      </w:del>
      <w:r>
        <w:rPr>
          <w:lang w:eastAsia="ja-JP"/>
        </w:rPr>
        <w:t xml:space="preserve"> </w:t>
      </w:r>
      <w:r w:rsidRPr="00CC0C94">
        <w:t>in subclause 5.6.1.1</w:t>
      </w:r>
      <w:r>
        <w:t xml:space="preserve"> when the </w:t>
      </w:r>
      <w:r w:rsidRPr="00CC0C94">
        <w:t>UE</w:t>
      </w:r>
      <w:r>
        <w:t xml:space="preserve"> supporting MUSIM sets the Request type</w:t>
      </w:r>
      <w:r w:rsidRPr="00CC0C94">
        <w:t xml:space="preserve"> to "</w:t>
      </w:r>
      <w:r>
        <w:t>NAS signalling connection release</w:t>
      </w:r>
      <w:r w:rsidRPr="00CC0C94">
        <w:t>"</w:t>
      </w:r>
      <w:r>
        <w:t xml:space="preserve"> or</w:t>
      </w:r>
      <w:r w:rsidRPr="00CC0C94">
        <w:t xml:space="preserve"> to "</w:t>
      </w:r>
      <w:r>
        <w:t>Rejection of paging</w:t>
      </w:r>
      <w:r w:rsidRPr="00CC0C94">
        <w:t>"</w:t>
      </w:r>
      <w:r>
        <w:t xml:space="preserve"> </w:t>
      </w:r>
      <w:r w:rsidRPr="00CC0C94">
        <w:t xml:space="preserve">in the </w:t>
      </w:r>
      <w:r>
        <w:t>UE request type</w:t>
      </w:r>
      <w:r w:rsidRPr="00CC0C94">
        <w:t xml:space="preserve"> IE</w:t>
      </w:r>
      <w:r>
        <w:t xml:space="preserve"> </w:t>
      </w:r>
      <w:r w:rsidRPr="00CC0C94">
        <w:t>in the</w:t>
      </w:r>
      <w:r>
        <w:t xml:space="preserve"> CONTROL PLANE SERVICE</w:t>
      </w:r>
      <w:r w:rsidRPr="00CC0C94">
        <w:t xml:space="preserve"> REQUEST message</w:t>
      </w:r>
      <w:r>
        <w:t xml:space="preserve"> and if the UE requests restriction of paging by including the Paging restriction IE, the AMF shall store the paging restriction preferences of the UE and enforce these restrictions in the paging procedure as described in </w:t>
      </w:r>
      <w:r w:rsidRPr="00BF45EC">
        <w:t>clause 5.</w:t>
      </w:r>
      <w:r>
        <w:t>6.2. The AMF shall send a SERVICE ACCEPT message and</w:t>
      </w:r>
      <w:r w:rsidRPr="00366274">
        <w:t xml:space="preserve"> initiate the release of the N1 NAS signalling connection</w:t>
      </w:r>
      <w:r>
        <w:t xml:space="preserve"> as follows:</w:t>
      </w:r>
    </w:p>
    <w:p w14:paraId="00A7F1FB" w14:textId="77777777" w:rsidR="00D75284" w:rsidRDefault="00D75284" w:rsidP="00D75284">
      <w:pPr>
        <w:pStyle w:val="B1"/>
      </w:pPr>
      <w:r>
        <w:t>-</w:t>
      </w:r>
      <w:r>
        <w:tab/>
        <w:t xml:space="preserve">for case o </w:t>
      </w:r>
      <w:r w:rsidRPr="00CC0C94">
        <w:t>in subclause 5.6.1.1</w:t>
      </w:r>
      <w:r>
        <w:t xml:space="preserve">, after the completion of </w:t>
      </w:r>
      <w:r w:rsidRPr="00DF21A6">
        <w:t xml:space="preserve">the </w:t>
      </w:r>
      <w:r>
        <w:t>service request procedure;</w:t>
      </w:r>
    </w:p>
    <w:p w14:paraId="45FADC3C" w14:textId="77777777" w:rsidR="00D75284" w:rsidRDefault="00D75284" w:rsidP="00D75284">
      <w:pPr>
        <w:pStyle w:val="B1"/>
      </w:pPr>
      <w:r>
        <w:t>-</w:t>
      </w:r>
      <w:r>
        <w:tab/>
        <w:t xml:space="preserve">for case p </w:t>
      </w:r>
      <w:r w:rsidRPr="00CC0C94">
        <w:t>in subclause 5.6.1.1</w:t>
      </w:r>
      <w:r>
        <w:t xml:space="preserve">, after the completion of </w:t>
      </w:r>
      <w:r w:rsidRPr="00DF21A6">
        <w:t>the generic UE configuration update procedure</w:t>
      </w:r>
      <w:r>
        <w:t xml:space="preserve"> that is triggered after the completion of the service request procedure</w:t>
      </w:r>
      <w:r w:rsidRPr="00366274">
        <w:t>.</w:t>
      </w:r>
    </w:p>
    <w:p w14:paraId="43DFD086" w14:textId="77777777" w:rsidR="00D75284" w:rsidRDefault="00D75284" w:rsidP="00D75284">
      <w:r>
        <w:t>Upon successful completion of the procedure, the UE shall reset the service request attempt counter, stop the timer T3517 and enter the state 5GMM-REGISTERED.</w:t>
      </w:r>
    </w:p>
    <w:p w14:paraId="7C4F8B1A" w14:textId="77777777" w:rsidR="00D75284" w:rsidRDefault="00D75284" w:rsidP="00D75284">
      <w:r>
        <w:t>If the PDU session status information element is included in the CONTROL PLANE SERVICE REQUEST message, then the AMF:</w:t>
      </w:r>
    </w:p>
    <w:p w14:paraId="12987044" w14:textId="77777777" w:rsidR="00D75284" w:rsidRDefault="00D75284" w:rsidP="00D75284">
      <w:pPr>
        <w:pStyle w:val="B1"/>
      </w:pPr>
      <w:r>
        <w:t>a)</w:t>
      </w:r>
      <w:r>
        <w:tab/>
        <w:t xml:space="preserve">shall perform a local release of all those PDU sessions which are </w:t>
      </w:r>
      <w:r w:rsidRPr="00776083">
        <w:t>not in 5GSM state PDU SESSION INACTIVE</w:t>
      </w:r>
      <w:r>
        <w:t xml:space="preserve"> on the AMF side associated with the access type the CONTROL PLANE SERVICE</w:t>
      </w:r>
      <w:r w:rsidRPr="003168A2">
        <w:t xml:space="preserve"> REQUEST message</w:t>
      </w:r>
      <w:r>
        <w:t xml:space="preserve"> is sent over, but are indicated by the UE as being inactive</w:t>
      </w:r>
      <w:r w:rsidRPr="007E77EA">
        <w:t>, and</w:t>
      </w:r>
    </w:p>
    <w:p w14:paraId="7D179214" w14:textId="77777777" w:rsidR="00D75284" w:rsidRDefault="00D75284" w:rsidP="00D75284">
      <w:pPr>
        <w:pStyle w:val="B1"/>
      </w:pPr>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p>
    <w:p w14:paraId="0C4BFE02" w14:textId="77777777" w:rsidR="00D75284" w:rsidRDefault="00D75284" w:rsidP="00D75284">
      <w:r>
        <w:t xml:space="preserve">If the PDU session status information element is included in the SERVICE ACCEPT message, then the UE shall perform a local release of all those PDU sessions which are </w:t>
      </w:r>
      <w:r w:rsidRPr="00776083">
        <w:t>not in 5GSM state PDU SESSION INACTIVE or PDU SESSION ACTIVE PENDING</w:t>
      </w:r>
      <w:r>
        <w:t xml:space="preserve"> on the UE side associated with the 3GPP access but are indicated by the AMF as being inactive.</w:t>
      </w:r>
    </w:p>
    <w:p w14:paraId="5A5C4633" w14:textId="77777777" w:rsidR="00D75284" w:rsidRDefault="00D75284" w:rsidP="00D75284">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w:t>
      </w:r>
    </w:p>
    <w:p w14:paraId="20FE0A91" w14:textId="77777777" w:rsidR="00D75284" w:rsidRDefault="00D75284" w:rsidP="00D75284">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 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4CE80FB4" w14:textId="77777777" w:rsidR="00D75284" w:rsidRDefault="00D75284" w:rsidP="00D75284">
      <w:pPr>
        <w:pStyle w:val="B1"/>
        <w:rPr>
          <w:lang w:eastAsia="zh-CN"/>
        </w:rPr>
      </w:pPr>
      <w:r>
        <w:rPr>
          <w:lang w:eastAsia="zh-CN"/>
        </w:rPr>
        <w:t>b)</w:t>
      </w:r>
      <w:r>
        <w:rPr>
          <w:lang w:eastAsia="zh-CN"/>
        </w:rPr>
        <w:tab/>
      </w:r>
      <w:r>
        <w:t xml:space="preserve">if the user-plane resources cannot be established because the SMF indicated to the AMF that only prioritized services are allowed (see 3GPP TS 29.502 [20A]), the AMF shall </w:t>
      </w:r>
      <w:r w:rsidRPr="00C77507">
        <w:t>include the PDU session reactivation result error cause IE</w:t>
      </w:r>
      <w:r>
        <w:t xml:space="preserve"> with the 5GMM cause set to </w:t>
      </w:r>
      <w:r>
        <w:rPr>
          <w:lang w:eastAsia="zh-CN"/>
        </w:rPr>
        <w:t>#28 "restricted service area"; or</w:t>
      </w:r>
    </w:p>
    <w:p w14:paraId="7DAF3A9D" w14:textId="77777777" w:rsidR="00D75284" w:rsidRDefault="00D75284" w:rsidP="00D75284">
      <w:pPr>
        <w:pStyle w:val="B1"/>
      </w:pPr>
      <w:r>
        <w:rPr>
          <w:lang w:eastAsia="zh-CN"/>
        </w:rPr>
        <w:t>c)</w:t>
      </w:r>
      <w:r>
        <w:rPr>
          <w:lang w:eastAsia="zh-CN"/>
        </w:rPr>
        <w:tab/>
        <w:t xml:space="preserve">if </w:t>
      </w:r>
      <w:r>
        <w:t>the user-plane resources cannot be established because:</w:t>
      </w:r>
    </w:p>
    <w:p w14:paraId="46688B27" w14:textId="77777777" w:rsidR="00D75284" w:rsidRDefault="00D75284" w:rsidP="00D75284">
      <w:pPr>
        <w:pStyle w:val="B2"/>
        <w:rPr>
          <w:lang w:val="en-US" w:eastAsia="zh-CN"/>
        </w:rPr>
      </w:pPr>
      <w:r>
        <w:t>1)</w:t>
      </w:r>
      <w:r>
        <w:tab/>
        <w:t xml:space="preserve">the SMF indicated to the AMF that the </w:t>
      </w:r>
      <w:r>
        <w:rPr>
          <w:lang w:val="en-US" w:eastAsia="zh-CN"/>
        </w:rPr>
        <w:t>resource is not available in the UPF (see 3GPP TS 29.502 [20A]); or</w:t>
      </w:r>
    </w:p>
    <w:p w14:paraId="33AF2339" w14:textId="77777777" w:rsidR="00D75284" w:rsidRDefault="00D75284" w:rsidP="00D75284">
      <w:pPr>
        <w:pStyle w:val="B2"/>
        <w:rPr>
          <w:lang w:val="en-US" w:eastAsia="zh-CN"/>
        </w:rPr>
      </w:pPr>
      <w:r>
        <w:rPr>
          <w:lang w:val="en-US" w:eastAsia="zh-CN"/>
        </w:rPr>
        <w:t>2)</w:t>
      </w:r>
      <w:r>
        <w:rPr>
          <w:lang w:val="en-US" w:eastAsia="zh-CN"/>
        </w:rPr>
        <w:tab/>
      </w:r>
      <w:r>
        <w:t xml:space="preserve">the UE is in NB-N1 mode and the result will lead to user-plane resources established for more than two PDU sessions </w:t>
      </w:r>
      <w:r>
        <w:rPr>
          <w:lang w:val="en-US" w:eastAsia="zh-CN"/>
        </w:rPr>
        <w:t>(see 3GPP TS </w:t>
      </w:r>
      <w:r>
        <w:t>23.</w:t>
      </w:r>
      <w:r>
        <w:rPr>
          <w:rFonts w:hint="eastAsia"/>
        </w:rPr>
        <w:t>5</w:t>
      </w:r>
      <w:r>
        <w:t>0</w:t>
      </w:r>
      <w:r>
        <w:rPr>
          <w:rFonts w:hint="eastAsia"/>
        </w:rPr>
        <w:t>2</w:t>
      </w:r>
      <w:r>
        <w:t> </w:t>
      </w:r>
      <w:r w:rsidRPr="00E5496F">
        <w:t>[</w:t>
      </w:r>
      <w:r>
        <w:t>9]</w:t>
      </w:r>
      <w:r>
        <w:rPr>
          <w:lang w:val="en-US" w:eastAsia="zh-CN"/>
        </w:rPr>
        <w:t>)</w:t>
      </w:r>
    </w:p>
    <w:p w14:paraId="60E70331" w14:textId="77777777" w:rsidR="00D75284" w:rsidRDefault="00D75284" w:rsidP="00D75284">
      <w:pPr>
        <w:pStyle w:val="B1"/>
      </w:pPr>
      <w:r>
        <w:lastRenderedPageBreak/>
        <w:tab/>
        <w:t xml:space="preserve">the AMF shall </w:t>
      </w:r>
      <w:r w:rsidRPr="00C77507">
        <w:t>include the PDU session reactivation result error cause IE</w:t>
      </w:r>
      <w:r>
        <w:t xml:space="preserve"> with the 5GMM cause set to #92"</w:t>
      </w:r>
      <w:r w:rsidRPr="00660627">
        <w:t>insufficient</w:t>
      </w:r>
      <w:r>
        <w:t xml:space="preserve"> user-plane resources for the PDU session":</w:t>
      </w:r>
    </w:p>
    <w:p w14:paraId="19726591" w14:textId="77777777" w:rsidR="00D75284" w:rsidRPr="0007669A" w:rsidRDefault="00D75284" w:rsidP="00D75284">
      <w:pPr>
        <w:pStyle w:val="NO"/>
        <w:rPr>
          <w:lang w:val="en-US"/>
        </w:rPr>
      </w:pPr>
      <w:r>
        <w:t>NOTE 3:</w:t>
      </w:r>
      <w:r>
        <w:rPr>
          <w:lang w:val="en-US"/>
        </w:rPr>
        <w:tab/>
        <w:t xml:space="preserve">For a UE that is not in NB-N1 mode, 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AF1B54" w14:textId="77777777" w:rsidR="00D75284" w:rsidRDefault="00D75284" w:rsidP="00D75284">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CB8536F" w14:textId="77777777" w:rsidR="00D75284" w:rsidRDefault="00D75284" w:rsidP="00D75284">
      <w:r>
        <w:t>U</w:t>
      </w:r>
      <w:r w:rsidRPr="00D03B99">
        <w:t xml:space="preserve">pon receipt of the CONTROL PLANE SERVICE REQUEST message </w:t>
      </w:r>
      <w:r>
        <w:t>with uplink data:</w:t>
      </w:r>
    </w:p>
    <w:p w14:paraId="2665B513" w14:textId="77777777" w:rsidR="00D75284" w:rsidRPr="00E177BC" w:rsidRDefault="00D75284" w:rsidP="00D75284">
      <w:pPr>
        <w:pStyle w:val="B1"/>
      </w:pPr>
      <w:r w:rsidRPr="00CF661E">
        <w:t>-</w:t>
      </w:r>
      <w:r w:rsidRPr="00CF661E">
        <w:tab/>
      </w:r>
      <w:r w:rsidRPr="00E177BC">
        <w:t>if the DDX field of the Release assistance indication IE or the DDX field of the CIoT small data container IE is set to "No further uplink and no further downlink data transmission subsequent to the uplink data transmission is expected" in the message;</w:t>
      </w:r>
    </w:p>
    <w:p w14:paraId="26E05506" w14:textId="77777777" w:rsidR="00D75284" w:rsidRDefault="00D75284" w:rsidP="00D75284">
      <w:pPr>
        <w:pStyle w:val="B1"/>
      </w:pPr>
      <w:r w:rsidRPr="00CF661E">
        <w:t>-</w:t>
      </w:r>
      <w:r w:rsidRPr="00CF661E">
        <w:tab/>
      </w:r>
      <w:r w:rsidRPr="00E177BC">
        <w:t>if the AMF decides to forward the uplink data piggybacked in the CONTROL PLANE SERVICE REQUEST message; and</w:t>
      </w:r>
    </w:p>
    <w:p w14:paraId="072A86B9" w14:textId="77777777" w:rsidR="00D75284" w:rsidRDefault="00D75284" w:rsidP="00D75284">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057F1BE3" w14:textId="77777777" w:rsidR="00D75284" w:rsidRPr="004A57F3" w:rsidRDefault="00D75284" w:rsidP="00D75284">
      <w:r>
        <w:rPr>
          <w:lang w:eastAsia="zh-CN"/>
        </w:rPr>
        <w:t xml:space="preserve">then </w:t>
      </w:r>
      <w:r>
        <w:t>the AMF shall send SERVICE ACCEPT message with the T3448 value IE included.</w:t>
      </w:r>
    </w:p>
    <w:p w14:paraId="785D7B2C" w14:textId="77777777" w:rsidR="00D75284" w:rsidRPr="00CC0C94" w:rsidRDefault="00D75284" w:rsidP="00D75284">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 xml:space="preserve">the SERVICE </w:t>
      </w:r>
      <w:r w:rsidRPr="00CC0C94">
        <w:t>ACCEPT message.</w:t>
      </w:r>
    </w:p>
    <w:p w14:paraId="354B5187" w14:textId="77777777" w:rsidR="00D75284" w:rsidRDefault="00D75284" w:rsidP="00D75284">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25837C57" w14:textId="77777777" w:rsidR="00D75284" w:rsidRDefault="00D75284" w:rsidP="00D75284">
      <w:pPr>
        <w:pStyle w:val="B1"/>
      </w:pPr>
      <w:r w:rsidRPr="001344AD">
        <w:t>a)</w:t>
      </w:r>
      <w:r>
        <w:tab/>
        <w:t>stop timer T3448 if it is running;</w:t>
      </w:r>
    </w:p>
    <w:p w14:paraId="4045D658" w14:textId="77777777" w:rsidR="00D75284" w:rsidRDefault="00D75284" w:rsidP="00D75284">
      <w:pPr>
        <w:pStyle w:val="B1"/>
      </w:pPr>
      <w:r>
        <w:t>b</w:t>
      </w:r>
      <w:r w:rsidRPr="001344AD">
        <w:t>)</w:t>
      </w:r>
      <w:r>
        <w:tab/>
        <w:t xml:space="preserve">consider the </w:t>
      </w:r>
      <w:r w:rsidRPr="003A00F3">
        <w:t>transport of user data via the control plane</w:t>
      </w:r>
      <w:r>
        <w:t xml:space="preserve"> as successful; and</w:t>
      </w:r>
    </w:p>
    <w:p w14:paraId="523CC569" w14:textId="77777777" w:rsidR="00D75284" w:rsidRDefault="00D75284" w:rsidP="00D75284">
      <w:pPr>
        <w:pStyle w:val="B1"/>
      </w:pPr>
      <w:r>
        <w:t>c</w:t>
      </w:r>
      <w:r w:rsidRPr="001344AD">
        <w:t>)</w:t>
      </w:r>
      <w:r>
        <w:tab/>
      </w:r>
      <w:r w:rsidRPr="00CC0C94">
        <w:t>start timer T3448 with the value provided in the T3448 value IE.</w:t>
      </w:r>
    </w:p>
    <w:p w14:paraId="006E2604" w14:textId="77777777" w:rsidR="00D75284" w:rsidRPr="00CC0C94" w:rsidRDefault="00D75284" w:rsidP="00D75284">
      <w:r>
        <w:t>If the UE is using 5G</w:t>
      </w:r>
      <w:r w:rsidRPr="00CC0C94">
        <w:t>S ser</w:t>
      </w:r>
      <w:r>
        <w:t>vices with control plane CIoT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1CB504E7" w14:textId="77777777" w:rsidR="00D75284" w:rsidRDefault="00D75284" w:rsidP="00D75284">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6789D427" w14:textId="77777777" w:rsidR="00D75284" w:rsidRDefault="00D75284" w:rsidP="00D75284">
      <w:r>
        <w:t xml:space="preserve">For case h) </w:t>
      </w:r>
      <w:r w:rsidRPr="00C579E5">
        <w:t>in subclause </w:t>
      </w:r>
      <w:r>
        <w:t>5.6.1.1,</w:t>
      </w:r>
    </w:p>
    <w:p w14:paraId="2D9CD764" w14:textId="77777777" w:rsidR="00D75284" w:rsidRPr="00EB4391" w:rsidRDefault="00D75284" w:rsidP="00D75284">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 xml:space="preserve">UE has changed to S1 mode </w:t>
      </w:r>
      <w:r w:rsidRPr="00FE320E">
        <w:t>as successful completion of the procedure</w:t>
      </w:r>
      <w:r>
        <w:t xml:space="preserve"> and stop timer T3517;</w:t>
      </w:r>
    </w:p>
    <w:p w14:paraId="74FFD2D1" w14:textId="77777777" w:rsidR="00D75284" w:rsidRPr="00EB4391" w:rsidRDefault="00D75284" w:rsidP="00D75284">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1547A4AC" w14:textId="77777777" w:rsidR="00D75284" w:rsidRDefault="00D75284" w:rsidP="00D75284">
      <w:pPr>
        <w:pStyle w:val="B1"/>
      </w:pPr>
      <w:r>
        <w:t>c)</w:t>
      </w:r>
      <w:r>
        <w:tab/>
        <w:t>the AMF shall not check for CAG restrictions.</w:t>
      </w:r>
    </w:p>
    <w:p w14:paraId="788520FD" w14:textId="77777777" w:rsidR="00D75284" w:rsidRDefault="00D75284" w:rsidP="00D75284">
      <w:pPr>
        <w:rPr>
          <w:noProof/>
          <w:lang w:eastAsia="zh-CN"/>
        </w:rPr>
      </w:pPr>
      <w:r>
        <w:rPr>
          <w:rFonts w:hint="eastAsia"/>
          <w:noProof/>
          <w:lang w:eastAsia="zh-CN"/>
        </w:rPr>
        <w:t>If</w:t>
      </w:r>
      <w:r>
        <w:rPr>
          <w:noProof/>
          <w:lang w:eastAsia="zh-CN"/>
        </w:rPr>
        <w:t xml:space="preserve"> the CONTROL PLANE SERVICE REQUEST message is for emergency services fallback, the AMF triggers the emergency services fallback procedure as specified in </w:t>
      </w:r>
      <w:r>
        <w:t>subclause 4.13.4.2 of 3GPP TS 23.502 [9].</w:t>
      </w:r>
    </w:p>
    <w:p w14:paraId="43EE2892" w14:textId="3E1B7071" w:rsidR="00B81EE0" w:rsidRDefault="00B81EE0" w:rsidP="00B81EE0">
      <w:pPr>
        <w:rPr>
          <w:noProof/>
          <w:highlight w:val="green"/>
        </w:rPr>
      </w:pPr>
    </w:p>
    <w:p w14:paraId="100D6785" w14:textId="0DFB5697" w:rsidR="00541B76" w:rsidRDefault="00541B76" w:rsidP="00541B76">
      <w:pPr>
        <w:jc w:val="center"/>
        <w:rPr>
          <w:noProof/>
          <w:highlight w:val="green"/>
        </w:rPr>
      </w:pPr>
      <w:r w:rsidRPr="00DB12B9">
        <w:rPr>
          <w:noProof/>
          <w:highlight w:val="green"/>
        </w:rPr>
        <w:t xml:space="preserve">***** </w:t>
      </w:r>
      <w:r>
        <w:rPr>
          <w:noProof/>
          <w:highlight w:val="green"/>
        </w:rPr>
        <w:t xml:space="preserve">End of </w:t>
      </w:r>
      <w:r w:rsidRPr="00DB12B9">
        <w:rPr>
          <w:noProof/>
          <w:highlight w:val="green"/>
        </w:rPr>
        <w:t>change</w:t>
      </w:r>
      <w:r>
        <w:rPr>
          <w:noProof/>
          <w:highlight w:val="green"/>
        </w:rPr>
        <w:t>s</w:t>
      </w:r>
      <w:r w:rsidRPr="00DB12B9">
        <w:rPr>
          <w:noProof/>
          <w:highlight w:val="green"/>
        </w:rPr>
        <w:t xml:space="preserve"> *****</w:t>
      </w:r>
    </w:p>
    <w:bookmarkEnd w:id="0"/>
    <w:bookmarkEnd w:id="1"/>
    <w:bookmarkEnd w:id="2"/>
    <w:bookmarkEnd w:id="3"/>
    <w:bookmarkEnd w:id="4"/>
    <w:bookmarkEnd w:id="5"/>
    <w:bookmarkEnd w:id="6"/>
    <w:bookmarkEnd w:id="7"/>
    <w:p w14:paraId="3DB566AF" w14:textId="77777777" w:rsidR="00541B76" w:rsidRDefault="00541B76" w:rsidP="00B81EE0">
      <w:pPr>
        <w:rPr>
          <w:noProof/>
          <w:highlight w:val="green"/>
        </w:rPr>
      </w:pPr>
    </w:p>
    <w:sectPr w:rsidR="00541B7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EFD5D" w14:textId="77777777" w:rsidR="00A53838" w:rsidRDefault="00A53838">
      <w:r>
        <w:separator/>
      </w:r>
    </w:p>
  </w:endnote>
  <w:endnote w:type="continuationSeparator" w:id="0">
    <w:p w14:paraId="259C857D" w14:textId="77777777" w:rsidR="00A53838" w:rsidRDefault="00A5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034944" w:rsidRDefault="0003494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18F7B" w14:textId="77777777" w:rsidR="00A53838" w:rsidRDefault="00A53838">
      <w:r>
        <w:separator/>
      </w:r>
    </w:p>
  </w:footnote>
  <w:footnote w:type="continuationSeparator" w:id="0">
    <w:p w14:paraId="4E29357C" w14:textId="77777777" w:rsidR="00A53838" w:rsidRDefault="00A5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8A505" w14:textId="77777777" w:rsidR="00034944" w:rsidRDefault="00034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0F5067F3" w:rsidR="00034944" w:rsidRDefault="0003494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67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034944" w:rsidRDefault="0003494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C18FE58" w:rsidR="00034944" w:rsidRDefault="0003494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6755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034944" w:rsidRDefault="00034944">
    <w:pPr>
      <w:pStyle w:val="Header"/>
    </w:pPr>
  </w:p>
  <w:p w14:paraId="3AE7C91C" w14:textId="77777777" w:rsidR="00034944" w:rsidRDefault="0003494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947"/>
    <w:rsid w:val="00007ABB"/>
    <w:rsid w:val="00014652"/>
    <w:rsid w:val="00023957"/>
    <w:rsid w:val="0002476B"/>
    <w:rsid w:val="000328E8"/>
    <w:rsid w:val="00033397"/>
    <w:rsid w:val="00034944"/>
    <w:rsid w:val="00040095"/>
    <w:rsid w:val="00041D45"/>
    <w:rsid w:val="0004340C"/>
    <w:rsid w:val="00051834"/>
    <w:rsid w:val="00052D6D"/>
    <w:rsid w:val="00054A22"/>
    <w:rsid w:val="00062023"/>
    <w:rsid w:val="000655A6"/>
    <w:rsid w:val="00077D59"/>
    <w:rsid w:val="00080512"/>
    <w:rsid w:val="000A1129"/>
    <w:rsid w:val="000A3B37"/>
    <w:rsid w:val="000A7A49"/>
    <w:rsid w:val="000C47C3"/>
    <w:rsid w:val="000C5B9C"/>
    <w:rsid w:val="000D148C"/>
    <w:rsid w:val="000D3D63"/>
    <w:rsid w:val="000D58AB"/>
    <w:rsid w:val="0010780F"/>
    <w:rsid w:val="00111F4B"/>
    <w:rsid w:val="001171D5"/>
    <w:rsid w:val="00133525"/>
    <w:rsid w:val="00160BDA"/>
    <w:rsid w:val="0018059E"/>
    <w:rsid w:val="00180FC6"/>
    <w:rsid w:val="00183B3C"/>
    <w:rsid w:val="00191DCE"/>
    <w:rsid w:val="001A4351"/>
    <w:rsid w:val="001A4C42"/>
    <w:rsid w:val="001A7420"/>
    <w:rsid w:val="001B2F3D"/>
    <w:rsid w:val="001B6637"/>
    <w:rsid w:val="001B70B3"/>
    <w:rsid w:val="001C21C3"/>
    <w:rsid w:val="001D02C2"/>
    <w:rsid w:val="001F0C1D"/>
    <w:rsid w:val="001F1132"/>
    <w:rsid w:val="001F168B"/>
    <w:rsid w:val="001F7623"/>
    <w:rsid w:val="00234179"/>
    <w:rsid w:val="002347A2"/>
    <w:rsid w:val="0023595D"/>
    <w:rsid w:val="00236E1A"/>
    <w:rsid w:val="00252B85"/>
    <w:rsid w:val="002675F0"/>
    <w:rsid w:val="0029791D"/>
    <w:rsid w:val="002A2B9B"/>
    <w:rsid w:val="002A6276"/>
    <w:rsid w:val="002B6339"/>
    <w:rsid w:val="002C16FD"/>
    <w:rsid w:val="002C5F15"/>
    <w:rsid w:val="002D7F93"/>
    <w:rsid w:val="002E00EE"/>
    <w:rsid w:val="002F0C1A"/>
    <w:rsid w:val="003172DC"/>
    <w:rsid w:val="00324303"/>
    <w:rsid w:val="00326E1D"/>
    <w:rsid w:val="00336B1F"/>
    <w:rsid w:val="0034443D"/>
    <w:rsid w:val="0035462D"/>
    <w:rsid w:val="0035629A"/>
    <w:rsid w:val="00367433"/>
    <w:rsid w:val="003765B8"/>
    <w:rsid w:val="00396FD6"/>
    <w:rsid w:val="003978FC"/>
    <w:rsid w:val="003B27CF"/>
    <w:rsid w:val="003C3971"/>
    <w:rsid w:val="003D18B6"/>
    <w:rsid w:val="003D20D0"/>
    <w:rsid w:val="003F3010"/>
    <w:rsid w:val="003F52DB"/>
    <w:rsid w:val="003F6AC3"/>
    <w:rsid w:val="0040316F"/>
    <w:rsid w:val="00403DF5"/>
    <w:rsid w:val="0041310C"/>
    <w:rsid w:val="00423334"/>
    <w:rsid w:val="00431B51"/>
    <w:rsid w:val="004345EC"/>
    <w:rsid w:val="00435C67"/>
    <w:rsid w:val="00444235"/>
    <w:rsid w:val="0044438B"/>
    <w:rsid w:val="0045653B"/>
    <w:rsid w:val="00465515"/>
    <w:rsid w:val="00486473"/>
    <w:rsid w:val="004925A9"/>
    <w:rsid w:val="00492BBE"/>
    <w:rsid w:val="004A5EC7"/>
    <w:rsid w:val="004B7D05"/>
    <w:rsid w:val="004D3578"/>
    <w:rsid w:val="004E213A"/>
    <w:rsid w:val="004E2227"/>
    <w:rsid w:val="004E491C"/>
    <w:rsid w:val="004F0988"/>
    <w:rsid w:val="004F3340"/>
    <w:rsid w:val="005150EA"/>
    <w:rsid w:val="00515341"/>
    <w:rsid w:val="005276E3"/>
    <w:rsid w:val="0053388B"/>
    <w:rsid w:val="00535773"/>
    <w:rsid w:val="00541B76"/>
    <w:rsid w:val="00542360"/>
    <w:rsid w:val="00543E6C"/>
    <w:rsid w:val="00553D8D"/>
    <w:rsid w:val="00565087"/>
    <w:rsid w:val="005654B7"/>
    <w:rsid w:val="00582BA2"/>
    <w:rsid w:val="005853D5"/>
    <w:rsid w:val="00597B11"/>
    <w:rsid w:val="005D2E01"/>
    <w:rsid w:val="005D6235"/>
    <w:rsid w:val="005D7526"/>
    <w:rsid w:val="005E4BB2"/>
    <w:rsid w:val="00602AEA"/>
    <w:rsid w:val="00614FDF"/>
    <w:rsid w:val="00625E40"/>
    <w:rsid w:val="00632BEA"/>
    <w:rsid w:val="0063543D"/>
    <w:rsid w:val="006354B5"/>
    <w:rsid w:val="00647114"/>
    <w:rsid w:val="00664E13"/>
    <w:rsid w:val="0066755E"/>
    <w:rsid w:val="006717F6"/>
    <w:rsid w:val="00673717"/>
    <w:rsid w:val="00673CC0"/>
    <w:rsid w:val="006A323F"/>
    <w:rsid w:val="006B30D0"/>
    <w:rsid w:val="006C0F97"/>
    <w:rsid w:val="006C3D95"/>
    <w:rsid w:val="006E5C86"/>
    <w:rsid w:val="006E6002"/>
    <w:rsid w:val="006E7F63"/>
    <w:rsid w:val="0070046C"/>
    <w:rsid w:val="00701116"/>
    <w:rsid w:val="00713C44"/>
    <w:rsid w:val="00734A5B"/>
    <w:rsid w:val="0073795A"/>
    <w:rsid w:val="0074026F"/>
    <w:rsid w:val="007429F6"/>
    <w:rsid w:val="00744E76"/>
    <w:rsid w:val="00751322"/>
    <w:rsid w:val="0075347B"/>
    <w:rsid w:val="00773A59"/>
    <w:rsid w:val="00774861"/>
    <w:rsid w:val="00774DA4"/>
    <w:rsid w:val="00781F0F"/>
    <w:rsid w:val="0078373C"/>
    <w:rsid w:val="0079478C"/>
    <w:rsid w:val="007B600E"/>
    <w:rsid w:val="007E1617"/>
    <w:rsid w:val="007F0F4A"/>
    <w:rsid w:val="007F6FFA"/>
    <w:rsid w:val="008028A4"/>
    <w:rsid w:val="00804806"/>
    <w:rsid w:val="00817BB8"/>
    <w:rsid w:val="00830747"/>
    <w:rsid w:val="00833701"/>
    <w:rsid w:val="0085186C"/>
    <w:rsid w:val="00856EE2"/>
    <w:rsid w:val="00867C64"/>
    <w:rsid w:val="00873807"/>
    <w:rsid w:val="008763E6"/>
    <w:rsid w:val="008768CA"/>
    <w:rsid w:val="008C384C"/>
    <w:rsid w:val="008C4662"/>
    <w:rsid w:val="008D4CC1"/>
    <w:rsid w:val="008D5C12"/>
    <w:rsid w:val="008F0075"/>
    <w:rsid w:val="0090271F"/>
    <w:rsid w:val="00902E23"/>
    <w:rsid w:val="0090724B"/>
    <w:rsid w:val="009114D7"/>
    <w:rsid w:val="00911EC9"/>
    <w:rsid w:val="0091348E"/>
    <w:rsid w:val="00917CCB"/>
    <w:rsid w:val="00942EC2"/>
    <w:rsid w:val="009476E4"/>
    <w:rsid w:val="00951B08"/>
    <w:rsid w:val="009609FA"/>
    <w:rsid w:val="009750AA"/>
    <w:rsid w:val="00985603"/>
    <w:rsid w:val="009C5D07"/>
    <w:rsid w:val="009D5919"/>
    <w:rsid w:val="009E00A8"/>
    <w:rsid w:val="009E104D"/>
    <w:rsid w:val="009F041D"/>
    <w:rsid w:val="009F37B7"/>
    <w:rsid w:val="00A10F02"/>
    <w:rsid w:val="00A164B4"/>
    <w:rsid w:val="00A247FB"/>
    <w:rsid w:val="00A26956"/>
    <w:rsid w:val="00A27486"/>
    <w:rsid w:val="00A421FB"/>
    <w:rsid w:val="00A53724"/>
    <w:rsid w:val="00A53838"/>
    <w:rsid w:val="00A56066"/>
    <w:rsid w:val="00A65910"/>
    <w:rsid w:val="00A66B6D"/>
    <w:rsid w:val="00A73129"/>
    <w:rsid w:val="00A82346"/>
    <w:rsid w:val="00A92BA1"/>
    <w:rsid w:val="00AB6ADD"/>
    <w:rsid w:val="00AC436D"/>
    <w:rsid w:val="00AC6BC6"/>
    <w:rsid w:val="00AD0BDD"/>
    <w:rsid w:val="00AD12AA"/>
    <w:rsid w:val="00AD6A0F"/>
    <w:rsid w:val="00AE65E2"/>
    <w:rsid w:val="00B07F5D"/>
    <w:rsid w:val="00B14605"/>
    <w:rsid w:val="00B15449"/>
    <w:rsid w:val="00B5075D"/>
    <w:rsid w:val="00B51345"/>
    <w:rsid w:val="00B610BA"/>
    <w:rsid w:val="00B81EE0"/>
    <w:rsid w:val="00B84000"/>
    <w:rsid w:val="00B93086"/>
    <w:rsid w:val="00B97AD4"/>
    <w:rsid w:val="00BA19ED"/>
    <w:rsid w:val="00BA4B8D"/>
    <w:rsid w:val="00BB41A2"/>
    <w:rsid w:val="00BC0F7D"/>
    <w:rsid w:val="00BD32C8"/>
    <w:rsid w:val="00BD7D31"/>
    <w:rsid w:val="00BE3255"/>
    <w:rsid w:val="00BF128E"/>
    <w:rsid w:val="00BF3160"/>
    <w:rsid w:val="00BF4550"/>
    <w:rsid w:val="00BF69F8"/>
    <w:rsid w:val="00C074DD"/>
    <w:rsid w:val="00C1496A"/>
    <w:rsid w:val="00C22A52"/>
    <w:rsid w:val="00C26F43"/>
    <w:rsid w:val="00C33079"/>
    <w:rsid w:val="00C45231"/>
    <w:rsid w:val="00C72833"/>
    <w:rsid w:val="00C75A6D"/>
    <w:rsid w:val="00C80F1D"/>
    <w:rsid w:val="00C93F40"/>
    <w:rsid w:val="00CA3D0C"/>
    <w:rsid w:val="00CB37AB"/>
    <w:rsid w:val="00CC206C"/>
    <w:rsid w:val="00CC30C4"/>
    <w:rsid w:val="00CD19CC"/>
    <w:rsid w:val="00CE2DE1"/>
    <w:rsid w:val="00D06C6E"/>
    <w:rsid w:val="00D1277A"/>
    <w:rsid w:val="00D14D3F"/>
    <w:rsid w:val="00D23363"/>
    <w:rsid w:val="00D32AA8"/>
    <w:rsid w:val="00D336C7"/>
    <w:rsid w:val="00D40C70"/>
    <w:rsid w:val="00D57972"/>
    <w:rsid w:val="00D61828"/>
    <w:rsid w:val="00D66F73"/>
    <w:rsid w:val="00D675A9"/>
    <w:rsid w:val="00D70A5B"/>
    <w:rsid w:val="00D738D6"/>
    <w:rsid w:val="00D75284"/>
    <w:rsid w:val="00D755EB"/>
    <w:rsid w:val="00D76048"/>
    <w:rsid w:val="00D84354"/>
    <w:rsid w:val="00D86A32"/>
    <w:rsid w:val="00D87E00"/>
    <w:rsid w:val="00D9134D"/>
    <w:rsid w:val="00D97651"/>
    <w:rsid w:val="00DA3917"/>
    <w:rsid w:val="00DA7A03"/>
    <w:rsid w:val="00DB1818"/>
    <w:rsid w:val="00DC309B"/>
    <w:rsid w:val="00DC4DA2"/>
    <w:rsid w:val="00DC6D18"/>
    <w:rsid w:val="00DD4C17"/>
    <w:rsid w:val="00DD5B99"/>
    <w:rsid w:val="00DD6293"/>
    <w:rsid w:val="00DD737C"/>
    <w:rsid w:val="00DD74A5"/>
    <w:rsid w:val="00DE0474"/>
    <w:rsid w:val="00DF2B1F"/>
    <w:rsid w:val="00DF62CD"/>
    <w:rsid w:val="00E16509"/>
    <w:rsid w:val="00E1758A"/>
    <w:rsid w:val="00E23E5D"/>
    <w:rsid w:val="00E44582"/>
    <w:rsid w:val="00E50B6D"/>
    <w:rsid w:val="00E6030B"/>
    <w:rsid w:val="00E61159"/>
    <w:rsid w:val="00E77645"/>
    <w:rsid w:val="00E86BC4"/>
    <w:rsid w:val="00EA0F4C"/>
    <w:rsid w:val="00EA15B0"/>
    <w:rsid w:val="00EA532D"/>
    <w:rsid w:val="00EA5EA7"/>
    <w:rsid w:val="00EA7D82"/>
    <w:rsid w:val="00EB055C"/>
    <w:rsid w:val="00EC4A25"/>
    <w:rsid w:val="00ED7533"/>
    <w:rsid w:val="00EE6DD2"/>
    <w:rsid w:val="00EF60F8"/>
    <w:rsid w:val="00F025A2"/>
    <w:rsid w:val="00F04712"/>
    <w:rsid w:val="00F13360"/>
    <w:rsid w:val="00F22EC7"/>
    <w:rsid w:val="00F325C8"/>
    <w:rsid w:val="00F653B8"/>
    <w:rsid w:val="00F67D3F"/>
    <w:rsid w:val="00F82E2A"/>
    <w:rsid w:val="00F9008D"/>
    <w:rsid w:val="00FA1266"/>
    <w:rsid w:val="00FA1523"/>
    <w:rsid w:val="00FA4965"/>
    <w:rsid w:val="00FB1684"/>
    <w:rsid w:val="00FB1BCF"/>
    <w:rsid w:val="00FB567D"/>
    <w:rsid w:val="00FC1192"/>
    <w:rsid w:val="00FC3005"/>
    <w:rsid w:val="00FC3566"/>
    <w:rsid w:val="00FD5191"/>
    <w:rsid w:val="00FF4B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1">
    <w:name w:val="index 1"/>
    <w:basedOn w:val="Normal"/>
    <w:rsid w:val="00D40C70"/>
    <w:pPr>
      <w:keepLines/>
      <w:spacing w:after="0"/>
    </w:pPr>
  </w:style>
  <w:style w:type="paragraph" w:styleId="Index2">
    <w:name w:val="index 2"/>
    <w:basedOn w:val="Index1"/>
    <w:rsid w:val="00D40C70"/>
    <w:pPr>
      <w:ind w:left="284"/>
    </w:pPr>
  </w:style>
  <w:style w:type="character" w:styleId="FootnoteReference">
    <w:name w:val="footnote reference"/>
    <w:rsid w:val="00D40C70"/>
    <w:rPr>
      <w:b/>
      <w:position w:val="6"/>
      <w:sz w:val="16"/>
    </w:rPr>
  </w:style>
  <w:style w:type="paragraph" w:styleId="FootnoteText">
    <w:name w:val="footnote text"/>
    <w:basedOn w:val="Normal"/>
    <w:link w:val="FootnoteTextChar"/>
    <w:rsid w:val="00D40C70"/>
    <w:pPr>
      <w:keepLines/>
      <w:spacing w:after="0"/>
      <w:ind w:left="454" w:hanging="454"/>
    </w:pPr>
    <w:rPr>
      <w:sz w:val="16"/>
    </w:rPr>
  </w:style>
  <w:style w:type="character" w:customStyle="1" w:styleId="FootnoteTextChar">
    <w:name w:val="Footnote Text Char"/>
    <w:link w:val="FootnoteText"/>
    <w:rsid w:val="00D40C70"/>
    <w:rPr>
      <w:sz w:val="16"/>
      <w:lang w:eastAsia="en-US"/>
    </w:rPr>
  </w:style>
  <w:style w:type="paragraph" w:styleId="ListNumber2">
    <w:name w:val="List Number 2"/>
    <w:basedOn w:val="ListNumber"/>
    <w:rsid w:val="00D40C70"/>
    <w:pPr>
      <w:ind w:left="851"/>
    </w:pPr>
  </w:style>
  <w:style w:type="paragraph" w:styleId="ListNumber">
    <w:name w:val="List Number"/>
    <w:basedOn w:val="Normal"/>
    <w:rsid w:val="00D40C70"/>
    <w:pPr>
      <w:ind w:left="568" w:hanging="284"/>
    </w:pPr>
  </w:style>
  <w:style w:type="paragraph" w:styleId="List">
    <w:name w:val="List"/>
    <w:basedOn w:val="Normal"/>
    <w:rsid w:val="00D40C70"/>
    <w:pPr>
      <w:ind w:left="568" w:hanging="284"/>
    </w:pPr>
  </w:style>
  <w:style w:type="paragraph" w:styleId="ListBullet2">
    <w:name w:val="List Bullet 2"/>
    <w:basedOn w:val="ListBullet"/>
    <w:rsid w:val="00D40C70"/>
    <w:pPr>
      <w:ind w:left="851"/>
    </w:pPr>
  </w:style>
  <w:style w:type="paragraph" w:styleId="ListBullet">
    <w:name w:val="List Bullet"/>
    <w:basedOn w:val="Normal"/>
    <w:rsid w:val="00D40C70"/>
    <w:pPr>
      <w:ind w:left="568" w:hanging="284"/>
    </w:pPr>
  </w:style>
  <w:style w:type="paragraph" w:styleId="ListBullet3">
    <w:name w:val="List Bullet 3"/>
    <w:basedOn w:val="ListBullet2"/>
    <w:rsid w:val="00D40C70"/>
    <w:pPr>
      <w:ind w:left="1135"/>
    </w:pPr>
  </w:style>
  <w:style w:type="paragraph" w:styleId="List2">
    <w:name w:val="List 2"/>
    <w:basedOn w:val="Normal"/>
    <w:rsid w:val="00D40C70"/>
    <w:pPr>
      <w:ind w:left="851" w:hanging="284"/>
    </w:pPr>
  </w:style>
  <w:style w:type="paragraph" w:styleId="List3">
    <w:name w:val="List 3"/>
    <w:basedOn w:val="List2"/>
    <w:rsid w:val="00D40C70"/>
    <w:pPr>
      <w:ind w:left="1135"/>
    </w:pPr>
  </w:style>
  <w:style w:type="paragraph" w:styleId="List4">
    <w:name w:val="List 4"/>
    <w:basedOn w:val="List3"/>
    <w:rsid w:val="00D40C70"/>
    <w:pPr>
      <w:ind w:left="1418"/>
    </w:pPr>
  </w:style>
  <w:style w:type="paragraph" w:styleId="List5">
    <w:name w:val="List 5"/>
    <w:basedOn w:val="List4"/>
    <w:rsid w:val="00D40C70"/>
    <w:pPr>
      <w:ind w:left="1702"/>
    </w:pPr>
  </w:style>
  <w:style w:type="paragraph" w:styleId="ListBullet4">
    <w:name w:val="List Bullet 4"/>
    <w:basedOn w:val="ListBullet3"/>
    <w:rsid w:val="00D40C70"/>
    <w:pPr>
      <w:ind w:left="1418"/>
    </w:pPr>
  </w:style>
  <w:style w:type="paragraph" w:styleId="ListBullet5">
    <w:name w:val="List Bullet 5"/>
    <w:basedOn w:val="ListBullet4"/>
    <w:rsid w:val="00D40C70"/>
    <w:pPr>
      <w:ind w:left="1702"/>
    </w:pPr>
  </w:style>
  <w:style w:type="paragraph" w:styleId="IndexHeading">
    <w:name w:val="index heading"/>
    <w:basedOn w:val="Normal"/>
    <w:next w:val="Normal"/>
    <w:rsid w:val="00D40C70"/>
    <w:pPr>
      <w:pBdr>
        <w:top w:val="single" w:sz="12" w:space="0" w:color="auto"/>
      </w:pBdr>
      <w:spacing w:before="360" w:after="240"/>
    </w:pPr>
    <w:rPr>
      <w:b/>
      <w:i/>
      <w:sz w:val="26"/>
    </w:rPr>
  </w:style>
  <w:style w:type="paragraph" w:customStyle="1" w:styleId="INDENT1">
    <w:name w:val="INDENT1"/>
    <w:basedOn w:val="Normal"/>
    <w:rsid w:val="00D40C70"/>
    <w:pPr>
      <w:ind w:left="851"/>
    </w:pPr>
  </w:style>
  <w:style w:type="paragraph" w:customStyle="1" w:styleId="INDENT2">
    <w:name w:val="INDENT2"/>
    <w:basedOn w:val="Normal"/>
    <w:rsid w:val="00D40C70"/>
    <w:pPr>
      <w:ind w:left="1135" w:hanging="284"/>
    </w:pPr>
  </w:style>
  <w:style w:type="paragraph" w:customStyle="1" w:styleId="INDENT3">
    <w:name w:val="INDENT3"/>
    <w:basedOn w:val="Normal"/>
    <w:rsid w:val="00D40C70"/>
    <w:pPr>
      <w:ind w:left="1701" w:hanging="567"/>
    </w:pPr>
  </w:style>
  <w:style w:type="paragraph" w:customStyle="1" w:styleId="FigureTitle">
    <w:name w:val="Figure_Title"/>
    <w:basedOn w:val="Normal"/>
    <w:next w:val="Normal"/>
    <w:rsid w:val="00D40C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40C70"/>
    <w:pPr>
      <w:keepNext/>
      <w:keepLines/>
    </w:pPr>
    <w:rPr>
      <w:b/>
    </w:rPr>
  </w:style>
  <w:style w:type="paragraph" w:customStyle="1" w:styleId="enumlev2">
    <w:name w:val="enumlev2"/>
    <w:basedOn w:val="Normal"/>
    <w:rsid w:val="00D40C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40C70"/>
    <w:pPr>
      <w:keepNext/>
      <w:keepLines/>
      <w:spacing w:before="240"/>
      <w:ind w:left="1418"/>
    </w:pPr>
    <w:rPr>
      <w:rFonts w:ascii="Arial" w:hAnsi="Arial"/>
      <w:b/>
      <w:sz w:val="36"/>
      <w:lang w:val="en-US"/>
    </w:rPr>
  </w:style>
  <w:style w:type="paragraph" w:styleId="Caption">
    <w:name w:val="caption"/>
    <w:basedOn w:val="Normal"/>
    <w:next w:val="Normal"/>
    <w:qFormat/>
    <w:rsid w:val="00D40C70"/>
    <w:pPr>
      <w:spacing w:before="120" w:after="120"/>
    </w:pPr>
    <w:rPr>
      <w:b/>
    </w:rPr>
  </w:style>
  <w:style w:type="paragraph" w:styleId="DocumentMap">
    <w:name w:val="Document Map"/>
    <w:basedOn w:val="Normal"/>
    <w:link w:val="DocumentMapChar"/>
    <w:rsid w:val="00D40C70"/>
    <w:pPr>
      <w:shd w:val="clear" w:color="auto" w:fill="000080"/>
    </w:pPr>
    <w:rPr>
      <w:rFonts w:ascii="Tahoma" w:hAnsi="Tahoma"/>
    </w:rPr>
  </w:style>
  <w:style w:type="character" w:customStyle="1" w:styleId="DocumentMapChar">
    <w:name w:val="Document Map Char"/>
    <w:link w:val="DocumentMap"/>
    <w:rsid w:val="00D40C70"/>
    <w:rPr>
      <w:rFonts w:ascii="Tahoma" w:hAnsi="Tahoma"/>
      <w:shd w:val="clear" w:color="auto" w:fill="000080"/>
      <w:lang w:eastAsia="en-US"/>
    </w:rPr>
  </w:style>
  <w:style w:type="paragraph" w:styleId="PlainText">
    <w:name w:val="Plain Text"/>
    <w:basedOn w:val="Normal"/>
    <w:link w:val="PlainTextChar"/>
    <w:rsid w:val="00D40C70"/>
    <w:rPr>
      <w:rFonts w:ascii="Courier New" w:hAnsi="Courier New"/>
      <w:lang w:val="nb-NO"/>
    </w:rPr>
  </w:style>
  <w:style w:type="character" w:customStyle="1" w:styleId="PlainTextChar">
    <w:name w:val="Plain Text Char"/>
    <w:link w:val="PlainText"/>
    <w:rsid w:val="00D40C70"/>
    <w:rPr>
      <w:rFonts w:ascii="Courier New" w:hAnsi="Courier New"/>
      <w:lang w:val="nb-NO" w:eastAsia="en-US"/>
    </w:rPr>
  </w:style>
  <w:style w:type="paragraph" w:styleId="BodyText">
    <w:name w:val="Body Text"/>
    <w:basedOn w:val="Normal"/>
    <w:link w:val="BodyTextChar"/>
    <w:rsid w:val="00D40C70"/>
    <w:rPr>
      <w:lang w:eastAsia="x-none"/>
    </w:rPr>
  </w:style>
  <w:style w:type="character" w:customStyle="1" w:styleId="BodyTextChar">
    <w:name w:val="Body Text Char"/>
    <w:link w:val="BodyText"/>
    <w:rsid w:val="00D40C70"/>
    <w:rPr>
      <w:lang w:eastAsia="x-none"/>
    </w:rPr>
  </w:style>
  <w:style w:type="character" w:styleId="CommentReference">
    <w:name w:val="annotation reference"/>
    <w:rsid w:val="00D40C70"/>
    <w:rPr>
      <w:sz w:val="16"/>
    </w:rPr>
  </w:style>
  <w:style w:type="paragraph" w:styleId="CommentText">
    <w:name w:val="annotation text"/>
    <w:basedOn w:val="Normal"/>
    <w:link w:val="CommentTextChar"/>
    <w:rsid w:val="00D40C70"/>
  </w:style>
  <w:style w:type="character" w:customStyle="1" w:styleId="CommentTextChar">
    <w:name w:val="Comment Text Char"/>
    <w:link w:val="CommentText"/>
    <w:rsid w:val="00D40C70"/>
    <w:rPr>
      <w:lang w:eastAsia="en-US"/>
    </w:rPr>
  </w:style>
  <w:style w:type="character" w:customStyle="1" w:styleId="B1Char">
    <w:name w:val="B1 Char"/>
    <w:link w:val="B1"/>
    <w:qFormat/>
    <w:locked/>
    <w:rsid w:val="00D40C70"/>
    <w:rPr>
      <w:lang w:eastAsia="en-US"/>
    </w:rPr>
  </w:style>
  <w:style w:type="paragraph" w:styleId="BodyTextIndent">
    <w:name w:val="Body Text Indent"/>
    <w:basedOn w:val="Normal"/>
    <w:link w:val="BodyTextIndentChar"/>
    <w:rsid w:val="00D40C70"/>
    <w:pPr>
      <w:overflowPunct w:val="0"/>
      <w:autoSpaceDE w:val="0"/>
      <w:autoSpaceDN w:val="0"/>
      <w:adjustRightInd w:val="0"/>
      <w:ind w:left="567"/>
      <w:textAlignment w:val="baseline"/>
    </w:pPr>
    <w:rPr>
      <w:lang w:eastAsia="x-none"/>
    </w:rPr>
  </w:style>
  <w:style w:type="character" w:customStyle="1" w:styleId="BodyTextIndentChar">
    <w:name w:val="Body Text Indent Char"/>
    <w:link w:val="BodyTextIndent"/>
    <w:rsid w:val="00D40C70"/>
    <w:rPr>
      <w:lang w:eastAsia="x-none"/>
    </w:rPr>
  </w:style>
  <w:style w:type="paragraph" w:customStyle="1" w:styleId="LD1">
    <w:name w:val="LD 1"/>
    <w:basedOn w:val="LD"/>
    <w:rsid w:val="00D40C70"/>
    <w:pPr>
      <w:overflowPunct w:val="0"/>
      <w:autoSpaceDE w:val="0"/>
      <w:autoSpaceDN w:val="0"/>
      <w:adjustRightInd w:val="0"/>
      <w:spacing w:before="60" w:after="60" w:line="240" w:lineRule="auto"/>
      <w:jc w:val="center"/>
      <w:textAlignment w:val="baseline"/>
    </w:pPr>
    <w:rPr>
      <w:noProof w:val="0"/>
    </w:rPr>
  </w:style>
  <w:style w:type="paragraph" w:customStyle="1" w:styleId="CRCoverPage">
    <w:name w:val="CR Cover Page"/>
    <w:next w:val="Normal"/>
    <w:rsid w:val="00D40C70"/>
    <w:pPr>
      <w:spacing w:after="120"/>
    </w:pPr>
    <w:rPr>
      <w:rFonts w:ascii="Arial" w:hAnsi="Arial"/>
      <w:lang w:val="en-GB"/>
    </w:rPr>
  </w:style>
  <w:style w:type="paragraph" w:customStyle="1" w:styleId="ZC">
    <w:name w:val="ZC"/>
    <w:rsid w:val="00D40C70"/>
    <w:pPr>
      <w:widowControl w:val="0"/>
      <w:spacing w:line="360" w:lineRule="atLeast"/>
      <w:jc w:val="center"/>
    </w:pPr>
    <w:rPr>
      <w:rFonts w:ascii="Arial" w:hAnsi="Arial"/>
      <w:lang w:val="en-GB"/>
    </w:rPr>
  </w:style>
  <w:style w:type="paragraph" w:styleId="NormalWeb">
    <w:name w:val="Normal (Web)"/>
    <w:basedOn w:val="Normal"/>
    <w:rsid w:val="00D40C70"/>
    <w:pPr>
      <w:spacing w:before="100" w:beforeAutospacing="1" w:after="100" w:afterAutospacing="1"/>
    </w:pPr>
    <w:rPr>
      <w:rFonts w:ascii="Arial Unicode MS" w:eastAsia="Arial Unicode MS" w:hAnsi="Arial Unicode MS" w:cs="Arial Unicode MS"/>
      <w:color w:val="000000"/>
      <w:sz w:val="24"/>
      <w:szCs w:val="24"/>
    </w:rPr>
  </w:style>
  <w:style w:type="paragraph" w:styleId="CommentSubject">
    <w:name w:val="annotation subject"/>
    <w:basedOn w:val="CommentText"/>
    <w:next w:val="CommentText"/>
    <w:link w:val="CommentSubjectChar"/>
    <w:rsid w:val="00D40C70"/>
    <w:rPr>
      <w:b/>
      <w:bCs/>
    </w:rPr>
  </w:style>
  <w:style w:type="character" w:customStyle="1" w:styleId="CommentSubjectChar">
    <w:name w:val="Comment Subject Char"/>
    <w:link w:val="CommentSubject"/>
    <w:rsid w:val="00D40C70"/>
    <w:rPr>
      <w:b/>
      <w:bCs/>
      <w:lang w:eastAsia="en-US"/>
    </w:rPr>
  </w:style>
  <w:style w:type="character" w:customStyle="1" w:styleId="Heading5Char">
    <w:name w:val="Heading 5 Char"/>
    <w:link w:val="Heading5"/>
    <w:rsid w:val="00D40C70"/>
    <w:rPr>
      <w:rFonts w:ascii="Arial" w:hAnsi="Arial"/>
      <w:sz w:val="22"/>
      <w:lang w:eastAsia="en-US"/>
    </w:rPr>
  </w:style>
  <w:style w:type="character" w:customStyle="1" w:styleId="TALZchn">
    <w:name w:val="TAL Zchn"/>
    <w:link w:val="TAL"/>
    <w:rsid w:val="00D40C70"/>
    <w:rPr>
      <w:rFonts w:ascii="Arial" w:hAnsi="Arial"/>
      <w:sz w:val="18"/>
      <w:lang w:eastAsia="en-US"/>
    </w:rPr>
  </w:style>
  <w:style w:type="character" w:customStyle="1" w:styleId="NOZchn">
    <w:name w:val="NO Zchn"/>
    <w:link w:val="NO"/>
    <w:qFormat/>
    <w:locked/>
    <w:rsid w:val="00D40C70"/>
    <w:rPr>
      <w:lang w:eastAsia="en-US"/>
    </w:rPr>
  </w:style>
  <w:style w:type="paragraph" w:customStyle="1" w:styleId="1">
    <w:name w:val="1"/>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2Char">
    <w:name w:val="B2 Char"/>
    <w:link w:val="B2"/>
    <w:qFormat/>
    <w:rsid w:val="00D40C70"/>
    <w:rPr>
      <w:lang w:eastAsia="en-US"/>
    </w:rPr>
  </w:style>
  <w:style w:type="character" w:customStyle="1" w:styleId="EXCar">
    <w:name w:val="EX Car"/>
    <w:link w:val="EX"/>
    <w:qFormat/>
    <w:rsid w:val="00D40C70"/>
    <w:rPr>
      <w:lang w:eastAsia="en-US"/>
    </w:rPr>
  </w:style>
  <w:style w:type="character" w:customStyle="1" w:styleId="NOChar">
    <w:name w:val="NO Char"/>
    <w:rsid w:val="00D40C70"/>
    <w:rPr>
      <w:lang w:val="en-GB" w:eastAsia="en-US" w:bidi="ar-SA"/>
    </w:rPr>
  </w:style>
  <w:style w:type="character" w:customStyle="1" w:styleId="Heading4Char">
    <w:name w:val="Heading 4 Char"/>
    <w:link w:val="Heading4"/>
    <w:rsid w:val="00D40C70"/>
    <w:rPr>
      <w:rFonts w:ascii="Arial" w:hAnsi="Arial"/>
      <w:sz w:val="24"/>
      <w:lang w:eastAsia="en-US"/>
    </w:rPr>
  </w:style>
  <w:style w:type="character" w:customStyle="1" w:styleId="B1Char1">
    <w:name w:val="B1 Char1"/>
    <w:rsid w:val="00D40C70"/>
    <w:rPr>
      <w:rFonts w:ascii="Times New Roman" w:hAnsi="Times New Roman"/>
      <w:lang w:val="en-GB"/>
    </w:rPr>
  </w:style>
  <w:style w:type="character" w:customStyle="1" w:styleId="THChar">
    <w:name w:val="TH Char"/>
    <w:link w:val="TH"/>
    <w:qFormat/>
    <w:locked/>
    <w:rsid w:val="00D40C70"/>
    <w:rPr>
      <w:rFonts w:ascii="Arial" w:hAnsi="Arial"/>
      <w:b/>
      <w:lang w:eastAsia="en-US"/>
    </w:rPr>
  </w:style>
  <w:style w:type="paragraph" w:customStyle="1" w:styleId="NO0">
    <w:name w:val="NO*"/>
    <w:basedOn w:val="B1"/>
    <w:rsid w:val="00D40C70"/>
  </w:style>
  <w:style w:type="character" w:customStyle="1" w:styleId="Heading3Char">
    <w:name w:val="Heading 3 Char"/>
    <w:link w:val="Heading3"/>
    <w:rsid w:val="00D40C70"/>
    <w:rPr>
      <w:rFonts w:ascii="Arial" w:hAnsi="Arial"/>
      <w:sz w:val="28"/>
      <w:lang w:eastAsia="en-US"/>
    </w:rPr>
  </w:style>
  <w:style w:type="character" w:customStyle="1" w:styleId="EditorsNoteChar">
    <w:name w:val="Editor's Note Char"/>
    <w:aliases w:val="EN Char"/>
    <w:link w:val="EditorsNote"/>
    <w:rsid w:val="00D40C70"/>
    <w:rPr>
      <w:color w:val="FF0000"/>
      <w:lang w:eastAsia="en-US"/>
    </w:rPr>
  </w:style>
  <w:style w:type="character" w:customStyle="1" w:styleId="TACChar">
    <w:name w:val="TAC Char"/>
    <w:link w:val="TAC"/>
    <w:locked/>
    <w:rsid w:val="00D40C70"/>
    <w:rPr>
      <w:rFonts w:ascii="Arial" w:hAnsi="Arial"/>
      <w:sz w:val="18"/>
      <w:lang w:eastAsia="en-US"/>
    </w:rPr>
  </w:style>
  <w:style w:type="character" w:customStyle="1" w:styleId="TAHCar">
    <w:name w:val="TAH Car"/>
    <w:link w:val="TAH"/>
    <w:qFormat/>
    <w:locked/>
    <w:rsid w:val="00D40C70"/>
    <w:rPr>
      <w:rFonts w:ascii="Arial" w:hAnsi="Arial"/>
      <w:b/>
      <w:sz w:val="18"/>
      <w:lang w:eastAsia="en-US"/>
    </w:rPr>
  </w:style>
  <w:style w:type="character" w:customStyle="1" w:styleId="TF0">
    <w:name w:val="TF (文字)"/>
    <w:link w:val="TF"/>
    <w:locked/>
    <w:rsid w:val="00D40C70"/>
    <w:rPr>
      <w:rFonts w:ascii="Arial" w:hAnsi="Arial"/>
      <w:b/>
      <w:lang w:eastAsia="en-US"/>
    </w:rPr>
  </w:style>
  <w:style w:type="character" w:customStyle="1" w:styleId="TALChar">
    <w:name w:val="TAL Char"/>
    <w:rsid w:val="00D40C70"/>
    <w:rPr>
      <w:rFonts w:ascii="Arial" w:hAnsi="Arial"/>
      <w:sz w:val="18"/>
      <w:lang w:val="en-GB" w:eastAsia="en-US" w:bidi="ar-SA"/>
    </w:rPr>
  </w:style>
  <w:style w:type="character" w:customStyle="1" w:styleId="TAHChar">
    <w:name w:val="TAH Char"/>
    <w:rsid w:val="00D40C70"/>
    <w:rPr>
      <w:rFonts w:ascii="Arial" w:eastAsia="SimSun" w:hAnsi="Arial"/>
      <w:b/>
      <w:sz w:val="18"/>
      <w:lang w:val="en-GB" w:eastAsia="en-US" w:bidi="ar-SA"/>
    </w:rPr>
  </w:style>
  <w:style w:type="character" w:customStyle="1" w:styleId="TANChar">
    <w:name w:val="TAN Char"/>
    <w:link w:val="TAN"/>
    <w:rsid w:val="00D40C70"/>
    <w:rPr>
      <w:rFonts w:ascii="Arial" w:hAnsi="Arial"/>
      <w:sz w:val="18"/>
      <w:lang w:eastAsia="en-US"/>
    </w:rPr>
  </w:style>
  <w:style w:type="paragraph" w:customStyle="1" w:styleId="noal">
    <w:name w:val="noal"/>
    <w:basedOn w:val="Normal"/>
    <w:rsid w:val="00D40C70"/>
  </w:style>
  <w:style w:type="character" w:customStyle="1" w:styleId="EditorsNoteCharChar">
    <w:name w:val="Editor's Note Char Char"/>
    <w:rsid w:val="00D40C70"/>
    <w:rPr>
      <w:rFonts w:ascii="Times New Roman" w:hAnsi="Times New Roman"/>
      <w:color w:val="FF0000"/>
      <w:lang w:val="en-GB"/>
    </w:rPr>
  </w:style>
  <w:style w:type="paragraph" w:styleId="Revision">
    <w:name w:val="Revision"/>
    <w:hidden/>
    <w:uiPriority w:val="99"/>
    <w:semiHidden/>
    <w:rsid w:val="00D40C70"/>
    <w:rPr>
      <w:lang w:val="en-GB"/>
    </w:rPr>
  </w:style>
  <w:style w:type="character" w:customStyle="1" w:styleId="TFChar">
    <w:name w:val="TF Char"/>
    <w:locked/>
    <w:rsid w:val="00D40C70"/>
    <w:rPr>
      <w:rFonts w:ascii="Arial" w:hAnsi="Arial"/>
      <w:b/>
      <w:lang w:eastAsia="en-US"/>
    </w:rPr>
  </w:style>
  <w:style w:type="paragraph" w:customStyle="1" w:styleId="2">
    <w:name w:val="2"/>
    <w:semiHidden/>
    <w:rsid w:val="00D40C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uiPriority w:val="34"/>
    <w:qFormat/>
    <w:rsid w:val="00D40C70"/>
    <w:pPr>
      <w:ind w:left="720"/>
      <w:contextualSpacing/>
    </w:pPr>
  </w:style>
  <w:style w:type="paragraph" w:customStyle="1" w:styleId="v1">
    <w:name w:val="v1"/>
    <w:basedOn w:val="B2"/>
    <w:rsid w:val="00D40C70"/>
    <w:pPr>
      <w:ind w:left="568"/>
    </w:pPr>
  </w:style>
  <w:style w:type="table" w:customStyle="1" w:styleId="TableGrid1">
    <w:name w:val="Table Grid1"/>
    <w:basedOn w:val="TableNormal"/>
    <w:next w:val="TableGrid"/>
    <w:uiPriority w:val="39"/>
    <w:rsid w:val="00D40C70"/>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link w:val="B3"/>
    <w:locked/>
    <w:rsid w:val="009750AA"/>
    <w:rPr>
      <w:lang w:eastAsia="en-US"/>
    </w:rPr>
  </w:style>
  <w:style w:type="character" w:customStyle="1" w:styleId="Heading1Char">
    <w:name w:val="Heading 1 Char"/>
    <w:link w:val="Heading1"/>
    <w:rsid w:val="00D75284"/>
    <w:rPr>
      <w:rFonts w:ascii="Arial" w:hAnsi="Arial"/>
      <w:sz w:val="36"/>
      <w:lang w:val="en-GB"/>
    </w:rPr>
  </w:style>
  <w:style w:type="character" w:customStyle="1" w:styleId="Heading2Char">
    <w:name w:val="Heading 2 Char"/>
    <w:link w:val="Heading2"/>
    <w:rsid w:val="00D75284"/>
    <w:rPr>
      <w:rFonts w:ascii="Arial" w:hAnsi="Arial"/>
      <w:sz w:val="32"/>
      <w:lang w:val="en-GB"/>
    </w:rPr>
  </w:style>
  <w:style w:type="character" w:customStyle="1" w:styleId="Heading6Char">
    <w:name w:val="Heading 6 Char"/>
    <w:link w:val="Heading6"/>
    <w:rsid w:val="00D75284"/>
    <w:rPr>
      <w:rFonts w:ascii="Arial" w:hAnsi="Arial"/>
      <w:lang w:val="en-GB"/>
    </w:rPr>
  </w:style>
  <w:style w:type="character" w:customStyle="1" w:styleId="Heading7Char">
    <w:name w:val="Heading 7 Char"/>
    <w:link w:val="Heading7"/>
    <w:rsid w:val="00D75284"/>
    <w:rPr>
      <w:rFonts w:ascii="Arial" w:hAnsi="Arial"/>
      <w:lang w:val="en-GB"/>
    </w:rPr>
  </w:style>
  <w:style w:type="character" w:customStyle="1" w:styleId="HeaderChar">
    <w:name w:val="Header Char"/>
    <w:link w:val="Header"/>
    <w:locked/>
    <w:rsid w:val="00D75284"/>
    <w:rPr>
      <w:rFonts w:ascii="Arial" w:hAnsi="Arial"/>
      <w:b/>
      <w:noProof/>
      <w:sz w:val="18"/>
      <w:lang w:val="en-GB" w:eastAsia="ja-JP"/>
    </w:rPr>
  </w:style>
  <w:style w:type="character" w:customStyle="1" w:styleId="FooterChar">
    <w:name w:val="Footer Char"/>
    <w:link w:val="Footer"/>
    <w:locked/>
    <w:rsid w:val="00D75284"/>
    <w:rPr>
      <w:rFonts w:ascii="Arial" w:hAnsi="Arial"/>
      <w:b/>
      <w:i/>
      <w:noProof/>
      <w:sz w:val="18"/>
      <w:lang w:val="en-GB" w:eastAsia="ja-JP"/>
    </w:rPr>
  </w:style>
  <w:style w:type="character" w:customStyle="1" w:styleId="PLChar">
    <w:name w:val="PL Char"/>
    <w:link w:val="PL"/>
    <w:locked/>
    <w:rsid w:val="00D75284"/>
    <w:rPr>
      <w:rFonts w:ascii="Courier New" w:hAnsi="Courier New"/>
      <w:noProof/>
      <w:sz w:val="16"/>
      <w:lang w:val="en-GB"/>
    </w:rPr>
  </w:style>
  <w:style w:type="paragraph" w:styleId="TOCHeading">
    <w:name w:val="TOC Heading"/>
    <w:basedOn w:val="Heading1"/>
    <w:next w:val="Normal"/>
    <w:uiPriority w:val="39"/>
    <w:unhideWhenUsed/>
    <w:qFormat/>
    <w:rsid w:val="00D75284"/>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tdoc-header">
    <w:name w:val="tdoc-header"/>
    <w:rsid w:val="00D75284"/>
    <w:rPr>
      <w:rFonts w:ascii="Arial" w:hAnsi="Arial"/>
      <w:noProof/>
      <w:sz w:val="24"/>
      <w:lang w:val="en-GB"/>
    </w:rPr>
  </w:style>
  <w:style w:type="character" w:customStyle="1" w:styleId="EWChar">
    <w:name w:val="EW Char"/>
    <w:link w:val="EW"/>
    <w:qFormat/>
    <w:locked/>
    <w:rsid w:val="00D75284"/>
    <w:rPr>
      <w:lang w:val="en-GB"/>
    </w:rPr>
  </w:style>
  <w:style w:type="paragraph" w:customStyle="1" w:styleId="H2">
    <w:name w:val="H2"/>
    <w:basedOn w:val="Normal"/>
    <w:rsid w:val="00D75284"/>
    <w:pPr>
      <w:keepNext/>
      <w:keepLines/>
      <w:spacing w:before="180"/>
      <w:ind w:left="1134" w:hanging="1134"/>
      <w:outlineLvl w:val="1"/>
    </w:pPr>
    <w:rPr>
      <w:rFonts w:ascii="Arial" w:eastAsia="SimSun"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08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104</TotalTime>
  <Pages>11</Pages>
  <Words>5918</Words>
  <Characters>33733</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39572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Vivek Gupta</cp:lastModifiedBy>
  <cp:revision>17</cp:revision>
  <cp:lastPrinted>2019-02-25T14:05:00Z</cp:lastPrinted>
  <dcterms:created xsi:type="dcterms:W3CDTF">2021-08-03T12:25:00Z</dcterms:created>
  <dcterms:modified xsi:type="dcterms:W3CDTF">2021-08-23T20:47:00Z</dcterms:modified>
</cp:coreProperties>
</file>