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6B88" w14:textId="2E555BD3" w:rsidR="00B14605" w:rsidRDefault="00B14605" w:rsidP="00B1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754"/>
      <w:bookmarkStart w:id="1" w:name="_Toc27743638"/>
      <w:bookmarkStart w:id="2" w:name="_Toc35959209"/>
      <w:bookmarkStart w:id="3" w:name="_Toc45202640"/>
      <w:bookmarkStart w:id="4" w:name="_Toc45700016"/>
      <w:bookmarkStart w:id="5" w:name="_Toc51919752"/>
      <w:bookmarkStart w:id="6" w:name="_Toc68250812"/>
      <w:bookmarkStart w:id="7" w:name="_Toc7491579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FA1523">
        <w:rPr>
          <w:b/>
          <w:noProof/>
          <w:sz w:val="24"/>
        </w:rPr>
        <w:t>C1-21</w:t>
      </w:r>
      <w:r w:rsidR="007175BF">
        <w:rPr>
          <w:b/>
          <w:noProof/>
          <w:sz w:val="24"/>
        </w:rPr>
        <w:t>4</w:t>
      </w:r>
      <w:r w:rsidR="00BE653C">
        <w:rPr>
          <w:b/>
          <w:noProof/>
          <w:sz w:val="24"/>
        </w:rPr>
        <w:t>782</w:t>
      </w:r>
    </w:p>
    <w:p w14:paraId="0DBC190D" w14:textId="77777777" w:rsidR="00B14605" w:rsidRDefault="00B14605" w:rsidP="00B146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05" w14:paraId="69800D16" w14:textId="77777777" w:rsidTr="00034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9B6A2" w14:textId="77777777" w:rsidR="00B14605" w:rsidRDefault="00B14605" w:rsidP="00034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4605" w14:paraId="6AC79F3A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2F395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605" w14:paraId="7DF6A5DE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456E8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2FD0FB" w14:textId="77777777" w:rsidTr="00034944">
        <w:tc>
          <w:tcPr>
            <w:tcW w:w="142" w:type="dxa"/>
            <w:tcBorders>
              <w:left w:val="single" w:sz="4" w:space="0" w:color="auto"/>
            </w:tcBorders>
          </w:tcPr>
          <w:p w14:paraId="7A464090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7CB85" w14:textId="7625D2EF" w:rsidR="00B14605" w:rsidRPr="00B14605" w:rsidRDefault="00B14605" w:rsidP="0003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605">
              <w:rPr>
                <w:b/>
                <w:noProof/>
                <w:sz w:val="28"/>
              </w:rPr>
              <w:t>24.</w:t>
            </w:r>
            <w:r w:rsidR="000E7602">
              <w:rPr>
                <w:b/>
                <w:noProof/>
                <w:sz w:val="28"/>
              </w:rPr>
              <w:t>3</w:t>
            </w:r>
            <w:r w:rsidRPr="00B1460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B7AD38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D1994" w14:textId="75EF6BAC" w:rsidR="00B14605" w:rsidRPr="00410371" w:rsidRDefault="007175BF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3574</w:t>
            </w:r>
          </w:p>
        </w:tc>
        <w:tc>
          <w:tcPr>
            <w:tcW w:w="709" w:type="dxa"/>
          </w:tcPr>
          <w:p w14:paraId="744B339B" w14:textId="77777777" w:rsidR="00B14605" w:rsidRDefault="00B14605" w:rsidP="00034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7B048" w14:textId="18634FCC" w:rsidR="00B14605" w:rsidRPr="00410371" w:rsidRDefault="00BE653C" w:rsidP="00034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026E15" w14:textId="77777777" w:rsidR="00B14605" w:rsidRDefault="00B14605" w:rsidP="00034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5F0C0" w14:textId="109BB4AD" w:rsidR="00B14605" w:rsidRPr="00410371" w:rsidRDefault="00B14605" w:rsidP="00034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0E76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1B66B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7E9FFD6B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10A2C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0D563750" w14:textId="77777777" w:rsidTr="00034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9DDFE" w14:textId="77777777" w:rsidR="00B14605" w:rsidRPr="00F25D98" w:rsidRDefault="00B14605" w:rsidP="00034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605" w14:paraId="45494185" w14:textId="77777777" w:rsidTr="00034944">
        <w:tc>
          <w:tcPr>
            <w:tcW w:w="9641" w:type="dxa"/>
            <w:gridSpan w:val="9"/>
          </w:tcPr>
          <w:p w14:paraId="3F94A9F7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6E86" w14:textId="77777777" w:rsidR="00B14605" w:rsidRDefault="00B14605" w:rsidP="00B1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05" w14:paraId="3B53F62A" w14:textId="77777777" w:rsidTr="00034944">
        <w:tc>
          <w:tcPr>
            <w:tcW w:w="2835" w:type="dxa"/>
          </w:tcPr>
          <w:p w14:paraId="4F93D109" w14:textId="77777777" w:rsidR="00B14605" w:rsidRDefault="00B14605" w:rsidP="00034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C7359C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9EBB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6258E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863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E8A65A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914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C2EAD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7938A" w14:textId="7EDF656F" w:rsidR="00B14605" w:rsidRDefault="00B14605" w:rsidP="0003494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178BB7" w14:textId="77777777" w:rsidR="00B14605" w:rsidRDefault="00B14605" w:rsidP="00B1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05" w14:paraId="715C81ED" w14:textId="77777777" w:rsidTr="00034944">
        <w:tc>
          <w:tcPr>
            <w:tcW w:w="9640" w:type="dxa"/>
            <w:gridSpan w:val="11"/>
          </w:tcPr>
          <w:p w14:paraId="6557B8E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64579D42" w14:textId="77777777" w:rsidTr="00034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5A6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6249E" w14:textId="3794B2EB" w:rsidR="00B14605" w:rsidRDefault="00CE03EF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Deleting </w:t>
            </w:r>
            <w:r w:rsidRPr="00CE03EF">
              <w:t>forbidden PLMNs list</w:t>
            </w:r>
            <w:r>
              <w:t xml:space="preserve"> when UE is switched off</w:t>
            </w:r>
          </w:p>
        </w:tc>
      </w:tr>
      <w:tr w:rsidR="00B14605" w14:paraId="657E6144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038E158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A3D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AA6F43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3C664D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966D3" w14:textId="25D48833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14605" w14:paraId="70052D47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6F7B49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0F1B2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4605" w14:paraId="0B67EA9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1A6E10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64B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29020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2CA05CBB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47A7" w14:textId="09F6D019" w:rsidR="00B14605" w:rsidRDefault="00BE653C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B53A3B8" w14:textId="77777777" w:rsidR="00B14605" w:rsidRDefault="00B14605" w:rsidP="00034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C7958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82B51" w14:textId="7664DB3A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FA1523">
              <w:rPr>
                <w:noProof/>
              </w:rPr>
              <w:t>04</w:t>
            </w:r>
          </w:p>
        </w:tc>
      </w:tr>
      <w:tr w:rsidR="00B14605" w14:paraId="0FADF1D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49900353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C6FF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A815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CF47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A391C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C6BF927" w14:textId="77777777" w:rsidTr="00034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48D85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DFD0" w14:textId="30806C29" w:rsidR="00B14605" w:rsidRDefault="00FA1523" w:rsidP="000349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06C0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7EBF0" w14:textId="77777777" w:rsidR="00B14605" w:rsidRDefault="00B14605" w:rsidP="00034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17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14605" w14:paraId="5E7235A6" w14:textId="77777777" w:rsidTr="00034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19AB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FA06B" w14:textId="77777777" w:rsidR="00B14605" w:rsidRDefault="00B14605" w:rsidP="00034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A06E8" w14:textId="77777777" w:rsidR="00B14605" w:rsidRDefault="00B14605" w:rsidP="00034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7CA8B" w14:textId="77777777" w:rsidR="00B14605" w:rsidRPr="007C2097" w:rsidRDefault="00B14605" w:rsidP="00034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4605" w14:paraId="22C72C26" w14:textId="77777777" w:rsidTr="00034944">
        <w:tc>
          <w:tcPr>
            <w:tcW w:w="1843" w:type="dxa"/>
          </w:tcPr>
          <w:p w14:paraId="5E810495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BBD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DAE9078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84D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44F5" w14:textId="59B255C5" w:rsidR="00B90839" w:rsidRPr="00B90839" w:rsidRDefault="00B90839" w:rsidP="00B90839">
            <w:pPr>
              <w:rPr>
                <w:rFonts w:ascii="Arial" w:hAnsi="Arial" w:cs="Arial"/>
              </w:rPr>
            </w:pPr>
            <w:r w:rsidRPr="00B90839">
              <w:rPr>
                <w:rFonts w:ascii="Arial" w:hAnsi="Arial" w:cs="Arial"/>
              </w:rPr>
              <w:t xml:space="preserve">As per TS 23.122, clause 3.1 PLMN selection and roaming, the requirements for </w:t>
            </w:r>
            <w:r w:rsidR="00CE03EF">
              <w:rPr>
                <w:rFonts w:ascii="Arial" w:hAnsi="Arial" w:cs="Arial"/>
              </w:rPr>
              <w:t>deleting</w:t>
            </w:r>
            <w:r w:rsidR="006F16AB">
              <w:rPr>
                <w:rFonts w:ascii="Arial" w:hAnsi="Arial" w:cs="Arial"/>
              </w:rPr>
              <w:t xml:space="preserve"> the </w:t>
            </w:r>
            <w:r w:rsidRPr="00B90839">
              <w:rPr>
                <w:rFonts w:ascii="Arial" w:hAnsi="Arial" w:cs="Arial"/>
              </w:rPr>
              <w:t>"forbidden PLMNs" list state the following:</w:t>
            </w:r>
          </w:p>
          <w:p w14:paraId="3A5B2785" w14:textId="112E990C" w:rsidR="00B90839" w:rsidRDefault="00B90839" w:rsidP="00B90839">
            <w:r>
              <w:rPr>
                <w:rFonts w:ascii="Arial" w:hAnsi="Arial" w:cs="Arial"/>
              </w:rPr>
              <w:t xml:space="preserve">3.1 </w:t>
            </w:r>
            <w:r w:rsidRPr="00D27A95">
              <w:t>PLMN selection and roaming</w:t>
            </w:r>
          </w:p>
          <w:p w14:paraId="05A38833" w14:textId="30726FA6" w:rsidR="00B90839" w:rsidRDefault="00B90839" w:rsidP="00B90839">
            <w:r>
              <w:t>….</w:t>
            </w:r>
          </w:p>
          <w:p w14:paraId="7485E663" w14:textId="485FF96A" w:rsidR="005F764A" w:rsidRDefault="00B90839" w:rsidP="00C04829">
            <w:pPr>
              <w:rPr>
                <w:rFonts w:ascii="Arial" w:hAnsi="Arial" w:cs="Arial"/>
              </w:rPr>
            </w:pPr>
            <w:r w:rsidRPr="00D27A95">
              <w:t xml:space="preserve">Optionally the ME may store in its memory an extension of the </w:t>
            </w:r>
            <w:r w:rsidRPr="00D27A95">
              <w:rPr>
                <w:sz w:val="16"/>
              </w:rPr>
              <w:t>"</w:t>
            </w:r>
            <w:r w:rsidRPr="00D27A95">
              <w:t xml:space="preserve">forbidden PLMNs" list. The contents of the extension of the list shall be deleted </w:t>
            </w:r>
            <w:r w:rsidRPr="00B90839">
              <w:rPr>
                <w:highlight w:val="cyan"/>
              </w:rPr>
              <w:t>when the MS is switched off</w:t>
            </w:r>
            <w:r w:rsidRPr="00D27A95">
              <w:t xml:space="preserve"> or the SIM is removed.</w:t>
            </w:r>
          </w:p>
          <w:p w14:paraId="4B671910" w14:textId="119A8479" w:rsidR="00B90839" w:rsidRDefault="00CE03EF" w:rsidP="00C0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</w:t>
            </w:r>
            <w:r w:rsidR="00B90839" w:rsidRPr="00CE03EF">
              <w:rPr>
                <w:rFonts w:ascii="Arial" w:hAnsi="Arial" w:cs="Arial"/>
              </w:rPr>
              <w:t>he requirement</w:t>
            </w:r>
            <w:r w:rsidRPr="00CE03EF">
              <w:rPr>
                <w:rFonts w:ascii="Arial" w:hAnsi="Arial" w:cs="Arial"/>
              </w:rPr>
              <w:t xml:space="preserve"> "when the MS is switched off”</w:t>
            </w:r>
            <w:r>
              <w:rPr>
                <w:rFonts w:ascii="Arial" w:hAnsi="Arial" w:cs="Arial"/>
              </w:rPr>
              <w:t xml:space="preserve"> is not incorporated in 24.</w:t>
            </w:r>
            <w:r w:rsidR="000E760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01, as per below in clause 5.3.</w:t>
            </w:r>
            <w:r w:rsidR="000E7602">
              <w:rPr>
                <w:rFonts w:ascii="Arial" w:hAnsi="Arial" w:cs="Arial"/>
              </w:rPr>
              <w:t>7b:</w:t>
            </w:r>
          </w:p>
          <w:p w14:paraId="5EF73B66" w14:textId="282C18C5" w:rsidR="00CE03EF" w:rsidRPr="00CE03EF" w:rsidRDefault="000E7602" w:rsidP="000E7602">
            <w:pPr>
              <w:pStyle w:val="NO"/>
            </w:pPr>
            <w:r w:rsidRPr="00CC0C94">
              <w:t>NOTE 2:</w:t>
            </w:r>
            <w:r w:rsidRPr="00CC0C94">
              <w:tab/>
              <w:t>If the respective PLMN was stored in the extension of the "forbidden PLMNs" list, then according to 3GPP TS 23.122 [6] the UE will delete the contents of this extension when the USIM is removed.</w:t>
            </w:r>
          </w:p>
        </w:tc>
      </w:tr>
      <w:tr w:rsidR="00B14605" w14:paraId="79A6093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325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4EC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3DD814C0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91A4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AC9" w14:textId="2F45F8FE" w:rsidR="00B14605" w:rsidRPr="00CE03EF" w:rsidRDefault="00CE03EF" w:rsidP="005F764A">
            <w:pPr>
              <w:pStyle w:val="CRCoverPage"/>
              <w:spacing w:after="0"/>
              <w:rPr>
                <w:noProof/>
              </w:rPr>
            </w:pPr>
            <w:r w:rsidRPr="00CE03EF">
              <w:t>The "forbidden PLMNs" list</w:t>
            </w:r>
            <w:r>
              <w:t xml:space="preserve"> is deleted when the UE is switched off.</w:t>
            </w:r>
          </w:p>
        </w:tc>
      </w:tr>
      <w:tr w:rsidR="00B14605" w14:paraId="4A8EACA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DA86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192D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9BDEC1F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BD03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1253" w14:textId="367A1661" w:rsidR="00B14605" w:rsidRDefault="00CE03EF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deleting the </w:t>
            </w:r>
            <w:r w:rsidRPr="00D27A95">
              <w:rPr>
                <w:sz w:val="16"/>
              </w:rPr>
              <w:t>"</w:t>
            </w:r>
            <w:r w:rsidRPr="00D27A95">
              <w:t>forbidden PLMNs" list</w:t>
            </w:r>
            <w:r>
              <w:t xml:space="preserve"> when the UE is switched off could lead to the </w:t>
            </w:r>
            <w:r w:rsidRPr="00D27A95">
              <w:rPr>
                <w:sz w:val="16"/>
              </w:rPr>
              <w:t>"</w:t>
            </w:r>
            <w:r w:rsidRPr="00D27A95">
              <w:t>forbidden PLMNs" list</w:t>
            </w:r>
            <w:r>
              <w:t xml:space="preserve"> not getting deleted in a timely manner, leading to suboptimal PLMN selection and bad user experience.</w:t>
            </w:r>
          </w:p>
        </w:tc>
      </w:tr>
      <w:tr w:rsidR="00B14605" w14:paraId="3CD7B0ED" w14:textId="77777777" w:rsidTr="00034944">
        <w:tc>
          <w:tcPr>
            <w:tcW w:w="2694" w:type="dxa"/>
            <w:gridSpan w:val="2"/>
          </w:tcPr>
          <w:p w14:paraId="76181F4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5B61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71DFD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B57C1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50EA" w14:textId="53F3CE61" w:rsidR="00B14605" w:rsidRDefault="00B9083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0E7602">
              <w:rPr>
                <w:noProof/>
              </w:rPr>
              <w:t>7b</w:t>
            </w:r>
          </w:p>
        </w:tc>
      </w:tr>
      <w:tr w:rsidR="00B14605" w14:paraId="03A3991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BD9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4F9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391C3E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B8A9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CF2C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B8048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533E2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423E5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605" w14:paraId="344DBCE2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9292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A51C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F43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CDCE4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06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74CAA09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EEB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A8AD3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8309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BEDE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36807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651C15EA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CF1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B616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4DF2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22BE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A7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074692B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95D1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244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10B1D4BB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3545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37A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:rsidRPr="008863B9" w14:paraId="01552FB3" w14:textId="77777777" w:rsidTr="00B14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AC402" w14:textId="77777777" w:rsidR="00B14605" w:rsidRPr="008863B9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7E2B70" w14:textId="77777777" w:rsidR="00B14605" w:rsidRPr="008863B9" w:rsidRDefault="00B14605" w:rsidP="00034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605" w14:paraId="3D5B7671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3887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838E4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BB14D" w14:textId="77777777" w:rsidR="00B14605" w:rsidRDefault="00B14605" w:rsidP="00B14605">
      <w:pPr>
        <w:pStyle w:val="CRCoverPage"/>
        <w:spacing w:after="0"/>
        <w:rPr>
          <w:noProof/>
          <w:sz w:val="8"/>
          <w:szCs w:val="8"/>
        </w:rPr>
      </w:pPr>
    </w:p>
    <w:p w14:paraId="1F2DD887" w14:textId="77777777" w:rsidR="00B14605" w:rsidRDefault="00B14605" w:rsidP="00B14605">
      <w:pPr>
        <w:rPr>
          <w:noProof/>
        </w:rPr>
        <w:sectPr w:rsidR="00B1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868C4" w14:textId="536C360C" w:rsidR="00B14605" w:rsidRDefault="00B14605" w:rsidP="00B146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A152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4F30E8" w14:textId="3D976B9E" w:rsidR="00D40C70" w:rsidRDefault="00D40C70" w:rsidP="00D40C70"/>
    <w:p w14:paraId="424D6F5B" w14:textId="77777777" w:rsidR="000E7602" w:rsidRPr="00CC0C94" w:rsidRDefault="000E7602" w:rsidP="000E7602">
      <w:pPr>
        <w:pStyle w:val="Heading3"/>
      </w:pPr>
      <w:bookmarkStart w:id="9" w:name="_Toc20217879"/>
      <w:bookmarkStart w:id="10" w:name="_Toc27743763"/>
      <w:bookmarkStart w:id="11" w:name="_Toc35959334"/>
      <w:bookmarkStart w:id="12" w:name="_Toc45202765"/>
      <w:bookmarkStart w:id="13" w:name="_Toc45700141"/>
      <w:bookmarkStart w:id="14" w:name="_Toc51919877"/>
      <w:bookmarkStart w:id="15" w:name="_Toc68250937"/>
      <w:bookmarkStart w:id="16" w:name="_Toc74915915"/>
      <w:r w:rsidRPr="00CC0C94">
        <w:t>5.3.7b</w:t>
      </w:r>
      <w:r w:rsidRPr="00CC0C94">
        <w:tab/>
        <w:t>Specific requirements for UE when receiving non-integrity protected reject messages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B5BED1" w14:textId="77777777" w:rsidR="000E7602" w:rsidRPr="00CC0C94" w:rsidRDefault="000E7602" w:rsidP="000E7602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6A6619B6" w14:textId="77777777" w:rsidR="000E7602" w:rsidRPr="00CC0C94" w:rsidRDefault="000E7602" w:rsidP="000E7602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69F54763" w14:textId="77777777" w:rsidR="000E7602" w:rsidRPr="00CC0C94" w:rsidRDefault="000E7602" w:rsidP="000E7602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01C08CDE" w14:textId="77777777" w:rsidR="000E7602" w:rsidRPr="00CC0C94" w:rsidRDefault="000E7602" w:rsidP="000E7602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52E8C357" w14:textId="77777777" w:rsidR="000E7602" w:rsidRDefault="000E7602" w:rsidP="000E7602"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469ABE45" w14:textId="77777777" w:rsidR="000E7602" w:rsidRPr="00CC0C94" w:rsidRDefault="000E7602" w:rsidP="000E7602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3982297E" w14:textId="77777777" w:rsidR="000E7602" w:rsidRPr="00CC0C94" w:rsidRDefault="000E7602" w:rsidP="000E7602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517EAB1A" w14:textId="77777777" w:rsidR="000E7602" w:rsidRPr="00CC0C94" w:rsidRDefault="000E7602" w:rsidP="000E7602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0376E69B" w14:textId="77777777" w:rsidR="000E7602" w:rsidRPr="00CC0C94" w:rsidRDefault="000E7602" w:rsidP="000E7602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proofErr w:type="gramStart"/>
      <w:r w:rsidRPr="00CC0C94">
        <w:t>eKSI</w:t>
      </w:r>
      <w:proofErr w:type="spellEnd"/>
      <w:r w:rsidRPr="00CC0C94">
        <w:t>;</w:t>
      </w:r>
      <w:proofErr w:type="gramEnd"/>
    </w:p>
    <w:p w14:paraId="037979D7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 xml:space="preserve">delete the list of equivalent </w:t>
      </w:r>
      <w:proofErr w:type="gramStart"/>
      <w:r w:rsidRPr="00CC0C94">
        <w:t>PLMNs;</w:t>
      </w:r>
      <w:proofErr w:type="gramEnd"/>
    </w:p>
    <w:p w14:paraId="6643E30D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 xml:space="preserve">increment the counter for "SIM/USIM considered invalid for GPRS services" </w:t>
      </w:r>
      <w:proofErr w:type="gramStart"/>
      <w:r w:rsidRPr="00CC0C94">
        <w:t>events;</w:t>
      </w:r>
      <w:proofErr w:type="gramEnd"/>
    </w:p>
    <w:p w14:paraId="556A6188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 xml:space="preserve">if the EMM cause value received is #3, #6 or #8, and if the UE maintains a counter for "SIM/USIM considered invalid for non-GPRS services" and the counter has a value less than a UE implementation-specific maximum value, increment the </w:t>
      </w:r>
      <w:proofErr w:type="gramStart"/>
      <w:r w:rsidRPr="00CC0C94">
        <w:t>counter;</w:t>
      </w:r>
      <w:proofErr w:type="gramEnd"/>
    </w:p>
    <w:p w14:paraId="6D2C8940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 xml:space="preserve">, </w:t>
      </w:r>
      <w:proofErr w:type="gramStart"/>
      <w:r w:rsidRPr="00CC0C94">
        <w:t>respectively;</w:t>
      </w:r>
      <w:proofErr w:type="gramEnd"/>
    </w:p>
    <w:p w14:paraId="609A5D33" w14:textId="77777777" w:rsidR="000E7602" w:rsidRDefault="000E7602" w:rsidP="000E7602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1CF65E99" w14:textId="77777777" w:rsidR="000E7602" w:rsidRDefault="000E7602" w:rsidP="000E7602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3297CABB" w14:textId="77777777" w:rsidR="000E7602" w:rsidRPr="00CC0C94" w:rsidRDefault="000E7602" w:rsidP="000E7602">
      <w:pPr>
        <w:pStyle w:val="B3"/>
      </w:pPr>
      <w:r>
        <w:lastRenderedPageBreak/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 xml:space="preserve">attempt </w:t>
      </w:r>
      <w:proofErr w:type="gramStart"/>
      <w:r w:rsidRPr="00E749B9">
        <w:t>counter</w:t>
      </w:r>
      <w:proofErr w:type="gramEnd"/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044935CA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07A12F4C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4DA030D4" w14:textId="77777777" w:rsidR="000E7602" w:rsidRPr="00CC0C94" w:rsidRDefault="000E7602" w:rsidP="000E7602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 xml:space="preserve">s 5.5.1, 5.5.3 and </w:t>
      </w:r>
      <w:proofErr w:type="gramStart"/>
      <w:r w:rsidRPr="00CC0C94">
        <w:t>5.6.1;</w:t>
      </w:r>
      <w:proofErr w:type="gramEnd"/>
    </w:p>
    <w:p w14:paraId="157E1407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20D3104F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5C257047" w14:textId="77777777" w:rsidR="000E7602" w:rsidRPr="00CC0C94" w:rsidRDefault="000E7602" w:rsidP="000E7602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 xml:space="preserve">s 5.5.1, 5.5.3 and </w:t>
      </w:r>
      <w:proofErr w:type="gramStart"/>
      <w:r w:rsidRPr="00CC0C94">
        <w:t>5.6.1;</w:t>
      </w:r>
      <w:proofErr w:type="gramEnd"/>
    </w:p>
    <w:p w14:paraId="23513BDF" w14:textId="77777777" w:rsidR="000E7602" w:rsidRPr="00CC0C94" w:rsidRDefault="000E7602" w:rsidP="000E7602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 xml:space="preserve">s 5.5.1, 5.5.3 and </w:t>
      </w:r>
      <w:proofErr w:type="gramStart"/>
      <w:r w:rsidRPr="00CC0C94">
        <w:t>5.6.1;</w:t>
      </w:r>
      <w:proofErr w:type="gramEnd"/>
    </w:p>
    <w:p w14:paraId="7E7298F3" w14:textId="77777777" w:rsidR="000E7602" w:rsidRPr="00CC0C94" w:rsidRDefault="000E7602" w:rsidP="000E7602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0D62924C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1993365E" w14:textId="77777777" w:rsidR="000E7602" w:rsidRDefault="000E7602" w:rsidP="000E7602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3F9975F0" w14:textId="77777777" w:rsidR="000E7602" w:rsidRDefault="000E7602" w:rsidP="000E7602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7D4E3E18" w14:textId="77777777" w:rsidR="000E7602" w:rsidRDefault="000E7602" w:rsidP="000E7602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 xml:space="preserve">attempt </w:t>
      </w:r>
      <w:proofErr w:type="gramStart"/>
      <w:r w:rsidRPr="00E749B9">
        <w:t>counter</w:t>
      </w:r>
      <w:proofErr w:type="gramEnd"/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3DB10A9E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4BF11874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</w:t>
      </w:r>
      <w:proofErr w:type="gramStart"/>
      <w:r w:rsidRPr="00CC0C94">
        <w:t>];</w:t>
      </w:r>
      <w:proofErr w:type="gramEnd"/>
    </w:p>
    <w:p w14:paraId="7B43F7CC" w14:textId="77777777" w:rsidR="000E7602" w:rsidRPr="00CC0C94" w:rsidRDefault="000E7602" w:rsidP="000E7602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79864F42" w14:textId="77777777" w:rsidR="000E7602" w:rsidRPr="00CC0C94" w:rsidRDefault="000E7602" w:rsidP="000E7602">
      <w:pPr>
        <w:pStyle w:val="B2"/>
      </w:pPr>
      <w:r w:rsidRPr="00CC0C94">
        <w:tab/>
        <w:t xml:space="preserve">if the UE maintains a list of PLMN-specific attempt counters and the PLMN-specific attempt counter for the PLMN sending the reject message has a value less than a UE implementation-specific maximum value, the UE shall increment the PLMN-specific attempt counter for the </w:t>
      </w:r>
      <w:proofErr w:type="gramStart"/>
      <w:r w:rsidRPr="00CC0C94">
        <w:t>PLMN;</w:t>
      </w:r>
      <w:proofErr w:type="gramEnd"/>
    </w:p>
    <w:p w14:paraId="309B8473" w14:textId="77777777" w:rsidR="000E7602" w:rsidRPr="00CC0C94" w:rsidRDefault="000E7602" w:rsidP="000E7602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5934F1CA" w14:textId="77777777" w:rsidR="000E7602" w:rsidRPr="00CC0C94" w:rsidRDefault="000E7602" w:rsidP="000E7602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5F2CAD32" w14:textId="77777777" w:rsidR="000E7602" w:rsidRDefault="000E7602" w:rsidP="000E7602">
      <w:pPr>
        <w:pStyle w:val="B1"/>
      </w:pPr>
      <w:r>
        <w:t>6)</w:t>
      </w:r>
      <w:r>
        <w:tab/>
        <w:t xml:space="preserve">if the EMM cause value received is #31 for a UE that has indicated support for </w:t>
      </w:r>
      <w:proofErr w:type="spellStart"/>
      <w:r>
        <w:t>CIoT</w:t>
      </w:r>
      <w:proofErr w:type="spellEnd"/>
      <w:r>
        <w:t xml:space="preserve"> optimizations, the UE may discard the message or alternatively the UE should:</w:t>
      </w:r>
    </w:p>
    <w:p w14:paraId="4FFD36B2" w14:textId="77777777" w:rsidR="000E7602" w:rsidRDefault="000E7602" w:rsidP="000E7602">
      <w:pPr>
        <w:pStyle w:val="B2"/>
      </w:pPr>
      <w:r>
        <w:t>-</w:t>
      </w:r>
      <w:r>
        <w:tab/>
        <w:t>set the EPS update status to EU3 ROAMING NOT ALLOWED (and shall store it according to clause 5.1.3.3</w:t>
      </w:r>
      <w:proofErr w:type="gramStart"/>
      <w:r>
        <w:t>);</w:t>
      </w:r>
      <w:proofErr w:type="gramEnd"/>
    </w:p>
    <w:p w14:paraId="40283B35" w14:textId="77777777" w:rsidR="000E7602" w:rsidRDefault="000E7602" w:rsidP="000E7602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62743359" w14:textId="77777777" w:rsidR="000E7602" w:rsidRDefault="000E7602" w:rsidP="000E7602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1EE2C808" w14:textId="77777777" w:rsidR="000E7602" w:rsidRPr="00CC0C94" w:rsidRDefault="000E7602" w:rsidP="000E7602">
      <w:r w:rsidRPr="00CC0C94">
        <w:t>Upon expiry of timer T3247, the UE shall</w:t>
      </w:r>
    </w:p>
    <w:p w14:paraId="7D20A78E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</w:t>
      </w:r>
      <w:proofErr w:type="gramStart"/>
      <w:r>
        <w:t>message</w:t>
      </w:r>
      <w:r w:rsidRPr="00CC0C94">
        <w:t>;</w:t>
      </w:r>
      <w:proofErr w:type="gramEnd"/>
    </w:p>
    <w:p w14:paraId="68C8EBD1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7F0BAD3A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7E019762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 xml:space="preserve">the UE maintains a counter for "SIM/USIM considered invalid for GPRS services" events and this counter has a value less than a UE implementation-specific maximum </w:t>
      </w:r>
      <w:proofErr w:type="gramStart"/>
      <w:r w:rsidRPr="00CC0C94">
        <w:t>value;</w:t>
      </w:r>
      <w:proofErr w:type="gramEnd"/>
    </w:p>
    <w:p w14:paraId="1E197A9F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5281EE84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5DA8261A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 xml:space="preserve">the UE maintains a counter for "SIM/USIM considered invalid for non-GPRS services" events and this counter has a value less than a UE implementation-specific maximum </w:t>
      </w:r>
      <w:proofErr w:type="gramStart"/>
      <w:r w:rsidRPr="00CC0C94">
        <w:t>value;</w:t>
      </w:r>
      <w:proofErr w:type="gramEnd"/>
    </w:p>
    <w:p w14:paraId="16CA9FB8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 xml:space="preserve">if the UE maintains a list of PLMN-specific attempt counters, for each PLMN-specific attempt counter that has a value greater than zero and less than a UE implementation-specific maximum value, remove the respective PLMN from the forbidden PLMN </w:t>
      </w:r>
      <w:proofErr w:type="gramStart"/>
      <w:r w:rsidRPr="00CC0C94">
        <w:t>list;</w:t>
      </w:r>
      <w:proofErr w:type="gramEnd"/>
    </w:p>
    <w:p w14:paraId="765E1B60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</w:t>
      </w:r>
      <w:proofErr w:type="gramStart"/>
      <w:r w:rsidRPr="00CC0C94">
        <w:t>);</w:t>
      </w:r>
      <w:proofErr w:type="gramEnd"/>
    </w:p>
    <w:p w14:paraId="134D214C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 xml:space="preserve">[13] for the case when timer T3247 </w:t>
      </w:r>
      <w:proofErr w:type="gramStart"/>
      <w:r w:rsidRPr="00CC0C94">
        <w:t>expires;</w:t>
      </w:r>
      <w:proofErr w:type="gramEnd"/>
    </w:p>
    <w:p w14:paraId="110317FC" w14:textId="77777777" w:rsidR="000E7602" w:rsidRPr="00CC0C94" w:rsidRDefault="000E7602" w:rsidP="000E7602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3EBBDAF1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47CB1276" w14:textId="77777777" w:rsidR="000E7602" w:rsidRDefault="000E7602" w:rsidP="000E7602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54901A93" w14:textId="77777777" w:rsidR="000E7602" w:rsidRDefault="000E7602" w:rsidP="000E7602">
      <w:r w:rsidRPr="00CC0C94">
        <w:t xml:space="preserve">The </w:t>
      </w:r>
      <w:r>
        <w:t>PLMN-specific attempt</w:t>
      </w:r>
      <w:r w:rsidRPr="00CC0C94">
        <w:t xml:space="preserve"> counter </w:t>
      </w:r>
      <w:r>
        <w:t>and the</w:t>
      </w:r>
      <w:r w:rsidRPr="00CC0C94">
        <w:t xml:space="preserve"> PLMN-specific </w:t>
      </w:r>
      <w:r>
        <w:t>PS-</w:t>
      </w:r>
      <w:r w:rsidRPr="00CC0C94">
        <w:t>attempt counter</w:t>
      </w:r>
      <w:r>
        <w:t xml:space="preserve"> shall be reset when </w:t>
      </w:r>
      <w:r w:rsidRPr="00CC0C94">
        <w:t>the</w:t>
      </w:r>
      <w:r>
        <w:t xml:space="preserve"> UICC containing the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37584DD9" w14:textId="7DDD5986" w:rsidR="000E7602" w:rsidRPr="00CC0C94" w:rsidRDefault="000E7602" w:rsidP="000E7602">
      <w:pPr>
        <w:pStyle w:val="NO"/>
      </w:pPr>
      <w:r w:rsidRPr="00CC0C94">
        <w:lastRenderedPageBreak/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ins w:id="17" w:author="Vivek Gupta" w:date="2021-08-08T03:33:00Z">
        <w:r>
          <w:t>UE is switc</w:t>
        </w:r>
      </w:ins>
      <w:ins w:id="18" w:author="Vivek Gupta" w:date="2021-08-08T03:34:00Z">
        <w:r>
          <w:t xml:space="preserve">hed off or the </w:t>
        </w:r>
      </w:ins>
      <w:r w:rsidRPr="00CC0C94">
        <w:t>USIM is removed.</w:t>
      </w:r>
    </w:p>
    <w:p w14:paraId="0BB600BF" w14:textId="77777777" w:rsidR="00B90839" w:rsidRDefault="00B90839" w:rsidP="00D40C70"/>
    <w:p w14:paraId="30C6EA00" w14:textId="512BFC1B" w:rsidR="00C04829" w:rsidRDefault="00C04829" w:rsidP="00C048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2432D480" w14:textId="77777777" w:rsidR="00C04829" w:rsidRDefault="00C04829" w:rsidP="00D40C70"/>
    <w:sectPr w:rsidR="00C0482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E153" w14:textId="77777777" w:rsidR="001467E9" w:rsidRDefault="001467E9">
      <w:r>
        <w:separator/>
      </w:r>
    </w:p>
  </w:endnote>
  <w:endnote w:type="continuationSeparator" w:id="0">
    <w:p w14:paraId="3ABEAE86" w14:textId="77777777" w:rsidR="001467E9" w:rsidRDefault="0014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034944" w:rsidRDefault="000349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D4D3" w14:textId="77777777" w:rsidR="001467E9" w:rsidRDefault="001467E9">
      <w:r>
        <w:separator/>
      </w:r>
    </w:p>
  </w:footnote>
  <w:footnote w:type="continuationSeparator" w:id="0">
    <w:p w14:paraId="7928B816" w14:textId="77777777" w:rsidR="001467E9" w:rsidRDefault="0014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A505" w14:textId="77777777" w:rsidR="00034944" w:rsidRDefault="0003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2075C45E" w:rsidR="00034944" w:rsidRDefault="000349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5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034944" w:rsidRDefault="000349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49C5C3D8" w:rsidR="00034944" w:rsidRDefault="000349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5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034944" w:rsidRDefault="00034944">
    <w:pPr>
      <w:pStyle w:val="Header"/>
    </w:pPr>
  </w:p>
  <w:p w14:paraId="3AE7C91C" w14:textId="77777777" w:rsidR="00034944" w:rsidRDefault="000349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8A3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0E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D2F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7"/>
  </w:num>
  <w:num w:numId="5">
    <w:abstractNumId w:val="5"/>
  </w:num>
  <w:num w:numId="6">
    <w:abstractNumId w:val="9"/>
  </w:num>
  <w:num w:numId="7">
    <w:abstractNumId w:val="16"/>
  </w:num>
  <w:num w:numId="8">
    <w:abstractNumId w:val="2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2"/>
  </w:num>
  <w:num w:numId="17">
    <w:abstractNumId w:val="30"/>
  </w:num>
  <w:num w:numId="18">
    <w:abstractNumId w:val="20"/>
  </w:num>
  <w:num w:numId="19">
    <w:abstractNumId w:val="13"/>
  </w:num>
  <w:num w:numId="20">
    <w:abstractNumId w:val="12"/>
  </w:num>
  <w:num w:numId="21">
    <w:abstractNumId w:val="8"/>
  </w:num>
  <w:num w:numId="22">
    <w:abstractNumId w:val="24"/>
  </w:num>
  <w:num w:numId="23">
    <w:abstractNumId w:val="26"/>
  </w:num>
  <w:num w:numId="24">
    <w:abstractNumId w:val="29"/>
  </w:num>
  <w:num w:numId="25">
    <w:abstractNumId w:val="28"/>
  </w:num>
  <w:num w:numId="26">
    <w:abstractNumId w:val="10"/>
  </w:num>
  <w:num w:numId="27">
    <w:abstractNumId w:val="21"/>
  </w:num>
  <w:num w:numId="28">
    <w:abstractNumId w:val="23"/>
  </w:num>
  <w:num w:numId="29">
    <w:abstractNumId w:val="19"/>
  </w:num>
  <w:num w:numId="30">
    <w:abstractNumId w:val="32"/>
  </w:num>
  <w:num w:numId="31">
    <w:abstractNumId w:val="18"/>
  </w:num>
  <w:num w:numId="32">
    <w:abstractNumId w:val="31"/>
  </w:num>
  <w:num w:numId="33">
    <w:abstractNumId w:val="33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947"/>
    <w:rsid w:val="00007ABB"/>
    <w:rsid w:val="00014652"/>
    <w:rsid w:val="00023957"/>
    <w:rsid w:val="0002476B"/>
    <w:rsid w:val="00033397"/>
    <w:rsid w:val="00034944"/>
    <w:rsid w:val="00040095"/>
    <w:rsid w:val="00041D45"/>
    <w:rsid w:val="0004340C"/>
    <w:rsid w:val="00051834"/>
    <w:rsid w:val="00054A22"/>
    <w:rsid w:val="00062023"/>
    <w:rsid w:val="000655A6"/>
    <w:rsid w:val="00077D59"/>
    <w:rsid w:val="00080512"/>
    <w:rsid w:val="000A1129"/>
    <w:rsid w:val="000A3B37"/>
    <w:rsid w:val="000A7A49"/>
    <w:rsid w:val="000C47C3"/>
    <w:rsid w:val="000C5B9C"/>
    <w:rsid w:val="000D148C"/>
    <w:rsid w:val="000D3D63"/>
    <w:rsid w:val="000D58AB"/>
    <w:rsid w:val="000E7602"/>
    <w:rsid w:val="0010780F"/>
    <w:rsid w:val="00111F4B"/>
    <w:rsid w:val="00114222"/>
    <w:rsid w:val="001171D5"/>
    <w:rsid w:val="00133525"/>
    <w:rsid w:val="001467E9"/>
    <w:rsid w:val="00160BDA"/>
    <w:rsid w:val="0018059E"/>
    <w:rsid w:val="00180FC6"/>
    <w:rsid w:val="00183B3C"/>
    <w:rsid w:val="00191DCE"/>
    <w:rsid w:val="001A4351"/>
    <w:rsid w:val="001A4C42"/>
    <w:rsid w:val="001A7420"/>
    <w:rsid w:val="001B2F3D"/>
    <w:rsid w:val="001B6637"/>
    <w:rsid w:val="001B70B3"/>
    <w:rsid w:val="001C21C3"/>
    <w:rsid w:val="001D02C2"/>
    <w:rsid w:val="001F0C1D"/>
    <w:rsid w:val="001F1132"/>
    <w:rsid w:val="001F168B"/>
    <w:rsid w:val="00234179"/>
    <w:rsid w:val="002347A2"/>
    <w:rsid w:val="0023595D"/>
    <w:rsid w:val="00236E1A"/>
    <w:rsid w:val="00252B85"/>
    <w:rsid w:val="002675F0"/>
    <w:rsid w:val="00287306"/>
    <w:rsid w:val="0029791D"/>
    <w:rsid w:val="002A2B9B"/>
    <w:rsid w:val="002A6276"/>
    <w:rsid w:val="002B6339"/>
    <w:rsid w:val="002C16FD"/>
    <w:rsid w:val="002C5F15"/>
    <w:rsid w:val="002D7F93"/>
    <w:rsid w:val="002E00EE"/>
    <w:rsid w:val="002E76A7"/>
    <w:rsid w:val="002F0C1A"/>
    <w:rsid w:val="003172DC"/>
    <w:rsid w:val="00324303"/>
    <w:rsid w:val="00326E1D"/>
    <w:rsid w:val="0035462D"/>
    <w:rsid w:val="0035629A"/>
    <w:rsid w:val="00367433"/>
    <w:rsid w:val="003765B8"/>
    <w:rsid w:val="003978FC"/>
    <w:rsid w:val="003B27CF"/>
    <w:rsid w:val="003C3971"/>
    <w:rsid w:val="003D18B6"/>
    <w:rsid w:val="003D20D0"/>
    <w:rsid w:val="003F3010"/>
    <w:rsid w:val="003F52DB"/>
    <w:rsid w:val="003F6AC3"/>
    <w:rsid w:val="0040316F"/>
    <w:rsid w:val="00403DF5"/>
    <w:rsid w:val="0041310C"/>
    <w:rsid w:val="00423334"/>
    <w:rsid w:val="00431B51"/>
    <w:rsid w:val="004345EC"/>
    <w:rsid w:val="00435C67"/>
    <w:rsid w:val="00444235"/>
    <w:rsid w:val="0044438B"/>
    <w:rsid w:val="0045653B"/>
    <w:rsid w:val="00465515"/>
    <w:rsid w:val="00486473"/>
    <w:rsid w:val="004925A9"/>
    <w:rsid w:val="00492BBE"/>
    <w:rsid w:val="004A5EC7"/>
    <w:rsid w:val="004B7D05"/>
    <w:rsid w:val="004D3578"/>
    <w:rsid w:val="004E213A"/>
    <w:rsid w:val="004E491C"/>
    <w:rsid w:val="004F0988"/>
    <w:rsid w:val="004F3340"/>
    <w:rsid w:val="005150EA"/>
    <w:rsid w:val="00515341"/>
    <w:rsid w:val="005276E3"/>
    <w:rsid w:val="0053388B"/>
    <w:rsid w:val="00535773"/>
    <w:rsid w:val="00542360"/>
    <w:rsid w:val="00543E6C"/>
    <w:rsid w:val="00553D8D"/>
    <w:rsid w:val="00565087"/>
    <w:rsid w:val="005654B7"/>
    <w:rsid w:val="00582BA2"/>
    <w:rsid w:val="005853D5"/>
    <w:rsid w:val="00597B11"/>
    <w:rsid w:val="005D2E01"/>
    <w:rsid w:val="005D7526"/>
    <w:rsid w:val="005E4BB2"/>
    <w:rsid w:val="005F764A"/>
    <w:rsid w:val="00602AEA"/>
    <w:rsid w:val="00614FDF"/>
    <w:rsid w:val="00625E40"/>
    <w:rsid w:val="00632BEA"/>
    <w:rsid w:val="0063543D"/>
    <w:rsid w:val="006354B5"/>
    <w:rsid w:val="00647114"/>
    <w:rsid w:val="00664E13"/>
    <w:rsid w:val="006717F6"/>
    <w:rsid w:val="00673717"/>
    <w:rsid w:val="006A323F"/>
    <w:rsid w:val="006B30D0"/>
    <w:rsid w:val="006C0F97"/>
    <w:rsid w:val="006C3D95"/>
    <w:rsid w:val="006E5C86"/>
    <w:rsid w:val="006E6002"/>
    <w:rsid w:val="006E7F63"/>
    <w:rsid w:val="006F16AB"/>
    <w:rsid w:val="0070046C"/>
    <w:rsid w:val="00701116"/>
    <w:rsid w:val="00713C44"/>
    <w:rsid w:val="007175BF"/>
    <w:rsid w:val="00734A5B"/>
    <w:rsid w:val="0073795A"/>
    <w:rsid w:val="0074026F"/>
    <w:rsid w:val="007429F6"/>
    <w:rsid w:val="00744E76"/>
    <w:rsid w:val="00751322"/>
    <w:rsid w:val="0075347B"/>
    <w:rsid w:val="00773A59"/>
    <w:rsid w:val="00774DA4"/>
    <w:rsid w:val="00781F0F"/>
    <w:rsid w:val="0078373C"/>
    <w:rsid w:val="0079478C"/>
    <w:rsid w:val="007B600E"/>
    <w:rsid w:val="007E1617"/>
    <w:rsid w:val="007F0F4A"/>
    <w:rsid w:val="007F6FFA"/>
    <w:rsid w:val="008028A4"/>
    <w:rsid w:val="00804806"/>
    <w:rsid w:val="00817BB8"/>
    <w:rsid w:val="00830747"/>
    <w:rsid w:val="00833701"/>
    <w:rsid w:val="0085186C"/>
    <w:rsid w:val="00856EE2"/>
    <w:rsid w:val="00863E3C"/>
    <w:rsid w:val="00867C64"/>
    <w:rsid w:val="00873807"/>
    <w:rsid w:val="008763E6"/>
    <w:rsid w:val="008768CA"/>
    <w:rsid w:val="008C384C"/>
    <w:rsid w:val="008C4662"/>
    <w:rsid w:val="008D4CC1"/>
    <w:rsid w:val="008D5C12"/>
    <w:rsid w:val="008F0075"/>
    <w:rsid w:val="0090271F"/>
    <w:rsid w:val="00902E23"/>
    <w:rsid w:val="0090724B"/>
    <w:rsid w:val="009114D7"/>
    <w:rsid w:val="00911EC9"/>
    <w:rsid w:val="0091348E"/>
    <w:rsid w:val="00917CCB"/>
    <w:rsid w:val="00942EC2"/>
    <w:rsid w:val="009476E4"/>
    <w:rsid w:val="00951B08"/>
    <w:rsid w:val="009609FA"/>
    <w:rsid w:val="009750AA"/>
    <w:rsid w:val="00985603"/>
    <w:rsid w:val="009C5D07"/>
    <w:rsid w:val="009D5919"/>
    <w:rsid w:val="009E00A8"/>
    <w:rsid w:val="009E104D"/>
    <w:rsid w:val="009F37B7"/>
    <w:rsid w:val="00A10F02"/>
    <w:rsid w:val="00A164B4"/>
    <w:rsid w:val="00A247FB"/>
    <w:rsid w:val="00A26956"/>
    <w:rsid w:val="00A27486"/>
    <w:rsid w:val="00A421FB"/>
    <w:rsid w:val="00A53724"/>
    <w:rsid w:val="00A56066"/>
    <w:rsid w:val="00A66B6D"/>
    <w:rsid w:val="00A73129"/>
    <w:rsid w:val="00A82346"/>
    <w:rsid w:val="00A92BA1"/>
    <w:rsid w:val="00AB6ADD"/>
    <w:rsid w:val="00AC436D"/>
    <w:rsid w:val="00AC6BC6"/>
    <w:rsid w:val="00AD0BDD"/>
    <w:rsid w:val="00AD12AA"/>
    <w:rsid w:val="00AD6A0F"/>
    <w:rsid w:val="00AE65E2"/>
    <w:rsid w:val="00B07F5D"/>
    <w:rsid w:val="00B14605"/>
    <w:rsid w:val="00B15449"/>
    <w:rsid w:val="00B5075D"/>
    <w:rsid w:val="00B51345"/>
    <w:rsid w:val="00B610BA"/>
    <w:rsid w:val="00B84000"/>
    <w:rsid w:val="00B90839"/>
    <w:rsid w:val="00B93086"/>
    <w:rsid w:val="00B97AD4"/>
    <w:rsid w:val="00BA19ED"/>
    <w:rsid w:val="00BA4B8D"/>
    <w:rsid w:val="00BB41A2"/>
    <w:rsid w:val="00BC0F7D"/>
    <w:rsid w:val="00BD32C8"/>
    <w:rsid w:val="00BD7D31"/>
    <w:rsid w:val="00BE3255"/>
    <w:rsid w:val="00BE653C"/>
    <w:rsid w:val="00BF128E"/>
    <w:rsid w:val="00BF4550"/>
    <w:rsid w:val="00BF69F8"/>
    <w:rsid w:val="00C04829"/>
    <w:rsid w:val="00C074DD"/>
    <w:rsid w:val="00C1496A"/>
    <w:rsid w:val="00C22A52"/>
    <w:rsid w:val="00C26F43"/>
    <w:rsid w:val="00C33079"/>
    <w:rsid w:val="00C45231"/>
    <w:rsid w:val="00C72833"/>
    <w:rsid w:val="00C75A6D"/>
    <w:rsid w:val="00C80F1D"/>
    <w:rsid w:val="00C93F40"/>
    <w:rsid w:val="00CA3D0C"/>
    <w:rsid w:val="00CB37AB"/>
    <w:rsid w:val="00CC206C"/>
    <w:rsid w:val="00CC30C4"/>
    <w:rsid w:val="00CD19CC"/>
    <w:rsid w:val="00CE03EF"/>
    <w:rsid w:val="00CE2DE1"/>
    <w:rsid w:val="00D06C6E"/>
    <w:rsid w:val="00D1277A"/>
    <w:rsid w:val="00D14D3F"/>
    <w:rsid w:val="00D23363"/>
    <w:rsid w:val="00D32AA8"/>
    <w:rsid w:val="00D336C7"/>
    <w:rsid w:val="00D40C70"/>
    <w:rsid w:val="00D57972"/>
    <w:rsid w:val="00D61828"/>
    <w:rsid w:val="00D66F73"/>
    <w:rsid w:val="00D675A9"/>
    <w:rsid w:val="00D70A5B"/>
    <w:rsid w:val="00D738D6"/>
    <w:rsid w:val="00D755EB"/>
    <w:rsid w:val="00D76048"/>
    <w:rsid w:val="00D84354"/>
    <w:rsid w:val="00D86A32"/>
    <w:rsid w:val="00D87E00"/>
    <w:rsid w:val="00D9134D"/>
    <w:rsid w:val="00D97651"/>
    <w:rsid w:val="00DA3917"/>
    <w:rsid w:val="00DA7A03"/>
    <w:rsid w:val="00DB1818"/>
    <w:rsid w:val="00DC309B"/>
    <w:rsid w:val="00DC4DA2"/>
    <w:rsid w:val="00DC6D18"/>
    <w:rsid w:val="00DD4C17"/>
    <w:rsid w:val="00DD5B99"/>
    <w:rsid w:val="00DD6293"/>
    <w:rsid w:val="00DD737C"/>
    <w:rsid w:val="00DD74A5"/>
    <w:rsid w:val="00DF2B1F"/>
    <w:rsid w:val="00DF62CD"/>
    <w:rsid w:val="00E16509"/>
    <w:rsid w:val="00E1758A"/>
    <w:rsid w:val="00E44582"/>
    <w:rsid w:val="00E50B6D"/>
    <w:rsid w:val="00E6030B"/>
    <w:rsid w:val="00E77645"/>
    <w:rsid w:val="00E86BC4"/>
    <w:rsid w:val="00EA0F4C"/>
    <w:rsid w:val="00EA15B0"/>
    <w:rsid w:val="00EA532D"/>
    <w:rsid w:val="00EA5EA7"/>
    <w:rsid w:val="00EA7D82"/>
    <w:rsid w:val="00EB055C"/>
    <w:rsid w:val="00EC4A25"/>
    <w:rsid w:val="00ED7533"/>
    <w:rsid w:val="00EE6DD2"/>
    <w:rsid w:val="00EF60F8"/>
    <w:rsid w:val="00F025A2"/>
    <w:rsid w:val="00F04712"/>
    <w:rsid w:val="00F13360"/>
    <w:rsid w:val="00F22EC7"/>
    <w:rsid w:val="00F325C8"/>
    <w:rsid w:val="00F653B8"/>
    <w:rsid w:val="00F67D3F"/>
    <w:rsid w:val="00F82E2A"/>
    <w:rsid w:val="00F9008D"/>
    <w:rsid w:val="00FA1266"/>
    <w:rsid w:val="00FA1523"/>
    <w:rsid w:val="00FA35BD"/>
    <w:rsid w:val="00FA4965"/>
    <w:rsid w:val="00FB1684"/>
    <w:rsid w:val="00FB1BCF"/>
    <w:rsid w:val="00FB567D"/>
    <w:rsid w:val="00FC1192"/>
    <w:rsid w:val="00FC3005"/>
    <w:rsid w:val="00FC3566"/>
    <w:rsid w:val="00FD5191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D40C70"/>
    <w:pPr>
      <w:keepLines/>
      <w:spacing w:after="0"/>
    </w:pPr>
  </w:style>
  <w:style w:type="paragraph" w:styleId="Index2">
    <w:name w:val="index 2"/>
    <w:basedOn w:val="Index1"/>
    <w:rsid w:val="00D40C70"/>
    <w:pPr>
      <w:ind w:left="284"/>
    </w:pPr>
  </w:style>
  <w:style w:type="character" w:styleId="FootnoteReference">
    <w:name w:val="footnote reference"/>
    <w:rsid w:val="00D40C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0C70"/>
    <w:rPr>
      <w:sz w:val="16"/>
      <w:lang w:eastAsia="en-US"/>
    </w:rPr>
  </w:style>
  <w:style w:type="paragraph" w:styleId="ListNumber2">
    <w:name w:val="List Number 2"/>
    <w:basedOn w:val="ListNumber"/>
    <w:rsid w:val="00D40C70"/>
    <w:pPr>
      <w:ind w:left="851"/>
    </w:pPr>
  </w:style>
  <w:style w:type="paragraph" w:styleId="ListNumber">
    <w:name w:val="List Number"/>
    <w:basedOn w:val="Normal"/>
    <w:rsid w:val="00D40C70"/>
    <w:pPr>
      <w:ind w:left="568" w:hanging="284"/>
    </w:pPr>
  </w:style>
  <w:style w:type="paragraph" w:styleId="List">
    <w:name w:val="List"/>
    <w:basedOn w:val="Normal"/>
    <w:rsid w:val="00D40C70"/>
    <w:pPr>
      <w:ind w:left="568" w:hanging="284"/>
    </w:pPr>
  </w:style>
  <w:style w:type="paragraph" w:styleId="ListBullet2">
    <w:name w:val="List Bullet 2"/>
    <w:basedOn w:val="ListBullet"/>
    <w:rsid w:val="00D40C70"/>
    <w:pPr>
      <w:ind w:left="851"/>
    </w:pPr>
  </w:style>
  <w:style w:type="paragraph" w:styleId="ListBullet">
    <w:name w:val="List Bullet"/>
    <w:basedOn w:val="Normal"/>
    <w:rsid w:val="00D40C70"/>
    <w:pPr>
      <w:ind w:left="568" w:hanging="284"/>
    </w:pPr>
  </w:style>
  <w:style w:type="paragraph" w:styleId="ListBullet3">
    <w:name w:val="List Bullet 3"/>
    <w:basedOn w:val="ListBullet2"/>
    <w:rsid w:val="00D40C70"/>
    <w:pPr>
      <w:ind w:left="1135"/>
    </w:pPr>
  </w:style>
  <w:style w:type="paragraph" w:styleId="List2">
    <w:name w:val="List 2"/>
    <w:basedOn w:val="Normal"/>
    <w:rsid w:val="00D40C70"/>
    <w:pPr>
      <w:ind w:left="851" w:hanging="284"/>
    </w:pPr>
  </w:style>
  <w:style w:type="paragraph" w:styleId="List3">
    <w:name w:val="List 3"/>
    <w:basedOn w:val="List2"/>
    <w:rsid w:val="00D40C70"/>
    <w:pPr>
      <w:ind w:left="1135"/>
    </w:pPr>
  </w:style>
  <w:style w:type="paragraph" w:styleId="List4">
    <w:name w:val="List 4"/>
    <w:basedOn w:val="List3"/>
    <w:rsid w:val="00D40C70"/>
    <w:pPr>
      <w:ind w:left="1418"/>
    </w:pPr>
  </w:style>
  <w:style w:type="paragraph" w:styleId="List5">
    <w:name w:val="List 5"/>
    <w:basedOn w:val="List4"/>
    <w:rsid w:val="00D40C70"/>
    <w:pPr>
      <w:ind w:left="1702"/>
    </w:pPr>
  </w:style>
  <w:style w:type="paragraph" w:styleId="ListBullet4">
    <w:name w:val="List Bullet 4"/>
    <w:basedOn w:val="ListBullet3"/>
    <w:rsid w:val="00D40C70"/>
    <w:pPr>
      <w:ind w:left="1418"/>
    </w:pPr>
  </w:style>
  <w:style w:type="paragraph" w:styleId="ListBullet5">
    <w:name w:val="List Bullet 5"/>
    <w:basedOn w:val="ListBullet4"/>
    <w:rsid w:val="00D40C70"/>
    <w:pPr>
      <w:ind w:left="1702"/>
    </w:pPr>
  </w:style>
  <w:style w:type="paragraph" w:styleId="IndexHeading">
    <w:name w:val="index heading"/>
    <w:basedOn w:val="Normal"/>
    <w:next w:val="Normal"/>
    <w:rsid w:val="00D40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40C70"/>
    <w:pPr>
      <w:ind w:left="851"/>
    </w:pPr>
  </w:style>
  <w:style w:type="paragraph" w:customStyle="1" w:styleId="INDENT2">
    <w:name w:val="INDENT2"/>
    <w:basedOn w:val="Normal"/>
    <w:rsid w:val="00D40C70"/>
    <w:pPr>
      <w:ind w:left="1135" w:hanging="284"/>
    </w:pPr>
  </w:style>
  <w:style w:type="paragraph" w:customStyle="1" w:styleId="INDENT3">
    <w:name w:val="INDENT3"/>
    <w:basedOn w:val="Normal"/>
    <w:rsid w:val="00D40C70"/>
    <w:pPr>
      <w:ind w:left="1701" w:hanging="567"/>
    </w:pPr>
  </w:style>
  <w:style w:type="paragraph" w:customStyle="1" w:styleId="FigureTitle">
    <w:name w:val="Figure_Title"/>
    <w:basedOn w:val="Normal"/>
    <w:next w:val="Normal"/>
    <w:rsid w:val="00D40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40C70"/>
    <w:pPr>
      <w:keepNext/>
      <w:keepLines/>
    </w:pPr>
    <w:rPr>
      <w:b/>
    </w:rPr>
  </w:style>
  <w:style w:type="paragraph" w:customStyle="1" w:styleId="enumlev2">
    <w:name w:val="enumlev2"/>
    <w:basedOn w:val="Normal"/>
    <w:rsid w:val="00D40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40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40C70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0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D40C70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0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40C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0C70"/>
    <w:rPr>
      <w:lang w:eastAsia="x-none"/>
    </w:rPr>
  </w:style>
  <w:style w:type="character" w:customStyle="1" w:styleId="BodyTextChar">
    <w:name w:val="Body Text Char"/>
    <w:link w:val="BodyText"/>
    <w:rsid w:val="00D40C70"/>
    <w:rPr>
      <w:lang w:eastAsia="x-none"/>
    </w:rPr>
  </w:style>
  <w:style w:type="character" w:styleId="CommentReference">
    <w:name w:val="annotation reference"/>
    <w:rsid w:val="00D40C70"/>
    <w:rPr>
      <w:sz w:val="16"/>
    </w:rPr>
  </w:style>
  <w:style w:type="paragraph" w:styleId="CommentText">
    <w:name w:val="annotation text"/>
    <w:basedOn w:val="Normal"/>
    <w:link w:val="CommentTextChar"/>
    <w:rsid w:val="00D40C70"/>
  </w:style>
  <w:style w:type="character" w:customStyle="1" w:styleId="CommentTextChar">
    <w:name w:val="Comment Text Char"/>
    <w:link w:val="CommentText"/>
    <w:rsid w:val="00D40C70"/>
    <w:rPr>
      <w:lang w:eastAsia="en-US"/>
    </w:rPr>
  </w:style>
  <w:style w:type="character" w:customStyle="1" w:styleId="B1Char">
    <w:name w:val="B1 Char"/>
    <w:link w:val="B1"/>
    <w:qFormat/>
    <w:locked/>
    <w:rsid w:val="00D40C70"/>
    <w:rPr>
      <w:lang w:eastAsia="en-US"/>
    </w:rPr>
  </w:style>
  <w:style w:type="paragraph" w:styleId="BodyTextIndent">
    <w:name w:val="Body Text Indent"/>
    <w:basedOn w:val="Normal"/>
    <w:link w:val="BodyTextIndentChar"/>
    <w:rsid w:val="00D40C70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D40C70"/>
    <w:rPr>
      <w:lang w:eastAsia="x-none"/>
    </w:rPr>
  </w:style>
  <w:style w:type="paragraph" w:customStyle="1" w:styleId="LD1">
    <w:name w:val="LD 1"/>
    <w:basedOn w:val="LD"/>
    <w:rsid w:val="00D40C7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D40C70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D40C70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D40C7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40C70"/>
    <w:rPr>
      <w:b/>
      <w:bCs/>
    </w:rPr>
  </w:style>
  <w:style w:type="character" w:customStyle="1" w:styleId="CommentSubjectChar">
    <w:name w:val="Comment Subject Char"/>
    <w:link w:val="CommentSubject"/>
    <w:rsid w:val="00D40C70"/>
    <w:rPr>
      <w:b/>
      <w:bCs/>
      <w:lang w:eastAsia="en-US"/>
    </w:r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  <w:lang w:eastAsia="en-US"/>
    </w:rPr>
  </w:style>
  <w:style w:type="character" w:customStyle="1" w:styleId="TALZchn">
    <w:name w:val="TAL Zchn"/>
    <w:link w:val="TAL"/>
    <w:rsid w:val="00D40C70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D40C70"/>
    <w:rPr>
      <w:lang w:eastAsia="en-US"/>
    </w:rPr>
  </w:style>
  <w:style w:type="paragraph" w:customStyle="1" w:styleId="1">
    <w:name w:val="1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qFormat/>
    <w:rsid w:val="00D40C70"/>
    <w:rPr>
      <w:lang w:eastAsia="en-US"/>
    </w:rPr>
  </w:style>
  <w:style w:type="character" w:customStyle="1" w:styleId="EXCar">
    <w:name w:val="EX Car"/>
    <w:link w:val="EX"/>
    <w:rsid w:val="00D40C70"/>
    <w:rPr>
      <w:lang w:eastAsia="en-US"/>
    </w:rPr>
  </w:style>
  <w:style w:type="character" w:customStyle="1" w:styleId="NOChar">
    <w:name w:val="NO Char"/>
    <w:rsid w:val="00D40C70"/>
    <w:rPr>
      <w:lang w:val="en-GB" w:eastAsia="en-US" w:bidi="ar-SA"/>
    </w:rPr>
  </w:style>
  <w:style w:type="character" w:customStyle="1" w:styleId="Heading4Char">
    <w:name w:val="Heading 4 Char"/>
    <w:link w:val="Heading4"/>
    <w:rsid w:val="00D40C70"/>
    <w:rPr>
      <w:rFonts w:ascii="Arial" w:hAnsi="Arial"/>
      <w:sz w:val="24"/>
      <w:lang w:eastAsia="en-US"/>
    </w:rPr>
  </w:style>
  <w:style w:type="character" w:customStyle="1" w:styleId="B1Char1">
    <w:name w:val="B1 Char1"/>
    <w:rsid w:val="00D40C7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  <w:lang w:eastAsia="en-US"/>
    </w:rPr>
  </w:style>
  <w:style w:type="paragraph" w:customStyle="1" w:styleId="NO0">
    <w:name w:val="NO*"/>
    <w:basedOn w:val="B1"/>
    <w:rsid w:val="00D40C70"/>
  </w:style>
  <w:style w:type="character" w:customStyle="1" w:styleId="Heading3Char">
    <w:name w:val="Heading 3 Char"/>
    <w:link w:val="Heading3"/>
    <w:rsid w:val="00D40C7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  <w:lang w:eastAsia="en-US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  <w:lang w:eastAsia="en-US"/>
    </w:rPr>
  </w:style>
  <w:style w:type="character" w:customStyle="1" w:styleId="TF0">
    <w:name w:val="TF (文字)"/>
    <w:link w:val="TF"/>
    <w:locked/>
    <w:rsid w:val="00D40C70"/>
    <w:rPr>
      <w:rFonts w:ascii="Arial" w:hAnsi="Arial"/>
      <w:b/>
      <w:lang w:eastAsia="en-US"/>
    </w:rPr>
  </w:style>
  <w:style w:type="character" w:customStyle="1" w:styleId="TALChar">
    <w:name w:val="TAL Char"/>
    <w:rsid w:val="00D40C7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40C7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40C70"/>
    <w:rPr>
      <w:rFonts w:ascii="Arial" w:hAnsi="Arial"/>
      <w:sz w:val="18"/>
      <w:lang w:eastAsia="en-US"/>
    </w:rPr>
  </w:style>
  <w:style w:type="paragraph" w:customStyle="1" w:styleId="noal">
    <w:name w:val="noal"/>
    <w:basedOn w:val="Normal"/>
    <w:rsid w:val="00D40C70"/>
  </w:style>
  <w:style w:type="character" w:customStyle="1" w:styleId="EditorsNoteCharChar">
    <w:name w:val="Editor's Note Char Char"/>
    <w:rsid w:val="00D40C70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40C70"/>
    <w:rPr>
      <w:lang w:val="en-GB"/>
    </w:rPr>
  </w:style>
  <w:style w:type="character" w:customStyle="1" w:styleId="TFChar">
    <w:name w:val="TF Char"/>
    <w:locked/>
    <w:rsid w:val="00D40C70"/>
    <w:rPr>
      <w:rFonts w:ascii="Arial" w:hAnsi="Arial"/>
      <w:b/>
      <w:lang w:eastAsia="en-US"/>
    </w:rPr>
  </w:style>
  <w:style w:type="paragraph" w:customStyle="1" w:styleId="2">
    <w:name w:val="2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D40C70"/>
    <w:pPr>
      <w:ind w:left="720"/>
      <w:contextualSpacing/>
    </w:pPr>
  </w:style>
  <w:style w:type="paragraph" w:customStyle="1" w:styleId="v1">
    <w:name w:val="v1"/>
    <w:basedOn w:val="B2"/>
    <w:rsid w:val="00D40C70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40C7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9750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93</TotalTime>
  <Pages>5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Vivek Gupta</cp:lastModifiedBy>
  <cp:revision>13</cp:revision>
  <cp:lastPrinted>2019-02-25T14:05:00Z</cp:lastPrinted>
  <dcterms:created xsi:type="dcterms:W3CDTF">2021-08-03T12:25:00Z</dcterms:created>
  <dcterms:modified xsi:type="dcterms:W3CDTF">2021-08-22T21:43:00Z</dcterms:modified>
</cp:coreProperties>
</file>