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1D696D2A" w:rsidR="00434669" w:rsidRPr="009F56CF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9F56CF">
        <w:rPr>
          <w:b/>
          <w:noProof/>
          <w:sz w:val="24"/>
        </w:rPr>
        <w:t>C1-2147</w:t>
      </w:r>
      <w:r w:rsidR="007B532D">
        <w:rPr>
          <w:b/>
          <w:noProof/>
          <w:sz w:val="24"/>
          <w:lang w:eastAsia="ko-KR"/>
        </w:rPr>
        <w:t>60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C5249F" w:rsidR="001E41F3" w:rsidRPr="00410371" w:rsidRDefault="007B532D" w:rsidP="009F56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9009000" w:rsidR="001E41F3" w:rsidRPr="00410371" w:rsidRDefault="007B53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C0ED77" w:rsidR="001E41F3" w:rsidRPr="00410371" w:rsidRDefault="007B5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9F56CF">
              <w:rPr>
                <w:b/>
                <w:noProof/>
                <w:sz w:val="28"/>
              </w:rPr>
              <w:t>.</w:t>
            </w:r>
            <w:r w:rsidR="00761E9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97BC04F" w:rsidR="00F25D98" w:rsidRDefault="009F56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BB0C080" w:rsidR="001E41F3" w:rsidRDefault="00F46B0C" w:rsidP="007B532D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 rule update</w:t>
            </w:r>
            <w:r w:rsidR="007B532D">
              <w:t xml:space="preserve">d by network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F512AD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F56CF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6F8DA1" w:rsidR="00F46B0C" w:rsidRDefault="00F46B0C" w:rsidP="00F46B0C">
            <w:pPr>
              <w:pStyle w:val="CRCoverPage"/>
              <w:spacing w:after="0"/>
              <w:ind w:firstLine="108"/>
              <w:rPr>
                <w:noProof/>
                <w:lang w:eastAsia="ko-KR"/>
              </w:rPr>
            </w:pPr>
            <w:r>
              <w:rPr>
                <w:noProof/>
              </w:rPr>
              <w:t>AT</w:t>
            </w:r>
            <w:r>
              <w:rPr>
                <w:rFonts w:hint="eastAsia"/>
                <w:noProof/>
                <w:lang w:eastAsia="ko-KR"/>
              </w:rPr>
              <w:t>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506604" w:rsidR="001E41F3" w:rsidRDefault="009F5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8773E4C" w:rsidR="001E41F3" w:rsidRDefault="009F5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28DABE" w:rsidR="001E41F3" w:rsidRDefault="009F5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8F95734" w:rsidR="001E41F3" w:rsidRDefault="00F82C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unclear how to support the partial update of ATS</w:t>
            </w:r>
            <w:r>
              <w:rPr>
                <w:noProof/>
                <w:lang w:eastAsia="ko-KR"/>
              </w:rPr>
              <w:t xml:space="preserve">SS rule.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5BDD169F" w:rsidR="001E41F3" w:rsidRPr="009F56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A1DCEEA" w:rsidR="001E41F3" w:rsidRDefault="009F56CF" w:rsidP="00F82C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clarified how to handle the </w:t>
            </w:r>
            <w:r w:rsidR="00F82CBF">
              <w:rPr>
                <w:noProof/>
                <w:lang w:eastAsia="ko-KR"/>
              </w:rPr>
              <w:t xml:space="preserve">partial update of ATSSS rule by the SMF.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3C7DA85" w:rsidR="001E41F3" w:rsidRDefault="009F56C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If it is not approved, the specification remains unclear which can lead to misinterpretation and faulty implementations. 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7AE385" w:rsidR="001E41F3" w:rsidRDefault="00F82C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5.2.4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32C26" w14:textId="77777777" w:rsidR="009F56CF" w:rsidRPr="009F56CF" w:rsidRDefault="009F56CF" w:rsidP="009F56CF">
      <w:pPr>
        <w:rPr>
          <w:rFonts w:eastAsia="맑은 고딕"/>
          <w:noProof/>
          <w:lang w:val="en-US"/>
        </w:rPr>
      </w:pPr>
    </w:p>
    <w:p w14:paraId="7761543D" w14:textId="77777777" w:rsidR="009F56CF" w:rsidRPr="009F56CF" w:rsidRDefault="009F56CF" w:rsidP="009F5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</w:pPr>
      <w:r w:rsidRPr="009F56CF">
        <w:rPr>
          <w:rFonts w:ascii="Arial" w:eastAsia="맑은 고딕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3E959FF" w14:textId="77777777" w:rsidR="00F82CBF" w:rsidRPr="00F82CBF" w:rsidRDefault="00F82CBF" w:rsidP="00F82CB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" w:name="_Toc9949759"/>
      <w:bookmarkStart w:id="2" w:name="_Toc25085407"/>
      <w:bookmarkStart w:id="3" w:name="_Toc42897379"/>
      <w:bookmarkStart w:id="4" w:name="_Toc43398894"/>
      <w:bookmarkStart w:id="5" w:name="_Toc51771973"/>
      <w:bookmarkStart w:id="6" w:name="_Toc74822419"/>
      <w:r w:rsidRPr="00F82CBF">
        <w:rPr>
          <w:rFonts w:ascii="Arial" w:eastAsia="SimSun" w:hAnsi="Arial"/>
          <w:sz w:val="28"/>
          <w:lang w:eastAsia="zh-CN"/>
        </w:rPr>
        <w:t>5.2.4</w:t>
      </w:r>
      <w:r w:rsidRPr="00F82CBF">
        <w:rPr>
          <w:rFonts w:ascii="Arial" w:eastAsia="SimSun" w:hAnsi="Arial"/>
          <w:sz w:val="28"/>
          <w:lang w:eastAsia="zh-CN"/>
        </w:rPr>
        <w:tab/>
      </w:r>
      <w:bookmarkEnd w:id="1"/>
      <w:r w:rsidRPr="00F82CBF">
        <w:rPr>
          <w:rFonts w:ascii="Arial" w:eastAsia="SimSun" w:hAnsi="Arial"/>
          <w:sz w:val="28"/>
          <w:lang w:eastAsia="zh-CN"/>
        </w:rPr>
        <w:t>Updating ATSSS parameters</w:t>
      </w:r>
      <w:bookmarkEnd w:id="2"/>
      <w:bookmarkEnd w:id="3"/>
      <w:bookmarkEnd w:id="4"/>
      <w:bookmarkEnd w:id="5"/>
      <w:bookmarkEnd w:id="6"/>
    </w:p>
    <w:p w14:paraId="5A2E6FBD" w14:textId="222D533E" w:rsidR="00F82CBF" w:rsidRPr="00F82CBF" w:rsidRDefault="00F82CBF" w:rsidP="00F82CBF">
      <w:pPr>
        <w:rPr>
          <w:rFonts w:eastAsia="SimSun"/>
        </w:rPr>
      </w:pPr>
      <w:r w:rsidRPr="00F82CBF">
        <w:rPr>
          <w:rFonts w:eastAsia="SimSun"/>
        </w:rPr>
        <w:t>An SMF can update ATSSS parameters, e.g. the ATSSS rules, according to the procedure for the network-requested PDU session modification as specified in clause 6.3.2 of 3GPP TS 24.501 [</w:t>
      </w:r>
      <w:r w:rsidRPr="00F82CBF">
        <w:rPr>
          <w:rFonts w:eastAsia="SimSun"/>
          <w:lang w:eastAsia="zh-CN"/>
        </w:rPr>
        <w:t>6</w:t>
      </w:r>
      <w:r w:rsidRPr="00F82CBF">
        <w:rPr>
          <w:rFonts w:eastAsia="SimSun"/>
        </w:rPr>
        <w:t xml:space="preserve">] over 3GPP access network or non-3GPP access network. The </w:t>
      </w:r>
      <w:ins w:id="7" w:author="서경주/5G/6G표준Lab(SR)/Staff Engineer/삼성전자" w:date="2021-08-12T21:50:00Z">
        <w:r>
          <w:rPr>
            <w:rFonts w:eastAsia="SimSun"/>
          </w:rPr>
          <w:t xml:space="preserve">one of more individual </w:t>
        </w:r>
      </w:ins>
      <w:r w:rsidRPr="00F82CBF">
        <w:rPr>
          <w:rFonts w:eastAsia="SimSun"/>
        </w:rPr>
        <w:t xml:space="preserve">ATSSS rules can be individually added, deleted or updated using </w:t>
      </w:r>
      <w:del w:id="8" w:author="서경주/5G/6G표준Lab(SR)/Staff Engineer/삼성전자" w:date="2021-08-12T21:52:00Z">
        <w:r w:rsidRPr="00F82CBF" w:rsidDel="001B2957">
          <w:rPr>
            <w:rFonts w:eastAsia="SimSun"/>
          </w:rPr>
          <w:delText xml:space="preserve">the </w:delText>
        </w:r>
      </w:del>
      <w:ins w:id="9" w:author="서경주/5G/6G표준Lab(SR)/Staff Engineer/삼성전자" w:date="2021-08-12T21:52:00Z">
        <w:r w:rsidR="001B2957" w:rsidRPr="00F82CBF">
          <w:rPr>
            <w:rFonts w:eastAsia="SimSun"/>
          </w:rPr>
          <w:t xml:space="preserve">the </w:t>
        </w:r>
        <w:proofErr w:type="spellStart"/>
        <w:r w:rsidR="001B2957">
          <w:rPr>
            <w:rFonts w:eastAsia="SimSun"/>
          </w:rPr>
          <w:t>coresponding</w:t>
        </w:r>
      </w:ins>
      <w:bookmarkStart w:id="10" w:name="_GoBack"/>
      <w:bookmarkEnd w:id="10"/>
      <w:proofErr w:type="spellEnd"/>
      <w:ins w:id="11" w:author="서경주/5G/6G표준Lab(SR)/Staff Engineer/삼성전자" w:date="2021-08-12T21:51:00Z">
        <w:r>
          <w:rPr>
            <w:rFonts w:eastAsia="SimSun"/>
          </w:rPr>
          <w:t xml:space="preserve"> </w:t>
        </w:r>
      </w:ins>
      <w:r w:rsidRPr="00F82CBF">
        <w:rPr>
          <w:rFonts w:eastAsia="SimSun"/>
        </w:rPr>
        <w:t>ATSSS rule ID and ATSSS rule operation</w:t>
      </w:r>
      <w:ins w:id="12" w:author="서경주/5G/6G표준Lab(SR)/Staff Engineer/삼성전자" w:date="2021-08-12T21:50:00Z">
        <w:r>
          <w:rPr>
            <w:rFonts w:eastAsia="SimSun"/>
          </w:rPr>
          <w:t xml:space="preserve"> by SMF</w:t>
        </w:r>
      </w:ins>
      <w:r w:rsidRPr="00F82CBF">
        <w:rPr>
          <w:rFonts w:eastAsia="SimSun"/>
        </w:rPr>
        <w:t xml:space="preserve">. The SMF may change the access network over which the traffic of the GBR </w:t>
      </w:r>
      <w:proofErr w:type="spellStart"/>
      <w:r w:rsidRPr="00F82CBF">
        <w:rPr>
          <w:rFonts w:eastAsia="SimSun"/>
        </w:rPr>
        <w:t>QoS</w:t>
      </w:r>
      <w:proofErr w:type="spellEnd"/>
      <w:r w:rsidRPr="00F82CBF">
        <w:rPr>
          <w:rFonts w:eastAsia="SimSun"/>
        </w:rPr>
        <w:t xml:space="preserve"> flow is transmitted by updating the UE's ATSSS rules.</w:t>
      </w:r>
    </w:p>
    <w:p w14:paraId="6BE9AF55" w14:textId="77777777" w:rsidR="009F56CF" w:rsidRPr="00F82CBF" w:rsidRDefault="009F56CF" w:rsidP="009F56CF">
      <w:pPr>
        <w:rPr>
          <w:noProof/>
        </w:rPr>
      </w:pPr>
    </w:p>
    <w:sectPr w:rsidR="009F56CF" w:rsidRPr="00F82C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07D5A" w14:textId="77777777" w:rsidR="00B25E21" w:rsidRDefault="00B25E21">
      <w:r>
        <w:separator/>
      </w:r>
    </w:p>
  </w:endnote>
  <w:endnote w:type="continuationSeparator" w:id="0">
    <w:p w14:paraId="14A87B18" w14:textId="77777777" w:rsidR="00B25E21" w:rsidRDefault="00B25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87DC8" w14:textId="77777777" w:rsidR="00B25E21" w:rsidRDefault="00B25E21">
      <w:r>
        <w:separator/>
      </w:r>
    </w:p>
  </w:footnote>
  <w:footnote w:type="continuationSeparator" w:id="0">
    <w:p w14:paraId="4725D1CA" w14:textId="77777777" w:rsidR="00B25E21" w:rsidRDefault="00B25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2957"/>
    <w:rsid w:val="001B52F0"/>
    <w:rsid w:val="001B7A65"/>
    <w:rsid w:val="001E41F3"/>
    <w:rsid w:val="00227EAD"/>
    <w:rsid w:val="00230865"/>
    <w:rsid w:val="00235F47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10B1E"/>
    <w:rsid w:val="004242F1"/>
    <w:rsid w:val="00434669"/>
    <w:rsid w:val="004A6237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1E9C"/>
    <w:rsid w:val="0076678C"/>
    <w:rsid w:val="00792342"/>
    <w:rsid w:val="007977A8"/>
    <w:rsid w:val="007B512A"/>
    <w:rsid w:val="007B532D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56CF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25E21"/>
    <w:rsid w:val="00B262CE"/>
    <w:rsid w:val="00B468EF"/>
    <w:rsid w:val="00B67B97"/>
    <w:rsid w:val="00B9576E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46B0C"/>
    <w:rsid w:val="00F82CB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0D36A-9422-4150-830E-F82DE39D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34</cp:revision>
  <cp:lastPrinted>1899-12-31T23:00:00Z</cp:lastPrinted>
  <dcterms:created xsi:type="dcterms:W3CDTF">2018-11-05T09:14:00Z</dcterms:created>
  <dcterms:modified xsi:type="dcterms:W3CDTF">2021-08-12T12:52:00Z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