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55047" w14:textId="0C8346F8" w:rsidR="00434669" w:rsidRPr="009F56CF"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sidR="009F56CF">
        <w:rPr>
          <w:b/>
          <w:noProof/>
          <w:sz w:val="24"/>
        </w:rPr>
        <w:t>C1-2147</w:t>
      </w:r>
      <w:r w:rsidR="003F1D31">
        <w:rPr>
          <w:b/>
          <w:noProof/>
          <w:sz w:val="24"/>
          <w:lang w:eastAsia="ko-KR"/>
        </w:rPr>
        <w:t>3</w:t>
      </w:r>
      <w:r w:rsidR="005D0781">
        <w:rPr>
          <w:b/>
          <w:noProof/>
          <w:sz w:val="24"/>
          <w:lang w:eastAsia="ko-KR"/>
        </w:rPr>
        <w:t>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621591" w:rsidR="001E41F3" w:rsidRPr="00410371" w:rsidRDefault="00570453" w:rsidP="009F56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56CF">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BFC3C3" w:rsidR="001E41F3" w:rsidRPr="00410371" w:rsidRDefault="009F56CF" w:rsidP="00547111">
            <w:pPr>
              <w:pStyle w:val="CRCoverPage"/>
              <w:spacing w:after="0"/>
              <w:rPr>
                <w:noProof/>
              </w:rPr>
            </w:pPr>
            <w:r>
              <w:rPr>
                <w:b/>
                <w:noProof/>
                <w:sz w:val="28"/>
              </w:rPr>
              <w:t>357</w:t>
            </w:r>
            <w:r w:rsidR="005D0781">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F04460" w:rsidR="001E41F3" w:rsidRPr="00410371" w:rsidRDefault="009F56CF">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7BC04F" w:rsidR="00F25D98" w:rsidRDefault="009F56C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1165A2" w:rsidR="001E41F3" w:rsidRDefault="005D0781" w:rsidP="003F1D31">
            <w:pPr>
              <w:pStyle w:val="CRCoverPage"/>
              <w:spacing w:after="0"/>
              <w:ind w:left="100"/>
              <w:rPr>
                <w:noProof/>
              </w:rPr>
            </w:pPr>
            <w:r>
              <w:t xml:space="preserve">UUAA-MM: network behaviour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512AD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56CF">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5EAFBF" w:rsidR="001E41F3" w:rsidRDefault="003F1D31" w:rsidP="003F1D31">
            <w:pPr>
              <w:pStyle w:val="CRCoverPage"/>
              <w:spacing w:after="0"/>
              <w:rPr>
                <w:noProof/>
              </w:rPr>
            </w:pPr>
            <w:r>
              <w:rPr>
                <w:noProof/>
              </w:rPr>
              <w:t xml:space="preserve">  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506604" w:rsidR="001E41F3" w:rsidRDefault="009F56CF">
            <w:pPr>
              <w:pStyle w:val="CRCoverPage"/>
              <w:spacing w:after="0"/>
              <w:ind w:left="100"/>
              <w:rPr>
                <w:noProof/>
              </w:rPr>
            </w:pPr>
            <w:r>
              <w:rPr>
                <w:noProof/>
              </w:rPr>
              <w:t>2021-08-12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773E4C" w:rsidR="001E41F3" w:rsidRDefault="009F56C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28DABE" w:rsidR="001E41F3" w:rsidRDefault="009F56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5A8057" w:rsidR="001E41F3" w:rsidRDefault="009F56CF">
            <w:pPr>
              <w:pStyle w:val="CRCoverPage"/>
              <w:spacing w:after="0"/>
              <w:ind w:left="100"/>
              <w:rPr>
                <w:noProof/>
                <w:lang w:eastAsia="ko-KR"/>
              </w:rPr>
            </w:pPr>
            <w:r>
              <w:rPr>
                <w:rFonts w:hint="eastAsia"/>
                <w:noProof/>
                <w:lang w:eastAsia="ko-KR"/>
              </w:rPr>
              <w:t>It is unclear how it wor</w:t>
            </w:r>
            <w:r w:rsidR="00237107">
              <w:rPr>
                <w:noProof/>
                <w:lang w:eastAsia="ko-KR"/>
              </w:rPr>
              <w:t xml:space="preserve">ks for UAV UE as normal UE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5BDD169F" w:rsidR="001E41F3" w:rsidRPr="009F56CF"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BE4785" w:rsidR="001E41F3" w:rsidRDefault="009F56CF" w:rsidP="00237107">
            <w:pPr>
              <w:pStyle w:val="CRCoverPage"/>
              <w:spacing w:after="0"/>
              <w:ind w:left="100"/>
              <w:rPr>
                <w:noProof/>
                <w:lang w:eastAsia="ko-KR"/>
              </w:rPr>
            </w:pPr>
            <w:r>
              <w:rPr>
                <w:rFonts w:hint="eastAsia"/>
                <w:noProof/>
                <w:lang w:eastAsia="ko-KR"/>
              </w:rPr>
              <w:t xml:space="preserve">It is clarified how to handle </w:t>
            </w:r>
            <w:r w:rsidR="00237107">
              <w:rPr>
                <w:noProof/>
                <w:lang w:eastAsia="ko-KR"/>
              </w:rPr>
              <w:t xml:space="preserve">the case for UAV as normal UE. </w:t>
            </w:r>
            <w:r>
              <w:rPr>
                <w:rFonts w:hint="eastAsia"/>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C7DA85" w:rsidR="001E41F3" w:rsidRDefault="009F56CF">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implementations.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3B05A3" w:rsidR="001E41F3" w:rsidRDefault="00183A60">
            <w:pPr>
              <w:pStyle w:val="CRCoverPage"/>
              <w:spacing w:after="0"/>
              <w:ind w:left="100"/>
              <w:rPr>
                <w:noProof/>
                <w:lang w:eastAsia="ko-KR"/>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32C26" w14:textId="77777777" w:rsidR="009F56CF" w:rsidRPr="009F56CF" w:rsidRDefault="009F56CF" w:rsidP="009F56CF">
      <w:pPr>
        <w:rPr>
          <w:rFonts w:eastAsia="맑은 고딕"/>
          <w:noProof/>
          <w:lang w:val="en-US"/>
        </w:rPr>
      </w:pPr>
    </w:p>
    <w:p w14:paraId="7761543D" w14:textId="77777777" w:rsidR="009F56CF" w:rsidRPr="009F56CF" w:rsidRDefault="009F56CF" w:rsidP="009F56C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9F56CF">
        <w:rPr>
          <w:rFonts w:ascii="Arial" w:eastAsia="맑은 고딕" w:hAnsi="Arial" w:cs="Arial"/>
          <w:noProof/>
          <w:color w:val="0000FF"/>
          <w:sz w:val="28"/>
          <w:szCs w:val="28"/>
          <w:lang w:val="fr-FR"/>
        </w:rPr>
        <w:t>* * * First Change * * * *</w:t>
      </w:r>
    </w:p>
    <w:p w14:paraId="6D3784D7" w14:textId="77777777" w:rsidR="00183A60" w:rsidRDefault="00183A60" w:rsidP="00183A60">
      <w:pPr>
        <w:pStyle w:val="3"/>
        <w:rPr>
          <w:lang w:eastAsia="ko-KR"/>
        </w:rPr>
      </w:pPr>
      <w:bookmarkStart w:id="1" w:name="_Toc59215157"/>
      <w:bookmarkStart w:id="2" w:name="_Toc76118744"/>
      <w:r>
        <w:rPr>
          <w:lang w:eastAsia="ko-KR"/>
        </w:rPr>
        <w:t>4.22.2</w:t>
      </w:r>
      <w:r>
        <w:rPr>
          <w:lang w:eastAsia="ko-KR"/>
        </w:rPr>
        <w:tab/>
      </w:r>
      <w:bookmarkEnd w:id="1"/>
      <w:r>
        <w:rPr>
          <w:lang w:eastAsia="ko-KR"/>
        </w:rPr>
        <w:t>Authentication and authorization of UAV</w:t>
      </w:r>
      <w:bookmarkEnd w:id="2"/>
    </w:p>
    <w:p w14:paraId="05F02618" w14:textId="77777777" w:rsidR="00183A60" w:rsidRDefault="00183A60" w:rsidP="00183A60">
      <w:pPr>
        <w:rPr>
          <w:lang w:eastAsia="ko-KR"/>
        </w:rPr>
      </w:pPr>
      <w:r>
        <w:rPr>
          <w:lang w:eastAsia="ko-KR"/>
        </w:rPr>
        <w:t xml:space="preserve">The 5GS supports the USS UAV Authorization and Authentication (UUAA) procedure. Depending on operator policy or regulatory requirements, the UUAA-MM procedure can be performed by the UE and the AMF at a registration procedure </w:t>
      </w:r>
      <w:r>
        <w:rPr>
          <w:lang w:val="en-US" w:eastAsia="ko-KR"/>
        </w:rPr>
        <w:t xml:space="preserve">as specified in </w:t>
      </w:r>
      <w:proofErr w:type="spellStart"/>
      <w:r>
        <w:rPr>
          <w:lang w:val="en-US" w:eastAsia="ko-KR"/>
        </w:rPr>
        <w:t>subclause</w:t>
      </w:r>
      <w:proofErr w:type="spellEnd"/>
      <w:r>
        <w:rPr>
          <w:lang w:val="en-US" w:eastAsia="ko-KR"/>
        </w:rPr>
        <w:t xml:space="preserve"> 5.5.1 </w:t>
      </w:r>
      <w:r>
        <w:rPr>
          <w:lang w:eastAsia="ko-KR"/>
        </w:rPr>
        <w:t>or the UUAA-SM procedure can be performed by the UE and the SMF at a PDU session establishment procedure</w:t>
      </w:r>
      <w:r>
        <w:rPr>
          <w:lang w:val="en-US" w:eastAsia="ko-KR"/>
        </w:rPr>
        <w:t> </w:t>
      </w:r>
      <w:r>
        <w:rPr>
          <w:lang w:eastAsia="ko-KR"/>
        </w:rPr>
        <w:t xml:space="preserve">as specified in </w:t>
      </w:r>
      <w:proofErr w:type="spellStart"/>
      <w:r>
        <w:rPr>
          <w:lang w:eastAsia="ko-KR"/>
        </w:rPr>
        <w:t>subclause</w:t>
      </w:r>
      <w:proofErr w:type="spellEnd"/>
      <w:r>
        <w:rPr>
          <w:lang w:val="en-US" w:eastAsia="ko-KR"/>
        </w:rPr>
        <w:t> 6.4.1</w:t>
      </w:r>
      <w:r>
        <w:rPr>
          <w:lang w:eastAsia="ko-KR"/>
        </w:rPr>
        <w:t>. The UAV shall support UUAA-MM and UUAA-SM, and the network shall support UUAA-SM and may optionally support UUAA-MM. The UUAA procedure needs to be performed by 5GS with USS successfully before the connectivity for UAS services is established.</w:t>
      </w:r>
    </w:p>
    <w:p w14:paraId="68F20F1A" w14:textId="0981D0DF" w:rsidR="00183A60" w:rsidRDefault="00183A60" w:rsidP="00183A60">
      <w:pPr>
        <w:rPr>
          <w:lang w:eastAsia="ko-KR"/>
        </w:rPr>
      </w:pPr>
      <w:r>
        <w:rPr>
          <w:lang w:eastAsia="ko-KR"/>
        </w:rPr>
        <w:t>During a registration procedure, the UAV provides CAA-level</w:t>
      </w:r>
      <w:r>
        <w:rPr>
          <w:lang w:val="en-US" w:eastAsia="ko-KR"/>
        </w:rPr>
        <w:t> </w:t>
      </w:r>
      <w:r w:rsidRPr="003E45AC">
        <w:rPr>
          <w:rFonts w:eastAsia="맑은 고딕"/>
          <w:lang w:val="en-US" w:eastAsia="ko-KR"/>
        </w:rPr>
        <w:t>U</w:t>
      </w:r>
      <w:r>
        <w:rPr>
          <w:rFonts w:eastAsia="맑은 고딕"/>
          <w:lang w:val="en-US" w:eastAsia="ko-KR"/>
        </w:rPr>
        <w:t>AV</w:t>
      </w:r>
      <w:r w:rsidRPr="003E45AC">
        <w:rPr>
          <w:rFonts w:eastAsia="맑은 고딕"/>
          <w:lang w:val="en-US" w:eastAsia="ko-KR"/>
        </w:rPr>
        <w:t xml:space="preserve"> ID to the AMF </w:t>
      </w:r>
      <w:r>
        <w:rPr>
          <w:lang w:eastAsia="ko-KR"/>
        </w:rPr>
        <w:t xml:space="preserve">(see </w:t>
      </w:r>
      <w:proofErr w:type="spellStart"/>
      <w:r>
        <w:rPr>
          <w:lang w:eastAsia="ko-KR"/>
        </w:rPr>
        <w:t>subclause</w:t>
      </w:r>
      <w:proofErr w:type="spellEnd"/>
      <w:r w:rsidRPr="00147603">
        <w:t> </w:t>
      </w:r>
      <w:r>
        <w:t>5.5.1.2</w:t>
      </w:r>
      <w:r>
        <w:rPr>
          <w:lang w:eastAsia="ko-KR"/>
        </w:rPr>
        <w:t>), and the AMF may trigger the UUAA-MM procedure.</w:t>
      </w:r>
      <w:ins w:id="3" w:author="서경주/5G/6G표준Lab(SR)/Staff Engineer/삼성전자" w:date="2021-08-12T21:58:00Z">
        <w:r>
          <w:rPr>
            <w:lang w:eastAsia="ko-KR"/>
          </w:rPr>
          <w:t xml:space="preserve"> If UAV does not provide CAA-Level UAV ID and the UE has aerial subscription, then the AMF accept the registration request from the UAV as a normal UE. </w:t>
        </w:r>
      </w:ins>
      <w:bookmarkStart w:id="4" w:name="_GoBack"/>
      <w:bookmarkEnd w:id="4"/>
    </w:p>
    <w:p w14:paraId="293A54FA" w14:textId="77777777" w:rsidR="00183A60" w:rsidRDefault="00183A60" w:rsidP="00183A60">
      <w:pPr>
        <w:rPr>
          <w:noProof/>
        </w:rPr>
      </w:pPr>
      <w:r>
        <w:rPr>
          <w:lang w:eastAsia="ko-KR"/>
        </w:rPr>
        <w:t>When a UAV requests to establish a PDU session for communication with the USS, the UAV provides CAA-level</w:t>
      </w:r>
      <w:r>
        <w:rPr>
          <w:lang w:val="en-US" w:eastAsia="ko-KR"/>
        </w:rPr>
        <w:t> </w:t>
      </w:r>
      <w:r>
        <w:rPr>
          <w:lang w:eastAsia="ko-KR"/>
        </w:rPr>
        <w:t>UAV</w:t>
      </w:r>
      <w:r>
        <w:rPr>
          <w:lang w:val="en-US" w:eastAsia="ko-KR"/>
        </w:rPr>
        <w:t> </w:t>
      </w:r>
      <w:r>
        <w:rPr>
          <w:lang w:eastAsia="ko-KR"/>
        </w:rPr>
        <w:t xml:space="preserve">ID to the network (see </w:t>
      </w:r>
      <w:proofErr w:type="spellStart"/>
      <w:r>
        <w:rPr>
          <w:lang w:eastAsia="ko-KR"/>
        </w:rPr>
        <w:t>subclause</w:t>
      </w:r>
      <w:proofErr w:type="spellEnd"/>
      <w:r>
        <w:rPr>
          <w:lang w:val="en-US" w:eastAsia="ko-KR"/>
        </w:rPr>
        <w:t> </w:t>
      </w:r>
      <w:r>
        <w:rPr>
          <w:lang w:eastAsia="ko-KR"/>
        </w:rPr>
        <w:t>6.4.1.2), and the SMF may trigger the UUAA-SM procedure.</w:t>
      </w:r>
    </w:p>
    <w:p w14:paraId="3DDAD050" w14:textId="77777777" w:rsidR="00183A60" w:rsidRDefault="00183A60" w:rsidP="00183A60">
      <w:pPr>
        <w:rPr>
          <w:lang w:eastAsia="ko-KR"/>
        </w:rPr>
      </w:pPr>
      <w:r>
        <w:rPr>
          <w:lang w:eastAsia="ko-KR"/>
        </w:rPr>
        <w:t>A UAV may provide to the network the USS address or USS FQDN during the registration procedure or PDU session establishment procedure so that the network may use the information to discover the USS.</w:t>
      </w:r>
    </w:p>
    <w:p w14:paraId="0E767092" w14:textId="77777777" w:rsidR="00183A60" w:rsidRDefault="00183A60" w:rsidP="00183A60">
      <w:pPr>
        <w:rPr>
          <w:noProof/>
        </w:rPr>
      </w:pPr>
      <w:r>
        <w:rPr>
          <w:lang w:eastAsia="ko-KR"/>
        </w:rPr>
        <w:t>If the UUAA is revoked, the PDU session related to UAS services shall be released by the SMF. Based on operator policy, the AMF may decide to keep the UE registered or trigger a de-registration procedure.</w:t>
      </w:r>
    </w:p>
    <w:p w14:paraId="70C94CE7" w14:textId="77777777" w:rsidR="00183A60" w:rsidRDefault="00183A60" w:rsidP="00183A60">
      <w:pPr>
        <w:pStyle w:val="EditorsNote"/>
        <w:rPr>
          <w:lang w:eastAsia="ko-KR"/>
        </w:rPr>
      </w:pPr>
      <w:r>
        <w:rPr>
          <w:noProof/>
        </w:rPr>
        <w:t>Editor's note [ID_UAS, CR3135]:</w:t>
      </w:r>
      <w:r>
        <w:rPr>
          <w:noProof/>
        </w:rPr>
        <w:tab/>
        <w:t>Details of the UUAA procedure will be specified once stage-2 normative text is available.</w:t>
      </w:r>
    </w:p>
    <w:p w14:paraId="6BE9AF55" w14:textId="77777777" w:rsidR="009F56CF" w:rsidRPr="00183A60" w:rsidRDefault="009F56CF" w:rsidP="009F56CF">
      <w:pPr>
        <w:rPr>
          <w:noProof/>
        </w:rPr>
      </w:pPr>
    </w:p>
    <w:sectPr w:rsidR="009F56CF" w:rsidRPr="00183A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9CE85" w14:textId="77777777" w:rsidR="006444D8" w:rsidRDefault="006444D8">
      <w:r>
        <w:separator/>
      </w:r>
    </w:p>
  </w:endnote>
  <w:endnote w:type="continuationSeparator" w:id="0">
    <w:p w14:paraId="4C58D7D4" w14:textId="77777777" w:rsidR="006444D8" w:rsidRDefault="0064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EECCD" w14:textId="77777777" w:rsidR="006444D8" w:rsidRDefault="006444D8">
      <w:r>
        <w:separator/>
      </w:r>
    </w:p>
  </w:footnote>
  <w:footnote w:type="continuationSeparator" w:id="0">
    <w:p w14:paraId="346D1D7E" w14:textId="77777777" w:rsidR="006444D8" w:rsidRDefault="0064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48"/>
    <w:rsid w:val="00022E4A"/>
    <w:rsid w:val="000A1F6F"/>
    <w:rsid w:val="000A6394"/>
    <w:rsid w:val="000B7FED"/>
    <w:rsid w:val="000C038A"/>
    <w:rsid w:val="000C6598"/>
    <w:rsid w:val="00143DCF"/>
    <w:rsid w:val="00145D43"/>
    <w:rsid w:val="00183A60"/>
    <w:rsid w:val="00185EEA"/>
    <w:rsid w:val="00192C46"/>
    <w:rsid w:val="001A08B3"/>
    <w:rsid w:val="001A7B60"/>
    <w:rsid w:val="001B52F0"/>
    <w:rsid w:val="001B7A65"/>
    <w:rsid w:val="001E41F3"/>
    <w:rsid w:val="00227EAD"/>
    <w:rsid w:val="00230865"/>
    <w:rsid w:val="00237107"/>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3F1D31"/>
    <w:rsid w:val="00410371"/>
    <w:rsid w:val="004242F1"/>
    <w:rsid w:val="00434669"/>
    <w:rsid w:val="004A6835"/>
    <w:rsid w:val="004B75B7"/>
    <w:rsid w:val="004E1669"/>
    <w:rsid w:val="00512317"/>
    <w:rsid w:val="0051580D"/>
    <w:rsid w:val="00547111"/>
    <w:rsid w:val="00570453"/>
    <w:rsid w:val="00592D74"/>
    <w:rsid w:val="005D0781"/>
    <w:rsid w:val="005E2C44"/>
    <w:rsid w:val="005E431D"/>
    <w:rsid w:val="00621188"/>
    <w:rsid w:val="006257ED"/>
    <w:rsid w:val="006444D8"/>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56CF"/>
    <w:rsid w:val="009F734F"/>
    <w:rsid w:val="00A246B6"/>
    <w:rsid w:val="00A47E70"/>
    <w:rsid w:val="00A50CF0"/>
    <w:rsid w:val="00A542A2"/>
    <w:rsid w:val="00A56556"/>
    <w:rsid w:val="00A7671C"/>
    <w:rsid w:val="00AA2CBC"/>
    <w:rsid w:val="00AC5820"/>
    <w:rsid w:val="00AD1CD8"/>
    <w:rsid w:val="00B258BB"/>
    <w:rsid w:val="00B262CE"/>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183A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B301-232D-461D-9BB0-49EA1396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538</Words>
  <Characters>3072</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5</cp:revision>
  <cp:lastPrinted>1899-12-31T23:00:00Z</cp:lastPrinted>
  <dcterms:created xsi:type="dcterms:W3CDTF">2021-08-12T10:48:00Z</dcterms:created>
  <dcterms:modified xsi:type="dcterms:W3CDTF">2021-08-12T12:59:00Z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E:\F 드라이브 백업\007-2021년\003-2021년 표준\006-2021년 8월-131e 회의\002-기고문 1차 제출 준비\C1-214733-v01.docx</vt:lpwstr>
  </property>
</Properties>
</file>