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3B654B8C" w:rsidR="00434669" w:rsidRPr="009F56CF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9F56CF">
        <w:rPr>
          <w:b/>
          <w:noProof/>
          <w:sz w:val="24"/>
        </w:rPr>
        <w:t>C1-2147</w:t>
      </w:r>
      <w:r w:rsidR="000A645C">
        <w:rPr>
          <w:b/>
          <w:noProof/>
          <w:sz w:val="24"/>
          <w:lang w:eastAsia="ko-KR"/>
        </w:rPr>
        <w:t>3</w:t>
      </w:r>
      <w:r w:rsidR="00B4578B">
        <w:rPr>
          <w:b/>
          <w:noProof/>
          <w:sz w:val="24"/>
          <w:lang w:eastAsia="ko-KR"/>
        </w:rPr>
        <w:t>2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621591" w:rsidR="001E41F3" w:rsidRPr="00410371" w:rsidRDefault="00570453" w:rsidP="009F56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56CF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029EAC" w:rsidR="001E41F3" w:rsidRPr="00410371" w:rsidRDefault="009F56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357</w:t>
            </w:r>
            <w:r w:rsidR="00B4578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1F04460" w:rsidR="001E41F3" w:rsidRPr="00410371" w:rsidRDefault="009F5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97BC04F" w:rsidR="00F25D98" w:rsidRDefault="009F56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81CF34" w:rsidR="001E41F3" w:rsidRDefault="00B4578B">
            <w:pPr>
              <w:pStyle w:val="CRCoverPage"/>
              <w:spacing w:after="0"/>
              <w:ind w:left="100"/>
              <w:rPr>
                <w:noProof/>
              </w:rPr>
            </w:pPr>
            <w:r>
              <w:t>Der</w:t>
            </w:r>
            <w:r w:rsidR="000A645C">
              <w:t xml:space="preserve">egistration for </w:t>
            </w:r>
            <w:proofErr w:type="spellStart"/>
            <w:r w:rsidR="000A645C">
              <w:t>onboarding</w:t>
            </w:r>
            <w:proofErr w:type="spellEnd"/>
            <w:r w:rsidR="000A645C">
              <w:t xml:space="preserve"> </w:t>
            </w:r>
            <w:r w:rsidR="007D10F3"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F512AD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F56CF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3730A9" w:rsidR="001E41F3" w:rsidRDefault="00570453" w:rsidP="009F5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56CF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506604" w:rsidR="001E41F3" w:rsidRDefault="009F5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8773E4C" w:rsidR="001E41F3" w:rsidRDefault="009F5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28DABE" w:rsidR="001E41F3" w:rsidRDefault="009F5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2A36910" w:rsidR="001E41F3" w:rsidRDefault="007E0A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unclear how can handle during the deregistration procedure for onboarding registered UE in SNPN service.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5BDD169F" w:rsidR="001E41F3" w:rsidRPr="009F56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BA529F5" w:rsidR="001E41F3" w:rsidRDefault="009F56C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clarifi</w:t>
            </w:r>
            <w:r w:rsidR="007E0A6F">
              <w:rPr>
                <w:rFonts w:hint="eastAsia"/>
                <w:noProof/>
                <w:lang w:eastAsia="ko-KR"/>
              </w:rPr>
              <w:t xml:space="preserve">ed how to handle the onboarding registered UE during the deregistration.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C7DA85" w:rsidR="001E41F3" w:rsidRDefault="009F56C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 specification remains unclear which can lead to misinterpretation and faulty implementations.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6115CC2" w:rsidR="001E41F3" w:rsidRDefault="007E0A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5.5.2.1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32C26" w14:textId="77777777" w:rsidR="009F56CF" w:rsidRPr="009F56CF" w:rsidRDefault="009F56CF" w:rsidP="009F56CF">
      <w:pPr>
        <w:rPr>
          <w:rFonts w:eastAsia="맑은 고딕"/>
          <w:noProof/>
          <w:lang w:val="en-US"/>
        </w:rPr>
      </w:pPr>
    </w:p>
    <w:p w14:paraId="7761543D" w14:textId="77777777" w:rsidR="009F56CF" w:rsidRPr="009F56CF" w:rsidRDefault="009F56CF" w:rsidP="009F5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9F56CF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7E95E61" w14:textId="77777777" w:rsidR="007E0A6F" w:rsidRPr="007E0A6F" w:rsidRDefault="007E0A6F" w:rsidP="007E0A6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x-none"/>
        </w:rPr>
      </w:pPr>
      <w:bookmarkStart w:id="1" w:name="_Toc20232691"/>
      <w:bookmarkStart w:id="2" w:name="_Toc27746793"/>
      <w:bookmarkStart w:id="3" w:name="_Toc36212975"/>
      <w:bookmarkStart w:id="4" w:name="_Toc36657152"/>
      <w:bookmarkStart w:id="5" w:name="_Toc45286816"/>
      <w:bookmarkStart w:id="6" w:name="_Toc51948085"/>
      <w:bookmarkStart w:id="7" w:name="_Toc51949177"/>
      <w:bookmarkStart w:id="8" w:name="_Toc76118981"/>
      <w:r w:rsidRPr="007E0A6F">
        <w:rPr>
          <w:rFonts w:ascii="Arial" w:eastAsia="SimSun" w:hAnsi="Arial"/>
          <w:sz w:val="24"/>
          <w:lang w:eastAsia="x-none"/>
        </w:rPr>
        <w:t>5.5.2.1</w:t>
      </w:r>
      <w:r w:rsidRPr="007E0A6F">
        <w:rPr>
          <w:rFonts w:ascii="Arial" w:eastAsia="SimSun" w:hAnsi="Arial"/>
          <w:sz w:val="24"/>
          <w:lang w:eastAsia="x-none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D67E96" w14:textId="77777777" w:rsidR="007E0A6F" w:rsidRPr="007E0A6F" w:rsidRDefault="007E0A6F" w:rsidP="007E0A6F">
      <w:pPr>
        <w:rPr>
          <w:rFonts w:eastAsia="SimSun"/>
        </w:rPr>
      </w:pPr>
      <w:r w:rsidRPr="007E0A6F">
        <w:rPr>
          <w:rFonts w:eastAsia="SimSun"/>
        </w:rPr>
        <w:t xml:space="preserve">The </w:t>
      </w:r>
      <w:r w:rsidRPr="007E0A6F">
        <w:rPr>
          <w:rFonts w:eastAsia="SimSun" w:hint="eastAsia"/>
        </w:rPr>
        <w:t>de</w:t>
      </w:r>
      <w:r w:rsidRPr="007E0A6F">
        <w:rPr>
          <w:rFonts w:eastAsia="SimSun"/>
        </w:rPr>
        <w:t>-</w:t>
      </w:r>
      <w:r w:rsidRPr="007E0A6F">
        <w:rPr>
          <w:rFonts w:eastAsia="SimSun" w:hint="eastAsia"/>
        </w:rPr>
        <w:t>registration</w:t>
      </w:r>
      <w:r w:rsidRPr="007E0A6F">
        <w:rPr>
          <w:rFonts w:eastAsia="SimSun"/>
        </w:rPr>
        <w:t xml:space="preserve"> procedure is used:</w:t>
      </w:r>
    </w:p>
    <w:p w14:paraId="65C3280B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a)</w:t>
      </w:r>
      <w:r w:rsidRPr="007E0A6F">
        <w:rPr>
          <w:rFonts w:eastAsia="SimSun"/>
          <w:lang w:eastAsia="x-none"/>
        </w:rPr>
        <w:tab/>
      </w:r>
      <w:proofErr w:type="gramStart"/>
      <w:r w:rsidRPr="007E0A6F">
        <w:rPr>
          <w:rFonts w:eastAsia="SimSun"/>
          <w:lang w:eastAsia="x-none"/>
        </w:rPr>
        <w:t>by</w:t>
      </w:r>
      <w:proofErr w:type="gramEnd"/>
      <w:r w:rsidRPr="007E0A6F">
        <w:rPr>
          <w:rFonts w:eastAsia="SimSun"/>
          <w:lang w:eastAsia="x-none"/>
        </w:rPr>
        <w:t xml:space="preserve"> </w:t>
      </w:r>
      <w:r w:rsidRPr="007E0A6F">
        <w:rPr>
          <w:rFonts w:eastAsia="SimSun" w:hint="eastAsia"/>
          <w:lang w:eastAsia="x-none"/>
        </w:rPr>
        <w:t xml:space="preserve">the UE </w:t>
      </w:r>
      <w:r w:rsidRPr="007E0A6F">
        <w:rPr>
          <w:rFonts w:eastAsia="SimSun"/>
          <w:lang w:eastAsia="x-none"/>
        </w:rPr>
        <w:t xml:space="preserve">to </w:t>
      </w:r>
      <w:r w:rsidRPr="007E0A6F">
        <w:rPr>
          <w:rFonts w:eastAsia="SimSun" w:hint="eastAsia"/>
          <w:lang w:eastAsia="x-none"/>
        </w:rPr>
        <w:t>de</w:t>
      </w:r>
      <w:r w:rsidRPr="007E0A6F">
        <w:rPr>
          <w:rFonts w:eastAsia="SimSun"/>
          <w:lang w:eastAsia="x-none"/>
        </w:rPr>
        <w:t>-</w:t>
      </w:r>
      <w:r w:rsidRPr="007E0A6F">
        <w:rPr>
          <w:rFonts w:eastAsia="SimSun" w:hint="eastAsia"/>
          <w:lang w:eastAsia="x-none"/>
        </w:rPr>
        <w:t xml:space="preserve">register </w:t>
      </w:r>
      <w:r w:rsidRPr="007E0A6F">
        <w:rPr>
          <w:rFonts w:eastAsia="SimSun"/>
          <w:lang w:eastAsia="x-none"/>
        </w:rPr>
        <w:t xml:space="preserve">for </w:t>
      </w:r>
      <w:r w:rsidRPr="007E0A6F">
        <w:rPr>
          <w:rFonts w:eastAsia="SimSun" w:hint="eastAsia"/>
          <w:lang w:eastAsia="x-none"/>
        </w:rPr>
        <w:t>5GS</w:t>
      </w:r>
      <w:r w:rsidRPr="007E0A6F">
        <w:rPr>
          <w:rFonts w:eastAsia="SimSun"/>
          <w:lang w:eastAsia="x-none"/>
        </w:rPr>
        <w:t xml:space="preserve"> services</w:t>
      </w:r>
      <w:r w:rsidRPr="007E0A6F">
        <w:rPr>
          <w:rFonts w:eastAsia="SimSun" w:hint="eastAsia"/>
          <w:lang w:eastAsia="x-none"/>
        </w:rPr>
        <w:t xml:space="preserve"> over 3GPP access</w:t>
      </w:r>
      <w:r w:rsidRPr="007E0A6F">
        <w:rPr>
          <w:rFonts w:eastAsia="SimSun"/>
          <w:lang w:eastAsia="x-none"/>
        </w:rPr>
        <w:t xml:space="preserve"> when the UE is registered over 3GPP access;</w:t>
      </w:r>
    </w:p>
    <w:p w14:paraId="0AE408E3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b)</w:t>
      </w:r>
      <w:r w:rsidRPr="007E0A6F">
        <w:rPr>
          <w:rFonts w:eastAsia="SimSun"/>
          <w:lang w:eastAsia="x-none"/>
        </w:rPr>
        <w:tab/>
      </w:r>
      <w:proofErr w:type="gramStart"/>
      <w:r w:rsidRPr="007E0A6F">
        <w:rPr>
          <w:rFonts w:eastAsia="SimSun"/>
          <w:lang w:eastAsia="x-none"/>
        </w:rPr>
        <w:t>by</w:t>
      </w:r>
      <w:proofErr w:type="gramEnd"/>
      <w:r w:rsidRPr="007E0A6F">
        <w:rPr>
          <w:rFonts w:eastAsia="SimSun"/>
          <w:lang w:eastAsia="x-none"/>
        </w:rPr>
        <w:t xml:space="preserve"> the UE to de-register for 5GS services over non-3GPP access when the UE is registered over non-3GPP access;</w:t>
      </w:r>
    </w:p>
    <w:p w14:paraId="6935AC9A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c)</w:t>
      </w:r>
      <w:r w:rsidRPr="007E0A6F">
        <w:rPr>
          <w:rFonts w:eastAsia="SimSun" w:hint="eastAsia"/>
          <w:lang w:eastAsia="x-none"/>
        </w:rPr>
        <w:tab/>
      </w:r>
      <w:r w:rsidRPr="007E0A6F">
        <w:rPr>
          <w:rFonts w:eastAsia="SimSun"/>
          <w:lang w:eastAsia="x-none"/>
        </w:rPr>
        <w:t xml:space="preserve">by </w:t>
      </w:r>
      <w:r w:rsidRPr="007E0A6F">
        <w:rPr>
          <w:rFonts w:eastAsia="SimSun" w:hint="eastAsia"/>
          <w:lang w:eastAsia="x-none"/>
        </w:rPr>
        <w:t xml:space="preserve">the UE </w:t>
      </w:r>
      <w:r w:rsidRPr="007E0A6F">
        <w:rPr>
          <w:rFonts w:eastAsia="SimSun"/>
          <w:lang w:eastAsia="x-none"/>
        </w:rPr>
        <w:t xml:space="preserve">to </w:t>
      </w:r>
      <w:r w:rsidRPr="007E0A6F">
        <w:rPr>
          <w:rFonts w:eastAsia="SimSun" w:hint="eastAsia"/>
          <w:lang w:eastAsia="x-none"/>
        </w:rPr>
        <w:t>de</w:t>
      </w:r>
      <w:r w:rsidRPr="007E0A6F">
        <w:rPr>
          <w:rFonts w:eastAsia="SimSun"/>
          <w:lang w:eastAsia="x-none"/>
        </w:rPr>
        <w:t>-</w:t>
      </w:r>
      <w:r w:rsidRPr="007E0A6F">
        <w:rPr>
          <w:rFonts w:eastAsia="SimSun" w:hint="eastAsia"/>
          <w:lang w:eastAsia="x-none"/>
        </w:rPr>
        <w:t>register</w:t>
      </w:r>
      <w:r w:rsidRPr="007E0A6F">
        <w:rPr>
          <w:rFonts w:eastAsia="SimSun"/>
          <w:lang w:eastAsia="x-none"/>
        </w:rPr>
        <w:t xml:space="preserve"> for </w:t>
      </w:r>
      <w:r w:rsidRPr="007E0A6F">
        <w:rPr>
          <w:rFonts w:eastAsia="SimSun" w:hint="eastAsia"/>
          <w:lang w:eastAsia="x-none"/>
        </w:rPr>
        <w:t>5GS</w:t>
      </w:r>
      <w:r w:rsidRPr="007E0A6F">
        <w:rPr>
          <w:rFonts w:eastAsia="SimSun"/>
          <w:lang w:eastAsia="x-none"/>
        </w:rPr>
        <w:t xml:space="preserve"> services</w:t>
      </w:r>
      <w:r w:rsidRPr="007E0A6F">
        <w:rPr>
          <w:rFonts w:eastAsia="SimSun" w:hint="eastAsia"/>
          <w:lang w:eastAsia="x-none"/>
        </w:rPr>
        <w:t xml:space="preserve"> over 3GPP access</w:t>
      </w:r>
      <w:r w:rsidRPr="007E0A6F">
        <w:rPr>
          <w:rFonts w:eastAsia="SimSun"/>
          <w:lang w:eastAsia="x-none"/>
        </w:rPr>
        <w:t>, non-3GPP</w:t>
      </w:r>
      <w:r w:rsidRPr="007E0A6F">
        <w:rPr>
          <w:rFonts w:eastAsia="SimSun" w:hint="eastAsia"/>
          <w:lang w:eastAsia="x-none"/>
        </w:rPr>
        <w:t xml:space="preserve"> access</w:t>
      </w:r>
      <w:r w:rsidRPr="007E0A6F">
        <w:rPr>
          <w:rFonts w:eastAsia="SimSun"/>
          <w:lang w:eastAsia="x-none"/>
        </w:rPr>
        <w:t xml:space="preserve"> or both</w:t>
      </w:r>
      <w:r w:rsidRPr="007E0A6F">
        <w:rPr>
          <w:rFonts w:eastAsia="SimSun" w:hint="eastAsia"/>
          <w:lang w:eastAsia="x-none"/>
        </w:rPr>
        <w:t xml:space="preserve"> when the UE is registered in the same PLMN over both accesses;</w:t>
      </w:r>
    </w:p>
    <w:p w14:paraId="4B2B7C5E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d)</w:t>
      </w:r>
      <w:r w:rsidRPr="007E0A6F">
        <w:rPr>
          <w:rFonts w:eastAsia="SimSun"/>
          <w:lang w:eastAsia="x-none"/>
        </w:rPr>
        <w:tab/>
      </w:r>
      <w:proofErr w:type="gramStart"/>
      <w:r w:rsidRPr="007E0A6F">
        <w:rPr>
          <w:rFonts w:eastAsia="SimSun"/>
          <w:lang w:eastAsia="x-none"/>
        </w:rPr>
        <w:t>by</w:t>
      </w:r>
      <w:proofErr w:type="gramEnd"/>
      <w:r w:rsidRPr="007E0A6F">
        <w:rPr>
          <w:rFonts w:eastAsia="SimSun"/>
          <w:lang w:eastAsia="x-none"/>
        </w:rPr>
        <w:t xml:space="preserve"> the network to </w:t>
      </w:r>
      <w:r w:rsidRPr="007E0A6F">
        <w:rPr>
          <w:rFonts w:eastAsia="SimSun" w:hint="eastAsia"/>
          <w:lang w:eastAsia="x-none"/>
        </w:rPr>
        <w:t xml:space="preserve">inform </w:t>
      </w:r>
      <w:r w:rsidRPr="007E0A6F">
        <w:rPr>
          <w:rFonts w:eastAsia="SimSun"/>
          <w:lang w:eastAsia="x-none"/>
        </w:rPr>
        <w:t xml:space="preserve">the UE </w:t>
      </w:r>
      <w:r w:rsidRPr="007E0A6F">
        <w:rPr>
          <w:rFonts w:eastAsia="SimSun" w:hint="eastAsia"/>
          <w:lang w:eastAsia="x-none"/>
        </w:rPr>
        <w:t>that it is deregistered for</w:t>
      </w:r>
      <w:r w:rsidRPr="007E0A6F">
        <w:rPr>
          <w:rFonts w:eastAsia="SimSun"/>
          <w:lang w:eastAsia="x-none"/>
        </w:rPr>
        <w:t xml:space="preserve"> </w:t>
      </w:r>
      <w:r w:rsidRPr="007E0A6F">
        <w:rPr>
          <w:rFonts w:eastAsia="SimSun" w:hint="eastAsia"/>
          <w:lang w:eastAsia="x-none"/>
        </w:rPr>
        <w:t>5GS</w:t>
      </w:r>
      <w:r w:rsidRPr="007E0A6F">
        <w:rPr>
          <w:rFonts w:eastAsia="SimSun"/>
          <w:lang w:eastAsia="x-none"/>
        </w:rPr>
        <w:t xml:space="preserve"> services</w:t>
      </w:r>
      <w:r w:rsidRPr="007E0A6F">
        <w:rPr>
          <w:rFonts w:eastAsia="SimSun" w:hint="eastAsia"/>
          <w:lang w:eastAsia="x-none"/>
        </w:rPr>
        <w:t xml:space="preserve"> over 3GPP access</w:t>
      </w:r>
      <w:r w:rsidRPr="007E0A6F">
        <w:rPr>
          <w:rFonts w:eastAsia="SimSun"/>
          <w:lang w:eastAsia="x-none"/>
        </w:rPr>
        <w:t xml:space="preserve"> when the UE is registered over 3GPP access;</w:t>
      </w:r>
    </w:p>
    <w:p w14:paraId="5E4EF59E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e)</w:t>
      </w:r>
      <w:r w:rsidRPr="007E0A6F">
        <w:rPr>
          <w:rFonts w:eastAsia="SimSun"/>
          <w:lang w:eastAsia="x-none"/>
        </w:rPr>
        <w:tab/>
      </w:r>
      <w:proofErr w:type="gramStart"/>
      <w:r w:rsidRPr="007E0A6F">
        <w:rPr>
          <w:rFonts w:eastAsia="SimSun"/>
          <w:lang w:eastAsia="x-none"/>
        </w:rPr>
        <w:t>by</w:t>
      </w:r>
      <w:proofErr w:type="gramEnd"/>
      <w:r w:rsidRPr="007E0A6F">
        <w:rPr>
          <w:rFonts w:eastAsia="SimSun"/>
          <w:lang w:eastAsia="x-none"/>
        </w:rPr>
        <w:t xml:space="preserve"> the network to inform the UE that it is deregistered for 5GS services over non-3GPP access when the UE is registered over non-3GPP access;</w:t>
      </w:r>
    </w:p>
    <w:p w14:paraId="16319594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f)</w:t>
      </w:r>
      <w:r w:rsidRPr="007E0A6F">
        <w:rPr>
          <w:rFonts w:eastAsia="SimSun" w:hint="eastAsia"/>
          <w:lang w:eastAsia="x-none"/>
        </w:rPr>
        <w:tab/>
      </w:r>
      <w:r w:rsidRPr="007E0A6F">
        <w:rPr>
          <w:rFonts w:eastAsia="SimSun"/>
          <w:lang w:eastAsia="x-none"/>
        </w:rPr>
        <w:t xml:space="preserve">by the network to </w:t>
      </w:r>
      <w:r w:rsidRPr="007E0A6F">
        <w:rPr>
          <w:rFonts w:eastAsia="SimSun" w:hint="eastAsia"/>
          <w:lang w:eastAsia="x-none"/>
        </w:rPr>
        <w:t xml:space="preserve">inform </w:t>
      </w:r>
      <w:r w:rsidRPr="007E0A6F">
        <w:rPr>
          <w:rFonts w:eastAsia="SimSun"/>
          <w:lang w:eastAsia="x-none"/>
        </w:rPr>
        <w:t xml:space="preserve">the UE </w:t>
      </w:r>
      <w:r w:rsidRPr="007E0A6F">
        <w:rPr>
          <w:rFonts w:eastAsia="SimSun" w:hint="eastAsia"/>
          <w:lang w:eastAsia="x-none"/>
        </w:rPr>
        <w:t>that it is deregistered for</w:t>
      </w:r>
      <w:r w:rsidRPr="007E0A6F">
        <w:rPr>
          <w:rFonts w:eastAsia="SimSun"/>
          <w:lang w:eastAsia="x-none"/>
        </w:rPr>
        <w:t xml:space="preserve"> </w:t>
      </w:r>
      <w:r w:rsidRPr="007E0A6F">
        <w:rPr>
          <w:rFonts w:eastAsia="SimSun" w:hint="eastAsia"/>
          <w:lang w:eastAsia="x-none"/>
        </w:rPr>
        <w:t>5GS</w:t>
      </w:r>
      <w:r w:rsidRPr="007E0A6F">
        <w:rPr>
          <w:rFonts w:eastAsia="SimSun"/>
          <w:lang w:eastAsia="x-none"/>
        </w:rPr>
        <w:t xml:space="preserve"> services</w:t>
      </w:r>
      <w:r w:rsidRPr="007E0A6F">
        <w:rPr>
          <w:rFonts w:eastAsia="SimSun" w:hint="eastAsia"/>
          <w:lang w:eastAsia="x-none"/>
        </w:rPr>
        <w:t xml:space="preserve"> over 3GPP access</w:t>
      </w:r>
      <w:r w:rsidRPr="007E0A6F">
        <w:rPr>
          <w:rFonts w:eastAsia="SimSun"/>
          <w:lang w:eastAsia="x-none"/>
        </w:rPr>
        <w:t>, non-3GPP</w:t>
      </w:r>
      <w:r w:rsidRPr="007E0A6F">
        <w:rPr>
          <w:rFonts w:eastAsia="SimSun" w:hint="eastAsia"/>
          <w:lang w:eastAsia="x-none"/>
        </w:rPr>
        <w:t xml:space="preserve"> access</w:t>
      </w:r>
      <w:r w:rsidRPr="007E0A6F">
        <w:rPr>
          <w:rFonts w:eastAsia="SimSun"/>
          <w:lang w:eastAsia="x-none"/>
        </w:rPr>
        <w:t xml:space="preserve"> or both</w:t>
      </w:r>
      <w:r w:rsidRPr="007E0A6F">
        <w:rPr>
          <w:rFonts w:eastAsia="SimSun" w:hint="eastAsia"/>
          <w:lang w:eastAsia="x-none"/>
        </w:rPr>
        <w:t xml:space="preserve"> when the UE is registered in the same PLMN over both accesses; and</w:t>
      </w:r>
    </w:p>
    <w:p w14:paraId="074406D1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g)</w:t>
      </w:r>
      <w:r w:rsidRPr="007E0A6F">
        <w:rPr>
          <w:rFonts w:eastAsia="SimSun" w:hint="eastAsia"/>
          <w:lang w:eastAsia="x-none"/>
        </w:rPr>
        <w:tab/>
      </w:r>
      <w:proofErr w:type="gramStart"/>
      <w:r w:rsidRPr="007E0A6F">
        <w:rPr>
          <w:rFonts w:eastAsia="SimSun" w:hint="eastAsia"/>
          <w:lang w:eastAsia="x-none"/>
        </w:rPr>
        <w:t>by</w:t>
      </w:r>
      <w:proofErr w:type="gramEnd"/>
      <w:r w:rsidRPr="007E0A6F">
        <w:rPr>
          <w:rFonts w:eastAsia="SimSun" w:hint="eastAsia"/>
          <w:lang w:eastAsia="x-none"/>
        </w:rPr>
        <w:t xml:space="preserve"> the </w:t>
      </w:r>
      <w:r w:rsidRPr="007E0A6F">
        <w:rPr>
          <w:rFonts w:eastAsia="SimSun"/>
          <w:lang w:eastAsia="x-none"/>
        </w:rPr>
        <w:t>network</w:t>
      </w:r>
      <w:r w:rsidRPr="007E0A6F">
        <w:rPr>
          <w:rFonts w:eastAsia="SimSun" w:hint="eastAsia"/>
          <w:lang w:eastAsia="x-none"/>
        </w:rPr>
        <w:t xml:space="preserve"> to inform the UE to re-register to the network.</w:t>
      </w:r>
    </w:p>
    <w:p w14:paraId="57C62E4E" w14:textId="77777777" w:rsidR="007E0A6F" w:rsidRPr="007E0A6F" w:rsidRDefault="007E0A6F" w:rsidP="007E0A6F">
      <w:pPr>
        <w:rPr>
          <w:rFonts w:eastAsia="SimSun"/>
        </w:rPr>
      </w:pPr>
      <w:r w:rsidRPr="007E0A6F">
        <w:rPr>
          <w:rFonts w:eastAsia="SimSun"/>
        </w:rPr>
        <w:t>The de-regist</w:t>
      </w:r>
      <w:r w:rsidRPr="007E0A6F">
        <w:rPr>
          <w:rFonts w:eastAsia="SimSun" w:hint="eastAsia"/>
        </w:rPr>
        <w:t>ration</w:t>
      </w:r>
      <w:r w:rsidRPr="007E0A6F">
        <w:rPr>
          <w:rFonts w:eastAsia="SimSun"/>
        </w:rPr>
        <w:t xml:space="preserve"> procedure with appropriate de-regist</w:t>
      </w:r>
      <w:r w:rsidRPr="007E0A6F">
        <w:rPr>
          <w:rFonts w:eastAsia="SimSun" w:hint="eastAsia"/>
        </w:rPr>
        <w:t>ration</w:t>
      </w:r>
      <w:r w:rsidRPr="007E0A6F">
        <w:rPr>
          <w:rFonts w:eastAsia="SimSun"/>
        </w:rPr>
        <w:t xml:space="preserve"> type shall be invoked by the UE</w:t>
      </w:r>
      <w:r w:rsidRPr="007E0A6F">
        <w:rPr>
          <w:rFonts w:eastAsia="SimSun" w:hint="eastAsia"/>
        </w:rPr>
        <w:t>:</w:t>
      </w:r>
    </w:p>
    <w:p w14:paraId="68EB50E2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proofErr w:type="gramStart"/>
      <w:r w:rsidRPr="007E0A6F">
        <w:rPr>
          <w:rFonts w:eastAsia="SimSun"/>
          <w:lang w:eastAsia="x-none"/>
        </w:rPr>
        <w:t>a</w:t>
      </w:r>
      <w:proofErr w:type="gramEnd"/>
      <w:r w:rsidRPr="007E0A6F">
        <w:rPr>
          <w:rFonts w:eastAsia="SimSun"/>
          <w:lang w:eastAsia="x-none"/>
        </w:rPr>
        <w:t>)</w:t>
      </w:r>
      <w:r w:rsidRPr="007E0A6F">
        <w:rPr>
          <w:rFonts w:eastAsia="SimSun" w:hint="eastAsia"/>
          <w:lang w:eastAsia="x-none"/>
        </w:rPr>
        <w:tab/>
      </w:r>
      <w:r w:rsidRPr="007E0A6F">
        <w:rPr>
          <w:rFonts w:eastAsia="SimSun"/>
          <w:lang w:eastAsia="x-none"/>
        </w:rPr>
        <w:t>if the UE is switched off;</w:t>
      </w:r>
    </w:p>
    <w:p w14:paraId="268AD32F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b)</w:t>
      </w:r>
      <w:r w:rsidRPr="007E0A6F">
        <w:rPr>
          <w:rFonts w:eastAsia="SimSun"/>
          <w:lang w:eastAsia="x-none"/>
        </w:rPr>
        <w:tab/>
      </w:r>
      <w:proofErr w:type="gramStart"/>
      <w:r w:rsidRPr="007E0A6F">
        <w:rPr>
          <w:rFonts w:eastAsia="SimSun"/>
          <w:lang w:eastAsia="x-none"/>
        </w:rPr>
        <w:t>as</w:t>
      </w:r>
      <w:proofErr w:type="gramEnd"/>
      <w:r w:rsidRPr="007E0A6F">
        <w:rPr>
          <w:rFonts w:eastAsia="SimSun"/>
          <w:lang w:eastAsia="x-none"/>
        </w:rPr>
        <w:t xml:space="preserve"> part of the </w:t>
      </w:r>
      <w:proofErr w:type="spellStart"/>
      <w:r w:rsidRPr="007E0A6F">
        <w:rPr>
          <w:rFonts w:eastAsia="SimSun"/>
          <w:lang w:eastAsia="x-none"/>
        </w:rPr>
        <w:t>eCall</w:t>
      </w:r>
      <w:proofErr w:type="spellEnd"/>
      <w:r w:rsidRPr="007E0A6F">
        <w:rPr>
          <w:rFonts w:eastAsia="SimSun"/>
          <w:lang w:eastAsia="x-none"/>
        </w:rPr>
        <w:t xml:space="preserve"> inactivity procedure defined in </w:t>
      </w:r>
      <w:proofErr w:type="spellStart"/>
      <w:r w:rsidRPr="007E0A6F">
        <w:rPr>
          <w:rFonts w:eastAsia="SimSun"/>
          <w:lang w:eastAsia="x-none"/>
        </w:rPr>
        <w:t>subclause</w:t>
      </w:r>
      <w:proofErr w:type="spellEnd"/>
      <w:r w:rsidRPr="007E0A6F">
        <w:rPr>
          <w:rFonts w:eastAsia="SimSun"/>
          <w:lang w:eastAsia="zh-CN"/>
        </w:rPr>
        <w:t> </w:t>
      </w:r>
      <w:r w:rsidRPr="007E0A6F">
        <w:rPr>
          <w:rFonts w:eastAsia="SimSun"/>
          <w:lang w:eastAsia="x-none"/>
        </w:rPr>
        <w:t>5.5.3; and</w:t>
      </w:r>
    </w:p>
    <w:p w14:paraId="36D466D3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c)</w:t>
      </w:r>
      <w:r w:rsidRPr="007E0A6F">
        <w:rPr>
          <w:rFonts w:eastAsia="SimSun"/>
          <w:lang w:eastAsia="x-none"/>
        </w:rPr>
        <w:tab/>
      </w:r>
      <w:proofErr w:type="gramStart"/>
      <w:r w:rsidRPr="007E0A6F">
        <w:rPr>
          <w:rFonts w:eastAsia="SimSun"/>
          <w:lang w:eastAsia="x-none"/>
        </w:rPr>
        <w:t>as</w:t>
      </w:r>
      <w:proofErr w:type="gramEnd"/>
      <w:r w:rsidRPr="007E0A6F">
        <w:rPr>
          <w:rFonts w:eastAsia="SimSun"/>
          <w:lang w:eastAsia="x-none"/>
        </w:rPr>
        <w:t xml:space="preserve"> part of USIM removal.</w:t>
      </w:r>
    </w:p>
    <w:p w14:paraId="0D7981B3" w14:textId="77777777" w:rsidR="007E0A6F" w:rsidRPr="007E0A6F" w:rsidRDefault="007E0A6F" w:rsidP="007E0A6F">
      <w:pPr>
        <w:rPr>
          <w:rFonts w:eastAsia="SimSun"/>
        </w:rPr>
      </w:pPr>
      <w:r w:rsidRPr="007E0A6F">
        <w:rPr>
          <w:rFonts w:eastAsia="SimSun"/>
        </w:rPr>
        <w:t>The de-regist</w:t>
      </w:r>
      <w:r w:rsidRPr="007E0A6F">
        <w:rPr>
          <w:rFonts w:eastAsia="SimSun" w:hint="eastAsia"/>
        </w:rPr>
        <w:t>ration</w:t>
      </w:r>
      <w:r w:rsidRPr="007E0A6F">
        <w:rPr>
          <w:rFonts w:eastAsia="SimSun"/>
        </w:rPr>
        <w:t xml:space="preserve"> procedure with appropriate de-regist</w:t>
      </w:r>
      <w:r w:rsidRPr="007E0A6F">
        <w:rPr>
          <w:rFonts w:eastAsia="SimSun" w:hint="eastAsia"/>
        </w:rPr>
        <w:t>ration</w:t>
      </w:r>
      <w:r w:rsidRPr="007E0A6F">
        <w:rPr>
          <w:rFonts w:eastAsia="SimSun"/>
        </w:rPr>
        <w:t xml:space="preserve"> type shall be invoked by the network</w:t>
      </w:r>
      <w:r w:rsidRPr="007E0A6F">
        <w:rPr>
          <w:rFonts w:eastAsia="SimSun" w:hint="eastAsia"/>
        </w:rPr>
        <w:t>:</w:t>
      </w:r>
    </w:p>
    <w:p w14:paraId="097169BA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a)</w:t>
      </w:r>
      <w:r w:rsidRPr="007E0A6F">
        <w:rPr>
          <w:rFonts w:eastAsia="SimSun"/>
          <w:lang w:eastAsia="x-none"/>
        </w:rPr>
        <w:tab/>
      </w:r>
      <w:proofErr w:type="gramStart"/>
      <w:r w:rsidRPr="007E0A6F">
        <w:rPr>
          <w:rFonts w:eastAsia="SimSun"/>
          <w:lang w:eastAsia="x-none"/>
        </w:rPr>
        <w:t>if</w:t>
      </w:r>
      <w:proofErr w:type="gramEnd"/>
      <w:r w:rsidRPr="007E0A6F">
        <w:rPr>
          <w:rFonts w:eastAsia="SimSun"/>
          <w:lang w:eastAsia="x-none"/>
        </w:rPr>
        <w:t xml:space="preserve"> the network informs whether the UE should re-register to the network.</w:t>
      </w:r>
    </w:p>
    <w:p w14:paraId="5EF1B2CD" w14:textId="77777777" w:rsidR="007E0A6F" w:rsidRPr="007E0A6F" w:rsidRDefault="007E0A6F" w:rsidP="007E0A6F">
      <w:pPr>
        <w:rPr>
          <w:rFonts w:eastAsia="SimSun"/>
        </w:rPr>
      </w:pPr>
      <w:r w:rsidRPr="007E0A6F">
        <w:rPr>
          <w:rFonts w:eastAsia="SimSun"/>
        </w:rPr>
        <w:t>The de-regist</w:t>
      </w:r>
      <w:r w:rsidRPr="007E0A6F">
        <w:rPr>
          <w:rFonts w:eastAsia="SimSun" w:hint="eastAsia"/>
        </w:rPr>
        <w:t>ration</w:t>
      </w:r>
      <w:r w:rsidRPr="007E0A6F">
        <w:rPr>
          <w:rFonts w:eastAsia="SimSun"/>
        </w:rPr>
        <w:t xml:space="preserve"> procedure with appropriate access type shall be invoked by the UE</w:t>
      </w:r>
      <w:r w:rsidRPr="007E0A6F">
        <w:rPr>
          <w:rFonts w:eastAsia="SimSun" w:hint="eastAsia"/>
        </w:rPr>
        <w:t>:</w:t>
      </w:r>
    </w:p>
    <w:p w14:paraId="79653F15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a)</w:t>
      </w:r>
      <w:r w:rsidRPr="007E0A6F">
        <w:rPr>
          <w:rFonts w:eastAsia="SimSun"/>
          <w:lang w:eastAsia="x-none"/>
        </w:rPr>
        <w:tab/>
      </w:r>
      <w:proofErr w:type="gramStart"/>
      <w:r w:rsidRPr="007E0A6F">
        <w:rPr>
          <w:rFonts w:eastAsia="SimSun"/>
          <w:lang w:eastAsia="x-none"/>
        </w:rPr>
        <w:t>if</w:t>
      </w:r>
      <w:proofErr w:type="gramEnd"/>
      <w:r w:rsidRPr="007E0A6F">
        <w:rPr>
          <w:rFonts w:eastAsia="SimSun"/>
          <w:lang w:eastAsia="x-none"/>
        </w:rPr>
        <w:t xml:space="preserve"> the UE needs to de-register for 5GS services over 3GPP access when the UE is registered over 3GPP access;</w:t>
      </w:r>
    </w:p>
    <w:p w14:paraId="3C31F5F3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b)</w:t>
      </w:r>
      <w:r w:rsidRPr="007E0A6F">
        <w:rPr>
          <w:rFonts w:eastAsia="SimSun"/>
          <w:lang w:eastAsia="x-none"/>
        </w:rPr>
        <w:tab/>
      </w:r>
      <w:proofErr w:type="gramStart"/>
      <w:r w:rsidRPr="007E0A6F">
        <w:rPr>
          <w:rFonts w:eastAsia="SimSun"/>
          <w:lang w:eastAsia="x-none"/>
        </w:rPr>
        <w:t>if</w:t>
      </w:r>
      <w:proofErr w:type="gramEnd"/>
      <w:r w:rsidRPr="007E0A6F">
        <w:rPr>
          <w:rFonts w:eastAsia="SimSun"/>
          <w:lang w:eastAsia="x-none"/>
        </w:rPr>
        <w:t xml:space="preserve"> the UE needs to de-register for 5GS services over non-3GPP access when the UE is registered over non-3GPP access; or</w:t>
      </w:r>
    </w:p>
    <w:p w14:paraId="63B545B7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c)</w:t>
      </w:r>
      <w:r w:rsidRPr="007E0A6F">
        <w:rPr>
          <w:rFonts w:eastAsia="SimSun"/>
          <w:lang w:eastAsia="x-none"/>
        </w:rPr>
        <w:tab/>
      </w:r>
      <w:proofErr w:type="gramStart"/>
      <w:r w:rsidRPr="007E0A6F">
        <w:rPr>
          <w:rFonts w:eastAsia="SimSun"/>
          <w:lang w:eastAsia="x-none"/>
        </w:rPr>
        <w:t>the</w:t>
      </w:r>
      <w:proofErr w:type="gramEnd"/>
      <w:r w:rsidRPr="007E0A6F">
        <w:rPr>
          <w:rFonts w:eastAsia="SimSun"/>
          <w:lang w:eastAsia="x-none"/>
        </w:rPr>
        <w:t xml:space="preserve"> UE needs to de-register for 5GS services </w:t>
      </w:r>
      <w:r w:rsidRPr="007E0A6F">
        <w:rPr>
          <w:rFonts w:eastAsia="SimSun" w:hint="eastAsia"/>
          <w:lang w:eastAsia="x-none"/>
        </w:rPr>
        <w:t>over 3GPP access</w:t>
      </w:r>
      <w:r w:rsidRPr="007E0A6F">
        <w:rPr>
          <w:rFonts w:eastAsia="SimSun"/>
          <w:lang w:eastAsia="x-none"/>
        </w:rPr>
        <w:t>, non-3GPP</w:t>
      </w:r>
      <w:r w:rsidRPr="007E0A6F">
        <w:rPr>
          <w:rFonts w:eastAsia="SimSun" w:hint="eastAsia"/>
          <w:lang w:eastAsia="x-none"/>
        </w:rPr>
        <w:t xml:space="preserve"> access</w:t>
      </w:r>
      <w:r w:rsidRPr="007E0A6F">
        <w:rPr>
          <w:rFonts w:eastAsia="SimSun"/>
          <w:lang w:eastAsia="x-none"/>
        </w:rPr>
        <w:t xml:space="preserve"> or both</w:t>
      </w:r>
      <w:r w:rsidRPr="007E0A6F">
        <w:rPr>
          <w:rFonts w:eastAsia="SimSun" w:hint="eastAsia"/>
          <w:lang w:eastAsia="x-none"/>
        </w:rPr>
        <w:t xml:space="preserve"> </w:t>
      </w:r>
      <w:r w:rsidRPr="007E0A6F">
        <w:rPr>
          <w:rFonts w:eastAsia="SimSun"/>
          <w:lang w:eastAsia="x-none"/>
        </w:rPr>
        <w:t xml:space="preserve">when the UE is registered </w:t>
      </w:r>
      <w:r w:rsidRPr="007E0A6F">
        <w:rPr>
          <w:rFonts w:eastAsia="SimSun" w:hint="eastAsia"/>
          <w:lang w:eastAsia="x-none"/>
        </w:rPr>
        <w:t>in the same PLMN over both accesses</w:t>
      </w:r>
      <w:r w:rsidRPr="007E0A6F">
        <w:rPr>
          <w:rFonts w:eastAsia="SimSun"/>
          <w:lang w:eastAsia="x-none"/>
        </w:rPr>
        <w:t>.</w:t>
      </w:r>
    </w:p>
    <w:p w14:paraId="3C406089" w14:textId="77777777" w:rsidR="007E0A6F" w:rsidRPr="007E0A6F" w:rsidRDefault="007E0A6F" w:rsidP="007E0A6F">
      <w:pPr>
        <w:rPr>
          <w:rFonts w:eastAsia="SimSun"/>
        </w:rPr>
      </w:pPr>
      <w:r w:rsidRPr="007E0A6F">
        <w:rPr>
          <w:rFonts w:eastAsia="SimSun"/>
        </w:rPr>
        <w:t>The de-regist</w:t>
      </w:r>
      <w:r w:rsidRPr="007E0A6F">
        <w:rPr>
          <w:rFonts w:eastAsia="SimSun" w:hint="eastAsia"/>
        </w:rPr>
        <w:t>ration</w:t>
      </w:r>
      <w:r w:rsidRPr="007E0A6F">
        <w:rPr>
          <w:rFonts w:eastAsia="SimSun"/>
        </w:rPr>
        <w:t xml:space="preserve"> procedure with appropriate access type shall be invoked by the network</w:t>
      </w:r>
      <w:r w:rsidRPr="007E0A6F">
        <w:rPr>
          <w:rFonts w:eastAsia="SimSun" w:hint="eastAsia"/>
        </w:rPr>
        <w:t>:</w:t>
      </w:r>
    </w:p>
    <w:p w14:paraId="0CC4468F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a)</w:t>
      </w:r>
      <w:r w:rsidRPr="007E0A6F">
        <w:rPr>
          <w:rFonts w:eastAsia="SimSun"/>
          <w:lang w:eastAsia="x-none"/>
        </w:rPr>
        <w:tab/>
      </w:r>
      <w:proofErr w:type="gramStart"/>
      <w:r w:rsidRPr="007E0A6F">
        <w:rPr>
          <w:rFonts w:eastAsia="SimSun"/>
          <w:lang w:eastAsia="x-none"/>
        </w:rPr>
        <w:t>if</w:t>
      </w:r>
      <w:proofErr w:type="gramEnd"/>
      <w:r w:rsidRPr="007E0A6F">
        <w:rPr>
          <w:rFonts w:eastAsia="SimSun"/>
          <w:lang w:eastAsia="x-none"/>
        </w:rPr>
        <w:t xml:space="preserve"> the network needs to inform the UE that it is deregistered over 3GPP access when the UE is registered over 3GPP access;</w:t>
      </w:r>
    </w:p>
    <w:p w14:paraId="60D386CE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b)</w:t>
      </w:r>
      <w:r w:rsidRPr="007E0A6F">
        <w:rPr>
          <w:rFonts w:eastAsia="SimSun"/>
          <w:lang w:eastAsia="x-none"/>
        </w:rPr>
        <w:tab/>
      </w:r>
      <w:proofErr w:type="gramStart"/>
      <w:r w:rsidRPr="007E0A6F">
        <w:rPr>
          <w:rFonts w:eastAsia="SimSun"/>
          <w:lang w:eastAsia="x-none"/>
        </w:rPr>
        <w:t>if</w:t>
      </w:r>
      <w:proofErr w:type="gramEnd"/>
      <w:r w:rsidRPr="007E0A6F">
        <w:rPr>
          <w:rFonts w:eastAsia="SimSun"/>
          <w:lang w:eastAsia="x-none"/>
        </w:rPr>
        <w:t xml:space="preserve"> the network needs to inform the UE that it is deregistered over non-3GPP access when the UE is registered over non-3GPP access; or</w:t>
      </w:r>
    </w:p>
    <w:p w14:paraId="2DE78925" w14:textId="77777777" w:rsidR="007E0A6F" w:rsidRPr="007E0A6F" w:rsidRDefault="007E0A6F" w:rsidP="007E0A6F">
      <w:pPr>
        <w:ind w:left="568" w:hanging="284"/>
        <w:rPr>
          <w:rFonts w:eastAsia="SimSun"/>
          <w:lang w:eastAsia="x-none"/>
        </w:rPr>
      </w:pPr>
      <w:r w:rsidRPr="007E0A6F">
        <w:rPr>
          <w:rFonts w:eastAsia="SimSun"/>
          <w:lang w:eastAsia="x-none"/>
        </w:rPr>
        <w:t>c)</w:t>
      </w:r>
      <w:r w:rsidRPr="007E0A6F">
        <w:rPr>
          <w:rFonts w:eastAsia="SimSun"/>
          <w:lang w:eastAsia="x-none"/>
        </w:rPr>
        <w:tab/>
      </w:r>
      <w:proofErr w:type="gramStart"/>
      <w:r w:rsidRPr="007E0A6F">
        <w:rPr>
          <w:rFonts w:eastAsia="SimSun"/>
          <w:lang w:eastAsia="x-none"/>
        </w:rPr>
        <w:t>if</w:t>
      </w:r>
      <w:proofErr w:type="gramEnd"/>
      <w:r w:rsidRPr="007E0A6F">
        <w:rPr>
          <w:rFonts w:eastAsia="SimSun"/>
          <w:lang w:eastAsia="x-none"/>
        </w:rPr>
        <w:t xml:space="preserve"> the network needs to inform the UE that it is deregistered</w:t>
      </w:r>
      <w:r w:rsidRPr="007E0A6F">
        <w:rPr>
          <w:rFonts w:eastAsia="SimSun" w:hint="eastAsia"/>
          <w:lang w:eastAsia="x-none"/>
        </w:rPr>
        <w:t xml:space="preserve"> over 3GPP access</w:t>
      </w:r>
      <w:r w:rsidRPr="007E0A6F">
        <w:rPr>
          <w:rFonts w:eastAsia="SimSun"/>
          <w:lang w:eastAsia="x-none"/>
        </w:rPr>
        <w:t>, non-3GPP</w:t>
      </w:r>
      <w:r w:rsidRPr="007E0A6F">
        <w:rPr>
          <w:rFonts w:eastAsia="SimSun" w:hint="eastAsia"/>
          <w:lang w:eastAsia="x-none"/>
        </w:rPr>
        <w:t xml:space="preserve"> access</w:t>
      </w:r>
      <w:r w:rsidRPr="007E0A6F">
        <w:rPr>
          <w:rFonts w:eastAsia="SimSun"/>
          <w:lang w:eastAsia="x-none"/>
        </w:rPr>
        <w:t xml:space="preserve"> or both</w:t>
      </w:r>
      <w:r w:rsidRPr="007E0A6F">
        <w:rPr>
          <w:rFonts w:eastAsia="SimSun" w:hint="eastAsia"/>
          <w:lang w:eastAsia="x-none"/>
        </w:rPr>
        <w:t xml:space="preserve"> </w:t>
      </w:r>
      <w:r w:rsidRPr="007E0A6F">
        <w:rPr>
          <w:rFonts w:eastAsia="SimSun"/>
          <w:lang w:eastAsia="x-none"/>
        </w:rPr>
        <w:t xml:space="preserve">when the UE is registered </w:t>
      </w:r>
      <w:r w:rsidRPr="007E0A6F">
        <w:rPr>
          <w:rFonts w:eastAsia="SimSun" w:hint="eastAsia"/>
          <w:lang w:eastAsia="x-none"/>
        </w:rPr>
        <w:t>in the same PLMN over both accesses</w:t>
      </w:r>
      <w:r w:rsidRPr="007E0A6F">
        <w:rPr>
          <w:rFonts w:eastAsia="SimSun"/>
          <w:lang w:eastAsia="x-none"/>
        </w:rPr>
        <w:t>.</w:t>
      </w:r>
    </w:p>
    <w:p w14:paraId="26851108" w14:textId="77777777" w:rsidR="007E0A6F" w:rsidRPr="007E0A6F" w:rsidRDefault="007E0A6F" w:rsidP="007E0A6F">
      <w:pPr>
        <w:rPr>
          <w:rFonts w:eastAsia="SimSun"/>
        </w:rPr>
      </w:pPr>
      <w:r w:rsidRPr="007E0A6F">
        <w:rPr>
          <w:rFonts w:eastAsia="SimSun"/>
        </w:rPr>
        <w:t>If the de-regist</w:t>
      </w:r>
      <w:r w:rsidRPr="007E0A6F">
        <w:rPr>
          <w:rFonts w:eastAsia="SimSun" w:hint="eastAsia"/>
        </w:rPr>
        <w:t>ration</w:t>
      </w:r>
      <w:r w:rsidRPr="007E0A6F">
        <w:rPr>
          <w:rFonts w:eastAsia="SimSun"/>
        </w:rPr>
        <w:t xml:space="preserve"> procedure is triggered due to USIM removal, the UE shall indicate "switch off" in the de-regist</w:t>
      </w:r>
      <w:r w:rsidRPr="007E0A6F">
        <w:rPr>
          <w:rFonts w:eastAsia="SimSun" w:hint="eastAsia"/>
        </w:rPr>
        <w:t>ration</w:t>
      </w:r>
      <w:r w:rsidRPr="007E0A6F">
        <w:rPr>
          <w:rFonts w:eastAsia="SimSun"/>
        </w:rPr>
        <w:t xml:space="preserve"> type IE.</w:t>
      </w:r>
    </w:p>
    <w:p w14:paraId="59EB2969" w14:textId="77777777" w:rsidR="007E0A6F" w:rsidRPr="007E0A6F" w:rsidRDefault="007E0A6F" w:rsidP="007E0A6F">
      <w:pPr>
        <w:rPr>
          <w:rFonts w:eastAsia="SimSun"/>
        </w:rPr>
      </w:pPr>
      <w:r w:rsidRPr="007E0A6F">
        <w:rPr>
          <w:rFonts w:eastAsia="SimSun"/>
        </w:rPr>
        <w:t xml:space="preserve">If </w:t>
      </w:r>
      <w:r w:rsidRPr="007E0A6F">
        <w:rPr>
          <w:rFonts w:eastAsia="SimSun" w:hint="eastAsia"/>
        </w:rPr>
        <w:t>the</w:t>
      </w:r>
      <w:r w:rsidRPr="007E0A6F">
        <w:rPr>
          <w:rFonts w:eastAsia="SimSun"/>
        </w:rPr>
        <w:t xml:space="preserve"> de-registration </w:t>
      </w:r>
      <w:r w:rsidRPr="007E0A6F">
        <w:rPr>
          <w:rFonts w:eastAsia="SimSun" w:hint="eastAsia"/>
        </w:rPr>
        <w:t xml:space="preserve">procedure </w:t>
      </w:r>
      <w:r w:rsidRPr="007E0A6F">
        <w:rPr>
          <w:rFonts w:eastAsia="SimSun"/>
        </w:rPr>
        <w:t xml:space="preserve">is requested by the network for a UE that has an emergency </w:t>
      </w:r>
      <w:r w:rsidRPr="007E0A6F">
        <w:rPr>
          <w:rFonts w:eastAsia="SimSun" w:hint="eastAsia"/>
        </w:rPr>
        <w:t>PDU session</w:t>
      </w:r>
      <w:r w:rsidRPr="007E0A6F">
        <w:rPr>
          <w:rFonts w:eastAsia="SimSun"/>
        </w:rPr>
        <w:t xml:space="preserve">, the </w:t>
      </w:r>
      <w:r w:rsidRPr="007E0A6F">
        <w:rPr>
          <w:rFonts w:eastAsia="SimSun" w:hint="eastAsia"/>
        </w:rPr>
        <w:t>AMF</w:t>
      </w:r>
      <w:r w:rsidRPr="007E0A6F">
        <w:rPr>
          <w:rFonts w:eastAsia="SimSun"/>
        </w:rPr>
        <w:t xml:space="preserve"> shall not send a DEREGISTRATION REQUEST message to the UE and indicate to the SMF to release all non-emergency PDU sessions as specified in 3GPP TS 23.502 [9]</w:t>
      </w:r>
      <w:r w:rsidRPr="007E0A6F">
        <w:rPr>
          <w:rFonts w:eastAsia="SimSun" w:hint="eastAsia"/>
        </w:rPr>
        <w:t>.</w:t>
      </w:r>
    </w:p>
    <w:p w14:paraId="2DA08241" w14:textId="77777777" w:rsidR="007E0A6F" w:rsidRPr="007E0A6F" w:rsidRDefault="007E0A6F" w:rsidP="007E0A6F">
      <w:pPr>
        <w:rPr>
          <w:rFonts w:eastAsia="SimSun"/>
        </w:rPr>
      </w:pPr>
      <w:r w:rsidRPr="007E0A6F">
        <w:rPr>
          <w:rFonts w:eastAsia="SimSun" w:hint="eastAsia"/>
        </w:rPr>
        <w:lastRenderedPageBreak/>
        <w:t>I</w:t>
      </w:r>
      <w:r w:rsidRPr="007E0A6F">
        <w:rPr>
          <w:rFonts w:eastAsia="SimSun"/>
        </w:rPr>
        <w:t xml:space="preserve">f the de-registration procedure </w:t>
      </w:r>
      <w:r w:rsidRPr="007E0A6F">
        <w:rPr>
          <w:rFonts w:eastAsia="SimSun" w:hint="eastAsia"/>
        </w:rPr>
        <w:t xml:space="preserve">for 5GS services </w:t>
      </w:r>
      <w:r w:rsidRPr="007E0A6F">
        <w:rPr>
          <w:rFonts w:eastAsia="SimSun"/>
        </w:rPr>
        <w:t xml:space="preserve">is performed, a local release of the </w:t>
      </w:r>
      <w:r w:rsidRPr="007E0A6F">
        <w:rPr>
          <w:rFonts w:eastAsia="SimSun" w:hint="eastAsia"/>
        </w:rPr>
        <w:t>PDU sessions</w:t>
      </w:r>
      <w:r w:rsidRPr="007E0A6F">
        <w:rPr>
          <w:rFonts w:eastAsia="SimSun"/>
        </w:rPr>
        <w:t>, if any, for this particular UE is performed.</w:t>
      </w:r>
    </w:p>
    <w:p w14:paraId="01B1BAAE" w14:textId="77777777" w:rsidR="007E0A6F" w:rsidRPr="007E0A6F" w:rsidRDefault="007E0A6F" w:rsidP="007E0A6F">
      <w:pPr>
        <w:rPr>
          <w:rFonts w:eastAsia="SimSun"/>
          <w:noProof/>
          <w:lang w:val="en-US" w:eastAsia="ko-KR"/>
        </w:rPr>
      </w:pPr>
      <w:r w:rsidRPr="007E0A6F">
        <w:rPr>
          <w:rFonts w:eastAsia="SimSun" w:hint="eastAsia"/>
          <w:noProof/>
          <w:lang w:val="en-US" w:eastAsia="ko-KR"/>
        </w:rPr>
        <w:t xml:space="preserve">The UE is allowed to initiate the </w:t>
      </w:r>
      <w:r w:rsidRPr="007E0A6F">
        <w:rPr>
          <w:rFonts w:eastAsia="SimSun"/>
        </w:rPr>
        <w:t>de-registration</w:t>
      </w:r>
      <w:r w:rsidRPr="007E0A6F">
        <w:rPr>
          <w:rFonts w:eastAsia="SimSun" w:hint="eastAsia"/>
          <w:noProof/>
          <w:lang w:val="en-US" w:eastAsia="ko-KR"/>
        </w:rPr>
        <w:t xml:space="preserve"> procedure even if the timer T3346 is running.</w:t>
      </w:r>
    </w:p>
    <w:p w14:paraId="1A534821" w14:textId="77777777" w:rsidR="007E0A6F" w:rsidRPr="007E0A6F" w:rsidRDefault="007E0A6F" w:rsidP="007E0A6F">
      <w:pPr>
        <w:keepLines/>
        <w:ind w:left="1135" w:hanging="851"/>
        <w:rPr>
          <w:rFonts w:eastAsia="SimSun"/>
        </w:rPr>
      </w:pPr>
      <w:r w:rsidRPr="007E0A6F">
        <w:rPr>
          <w:rFonts w:eastAsia="SimSun"/>
          <w:lang w:eastAsia="x-none"/>
        </w:rPr>
        <w:t>NOTE 1:</w:t>
      </w:r>
      <w:r w:rsidRPr="007E0A6F">
        <w:rPr>
          <w:rFonts w:eastAsia="SimSun"/>
          <w:lang w:eastAsia="x-none"/>
        </w:rPr>
        <w:tab/>
        <w:t>When the UE has no PDU sessions over non-3GPP access, or the UE moves all the PDU sessions over a non-3GPP access to a 3GPP access, the UE and the AMF need not initiate de-registration over the non-3GPP access.</w:t>
      </w:r>
    </w:p>
    <w:p w14:paraId="0802E632" w14:textId="77777777" w:rsidR="007E0A6F" w:rsidRPr="007E0A6F" w:rsidRDefault="007E0A6F" w:rsidP="007E0A6F">
      <w:pPr>
        <w:rPr>
          <w:rFonts w:eastAsia="SimSun"/>
          <w:noProof/>
          <w:lang w:eastAsia="ko-KR"/>
        </w:rPr>
      </w:pPr>
      <w:r w:rsidRPr="007E0A6F">
        <w:rPr>
          <w:rFonts w:eastAsia="SimSun"/>
          <w:noProof/>
          <w:lang w:eastAsia="ko-KR"/>
        </w:rPr>
        <w:t>The AMF shall provide the UE with a non-3GPP de-registration timer.</w:t>
      </w:r>
    </w:p>
    <w:p w14:paraId="7245CC3A" w14:textId="77777777" w:rsidR="007E0A6F" w:rsidRPr="007E0A6F" w:rsidRDefault="007E0A6F" w:rsidP="007E0A6F">
      <w:pPr>
        <w:rPr>
          <w:rFonts w:eastAsia="SimSun"/>
          <w:noProof/>
          <w:lang w:eastAsia="ko-KR"/>
        </w:rPr>
      </w:pPr>
      <w:r w:rsidRPr="007E0A6F">
        <w:rPr>
          <w:rFonts w:eastAsia="SimSun"/>
        </w:rPr>
        <w:t>When the AMF enters the state 5GMM-DEREGISTERED for 3GPP access, the AMF shall delete the stored UE radio capability information or the UE radio capability ID, if any.</w:t>
      </w:r>
    </w:p>
    <w:p w14:paraId="7AB8B285" w14:textId="77777777" w:rsidR="007E0A6F" w:rsidRPr="007E0A6F" w:rsidRDefault="007E0A6F" w:rsidP="007E0A6F">
      <w:pPr>
        <w:rPr>
          <w:rFonts w:eastAsia="맑은 고딕"/>
          <w:noProof/>
          <w:lang w:eastAsia="ko-KR"/>
        </w:rPr>
      </w:pPr>
      <w:r w:rsidRPr="007E0A6F">
        <w:rPr>
          <w:rFonts w:eastAsia="맑은 고딕"/>
          <w:noProof/>
          <w:lang w:eastAsia="ko-KR"/>
        </w:rPr>
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</w:r>
    </w:p>
    <w:p w14:paraId="1AA5966C" w14:textId="22A1027B" w:rsidR="007E0A6F" w:rsidRPr="007E0A6F" w:rsidRDefault="007E0A6F" w:rsidP="007E0A6F">
      <w:pPr>
        <w:rPr>
          <w:rFonts w:eastAsia="Times New Roman"/>
          <w:noProof/>
          <w:lang w:eastAsia="ko-KR"/>
        </w:rPr>
      </w:pPr>
      <w:r w:rsidRPr="007E0A6F">
        <w:rPr>
          <w:rFonts w:eastAsia="SimSun"/>
        </w:rPr>
        <w:t xml:space="preserve">If the UE is registered for </w:t>
      </w:r>
      <w:proofErr w:type="spellStart"/>
      <w:r w:rsidRPr="007E0A6F">
        <w:rPr>
          <w:rFonts w:eastAsia="SimSun"/>
        </w:rPr>
        <w:t>onboarding</w:t>
      </w:r>
      <w:proofErr w:type="spellEnd"/>
      <w:r w:rsidRPr="007E0A6F">
        <w:rPr>
          <w:rFonts w:eastAsia="SimSun"/>
        </w:rPr>
        <w:t xml:space="preserve"> services in SNPN, after completing the configuration of one or more entries of the "list of subscriber data"</w:t>
      </w:r>
      <w:r w:rsidRPr="007E0A6F">
        <w:rPr>
          <w:rFonts w:eastAsia="SimSun"/>
          <w:noProof/>
        </w:rPr>
        <w:t xml:space="preserve">, the UE should </w:t>
      </w:r>
      <w:r w:rsidRPr="007E0A6F">
        <w:rPr>
          <w:rFonts w:eastAsia="맑은 고딕"/>
          <w:noProof/>
          <w:lang w:eastAsia="ko-KR"/>
        </w:rPr>
        <w:t>perform UE-initiated de-registration procedure</w:t>
      </w:r>
      <w:r w:rsidRPr="007E0A6F">
        <w:rPr>
          <w:rFonts w:eastAsia="SimSun"/>
        </w:rPr>
        <w:t>.</w:t>
      </w:r>
      <w:r>
        <w:rPr>
          <w:rFonts w:eastAsia="SimSun"/>
        </w:rPr>
        <w:t xml:space="preserve"> </w:t>
      </w:r>
      <w:ins w:id="9" w:author="서경주/5G/6G표준Lab(SR)/Staff Engineer/삼성전자" w:date="2021-08-12T20:51:00Z">
        <w:r>
          <w:rPr>
            <w:rFonts w:eastAsia="SimSun"/>
          </w:rPr>
          <w:t xml:space="preserve">To prevent </w:t>
        </w:r>
        <w:proofErr w:type="spellStart"/>
        <w:r>
          <w:rPr>
            <w:rFonts w:eastAsia="SimSun"/>
          </w:rPr>
          <w:t>onboarding</w:t>
        </w:r>
        <w:proofErr w:type="spellEnd"/>
        <w:r>
          <w:rPr>
            <w:rFonts w:eastAsia="SimSun"/>
          </w:rPr>
          <w:t xml:space="preserve"> registered UEs from staying at the ON-SNPN in</w:t>
        </w:r>
      </w:ins>
      <w:ins w:id="10" w:author="서경주/5G/6G표준Lab(SR)/Staff Engineer/삼성전자" w:date="2021-08-12T20:52:00Z">
        <w:r>
          <w:rPr>
            <w:rFonts w:eastAsia="SimSun"/>
          </w:rPr>
          <w:t>definitely, the AMF</w:t>
        </w:r>
      </w:ins>
      <w:ins w:id="11" w:author="서경주/5G/6G표준Lab(SR)/Staff Engineer/삼성전자" w:date="2021-08-12T20:55:00Z">
        <w:r w:rsidRPr="007E0A6F">
          <w:t xml:space="preserve"> </w:t>
        </w:r>
        <w:r w:rsidRPr="007E0A6F">
          <w:rPr>
            <w:rFonts w:eastAsia="SimSun"/>
          </w:rPr>
          <w:t>initiates the de-registration procedure by sending a DEREGISTRATION REQUEST message to the UE</w:t>
        </w:r>
      </w:ins>
      <w:ins w:id="12" w:author="서경주/5G/6G표준Lab(SR)/Staff Engineer/삼성전자" w:date="2021-08-12T20:52:00Z">
        <w:r>
          <w:rPr>
            <w:rFonts w:eastAsia="SimSun"/>
          </w:rPr>
          <w:t xml:space="preserve"> after</w:t>
        </w:r>
      </w:ins>
      <w:ins w:id="13" w:author="서경주/5G/6G표준Lab(SR)/Staff Engineer/삼성전자" w:date="2021-08-12T20:56:00Z">
        <w:r w:rsidR="007E6D42">
          <w:rPr>
            <w:rFonts w:eastAsia="SimSun"/>
          </w:rPr>
          <w:t xml:space="preserve"> expiry of an implementation specific timer. </w:t>
        </w:r>
      </w:ins>
      <w:bookmarkStart w:id="14" w:name="_GoBack"/>
      <w:bookmarkEnd w:id="14"/>
    </w:p>
    <w:p w14:paraId="5D887BAF" w14:textId="77777777" w:rsidR="007E0A6F" w:rsidRPr="007E0A6F" w:rsidRDefault="007E0A6F" w:rsidP="007E0A6F">
      <w:pPr>
        <w:keepLines/>
        <w:ind w:left="1135" w:hanging="851"/>
        <w:rPr>
          <w:rFonts w:eastAsia="SimSun"/>
        </w:rPr>
      </w:pPr>
      <w:r w:rsidRPr="007E0A6F">
        <w:rPr>
          <w:rFonts w:eastAsia="SimSun"/>
          <w:lang w:eastAsia="x-none"/>
        </w:rPr>
        <w:t>NOTE 2:</w:t>
      </w:r>
      <w:r w:rsidRPr="007E0A6F">
        <w:rPr>
          <w:rFonts w:eastAsia="SimSun"/>
          <w:lang w:eastAsia="x-none"/>
        </w:rPr>
        <w:tab/>
        <w:t>How to determine the completion of the configuration of one or more entries of the "list of subscriber data" is UE implementation specific.</w:t>
      </w:r>
    </w:p>
    <w:p w14:paraId="6BE9AF55" w14:textId="77777777" w:rsidR="009F56CF" w:rsidRPr="007E0A6F" w:rsidRDefault="009F56CF" w:rsidP="009F56CF">
      <w:pPr>
        <w:rPr>
          <w:noProof/>
        </w:rPr>
      </w:pPr>
    </w:p>
    <w:sectPr w:rsidR="009F56CF" w:rsidRPr="007E0A6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0BA75" w14:textId="77777777" w:rsidR="005B59EC" w:rsidRDefault="005B59EC">
      <w:r>
        <w:separator/>
      </w:r>
    </w:p>
  </w:endnote>
  <w:endnote w:type="continuationSeparator" w:id="0">
    <w:p w14:paraId="2FCB2B8A" w14:textId="77777777" w:rsidR="005B59EC" w:rsidRDefault="005B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385A8" w14:textId="77777777" w:rsidR="005B59EC" w:rsidRDefault="005B59EC">
      <w:r>
        <w:separator/>
      </w:r>
    </w:p>
  </w:footnote>
  <w:footnote w:type="continuationSeparator" w:id="0">
    <w:p w14:paraId="2B30BAC6" w14:textId="77777777" w:rsidR="005B59EC" w:rsidRDefault="005B5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A645C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5E18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B59EC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10F3"/>
    <w:rsid w:val="007D6A07"/>
    <w:rsid w:val="007E0A6F"/>
    <w:rsid w:val="007E6D42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1492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56CF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262CE"/>
    <w:rsid w:val="00B4578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D0DDE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6674F-A612-4FCF-94D0-99FE9F287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950</Words>
  <Characters>5415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4</cp:revision>
  <cp:lastPrinted>1899-12-31T23:00:00Z</cp:lastPrinted>
  <dcterms:created xsi:type="dcterms:W3CDTF">2021-08-12T10:45:00Z</dcterms:created>
  <dcterms:modified xsi:type="dcterms:W3CDTF">2021-08-12T11:56:00Z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E:\F 드라이브 백업\007-2021년\003-2021년 표준\006-2021년 8월-131e 회의\002-기고문 1차 제출 준비\C1-214731-v01.docx</vt:lpwstr>
  </property>
</Properties>
</file>