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6CCE0EB2" w:rsidR="00434669" w:rsidRDefault="00434669" w:rsidP="002632C7">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D32205">
        <w:rPr>
          <w:b/>
          <w:noProof/>
          <w:sz w:val="24"/>
        </w:rPr>
        <w:t>4590</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7575B4" w:rsidR="001E41F3" w:rsidRPr="00410371" w:rsidRDefault="005825C4" w:rsidP="005825C4">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4576B0" w:rsidR="001E41F3" w:rsidRPr="00410371" w:rsidRDefault="00D32205" w:rsidP="00547111">
            <w:pPr>
              <w:pStyle w:val="CRCoverPage"/>
              <w:spacing w:after="0"/>
              <w:rPr>
                <w:noProof/>
              </w:rPr>
            </w:pPr>
            <w:r>
              <w:rPr>
                <w:b/>
                <w:noProof/>
                <w:sz w:val="28"/>
              </w:rPr>
              <w:t>3517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FE2796" w:rsidR="001E41F3" w:rsidRPr="00410371" w:rsidRDefault="005825C4">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AFE457" w:rsidR="00F25D98" w:rsidRDefault="000F7CF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776CC7" w:rsidR="001E41F3" w:rsidRDefault="002F236D" w:rsidP="003D2A8B">
            <w:pPr>
              <w:pStyle w:val="CRCoverPage"/>
              <w:spacing w:after="0"/>
              <w:ind w:left="100"/>
              <w:rPr>
                <w:noProof/>
              </w:rPr>
            </w:pPr>
            <w:r>
              <w:rPr>
                <w:noProof/>
                <w:lang w:eastAsia="zh-CN"/>
              </w:rPr>
              <w:t>Removal of unnecessary ENs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0C8BBD" w:rsidR="001E41F3" w:rsidRDefault="005825C4" w:rsidP="009E6281">
            <w:pPr>
              <w:pStyle w:val="CRCoverPage"/>
              <w:spacing w:after="0"/>
              <w:ind w:left="100"/>
              <w:rPr>
                <w:noProof/>
              </w:rPr>
            </w:pPr>
            <w:r>
              <w:rPr>
                <w:rFonts w:hint="eastAsia"/>
                <w:noProof/>
                <w:lang w:eastAsia="zh-CN"/>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F01986" w:rsidR="001E41F3" w:rsidRDefault="005825C4">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EC0BBC" w:rsidR="001E41F3" w:rsidRDefault="00557370" w:rsidP="00557370">
            <w:pPr>
              <w:pStyle w:val="CRCoverPage"/>
              <w:spacing w:after="0"/>
              <w:ind w:left="100"/>
              <w:rPr>
                <w:noProof/>
              </w:rPr>
            </w:pPr>
            <w:r>
              <w:rPr>
                <w:noProof/>
              </w:rPr>
              <w:t>2021-08-10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D6786E9" w:rsidR="001E41F3" w:rsidRDefault="00D32205" w:rsidP="00557370">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3EB7F26" w:rsidR="001E41F3" w:rsidRDefault="0055737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38396" w14:textId="6E3BCE90" w:rsidR="00F12E90" w:rsidRDefault="00F12E90" w:rsidP="003D2A8B">
            <w:pPr>
              <w:pStyle w:val="CRCoverPage"/>
              <w:spacing w:after="0"/>
              <w:ind w:left="100"/>
              <w:rPr>
                <w:noProof/>
                <w:lang w:eastAsia="zh-CN"/>
              </w:rPr>
            </w:pPr>
            <w:r>
              <w:rPr>
                <w:rFonts w:hint="eastAsia"/>
                <w:noProof/>
                <w:lang w:eastAsia="zh-CN"/>
              </w:rPr>
              <w:t>The following ENs</w:t>
            </w:r>
            <w:r>
              <w:rPr>
                <w:noProof/>
                <w:lang w:eastAsia="zh-CN"/>
              </w:rPr>
              <w:t xml:space="preserve"> have been fixed by the CR #3123</w:t>
            </w:r>
          </w:p>
          <w:p w14:paraId="07706845" w14:textId="77777777" w:rsidR="00F12E90" w:rsidRDefault="00F12E90" w:rsidP="003D2A8B">
            <w:pPr>
              <w:pStyle w:val="CRCoverPage"/>
              <w:spacing w:after="0"/>
              <w:ind w:left="100"/>
              <w:rPr>
                <w:noProof/>
                <w:lang w:eastAsia="zh-CN"/>
              </w:rPr>
            </w:pPr>
          </w:p>
          <w:p w14:paraId="156EB043" w14:textId="77777777" w:rsidR="00F12E90" w:rsidRPr="00167E36" w:rsidRDefault="00F12E90" w:rsidP="00F12E90">
            <w:pPr>
              <w:pStyle w:val="EditorsNote"/>
            </w:pPr>
            <w:r>
              <w:rPr>
                <w:noProof/>
                <w:lang w:val="en-US"/>
              </w:rPr>
              <w:t>Editor's note [</w:t>
            </w:r>
            <w:r>
              <w:t>WI: eNS-Ph2, CR#3111</w:t>
            </w:r>
            <w:r>
              <w:rPr>
                <w:noProof/>
                <w:lang w:val="en-US"/>
              </w:rPr>
              <w:t>]:</w:t>
            </w:r>
            <w:r>
              <w:rPr>
                <w:noProof/>
                <w:lang w:val="en-US"/>
              </w:rPr>
              <w:tab/>
            </w:r>
            <w:r>
              <w:t xml:space="preserve">If the extended rejected NSSAI is enhanced to support more NSAC feature, the ER-NSSAI bit in the 5GMM capability and the IE of </w:t>
            </w:r>
            <w:r w:rsidRPr="00CC0C94">
              <w:t>"</w:t>
            </w:r>
            <w:r>
              <w:t>Extended r</w:t>
            </w:r>
            <w:r w:rsidRPr="00CE60D4">
              <w:t>ejected</w:t>
            </w:r>
            <w:r w:rsidRPr="00F204AD">
              <w:t xml:space="preserve"> NSSAI</w:t>
            </w:r>
            <w:r w:rsidRPr="00CC0C94">
              <w:t>"</w:t>
            </w:r>
            <w:r>
              <w:t xml:space="preserve"> will be re-named. Then whether such feature is mandatory for the UE is FFS.</w:t>
            </w:r>
          </w:p>
          <w:p w14:paraId="2D0BCE1C" w14:textId="6AE6B5F2" w:rsidR="00F12E90" w:rsidRDefault="00F12E90" w:rsidP="003D2A8B">
            <w:pPr>
              <w:pStyle w:val="CRCoverPage"/>
              <w:spacing w:after="0"/>
              <w:ind w:left="100"/>
              <w:rPr>
                <w:noProof/>
                <w:lang w:eastAsia="zh-CN"/>
              </w:rPr>
            </w:pPr>
            <w:r>
              <w:rPr>
                <w:rFonts w:hint="eastAsia"/>
                <w:noProof/>
                <w:lang w:eastAsia="zh-CN"/>
              </w:rPr>
              <w:t xml:space="preserve">For </w:t>
            </w:r>
            <w:r>
              <w:rPr>
                <w:noProof/>
                <w:lang w:eastAsia="zh-CN"/>
              </w:rPr>
              <w:t>Rel-17 UE, supporting “</w:t>
            </w:r>
            <w:r w:rsidRPr="00F12E90">
              <w:rPr>
                <w:noProof/>
                <w:lang w:eastAsia="zh-CN"/>
              </w:rPr>
              <w:t>Extended rejected NSSAI</w:t>
            </w:r>
            <w:r>
              <w:rPr>
                <w:noProof/>
                <w:lang w:eastAsia="zh-CN"/>
              </w:rPr>
              <w:t>” is mandantory. The</w:t>
            </w:r>
            <w:r w:rsidR="00CD0C07">
              <w:t xml:space="preserve"> extended rejected NSSAI can be used for mobility management based NSAC</w:t>
            </w:r>
            <w:r w:rsidR="00CD0C07">
              <w:rPr>
                <w:noProof/>
                <w:lang w:eastAsia="zh-CN"/>
              </w:rPr>
              <w:t>.</w:t>
            </w:r>
          </w:p>
          <w:p w14:paraId="38EEDFFD" w14:textId="77777777" w:rsidR="00F12E90" w:rsidRDefault="00F12E90" w:rsidP="003D2A8B">
            <w:pPr>
              <w:pStyle w:val="CRCoverPage"/>
              <w:spacing w:after="0"/>
              <w:ind w:left="100"/>
              <w:rPr>
                <w:noProof/>
                <w:lang w:eastAsia="zh-CN"/>
              </w:rPr>
            </w:pPr>
          </w:p>
          <w:p w14:paraId="17BDDA18" w14:textId="3B37F5A3" w:rsidR="00CD0C07" w:rsidRPr="00167E36" w:rsidRDefault="00CD0C07" w:rsidP="00CD0C07">
            <w:pPr>
              <w:pStyle w:val="EditorsNote"/>
            </w:pPr>
            <w:r>
              <w:rPr>
                <w:noProof/>
                <w:lang w:val="en-US"/>
              </w:rPr>
              <w:t>Editor's note [</w:t>
            </w:r>
            <w:r>
              <w:t>WI: eNS-Ph2, CR#3111</w:t>
            </w:r>
            <w:r>
              <w:rPr>
                <w:noProof/>
                <w:lang w:val="en-US"/>
              </w:rPr>
              <w:t>]:</w:t>
            </w:r>
            <w:r>
              <w:rPr>
                <w:noProof/>
                <w:lang w:val="en-US"/>
              </w:rPr>
              <w:tab/>
              <w:t xml:space="preserve">How to send the back-off timer together with the </w:t>
            </w:r>
            <w:r w:rsidRPr="004F40FE">
              <w:t>rejected NSSAI for</w:t>
            </w:r>
            <w:r w:rsidRPr="00BF6AD5">
              <w:t xml:space="preserve"> </w:t>
            </w:r>
            <w:r>
              <w:t xml:space="preserve">the </w:t>
            </w:r>
            <w:r>
              <w:rPr>
                <w:lang w:val="en-US"/>
              </w:rPr>
              <w:t>maximum number of UEs</w:t>
            </w:r>
            <w:r w:rsidRPr="005758E3">
              <w:t xml:space="preserve"> </w:t>
            </w:r>
            <w:r>
              <w:t xml:space="preserve">reached to the UE and the UE </w:t>
            </w:r>
            <w:proofErr w:type="spellStart"/>
            <w:r>
              <w:t>behaviors</w:t>
            </w:r>
            <w:proofErr w:type="spellEnd"/>
            <w:r>
              <w:t xml:space="preserve"> upon reception of the timer value from the network are FFS.</w:t>
            </w:r>
          </w:p>
          <w:p w14:paraId="4AB1CFBA" w14:textId="15A93376" w:rsidR="00F12E90" w:rsidRDefault="00CD0C07" w:rsidP="00CD0C07">
            <w:pPr>
              <w:pStyle w:val="CRCoverPage"/>
              <w:spacing w:after="0"/>
              <w:ind w:left="100"/>
              <w:rPr>
                <w:noProof/>
                <w:lang w:eastAsia="zh-CN"/>
              </w:rPr>
            </w:pPr>
            <w:r>
              <w:rPr>
                <w:rFonts w:hint="eastAsia"/>
                <w:noProof/>
                <w:lang w:eastAsia="zh-CN"/>
              </w:rPr>
              <w:t>The tran</w:t>
            </w:r>
            <w:r>
              <w:rPr>
                <w:noProof/>
                <w:lang w:eastAsia="zh-CN"/>
              </w:rPr>
              <w:t xml:space="preserve">sfer of the back-off timer and the related behavior has been specified. </w:t>
            </w:r>
          </w:p>
        </w:tc>
      </w:tr>
      <w:tr w:rsidR="001E41F3" w14:paraId="0C8E4D65" w14:textId="77777777" w:rsidTr="00547111">
        <w:tc>
          <w:tcPr>
            <w:tcW w:w="2694" w:type="dxa"/>
            <w:gridSpan w:val="2"/>
            <w:tcBorders>
              <w:left w:val="single" w:sz="4" w:space="0" w:color="auto"/>
            </w:tcBorders>
          </w:tcPr>
          <w:p w14:paraId="608FEC88" w14:textId="7E5CDF9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E99A3DC" w:rsidR="007412BF" w:rsidRDefault="00F12E90" w:rsidP="007412BF">
            <w:pPr>
              <w:pStyle w:val="CRCoverPage"/>
              <w:spacing w:after="0"/>
              <w:ind w:left="100"/>
              <w:rPr>
                <w:noProof/>
                <w:lang w:eastAsia="zh-CN"/>
              </w:rPr>
            </w:pPr>
            <w:r>
              <w:rPr>
                <w:rFonts w:hint="eastAsia"/>
                <w:noProof/>
                <w:lang w:eastAsia="zh-CN"/>
              </w:rPr>
              <w:t xml:space="preserve">Remove the ENs </w:t>
            </w:r>
            <w:r>
              <w:rPr>
                <w:noProof/>
                <w:lang w:eastAsia="zh-CN"/>
              </w:rPr>
              <w:t>that have been fixed in the latest TS 24.501.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4F34B64" w:rsidR="001E41F3" w:rsidRDefault="00F12E90" w:rsidP="00F12E90">
            <w:pPr>
              <w:pStyle w:val="CRCoverPage"/>
              <w:spacing w:after="0"/>
              <w:ind w:left="100"/>
              <w:rPr>
                <w:noProof/>
                <w:lang w:eastAsia="zh-CN"/>
              </w:rPr>
            </w:pPr>
            <w:r>
              <w:rPr>
                <w:rFonts w:hint="eastAsia"/>
                <w:noProof/>
                <w:lang w:eastAsia="zh-CN"/>
              </w:rPr>
              <w:t xml:space="preserve">Unnecessary ENs </w:t>
            </w:r>
            <w:r>
              <w:rPr>
                <w:noProof/>
                <w:lang w:eastAsia="zh-CN"/>
              </w:rPr>
              <w:t xml:space="preserve">make the specification less </w:t>
            </w:r>
            <w:r>
              <w:rPr>
                <w:rStyle w:val="ordinary-span-edit2"/>
                <w:rFonts w:cs="Arial"/>
              </w:rPr>
              <w:t>readable.</w:t>
            </w:r>
          </w:p>
        </w:tc>
      </w:tr>
      <w:tr w:rsidR="001E41F3" w14:paraId="2E02AFEF" w14:textId="77777777" w:rsidTr="00547111">
        <w:tc>
          <w:tcPr>
            <w:tcW w:w="2694" w:type="dxa"/>
            <w:gridSpan w:val="2"/>
          </w:tcPr>
          <w:p w14:paraId="0B18EFDB" w14:textId="41F90E9E"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E40BCC" w:rsidR="001E41F3" w:rsidRDefault="002F236D">
            <w:pPr>
              <w:pStyle w:val="CRCoverPage"/>
              <w:spacing w:after="0"/>
              <w:ind w:left="100"/>
              <w:rPr>
                <w:noProof/>
                <w:lang w:eastAsia="zh-CN"/>
              </w:rPr>
            </w:pPr>
            <w:r>
              <w:rPr>
                <w:noProof/>
                <w:lang w:eastAsia="zh-CN"/>
              </w:rPr>
              <w:t>4.6.2.2, 4.6.2.5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84A840" w14:textId="77777777" w:rsidR="00476E10" w:rsidRDefault="00476E10" w:rsidP="00476E10">
      <w:pPr>
        <w:jc w:val="center"/>
      </w:pPr>
      <w:r>
        <w:rPr>
          <w:highlight w:val="green"/>
        </w:rPr>
        <w:lastRenderedPageBreak/>
        <w:t>***** First change *****</w:t>
      </w:r>
    </w:p>
    <w:p w14:paraId="1146CAF8" w14:textId="77777777" w:rsidR="002F236D" w:rsidRDefault="002F236D" w:rsidP="002F236D">
      <w:pPr>
        <w:pStyle w:val="4"/>
      </w:pPr>
      <w:bookmarkStart w:id="1" w:name="_Toc27746522"/>
      <w:bookmarkStart w:id="2" w:name="_Toc36212702"/>
      <w:bookmarkStart w:id="3" w:name="_Toc36656879"/>
      <w:bookmarkStart w:id="4" w:name="_Toc45286540"/>
      <w:bookmarkStart w:id="5" w:name="_Toc51947807"/>
      <w:bookmarkStart w:id="6" w:name="_Toc51948899"/>
      <w:bookmarkStart w:id="7" w:name="_Toc76118689"/>
      <w:r>
        <w:t>4.6</w:t>
      </w:r>
      <w:r w:rsidRPr="006D3938">
        <w:t>.</w:t>
      </w:r>
      <w:r>
        <w:t>2</w:t>
      </w:r>
      <w:r w:rsidRPr="006D3938">
        <w:t>.2</w:t>
      </w:r>
      <w:r w:rsidRPr="006D3938">
        <w:tab/>
        <w:t>NSSAI storage</w:t>
      </w:r>
      <w:bookmarkEnd w:id="1"/>
      <w:bookmarkEnd w:id="2"/>
      <w:bookmarkEnd w:id="3"/>
      <w:bookmarkEnd w:id="4"/>
      <w:bookmarkEnd w:id="5"/>
      <w:bookmarkEnd w:id="6"/>
      <w:bookmarkEnd w:id="7"/>
    </w:p>
    <w:p w14:paraId="63E53DFE" w14:textId="77777777" w:rsidR="002F236D" w:rsidRDefault="002F236D" w:rsidP="002F236D">
      <w:r w:rsidRPr="006D3938">
        <w:t xml:space="preserve">If available, the configured NSSAI(s) shall be stored in a non-volatile memory in the ME </w:t>
      </w:r>
      <w:r>
        <w:t>as specified in annex </w:t>
      </w:r>
      <w:r w:rsidRPr="002426CF">
        <w:t>C</w:t>
      </w:r>
      <w:r w:rsidRPr="006D3938">
        <w:t>.</w:t>
      </w:r>
    </w:p>
    <w:p w14:paraId="6C88386D" w14:textId="77777777" w:rsidR="002F236D" w:rsidRDefault="002F236D" w:rsidP="002F236D">
      <w:r>
        <w:t>The allowed NSSAI(s) should be stored in a non-volatile memory in the ME as specified in annex </w:t>
      </w:r>
      <w:r w:rsidRPr="002426CF">
        <w:t>C</w:t>
      </w:r>
      <w:r>
        <w:t>.</w:t>
      </w:r>
    </w:p>
    <w:p w14:paraId="40E990CE" w14:textId="77777777" w:rsidR="002F236D" w:rsidRPr="006D3938" w:rsidRDefault="002F236D" w:rsidP="002F236D">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bookmarkStart w:id="8" w:name="_Hlk74831509"/>
      <w:r>
        <w:t xml:space="preserve">The S-NSSAI(s) in the rejected NSSAI for the </w:t>
      </w:r>
      <w:r>
        <w:rPr>
          <w:lang w:val="en-US"/>
        </w:rPr>
        <w:t>maximum number of UEs</w:t>
      </w:r>
      <w:r w:rsidRPr="00C133BF">
        <w:t xml:space="preserve"> </w:t>
      </w:r>
      <w:r>
        <w:t>reached</w:t>
      </w:r>
      <w:r>
        <w:rPr>
          <w:lang w:val="en-US"/>
        </w:rPr>
        <w:t xml:space="preserve"> shall </w:t>
      </w:r>
      <w:r w:rsidRPr="001E2363">
        <w:t>be considered rejected for</w:t>
      </w:r>
      <w:r w:rsidRPr="00A8462A">
        <w:t xml:space="preserve"> </w:t>
      </w:r>
      <w:r>
        <w:t>the current PLMN</w:t>
      </w:r>
      <w:r w:rsidRPr="00DD22EC">
        <w:t xml:space="preserve"> or SNPN</w:t>
      </w:r>
      <w:r>
        <w:t xml:space="preserve"> regardless of the access type.</w:t>
      </w:r>
      <w:r>
        <w:rPr>
          <w:lang w:val="en-US"/>
        </w:rPr>
        <w:t xml:space="preserve"> </w:t>
      </w:r>
      <w:bookmarkEnd w:id="8"/>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NSSAA</w:t>
      </w:r>
      <w:bookmarkStart w:id="9" w:name="_Hlk74831524"/>
      <w:r>
        <w:t xml:space="preserve">, and rejected NSSAI for the </w:t>
      </w:r>
      <w:r>
        <w:rPr>
          <w:lang w:val="en-US"/>
        </w:rPr>
        <w:t>maximum number of UEs</w:t>
      </w:r>
      <w:r w:rsidRPr="00C133BF">
        <w:t xml:space="preserve"> </w:t>
      </w:r>
      <w:r>
        <w:t>reached</w:t>
      </w:r>
      <w:bookmarkEnd w:id="9"/>
      <w:r w:rsidRPr="006D3938">
        <w:t>.</w:t>
      </w:r>
    </w:p>
    <w:p w14:paraId="5B64F531" w14:textId="77777777" w:rsidR="002F236D" w:rsidRPr="006D3938" w:rsidRDefault="002F236D" w:rsidP="002F236D">
      <w:r>
        <w:t>The UE stores NSSAIs as follows:</w:t>
      </w:r>
    </w:p>
    <w:p w14:paraId="4B1F4825" w14:textId="77777777" w:rsidR="002F236D" w:rsidRDefault="002F236D" w:rsidP="002F236D">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A1F8A23" w14:textId="77777777" w:rsidR="002F236D" w:rsidRDefault="002F236D" w:rsidP="002F236D">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77031A42" w14:textId="77777777" w:rsidR="002F236D" w:rsidRDefault="002F236D" w:rsidP="002F236D">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4D1342FF" w14:textId="77777777" w:rsidR="002F236D" w:rsidRDefault="002F236D" w:rsidP="002F236D">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6FE1590" w14:textId="77777777" w:rsidR="002F236D" w:rsidRDefault="002F236D" w:rsidP="002F236D">
      <w:pPr>
        <w:pStyle w:val="B2"/>
      </w:pPr>
      <w:bookmarkStart w:id="10" w:name="_Hlk74831537"/>
      <w:r>
        <w:t>4)</w:t>
      </w:r>
      <w:r>
        <w:tab/>
        <w:t xml:space="preserve">delete any stored </w:t>
      </w:r>
      <w:r w:rsidRPr="00437171">
        <w:t>rejected NSSAI for the current PLMN</w:t>
      </w:r>
      <w:r w:rsidRPr="00DD22EC">
        <w:t xml:space="preserve"> or SNPN</w:t>
      </w:r>
      <w:r>
        <w:t>, rejected NSSAI for the current registration area, rejected NSSAI for</w:t>
      </w:r>
      <w:r w:rsidRPr="00010051">
        <w:t xml:space="preserve"> the failed or revoked </w:t>
      </w:r>
      <w:r>
        <w:t>NSSAA, and</w:t>
      </w:r>
      <w:r w:rsidRPr="00783645">
        <w:t xml:space="preserve"> </w:t>
      </w:r>
      <w:r>
        <w:t xml:space="preserve">rejected NSSAI for the </w:t>
      </w:r>
      <w:r>
        <w:rPr>
          <w:lang w:val="en-US"/>
        </w:rPr>
        <w:t>maximum number of UEs</w:t>
      </w:r>
      <w:r w:rsidRPr="00C133BF">
        <w:t xml:space="preserve"> </w:t>
      </w:r>
      <w:r>
        <w:t>reached;</w:t>
      </w:r>
    </w:p>
    <w:bookmarkEnd w:id="10"/>
    <w:p w14:paraId="0C8E28DB" w14:textId="77777777" w:rsidR="002F236D" w:rsidRDefault="002F236D" w:rsidP="002F236D">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44C210A2" w14:textId="77777777" w:rsidR="002F236D" w:rsidRPr="00CC5372" w:rsidRDefault="002F236D" w:rsidP="002F236D">
      <w:pPr>
        <w:pStyle w:val="B2"/>
      </w:pPr>
      <w:r w:rsidRPr="00CC5372">
        <w:t>5)</w:t>
      </w:r>
      <w:r w:rsidRPr="00CC5372">
        <w:tab/>
        <w:t>delete any S-NSSAI(s) stored in the pending NSSAI that are not included in the new configured NSSAI for the current PLMN or SNPN;</w:t>
      </w:r>
    </w:p>
    <w:p w14:paraId="6404DDBB" w14:textId="77777777" w:rsidR="002F236D" w:rsidRPr="00437171" w:rsidRDefault="002F236D" w:rsidP="002F236D">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29BB48B2" w14:textId="77777777" w:rsidR="002F236D" w:rsidRDefault="002F236D" w:rsidP="002F236D">
      <w:pPr>
        <w:pStyle w:val="B1"/>
      </w:pPr>
      <w:r>
        <w:tab/>
        <w:t>The UE may continue storing a received configured NSSAI for a PLMN and associated mapped S-NSSAI(s), if available, when the UE registers in another PLMN.</w:t>
      </w:r>
    </w:p>
    <w:p w14:paraId="10E08E83" w14:textId="77777777" w:rsidR="002F236D" w:rsidRPr="00437171" w:rsidRDefault="002F236D" w:rsidP="002F236D">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11C7F3C3" w14:textId="77777777" w:rsidR="002F236D" w:rsidRDefault="002F236D" w:rsidP="002F236D">
      <w:pPr>
        <w:pStyle w:val="B1"/>
      </w:pPr>
      <w:r>
        <w:lastRenderedPageBreak/>
        <w:t>b)</w:t>
      </w:r>
      <w:r w:rsidRPr="006D3938">
        <w:tab/>
      </w:r>
      <w:r w:rsidRPr="00437171">
        <w:t>The allowed NSSAI shall be stored until</w:t>
      </w:r>
      <w:r>
        <w:t>:</w:t>
      </w:r>
    </w:p>
    <w:p w14:paraId="3EDF2DD9" w14:textId="77777777" w:rsidR="002F236D" w:rsidRDefault="002F236D" w:rsidP="002F236D">
      <w:pPr>
        <w:pStyle w:val="B2"/>
      </w:pPr>
      <w:r>
        <w:t>1)</w:t>
      </w:r>
      <w:r>
        <w:tab/>
      </w:r>
      <w:r w:rsidRPr="00437171">
        <w:t>a new allowed NSSAI is received for a given PLMN</w:t>
      </w:r>
      <w:r w:rsidRPr="00DD22EC">
        <w:t xml:space="preserve"> or SNPN</w:t>
      </w:r>
      <w:r>
        <w:t>;</w:t>
      </w:r>
    </w:p>
    <w:p w14:paraId="12EEA58B" w14:textId="77777777" w:rsidR="002F236D" w:rsidRDefault="002F236D" w:rsidP="002F236D">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 xml:space="preserve">and contains no other parameters (see </w:t>
      </w:r>
      <w:proofErr w:type="spellStart"/>
      <w:r>
        <w:t>subclauses</w:t>
      </w:r>
      <w:proofErr w:type="spellEnd"/>
      <w:r>
        <w:t> 5.4.4.2 and 5.4.4.3); or</w:t>
      </w:r>
    </w:p>
    <w:p w14:paraId="68517273" w14:textId="77777777" w:rsidR="002F236D" w:rsidRDefault="002F236D" w:rsidP="002F236D">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 xml:space="preserve">no new allowed NSSAI as described in </w:t>
      </w:r>
      <w:proofErr w:type="spellStart"/>
      <w:r w:rsidRPr="00A37526">
        <w:t>subclause</w:t>
      </w:r>
      <w:proofErr w:type="spellEnd"/>
      <w:r w:rsidRPr="00A37526">
        <w:t> 5.5.1.</w:t>
      </w:r>
      <w:r>
        <w:t>2</w:t>
      </w:r>
      <w:r w:rsidRPr="00A37526">
        <w:t>.4</w:t>
      </w:r>
      <w:r>
        <w:t xml:space="preserve"> and </w:t>
      </w:r>
      <w:proofErr w:type="spellStart"/>
      <w:r w:rsidRPr="00A37526">
        <w:t>subclause</w:t>
      </w:r>
      <w:proofErr w:type="spellEnd"/>
      <w:r w:rsidRPr="00A37526">
        <w:t> 5.5.1.3.4</w:t>
      </w:r>
      <w:r w:rsidRPr="00A37526">
        <w:rPr>
          <w:lang w:eastAsia="zh-CN"/>
        </w:rPr>
        <w:t>.</w:t>
      </w:r>
    </w:p>
    <w:p w14:paraId="17A0A562" w14:textId="77777777" w:rsidR="002F236D" w:rsidRDefault="002F236D" w:rsidP="002F236D">
      <w:pPr>
        <w:pStyle w:val="B1"/>
      </w:pPr>
      <w:r>
        <w:tab/>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8F560E5" w14:textId="77777777" w:rsidR="002F236D" w:rsidRDefault="002F236D" w:rsidP="002F236D">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4892DED3" w14:textId="77777777" w:rsidR="002F236D" w:rsidRDefault="002F236D" w:rsidP="002F236D">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457B0FE1" w14:textId="77777777" w:rsidR="002F236D" w:rsidRDefault="002F236D" w:rsidP="002F236D">
      <w:pPr>
        <w:pStyle w:val="B2"/>
      </w:pPr>
      <w:r>
        <w:t>3)</w:t>
      </w:r>
      <w:r>
        <w:tab/>
      </w:r>
      <w:r>
        <w:rPr>
          <w:lang w:eastAsia="zh-CN"/>
        </w:rPr>
        <w:t>remove from the stored rejected NSSAI</w:t>
      </w:r>
      <w:r>
        <w:t xml:space="preserve"> for the current PLMN or SNPN and the rejected NSSAI for the current registration area,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1D1D12AB" w14:textId="77777777" w:rsidR="002F236D" w:rsidRDefault="002F236D" w:rsidP="002F236D">
      <w:pPr>
        <w:pStyle w:val="B2"/>
      </w:pPr>
      <w:r>
        <w:rPr>
          <w:rFonts w:hint="eastAsia"/>
          <w:lang w:eastAsia="ja-JP"/>
        </w:rPr>
        <w:t>4</w:t>
      </w:r>
      <w:r>
        <w:rPr>
          <w:lang w:eastAsia="ja-JP"/>
        </w:rPr>
        <w:t>)</w:t>
      </w:r>
      <w:r w:rsidRPr="00BC1D58">
        <w:rPr>
          <w:lang w:eastAsia="ja-JP"/>
        </w:rPr>
        <w:tab/>
      </w:r>
      <w:r>
        <w:rPr>
          <w:lang w:eastAsia="zh-CN"/>
        </w:rPr>
        <w:t xml:space="preserve">remove from the stored </w:t>
      </w:r>
      <w:r>
        <w:rPr>
          <w:lang w:eastAsia="ja-JP"/>
        </w:rPr>
        <w:t xml:space="preserve">rejected </w:t>
      </w:r>
      <w:r>
        <w:t xml:space="preserve">NSSAI for the failed or revoked NSSAA, and rejected NSSAI for the </w:t>
      </w:r>
      <w:r>
        <w:rPr>
          <w:lang w:val="en-US"/>
        </w:rPr>
        <w:t>maximum number of UEs</w:t>
      </w:r>
      <w:r w:rsidRPr="00C133BF">
        <w:t xml:space="preserve"> </w:t>
      </w:r>
      <w:r>
        <w:t>reached</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7F61DB1F" w14:textId="77777777" w:rsidR="002F236D" w:rsidRDefault="002F236D" w:rsidP="002F236D">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68202C85" w14:textId="77777777" w:rsidR="002F236D" w:rsidRPr="00A178AA" w:rsidRDefault="002F236D" w:rsidP="002F236D">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3558D8B0" w14:textId="77777777" w:rsidR="002F236D" w:rsidRDefault="002F236D" w:rsidP="002F236D">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2C7DA0C5" w14:textId="77777777" w:rsidR="002F236D" w:rsidRPr="009D3C9B" w:rsidRDefault="002F236D" w:rsidP="002F236D">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A8D6E52" w14:textId="77777777" w:rsidR="002F236D" w:rsidRDefault="002F236D" w:rsidP="002F236D">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1" w:name="OLE_LINK31"/>
      <w:r w:rsidRPr="00780BA7">
        <w:t>DEREGISTRATION REQUEST message</w:t>
      </w:r>
      <w:bookmarkEnd w:id="11"/>
      <w:r w:rsidRPr="0023631D">
        <w:rPr>
          <w:rFonts w:hint="eastAsia"/>
        </w:rPr>
        <w:t xml:space="preserve"> </w:t>
      </w:r>
      <w:r>
        <w:t>or in the CONFIGURATION UPDATE COMMAND message</w:t>
      </w:r>
      <w:r w:rsidRPr="00437171">
        <w:t>, the UE shall</w:t>
      </w:r>
      <w:r>
        <w:t>:</w:t>
      </w:r>
    </w:p>
    <w:p w14:paraId="4ECE27F0" w14:textId="77777777" w:rsidR="002F236D" w:rsidRDefault="002F236D" w:rsidP="002F236D">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12" w:name="_Hlk56419142"/>
      <w:r>
        <w:t xml:space="preserve">and the mapped S-NSSAI(s) for the rejected NSSAI </w:t>
      </w:r>
      <w:bookmarkEnd w:id="12"/>
      <w:r w:rsidRPr="00437171">
        <w:t>based on the associated rejection cause(s)</w:t>
      </w:r>
      <w:r>
        <w:t>;</w:t>
      </w:r>
    </w:p>
    <w:p w14:paraId="55DF0E75" w14:textId="77777777" w:rsidR="002F236D" w:rsidRDefault="002F236D" w:rsidP="002F236D">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693A8A66" w14:textId="77777777" w:rsidR="002F236D" w:rsidRDefault="002F236D" w:rsidP="002F236D">
      <w:pPr>
        <w:pStyle w:val="B3"/>
      </w:pPr>
      <w:proofErr w:type="spellStart"/>
      <w:r>
        <w:t>i</w:t>
      </w:r>
      <w:proofErr w:type="spellEnd"/>
      <w:r>
        <w:t>)</w:t>
      </w:r>
      <w:r>
        <w:tab/>
        <w:t>rejected NSSAI for the current PLMN</w:t>
      </w:r>
      <w:r w:rsidRPr="00DD22EC">
        <w:t xml:space="preserve"> or SNPN</w:t>
      </w:r>
      <w:r>
        <w:t>, for each and every access type;</w:t>
      </w:r>
    </w:p>
    <w:p w14:paraId="05DC5A7A" w14:textId="77777777" w:rsidR="002F236D" w:rsidRDefault="002F236D" w:rsidP="002F236D">
      <w:pPr>
        <w:pStyle w:val="B3"/>
      </w:pPr>
      <w:r>
        <w:lastRenderedPageBreak/>
        <w:t>ii)</w:t>
      </w:r>
      <w:r>
        <w:tab/>
        <w:t xml:space="preserve">rejected NSSAI for the </w:t>
      </w:r>
      <w:r w:rsidRPr="008A470C">
        <w:t>current registration area</w:t>
      </w:r>
      <w:r>
        <w:t xml:space="preserve">, </w:t>
      </w:r>
      <w:r w:rsidRPr="008A470C">
        <w:t>associated with the same access type</w:t>
      </w:r>
      <w:r>
        <w:t>; and</w:t>
      </w:r>
    </w:p>
    <w:p w14:paraId="7187B19D" w14:textId="77777777" w:rsidR="002F236D" w:rsidRDefault="002F236D" w:rsidP="002F236D">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7DB5D62F" w14:textId="77777777" w:rsidR="002F236D" w:rsidRDefault="002F236D" w:rsidP="002F236D">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43E6B68B" w14:textId="77777777" w:rsidR="002F236D" w:rsidRDefault="002F236D" w:rsidP="002F236D">
      <w:pPr>
        <w:pStyle w:val="B3"/>
      </w:pPr>
      <w:proofErr w:type="spellStart"/>
      <w:r>
        <w:t>i</w:t>
      </w:r>
      <w:proofErr w:type="spellEnd"/>
      <w:r>
        <w:t>)</w:t>
      </w:r>
      <w:r>
        <w:tab/>
        <w:t>rejected NSSAI for the current PLMN</w:t>
      </w:r>
      <w:r w:rsidRPr="00DD22EC">
        <w:t xml:space="preserve"> or SNPN</w:t>
      </w:r>
      <w:r>
        <w:t>, for each and every access type; and</w:t>
      </w:r>
    </w:p>
    <w:p w14:paraId="04F5DAE0" w14:textId="77777777" w:rsidR="002F236D" w:rsidRDefault="002F236D" w:rsidP="002F236D">
      <w:pPr>
        <w:pStyle w:val="B3"/>
      </w:pPr>
      <w:r>
        <w:t>ii)</w:t>
      </w:r>
      <w:r>
        <w:tab/>
        <w:t xml:space="preserve">rejected NSSAI for the </w:t>
      </w:r>
      <w:r w:rsidRPr="008A470C">
        <w:t>current registration area</w:t>
      </w:r>
      <w:r>
        <w:t xml:space="preserve">, </w:t>
      </w:r>
      <w:r w:rsidRPr="008A470C">
        <w:t>associated with the same access type</w:t>
      </w:r>
      <w:r>
        <w:t>;</w:t>
      </w:r>
    </w:p>
    <w:p w14:paraId="66DA77D3" w14:textId="77777777" w:rsidR="002F236D" w:rsidRPr="00CC183D" w:rsidRDefault="002F236D" w:rsidP="002F236D">
      <w:pPr>
        <w:pStyle w:val="B2"/>
      </w:pPr>
      <w:r>
        <w:tab/>
      </w:r>
      <w:r w:rsidRPr="00CC183D">
        <w:t>if the mapped S-NSSAI(s) for the S-NSSAI in the stored allowed NSSAI for the current PLMN or SNPN are stored in the UE, and the all of the mapped S-NSSAI are included in the Extended rejected NSSAI IE;</w:t>
      </w:r>
    </w:p>
    <w:p w14:paraId="6633B92F" w14:textId="77777777" w:rsidR="002F236D" w:rsidRPr="00A14A21" w:rsidRDefault="002F236D" w:rsidP="002F236D">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6954309D" w14:textId="77777777" w:rsidR="002F236D" w:rsidRDefault="002F236D" w:rsidP="002F236D">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5DD9F07E" w14:textId="77777777" w:rsidR="002F236D" w:rsidRDefault="002F236D" w:rsidP="002F236D">
      <w:pPr>
        <w:pStyle w:val="B3"/>
      </w:pPr>
      <w:r>
        <w:t>ii)</w:t>
      </w:r>
      <w:r>
        <w:tab/>
        <w:t>mapped S-NSSAI(s) for the rejected NSSAI for the current PLMN, for each and every access type; and</w:t>
      </w:r>
    </w:p>
    <w:p w14:paraId="0CEBFC7A" w14:textId="77777777" w:rsidR="002F236D" w:rsidRDefault="002F236D" w:rsidP="002F236D">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54417A9C" w14:textId="77777777" w:rsidR="002F236D" w:rsidRPr="00A0501D" w:rsidRDefault="002F236D" w:rsidP="002F236D">
      <w:pPr>
        <w:pStyle w:val="EditorsNote"/>
        <w:rPr>
          <w:lang w:eastAsia="zh-CN"/>
        </w:rPr>
      </w:pPr>
      <w:r>
        <w:rPr>
          <w:noProof/>
          <w:lang w:val="en-US"/>
        </w:rPr>
        <w:t>Editor's note [</w:t>
      </w:r>
      <w:r>
        <w:t>WI: eNS-Ph2, CR#3111</w:t>
      </w:r>
      <w:r>
        <w:rPr>
          <w:noProof/>
          <w:lang w:val="en-US"/>
        </w:rPr>
        <w:t>]:</w:t>
      </w:r>
      <w:r>
        <w:rPr>
          <w:noProof/>
          <w:lang w:val="en-US"/>
        </w:rPr>
        <w:tab/>
      </w:r>
      <w:r>
        <w:t>It is FFS how to store the mapped S-NSSAI(s) for the allowed NSSAI when the UE receives the rejected NSSAI</w:t>
      </w:r>
      <w:r w:rsidRPr="002B0388">
        <w:t xml:space="preserve"> </w:t>
      </w:r>
      <w:r w:rsidRPr="004C6D9D">
        <w:rPr>
          <w:lang w:val="en-US"/>
        </w:rPr>
        <w:t>for the maximum number of UEs reached</w:t>
      </w:r>
      <w:r>
        <w:rPr>
          <w:lang w:val="en-US"/>
        </w:rPr>
        <w:t xml:space="preserve"> in roaming case.</w:t>
      </w:r>
    </w:p>
    <w:p w14:paraId="6F09858A" w14:textId="77777777" w:rsidR="002F236D" w:rsidRDefault="002F236D" w:rsidP="002F236D">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B54FB4A" w14:textId="77777777" w:rsidR="002F236D" w:rsidRDefault="002F236D" w:rsidP="002F236D">
      <w:pPr>
        <w:pStyle w:val="B3"/>
      </w:pPr>
      <w:proofErr w:type="spellStart"/>
      <w:r>
        <w:t>i</w:t>
      </w:r>
      <w:proofErr w:type="spellEnd"/>
      <w:r>
        <w:t>)</w:t>
      </w:r>
      <w:r>
        <w:tab/>
        <w:t>rejected NSSAI for the current PLMN or SNPN, for each and every access type; and</w:t>
      </w:r>
    </w:p>
    <w:p w14:paraId="66391EF8" w14:textId="77777777" w:rsidR="002F236D" w:rsidRPr="00873661" w:rsidRDefault="002F236D" w:rsidP="002F236D">
      <w:pPr>
        <w:pStyle w:val="B3"/>
      </w:pPr>
      <w:r>
        <w:t>ii)</w:t>
      </w:r>
      <w:r>
        <w:tab/>
        <w:t xml:space="preserve">rejected NSSAI for the </w:t>
      </w:r>
      <w:r w:rsidRPr="008A470C">
        <w:t>current registration area</w:t>
      </w:r>
      <w:r>
        <w:t xml:space="preserve">, </w:t>
      </w:r>
      <w:r w:rsidRPr="008A470C">
        <w:t>associated with the same access type</w:t>
      </w:r>
      <w:r>
        <w:t>;</w:t>
      </w:r>
    </w:p>
    <w:p w14:paraId="38660F2C" w14:textId="77777777" w:rsidR="002F236D" w:rsidRPr="00873661" w:rsidRDefault="002F236D" w:rsidP="002F236D">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3E60E739" w14:textId="77777777" w:rsidR="002F236D" w:rsidRDefault="002F236D" w:rsidP="002F236D">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6934030" w14:textId="77777777" w:rsidR="002F236D" w:rsidRDefault="002F236D" w:rsidP="002F236D">
      <w:pPr>
        <w:pStyle w:val="B3"/>
      </w:pPr>
      <w:proofErr w:type="spellStart"/>
      <w:r>
        <w:t>i</w:t>
      </w:r>
      <w:proofErr w:type="spellEnd"/>
      <w:r>
        <w:t>)</w:t>
      </w:r>
      <w:r>
        <w:tab/>
        <w:t>rejected NSSAI for the current PLMN or SNPN, for each and every access type; and</w:t>
      </w:r>
    </w:p>
    <w:p w14:paraId="7A123A0A" w14:textId="77777777" w:rsidR="002F236D" w:rsidRDefault="002F236D" w:rsidP="002F236D">
      <w:pPr>
        <w:pStyle w:val="B3"/>
      </w:pPr>
      <w:r>
        <w:t>ii)</w:t>
      </w:r>
      <w:r>
        <w:tab/>
        <w:t xml:space="preserve">rejected NSSAI for the </w:t>
      </w:r>
      <w:r w:rsidRPr="008A470C">
        <w:t>current registration area</w:t>
      </w:r>
      <w:r>
        <w:t xml:space="preserve">, </w:t>
      </w:r>
      <w:r w:rsidRPr="008A470C">
        <w:t>associated with the same access type</w:t>
      </w:r>
      <w:r>
        <w:t>,</w:t>
      </w:r>
    </w:p>
    <w:p w14:paraId="28499236" w14:textId="77777777" w:rsidR="002F236D" w:rsidRPr="00873661" w:rsidRDefault="002F236D" w:rsidP="002F236D">
      <w:pPr>
        <w:pStyle w:val="B2"/>
      </w:pPr>
      <w:r>
        <w:tab/>
        <w:t>if the mapped S-NSSAI(s) for the S-NSSAI in the stored pending NSSAI are stored in the UE, and the all of the mapped S-NSSAI(s) are included in the Extended rejected NSSAI IE; and</w:t>
      </w:r>
    </w:p>
    <w:p w14:paraId="297AEFC5" w14:textId="77777777" w:rsidR="002F236D" w:rsidRDefault="002F236D" w:rsidP="002F236D">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6C4D1D59" w14:textId="77777777" w:rsidR="002F236D" w:rsidRPr="00BC1109" w:rsidRDefault="002F236D" w:rsidP="002F236D">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656BD5CB" w14:textId="77777777" w:rsidR="002F236D" w:rsidRDefault="002F236D" w:rsidP="002F236D">
      <w:pPr>
        <w:pStyle w:val="B3"/>
      </w:pPr>
      <w:r>
        <w:t>ii)</w:t>
      </w:r>
      <w:r>
        <w:tab/>
        <w:t>mapped S-NSSAI(s) for the rejected NSSAI for the current PLMN, for each and every access type; and</w:t>
      </w:r>
    </w:p>
    <w:p w14:paraId="74F5AD53" w14:textId="77777777" w:rsidR="002F236D" w:rsidRPr="00BC1109" w:rsidRDefault="002F236D" w:rsidP="002F236D">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10074E87" w14:textId="77777777" w:rsidR="002F236D" w:rsidRDefault="002F236D" w:rsidP="002F236D">
      <w:pPr>
        <w:pStyle w:val="B1"/>
      </w:pPr>
      <w:r>
        <w:tab/>
        <w:t>When</w:t>
      </w:r>
      <w:r w:rsidRPr="00437171">
        <w:t xml:space="preserve"> the UE</w:t>
      </w:r>
      <w:r>
        <w:t>:</w:t>
      </w:r>
    </w:p>
    <w:p w14:paraId="035C50D0" w14:textId="77777777" w:rsidR="002F236D" w:rsidRDefault="002F236D" w:rsidP="002F236D">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0794DEC8" w14:textId="77777777" w:rsidR="002F236D" w:rsidRDefault="002F236D" w:rsidP="002F236D">
      <w:pPr>
        <w:pStyle w:val="B2"/>
      </w:pPr>
      <w:r>
        <w:t>2)</w:t>
      </w:r>
      <w:r>
        <w:tab/>
        <w:t>successfully registers with a new PLMN; or</w:t>
      </w:r>
    </w:p>
    <w:p w14:paraId="7533605E" w14:textId="77777777" w:rsidR="002F236D" w:rsidRDefault="002F236D" w:rsidP="002F236D">
      <w:pPr>
        <w:pStyle w:val="B2"/>
      </w:pPr>
      <w:r>
        <w:t>3)</w:t>
      </w:r>
      <w:r>
        <w:tab/>
        <w:t>enters state 5GMM-DEREGISTERED following an unsuccessful registration with a new PLMN;</w:t>
      </w:r>
    </w:p>
    <w:p w14:paraId="4F04DB73" w14:textId="77777777" w:rsidR="002F236D" w:rsidRDefault="002F236D" w:rsidP="002F236D">
      <w:pPr>
        <w:pStyle w:val="B1"/>
      </w:pPr>
      <w:r>
        <w:lastRenderedPageBreak/>
        <w:tab/>
        <w:t>and the UE is not registered with the current PLMN over another access</w:t>
      </w:r>
      <w:r w:rsidRPr="00437171">
        <w:t>, the rejected NSSAI for the current PLMN</w:t>
      </w:r>
      <w:r>
        <w:t xml:space="preserve"> and the rejected NSSAI for the failed or revoked NSSAA shall be deleted.</w:t>
      </w:r>
    </w:p>
    <w:p w14:paraId="0863BACD" w14:textId="77777777" w:rsidR="002F236D" w:rsidRDefault="002F236D" w:rsidP="002F236D">
      <w:pPr>
        <w:pStyle w:val="B1"/>
      </w:pPr>
      <w:r>
        <w:tab/>
        <w:t>When the UE:</w:t>
      </w:r>
    </w:p>
    <w:p w14:paraId="7501ECC9" w14:textId="77777777" w:rsidR="002F236D" w:rsidRDefault="002F236D" w:rsidP="002F236D">
      <w:pPr>
        <w:pStyle w:val="B2"/>
      </w:pPr>
      <w:r>
        <w:t>1)</w:t>
      </w:r>
      <w:r>
        <w:tab/>
        <w:t>deregisters over an access type;</w:t>
      </w:r>
    </w:p>
    <w:p w14:paraId="65E5E290" w14:textId="77777777" w:rsidR="002F236D" w:rsidRDefault="002F236D" w:rsidP="002F236D">
      <w:pPr>
        <w:pStyle w:val="B2"/>
      </w:pPr>
      <w:r>
        <w:t>2)</w:t>
      </w:r>
      <w:r>
        <w:tab/>
        <w:t>successfully registers in a new registration area</w:t>
      </w:r>
      <w:r w:rsidRPr="00052509">
        <w:t xml:space="preserve"> </w:t>
      </w:r>
      <w:r>
        <w:t>over an access type; or</w:t>
      </w:r>
    </w:p>
    <w:p w14:paraId="3F319EC8" w14:textId="77777777" w:rsidR="002F236D" w:rsidRDefault="002F236D" w:rsidP="002F236D">
      <w:pPr>
        <w:pStyle w:val="B2"/>
      </w:pPr>
      <w:r>
        <w:t>3)</w:t>
      </w:r>
      <w:r>
        <w:tab/>
        <w:t>enters state 5GMM-DEREGISTERED or 5GMM-REGISTERED following an unsuccessful registration in a new registration area</w:t>
      </w:r>
      <w:r w:rsidRPr="00052509">
        <w:t xml:space="preserve"> </w:t>
      </w:r>
      <w:r>
        <w:t>over an access type;</w:t>
      </w:r>
    </w:p>
    <w:p w14:paraId="6DA52AC8" w14:textId="77777777" w:rsidR="002F236D" w:rsidRDefault="002F236D" w:rsidP="002F236D">
      <w:pPr>
        <w:pStyle w:val="B1"/>
      </w:pPr>
      <w:r>
        <w:tab/>
        <w:t>the rejected NSSAI for the current registration area</w:t>
      </w:r>
      <w:r w:rsidRPr="00437171">
        <w:t xml:space="preserve"> </w:t>
      </w:r>
      <w:r>
        <w:t>corresponding to the access type</w:t>
      </w:r>
      <w:r w:rsidRPr="00437171">
        <w:t xml:space="preserve"> shall be deleted</w:t>
      </w:r>
      <w:r>
        <w:t>;</w:t>
      </w:r>
    </w:p>
    <w:p w14:paraId="74672979" w14:textId="77777777" w:rsidR="002F236D" w:rsidRDefault="002F236D" w:rsidP="002F236D">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34AEF9AC" w14:textId="77777777" w:rsidR="002F236D" w:rsidRDefault="002F236D" w:rsidP="002F236D">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7AD18EC" w14:textId="77777777" w:rsidR="002F236D" w:rsidRDefault="002F236D" w:rsidP="002F236D">
      <w:pPr>
        <w:pStyle w:val="B1"/>
      </w:pPr>
      <w:r>
        <w:tab/>
        <w:t>When</w:t>
      </w:r>
      <w:r w:rsidRPr="00437171">
        <w:t xml:space="preserve"> the UE</w:t>
      </w:r>
      <w:r>
        <w:t>:</w:t>
      </w:r>
    </w:p>
    <w:p w14:paraId="06A1DC9F" w14:textId="77777777" w:rsidR="002F236D" w:rsidRDefault="002F236D" w:rsidP="002F236D">
      <w:pPr>
        <w:pStyle w:val="B2"/>
      </w:pPr>
      <w:r>
        <w:t>1)</w:t>
      </w:r>
      <w:r>
        <w:tab/>
        <w:t>deregisters with the current PLMN using explicit signalling or enters state 5GMM-DEREGISTERED for the current PLMN;</w:t>
      </w:r>
    </w:p>
    <w:p w14:paraId="0A996CCC" w14:textId="77777777" w:rsidR="002F236D" w:rsidRDefault="002F236D" w:rsidP="002F236D">
      <w:pPr>
        <w:pStyle w:val="B2"/>
      </w:pPr>
      <w:r>
        <w:t>2)</w:t>
      </w:r>
      <w:r>
        <w:tab/>
        <w:t>successfully registers with a new PLMN;</w:t>
      </w:r>
    </w:p>
    <w:p w14:paraId="3AEF87F4" w14:textId="77777777" w:rsidR="002F236D" w:rsidRDefault="002F236D" w:rsidP="002F236D">
      <w:pPr>
        <w:pStyle w:val="B2"/>
      </w:pPr>
      <w:r>
        <w:t>3)</w:t>
      </w:r>
      <w:r>
        <w:tab/>
        <w:t>enters state 5GMM-DEREGISTERED following an unsuccessful registration with a new PLMN; or</w:t>
      </w:r>
    </w:p>
    <w:p w14:paraId="123F7E2D" w14:textId="77777777" w:rsidR="002F236D" w:rsidRDefault="002F236D" w:rsidP="002F236D">
      <w:pPr>
        <w:pStyle w:val="B2"/>
      </w:pPr>
      <w:r>
        <w:t>4)</w:t>
      </w:r>
      <w:r>
        <w:tab/>
        <w:t>successfully initiates an attach or tracking area update procedure in S1 mode and the UE is operating in single-registration mode;</w:t>
      </w:r>
    </w:p>
    <w:p w14:paraId="28D8325B" w14:textId="77777777" w:rsidR="002F236D" w:rsidRPr="00D65B7A" w:rsidRDefault="002F236D" w:rsidP="002F236D">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091094C5" w14:textId="77777777" w:rsidR="002F236D" w:rsidRDefault="002F236D" w:rsidP="002F236D">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5C27F686" w14:textId="77777777" w:rsidR="002F236D" w:rsidRDefault="002F236D" w:rsidP="002F236D">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04294BEC" w14:textId="6E4FB2B2" w:rsidR="002F236D" w:rsidRPr="00167E36" w:rsidDel="002F236D" w:rsidRDefault="002F236D" w:rsidP="002F236D">
      <w:pPr>
        <w:pStyle w:val="EditorsNote"/>
        <w:rPr>
          <w:del w:id="13" w:author="梁爽00060169" w:date="2021-08-11T02:11:00Z"/>
        </w:rPr>
      </w:pPr>
      <w:del w:id="14" w:author="梁爽00060169" w:date="2021-08-11T02:11:00Z">
        <w:r w:rsidDel="002F236D">
          <w:rPr>
            <w:noProof/>
            <w:lang w:val="en-US"/>
          </w:rPr>
          <w:delText>Editor's note [</w:delText>
        </w:r>
        <w:r w:rsidDel="002F236D">
          <w:delText>WI: eNS-Ph2, CR#3111</w:delText>
        </w:r>
        <w:r w:rsidDel="002F236D">
          <w:rPr>
            <w:noProof/>
            <w:lang w:val="en-US"/>
          </w:rPr>
          <w:delText>]:</w:delText>
        </w:r>
        <w:r w:rsidDel="002F236D">
          <w:rPr>
            <w:noProof/>
            <w:lang w:val="en-US"/>
          </w:rPr>
          <w:tab/>
        </w:r>
        <w:r w:rsidDel="002F236D">
          <w:delText xml:space="preserve">If the extended rejected NSSAI is enhanced to support more NSAC feature, the ER-NSSAI bit in the 5GMM capability and the IE of </w:delText>
        </w:r>
        <w:r w:rsidRPr="00CC0C94" w:rsidDel="002F236D">
          <w:delText>"</w:delText>
        </w:r>
        <w:r w:rsidDel="002F236D">
          <w:delText>Extended r</w:delText>
        </w:r>
        <w:r w:rsidRPr="00CE60D4" w:rsidDel="002F236D">
          <w:delText>ejected</w:delText>
        </w:r>
        <w:r w:rsidRPr="00F204AD" w:rsidDel="002F236D">
          <w:delText xml:space="preserve"> NSSAI</w:delText>
        </w:r>
        <w:r w:rsidRPr="00CC0C94" w:rsidDel="002F236D">
          <w:delText>"</w:delText>
        </w:r>
        <w:r w:rsidDel="002F236D">
          <w:delText xml:space="preserve"> will be re-named. Then whether such feature is mandatory for the UE is FFS.</w:delText>
        </w:r>
      </w:del>
    </w:p>
    <w:p w14:paraId="698EDD1B" w14:textId="77777777" w:rsidR="00476E10" w:rsidRDefault="00476E10">
      <w:pPr>
        <w:rPr>
          <w:noProof/>
        </w:rPr>
      </w:pPr>
    </w:p>
    <w:p w14:paraId="7D1385B3" w14:textId="77777777" w:rsidR="00476E10" w:rsidRDefault="00476E10" w:rsidP="00476E10">
      <w:pPr>
        <w:jc w:val="center"/>
      </w:pPr>
      <w:r>
        <w:rPr>
          <w:highlight w:val="green"/>
        </w:rPr>
        <w:t>***** Next change *****</w:t>
      </w:r>
    </w:p>
    <w:p w14:paraId="729A3408" w14:textId="77777777" w:rsidR="002F236D" w:rsidRDefault="002F236D" w:rsidP="002F236D">
      <w:pPr>
        <w:pStyle w:val="4"/>
      </w:pPr>
      <w:bookmarkStart w:id="15" w:name="_Toc76118692"/>
      <w:r>
        <w:lastRenderedPageBreak/>
        <w:t>4.6</w:t>
      </w:r>
      <w:r w:rsidRPr="006D3938">
        <w:t>.</w:t>
      </w:r>
      <w:r>
        <w:t>2</w:t>
      </w:r>
      <w:r w:rsidRPr="006D3938">
        <w:t>.</w:t>
      </w:r>
      <w:r>
        <w:t>5</w:t>
      </w:r>
      <w:r w:rsidRPr="006D3938">
        <w:tab/>
      </w:r>
      <w:r w:rsidRPr="00B15556">
        <w:t>Mobility management based</w:t>
      </w:r>
      <w:r>
        <w:t xml:space="preserve"> n</w:t>
      </w:r>
      <w:r>
        <w:rPr>
          <w:noProof/>
        </w:rPr>
        <w:t>etwork s</w:t>
      </w:r>
      <w:r w:rsidRPr="00881625">
        <w:rPr>
          <w:noProof/>
        </w:rPr>
        <w:t xml:space="preserve">lice </w:t>
      </w:r>
      <w:r>
        <w:rPr>
          <w:noProof/>
        </w:rPr>
        <w:t>admission c</w:t>
      </w:r>
      <w:r w:rsidRPr="00881625">
        <w:rPr>
          <w:noProof/>
        </w:rPr>
        <w:t>ontrol</w:t>
      </w:r>
      <w:bookmarkEnd w:id="15"/>
    </w:p>
    <w:p w14:paraId="20CB07E6" w14:textId="77777777" w:rsidR="002F236D" w:rsidRPr="005E46CF" w:rsidRDefault="002F236D" w:rsidP="002F236D">
      <w:r w:rsidRPr="00264220">
        <w:rPr>
          <w:lang w:val="en-US"/>
        </w:rPr>
        <w:t>A serving PLMN</w:t>
      </w:r>
      <w:r>
        <w:rPr>
          <w:lang w:val="en-US"/>
        </w:rPr>
        <w:t xml:space="preserve"> or SNPN</w:t>
      </w:r>
      <w:r w:rsidRPr="00264220">
        <w:rPr>
          <w:lang w:val="en-US"/>
        </w:rPr>
        <w:t xml:space="preserve"> </w:t>
      </w:r>
      <w:r>
        <w:rPr>
          <w:lang w:val="en-US"/>
        </w:rPr>
        <w:t>can</w:t>
      </w:r>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subject to NSAC to </w:t>
      </w:r>
      <w:r>
        <w:t>monitor and control the number of registered UEs per network slice.</w:t>
      </w:r>
      <w:r w:rsidRPr="00515A10">
        <w:rPr>
          <w:bCs/>
        </w:rPr>
        <w:t xml:space="preserve"> </w:t>
      </w:r>
      <w:r>
        <w:rPr>
          <w:bCs/>
        </w:rPr>
        <w:t>If the EAC</w:t>
      </w:r>
      <w:r w:rsidRPr="00515A10">
        <w:t xml:space="preserve"> </w:t>
      </w:r>
      <w:r>
        <w:t xml:space="preserve">mode is active, the AMF performs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EF27D8">
        <w:t xml:space="preserve"> </w:t>
      </w:r>
      <w:r>
        <w:t xml:space="preserve">before the S-NSSAI subject to NSAC is included in the allowed NSSAI. If </w:t>
      </w:r>
      <w:r>
        <w:rPr>
          <w:bCs/>
        </w:rPr>
        <w:t xml:space="preserve">the maximum number of UEs </w:t>
      </w:r>
      <w:r>
        <w:rPr>
          <w:noProof/>
        </w:rPr>
        <w:t xml:space="preserve">that are </w:t>
      </w:r>
      <w:r w:rsidRPr="00AE531B">
        <w:rPr>
          <w:noProof/>
        </w:rPr>
        <w:t xml:space="preserve">simultanously </w:t>
      </w:r>
      <w:r>
        <w:rPr>
          <w:noProof/>
        </w:rPr>
        <w:t>registered to a network slice associated with a S-NSSAI</w:t>
      </w:r>
      <w:r>
        <w:rPr>
          <w:bCs/>
        </w:rPr>
        <w:t xml:space="preserve"> is reached, the AMF </w:t>
      </w:r>
      <w:r>
        <w:rPr>
          <w:noProof/>
        </w:rPr>
        <w:t xml:space="preserve">adds the S-NSSAI to </w:t>
      </w:r>
      <w:r>
        <w:t>the rejected</w:t>
      </w:r>
      <w:r w:rsidRPr="00874C17">
        <w:t xml:space="preserve"> </w:t>
      </w:r>
      <w:r>
        <w:t>N</w:t>
      </w:r>
      <w:r w:rsidRPr="00874C17">
        <w:t xml:space="preserve">SSAI </w:t>
      </w:r>
      <w:r>
        <w:t xml:space="preserve">for the </w:t>
      </w:r>
      <w:r>
        <w:rPr>
          <w:lang w:val="en-US"/>
        </w:rPr>
        <w:t>maximum number of UEs</w:t>
      </w:r>
      <w:r w:rsidRPr="00F206E0">
        <w:t xml:space="preserve"> </w:t>
      </w:r>
      <w:r>
        <w:t>reached</w:t>
      </w:r>
      <w:r w:rsidRPr="003416BB">
        <w:t xml:space="preserve"> when the UE has indicated support</w:t>
      </w:r>
      <w:r>
        <w:rPr>
          <w:bCs/>
        </w:rPr>
        <w:t>.</w:t>
      </w:r>
    </w:p>
    <w:p w14:paraId="27FAD919" w14:textId="2C46DB7E" w:rsidR="002F236D" w:rsidDel="002F236D" w:rsidRDefault="002F236D" w:rsidP="002F236D">
      <w:pPr>
        <w:pStyle w:val="EditorsNote"/>
        <w:rPr>
          <w:del w:id="16" w:author="梁爽00060169" w:date="2021-08-11T02:12:00Z"/>
        </w:rPr>
      </w:pPr>
      <w:del w:id="17" w:author="梁爽00060169" w:date="2021-08-11T02:12:00Z">
        <w:r w:rsidDel="002F236D">
          <w:rPr>
            <w:noProof/>
            <w:lang w:val="en-US"/>
          </w:rPr>
          <w:delText>Editor's note [</w:delText>
        </w:r>
        <w:r w:rsidDel="002F236D">
          <w:delText>WI: eNS-Ph2, CR#3111</w:delText>
        </w:r>
        <w:r w:rsidDel="002F236D">
          <w:rPr>
            <w:noProof/>
            <w:lang w:val="en-US"/>
          </w:rPr>
          <w:delText>]:</w:delText>
        </w:r>
        <w:r w:rsidDel="002F236D">
          <w:rPr>
            <w:noProof/>
            <w:lang w:val="en-US"/>
          </w:rPr>
          <w:tab/>
          <w:delText xml:space="preserve">How to send the back-off timer together with the </w:delText>
        </w:r>
        <w:r w:rsidRPr="004F40FE" w:rsidDel="002F236D">
          <w:delText>rejected NSSAI for</w:delText>
        </w:r>
        <w:r w:rsidRPr="00BF6AD5" w:rsidDel="002F236D">
          <w:delText xml:space="preserve"> </w:delText>
        </w:r>
        <w:r w:rsidDel="002F236D">
          <w:delText xml:space="preserve">the </w:delText>
        </w:r>
        <w:r w:rsidDel="002F236D">
          <w:rPr>
            <w:lang w:val="en-US"/>
          </w:rPr>
          <w:delText>maximum number of UEs</w:delText>
        </w:r>
        <w:r w:rsidRPr="005758E3" w:rsidDel="002F236D">
          <w:delText xml:space="preserve"> </w:delText>
        </w:r>
        <w:r w:rsidDel="002F236D">
          <w:delText>reached to the UE and the UE behaviors upon reception of the timer value from the network are FFS.</w:delText>
        </w:r>
      </w:del>
    </w:p>
    <w:p w14:paraId="5D67660D" w14:textId="77777777" w:rsidR="002F236D" w:rsidRDefault="002F236D" w:rsidP="002F236D">
      <w:pPr>
        <w:pStyle w:val="EditorsNote"/>
      </w:pPr>
      <w:r>
        <w:rPr>
          <w:noProof/>
          <w:lang w:val="en-US"/>
        </w:rPr>
        <w:t>Editor's note [</w:t>
      </w:r>
      <w:r>
        <w:t>WI: eNS-Ph2, CR#3111</w:t>
      </w:r>
      <w:r>
        <w:rPr>
          <w:noProof/>
          <w:lang w:val="en-US"/>
        </w:rPr>
        <w:t>]:</w:t>
      </w:r>
      <w:r>
        <w:rPr>
          <w:noProof/>
          <w:lang w:val="en-US"/>
        </w:rPr>
        <w:tab/>
        <w:t>When</w:t>
      </w:r>
      <w:r w:rsidRPr="00CB5385">
        <w:t xml:space="preserve"> </w:t>
      </w:r>
      <w:r>
        <w:t>the network performs NSAC,</w:t>
      </w:r>
      <w:r>
        <w:rPr>
          <w:noProof/>
          <w:lang w:val="en-US"/>
        </w:rPr>
        <w:t xml:space="preserve"> whether the number of the </w:t>
      </w:r>
      <w:r w:rsidRPr="00AE5416">
        <w:t>pre-Rel-17 UEs</w:t>
      </w:r>
      <w:r>
        <w:t xml:space="preserve"> to be counted and controlled is FFS.</w:t>
      </w:r>
    </w:p>
    <w:p w14:paraId="0302A9ED" w14:textId="77777777" w:rsidR="002632C7" w:rsidRDefault="002632C7">
      <w:pPr>
        <w:rPr>
          <w:noProof/>
        </w:rPr>
      </w:pPr>
    </w:p>
    <w:p w14:paraId="4B26D942" w14:textId="77777777" w:rsidR="00476E10" w:rsidRDefault="00476E10" w:rsidP="00476E10">
      <w:pPr>
        <w:jc w:val="center"/>
      </w:pPr>
      <w:r>
        <w:rPr>
          <w:highlight w:val="green"/>
        </w:rPr>
        <w:t>***** End of change *****</w:t>
      </w:r>
    </w:p>
    <w:p w14:paraId="7AE4B796" w14:textId="77777777" w:rsidR="00476E10" w:rsidRDefault="00476E10">
      <w:pPr>
        <w:rPr>
          <w:noProof/>
        </w:rPr>
      </w:pPr>
      <w:bookmarkStart w:id="18" w:name="_GoBack"/>
      <w:bookmarkEnd w:id="18"/>
    </w:p>
    <w:sectPr w:rsidR="00476E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508F0" w14:textId="77777777" w:rsidR="00945F84" w:rsidRDefault="00945F84">
      <w:r>
        <w:separator/>
      </w:r>
    </w:p>
  </w:endnote>
  <w:endnote w:type="continuationSeparator" w:id="0">
    <w:p w14:paraId="605CC46A" w14:textId="77777777" w:rsidR="00945F84" w:rsidRDefault="0094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60728" w14:textId="77777777" w:rsidR="00945F84" w:rsidRDefault="00945F84">
      <w:r>
        <w:separator/>
      </w:r>
    </w:p>
  </w:footnote>
  <w:footnote w:type="continuationSeparator" w:id="0">
    <w:p w14:paraId="6C53A9DA" w14:textId="77777777" w:rsidR="00945F84" w:rsidRDefault="00945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717010" w:rsidRDefault="007170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717010" w:rsidRDefault="007170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717010" w:rsidRDefault="007170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717010" w:rsidRDefault="007170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92"/>
    <w:rsid w:val="00022E4A"/>
    <w:rsid w:val="000A1F6F"/>
    <w:rsid w:val="000A6394"/>
    <w:rsid w:val="000B7FED"/>
    <w:rsid w:val="000C038A"/>
    <w:rsid w:val="000C6598"/>
    <w:rsid w:val="000F7CF1"/>
    <w:rsid w:val="0011290C"/>
    <w:rsid w:val="00120731"/>
    <w:rsid w:val="00143DCF"/>
    <w:rsid w:val="00145D43"/>
    <w:rsid w:val="00185EEA"/>
    <w:rsid w:val="00192C46"/>
    <w:rsid w:val="00196F10"/>
    <w:rsid w:val="001A08B3"/>
    <w:rsid w:val="001A7B60"/>
    <w:rsid w:val="001B52F0"/>
    <w:rsid w:val="001B7A65"/>
    <w:rsid w:val="001E41F3"/>
    <w:rsid w:val="001F4333"/>
    <w:rsid w:val="00227EAD"/>
    <w:rsid w:val="00230865"/>
    <w:rsid w:val="0026004D"/>
    <w:rsid w:val="002632C7"/>
    <w:rsid w:val="002640DD"/>
    <w:rsid w:val="00275D12"/>
    <w:rsid w:val="002816BF"/>
    <w:rsid w:val="00284FEB"/>
    <w:rsid w:val="002860C4"/>
    <w:rsid w:val="002A0138"/>
    <w:rsid w:val="002A1ABE"/>
    <w:rsid w:val="002B5741"/>
    <w:rsid w:val="002F236D"/>
    <w:rsid w:val="00305409"/>
    <w:rsid w:val="003609EF"/>
    <w:rsid w:val="0036231A"/>
    <w:rsid w:val="00363DF6"/>
    <w:rsid w:val="003674C0"/>
    <w:rsid w:val="00374DD4"/>
    <w:rsid w:val="003B729C"/>
    <w:rsid w:val="003D2A8B"/>
    <w:rsid w:val="003D3348"/>
    <w:rsid w:val="003E1A36"/>
    <w:rsid w:val="00410371"/>
    <w:rsid w:val="004242F1"/>
    <w:rsid w:val="00434669"/>
    <w:rsid w:val="00476E10"/>
    <w:rsid w:val="00486128"/>
    <w:rsid w:val="004A6835"/>
    <w:rsid w:val="004B75B7"/>
    <w:rsid w:val="004C075A"/>
    <w:rsid w:val="004E1669"/>
    <w:rsid w:val="004F19C5"/>
    <w:rsid w:val="00512317"/>
    <w:rsid w:val="0051580D"/>
    <w:rsid w:val="00547111"/>
    <w:rsid w:val="00557370"/>
    <w:rsid w:val="00570453"/>
    <w:rsid w:val="005825C4"/>
    <w:rsid w:val="00592D74"/>
    <w:rsid w:val="005E2C44"/>
    <w:rsid w:val="00621188"/>
    <w:rsid w:val="006257ED"/>
    <w:rsid w:val="00677E82"/>
    <w:rsid w:val="00695808"/>
    <w:rsid w:val="006B46FB"/>
    <w:rsid w:val="006E21FB"/>
    <w:rsid w:val="00717010"/>
    <w:rsid w:val="007412BF"/>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45F84"/>
    <w:rsid w:val="009777D9"/>
    <w:rsid w:val="00985CEF"/>
    <w:rsid w:val="00991B88"/>
    <w:rsid w:val="009A5753"/>
    <w:rsid w:val="009A579D"/>
    <w:rsid w:val="009E27D4"/>
    <w:rsid w:val="009E3297"/>
    <w:rsid w:val="009E6281"/>
    <w:rsid w:val="009E6C24"/>
    <w:rsid w:val="009F734F"/>
    <w:rsid w:val="00A246B6"/>
    <w:rsid w:val="00A47E70"/>
    <w:rsid w:val="00A50CF0"/>
    <w:rsid w:val="00A542A2"/>
    <w:rsid w:val="00A56556"/>
    <w:rsid w:val="00A7671C"/>
    <w:rsid w:val="00AA2CBC"/>
    <w:rsid w:val="00AC0766"/>
    <w:rsid w:val="00AC5820"/>
    <w:rsid w:val="00AD1CD8"/>
    <w:rsid w:val="00AE01D8"/>
    <w:rsid w:val="00B06576"/>
    <w:rsid w:val="00B258BB"/>
    <w:rsid w:val="00B468EF"/>
    <w:rsid w:val="00B67B97"/>
    <w:rsid w:val="00B968C8"/>
    <w:rsid w:val="00BA3EC5"/>
    <w:rsid w:val="00BA51D9"/>
    <w:rsid w:val="00BA76A6"/>
    <w:rsid w:val="00BB5DFC"/>
    <w:rsid w:val="00BD279D"/>
    <w:rsid w:val="00BD6BB8"/>
    <w:rsid w:val="00BE70D2"/>
    <w:rsid w:val="00C66BA2"/>
    <w:rsid w:val="00C75CB0"/>
    <w:rsid w:val="00C95985"/>
    <w:rsid w:val="00CA21C3"/>
    <w:rsid w:val="00CC5026"/>
    <w:rsid w:val="00CC68D0"/>
    <w:rsid w:val="00CD0C07"/>
    <w:rsid w:val="00D03F9A"/>
    <w:rsid w:val="00D06D51"/>
    <w:rsid w:val="00D24991"/>
    <w:rsid w:val="00D32205"/>
    <w:rsid w:val="00D50255"/>
    <w:rsid w:val="00D66520"/>
    <w:rsid w:val="00D91B51"/>
    <w:rsid w:val="00DA3849"/>
    <w:rsid w:val="00DB5588"/>
    <w:rsid w:val="00DE34CF"/>
    <w:rsid w:val="00DF27CE"/>
    <w:rsid w:val="00E02C44"/>
    <w:rsid w:val="00E13F3D"/>
    <w:rsid w:val="00E165EB"/>
    <w:rsid w:val="00E34898"/>
    <w:rsid w:val="00E47A01"/>
    <w:rsid w:val="00E8079D"/>
    <w:rsid w:val="00EB09B7"/>
    <w:rsid w:val="00EC02F2"/>
    <w:rsid w:val="00EC44B7"/>
    <w:rsid w:val="00EE7D7C"/>
    <w:rsid w:val="00F00B49"/>
    <w:rsid w:val="00F12E90"/>
    <w:rsid w:val="00F25D98"/>
    <w:rsid w:val="00F300FB"/>
    <w:rsid w:val="00FA3DA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476E10"/>
    <w:rPr>
      <w:rFonts w:ascii="Arial" w:hAnsi="Arial"/>
      <w:sz w:val="36"/>
      <w:lang w:val="en-GB" w:eastAsia="en-US"/>
    </w:rPr>
  </w:style>
  <w:style w:type="character" w:customStyle="1" w:styleId="2Char">
    <w:name w:val="标题 2 Char"/>
    <w:link w:val="2"/>
    <w:rsid w:val="00476E10"/>
    <w:rPr>
      <w:rFonts w:ascii="Arial" w:hAnsi="Arial"/>
      <w:sz w:val="32"/>
      <w:lang w:val="en-GB" w:eastAsia="en-US"/>
    </w:rPr>
  </w:style>
  <w:style w:type="character" w:customStyle="1" w:styleId="3Char">
    <w:name w:val="标题 3 Char"/>
    <w:link w:val="3"/>
    <w:rsid w:val="00476E10"/>
    <w:rPr>
      <w:rFonts w:ascii="Arial" w:hAnsi="Arial"/>
      <w:sz w:val="28"/>
      <w:lang w:val="en-GB" w:eastAsia="en-US"/>
    </w:rPr>
  </w:style>
  <w:style w:type="character" w:customStyle="1" w:styleId="4Char">
    <w:name w:val="标题 4 Char"/>
    <w:link w:val="4"/>
    <w:rsid w:val="00476E10"/>
    <w:rPr>
      <w:rFonts w:ascii="Arial" w:hAnsi="Arial"/>
      <w:sz w:val="24"/>
      <w:lang w:val="en-GB" w:eastAsia="en-US"/>
    </w:rPr>
  </w:style>
  <w:style w:type="character" w:customStyle="1" w:styleId="5Char">
    <w:name w:val="标题 5 Char"/>
    <w:link w:val="5"/>
    <w:rsid w:val="00476E10"/>
    <w:rPr>
      <w:rFonts w:ascii="Arial" w:hAnsi="Arial"/>
      <w:sz w:val="22"/>
      <w:lang w:val="en-GB" w:eastAsia="en-US"/>
    </w:rPr>
  </w:style>
  <w:style w:type="character" w:customStyle="1" w:styleId="6Char">
    <w:name w:val="标题 6 Char"/>
    <w:link w:val="6"/>
    <w:rsid w:val="00476E10"/>
    <w:rPr>
      <w:rFonts w:ascii="Arial" w:hAnsi="Arial"/>
      <w:lang w:val="en-GB" w:eastAsia="en-US"/>
    </w:rPr>
  </w:style>
  <w:style w:type="character" w:customStyle="1" w:styleId="7Char">
    <w:name w:val="标题 7 Char"/>
    <w:link w:val="7"/>
    <w:rsid w:val="00476E10"/>
    <w:rPr>
      <w:rFonts w:ascii="Arial" w:hAnsi="Arial"/>
      <w:lang w:val="en-GB" w:eastAsia="en-US"/>
    </w:rPr>
  </w:style>
  <w:style w:type="character" w:customStyle="1" w:styleId="Char">
    <w:name w:val="页眉 Char"/>
    <w:link w:val="a4"/>
    <w:locked/>
    <w:rsid w:val="00476E10"/>
    <w:rPr>
      <w:rFonts w:ascii="Arial" w:hAnsi="Arial"/>
      <w:b/>
      <w:noProof/>
      <w:sz w:val="18"/>
      <w:lang w:val="en-GB" w:eastAsia="en-US"/>
    </w:rPr>
  </w:style>
  <w:style w:type="character" w:customStyle="1" w:styleId="Char1">
    <w:name w:val="页脚 Char"/>
    <w:link w:val="a9"/>
    <w:locked/>
    <w:rsid w:val="00476E10"/>
    <w:rPr>
      <w:rFonts w:ascii="Arial" w:hAnsi="Arial"/>
      <w:b/>
      <w:i/>
      <w:noProof/>
      <w:sz w:val="18"/>
      <w:lang w:val="en-GB" w:eastAsia="en-US"/>
    </w:rPr>
  </w:style>
  <w:style w:type="character" w:customStyle="1" w:styleId="NOZchn">
    <w:name w:val="NO Zchn"/>
    <w:link w:val="NO"/>
    <w:qFormat/>
    <w:rsid w:val="00476E10"/>
    <w:rPr>
      <w:rFonts w:ascii="Times New Roman" w:hAnsi="Times New Roman"/>
      <w:lang w:val="en-GB" w:eastAsia="en-US"/>
    </w:rPr>
  </w:style>
  <w:style w:type="character" w:customStyle="1" w:styleId="PLChar">
    <w:name w:val="PL Char"/>
    <w:link w:val="PL"/>
    <w:locked/>
    <w:rsid w:val="00476E10"/>
    <w:rPr>
      <w:rFonts w:ascii="Courier New" w:hAnsi="Courier New"/>
      <w:noProof/>
      <w:sz w:val="16"/>
      <w:lang w:val="en-GB" w:eastAsia="en-US"/>
    </w:rPr>
  </w:style>
  <w:style w:type="character" w:customStyle="1" w:styleId="TALChar">
    <w:name w:val="TAL Char"/>
    <w:link w:val="TAL"/>
    <w:rsid w:val="00476E10"/>
    <w:rPr>
      <w:rFonts w:ascii="Arial" w:hAnsi="Arial"/>
      <w:sz w:val="18"/>
      <w:lang w:val="en-GB" w:eastAsia="en-US"/>
    </w:rPr>
  </w:style>
  <w:style w:type="character" w:customStyle="1" w:styleId="TACChar">
    <w:name w:val="TAC Char"/>
    <w:link w:val="TAC"/>
    <w:locked/>
    <w:rsid w:val="00476E10"/>
    <w:rPr>
      <w:rFonts w:ascii="Arial" w:hAnsi="Arial"/>
      <w:sz w:val="18"/>
      <w:lang w:val="en-GB" w:eastAsia="en-US"/>
    </w:rPr>
  </w:style>
  <w:style w:type="character" w:customStyle="1" w:styleId="TAHCar">
    <w:name w:val="TAH Car"/>
    <w:link w:val="TAH"/>
    <w:qFormat/>
    <w:rsid w:val="00476E10"/>
    <w:rPr>
      <w:rFonts w:ascii="Arial" w:hAnsi="Arial"/>
      <w:b/>
      <w:sz w:val="18"/>
      <w:lang w:val="en-GB" w:eastAsia="en-US"/>
    </w:rPr>
  </w:style>
  <w:style w:type="character" w:customStyle="1" w:styleId="EXCar">
    <w:name w:val="EX Car"/>
    <w:link w:val="EX"/>
    <w:qFormat/>
    <w:rsid w:val="00476E10"/>
    <w:rPr>
      <w:rFonts w:ascii="Times New Roman" w:hAnsi="Times New Roman"/>
      <w:lang w:val="en-GB" w:eastAsia="en-US"/>
    </w:rPr>
  </w:style>
  <w:style w:type="character" w:customStyle="1" w:styleId="B1Char">
    <w:name w:val="B1 Char"/>
    <w:link w:val="B1"/>
    <w:qFormat/>
    <w:locked/>
    <w:rsid w:val="00476E10"/>
    <w:rPr>
      <w:rFonts w:ascii="Times New Roman" w:hAnsi="Times New Roman"/>
      <w:lang w:val="en-GB" w:eastAsia="en-US"/>
    </w:rPr>
  </w:style>
  <w:style w:type="character" w:customStyle="1" w:styleId="EditorsNoteChar">
    <w:name w:val="Editor's Note Char"/>
    <w:aliases w:val="EN Char"/>
    <w:link w:val="EditorsNote"/>
    <w:rsid w:val="00476E10"/>
    <w:rPr>
      <w:rFonts w:ascii="Times New Roman" w:hAnsi="Times New Roman"/>
      <w:color w:val="FF0000"/>
      <w:lang w:val="en-GB" w:eastAsia="en-US"/>
    </w:rPr>
  </w:style>
  <w:style w:type="character" w:customStyle="1" w:styleId="THChar">
    <w:name w:val="TH Char"/>
    <w:link w:val="TH"/>
    <w:qFormat/>
    <w:rsid w:val="00476E10"/>
    <w:rPr>
      <w:rFonts w:ascii="Arial" w:hAnsi="Arial"/>
      <w:b/>
      <w:lang w:val="en-GB" w:eastAsia="en-US"/>
    </w:rPr>
  </w:style>
  <w:style w:type="character" w:customStyle="1" w:styleId="TANChar">
    <w:name w:val="TAN Char"/>
    <w:link w:val="TAN"/>
    <w:locked/>
    <w:rsid w:val="00476E10"/>
    <w:rPr>
      <w:rFonts w:ascii="Arial" w:hAnsi="Arial"/>
      <w:sz w:val="18"/>
      <w:lang w:val="en-GB" w:eastAsia="en-US"/>
    </w:rPr>
  </w:style>
  <w:style w:type="character" w:customStyle="1" w:styleId="TFChar">
    <w:name w:val="TF Char"/>
    <w:link w:val="TF"/>
    <w:locked/>
    <w:rsid w:val="00476E10"/>
    <w:rPr>
      <w:rFonts w:ascii="Arial" w:hAnsi="Arial"/>
      <w:b/>
      <w:lang w:val="en-GB" w:eastAsia="en-US"/>
    </w:rPr>
  </w:style>
  <w:style w:type="character" w:customStyle="1" w:styleId="B2Char">
    <w:name w:val="B2 Char"/>
    <w:link w:val="B2"/>
    <w:qFormat/>
    <w:rsid w:val="00476E10"/>
    <w:rPr>
      <w:rFonts w:ascii="Times New Roman" w:hAnsi="Times New Roman"/>
      <w:lang w:val="en-GB" w:eastAsia="en-US"/>
    </w:rPr>
  </w:style>
  <w:style w:type="paragraph" w:customStyle="1" w:styleId="TAJ">
    <w:name w:val="TAJ"/>
    <w:basedOn w:val="TH"/>
    <w:rsid w:val="00476E10"/>
    <w:rPr>
      <w:rFonts w:eastAsia="宋体"/>
      <w:lang w:eastAsia="x-none"/>
    </w:rPr>
  </w:style>
  <w:style w:type="paragraph" w:customStyle="1" w:styleId="Guidance">
    <w:name w:val="Guidance"/>
    <w:basedOn w:val="a"/>
    <w:rsid w:val="00476E10"/>
    <w:rPr>
      <w:rFonts w:eastAsia="宋体"/>
      <w:i/>
      <w:color w:val="0000FF"/>
    </w:rPr>
  </w:style>
  <w:style w:type="character" w:customStyle="1" w:styleId="Char3">
    <w:name w:val="批注框文本 Char"/>
    <w:link w:val="ae"/>
    <w:rsid w:val="00476E10"/>
    <w:rPr>
      <w:rFonts w:ascii="Tahoma" w:hAnsi="Tahoma" w:cs="Tahoma"/>
      <w:sz w:val="16"/>
      <w:szCs w:val="16"/>
      <w:lang w:val="en-GB" w:eastAsia="en-US"/>
    </w:rPr>
  </w:style>
  <w:style w:type="character" w:customStyle="1" w:styleId="Char0">
    <w:name w:val="脚注文本 Char"/>
    <w:link w:val="a6"/>
    <w:rsid w:val="00476E10"/>
    <w:rPr>
      <w:rFonts w:ascii="Times New Roman" w:hAnsi="Times New Roman"/>
      <w:sz w:val="16"/>
      <w:lang w:val="en-GB" w:eastAsia="en-US"/>
    </w:rPr>
  </w:style>
  <w:style w:type="paragraph" w:styleId="af1">
    <w:name w:val="index heading"/>
    <w:basedOn w:val="a"/>
    <w:next w:val="a"/>
    <w:rsid w:val="00476E10"/>
    <w:pPr>
      <w:pBdr>
        <w:top w:val="single" w:sz="12" w:space="0" w:color="auto"/>
      </w:pBdr>
      <w:spacing w:before="360" w:after="240"/>
    </w:pPr>
    <w:rPr>
      <w:rFonts w:eastAsia="宋体"/>
      <w:b/>
      <w:i/>
      <w:sz w:val="26"/>
      <w:lang w:eastAsia="zh-CN"/>
    </w:rPr>
  </w:style>
  <w:style w:type="paragraph" w:customStyle="1" w:styleId="INDENT1">
    <w:name w:val="INDENT1"/>
    <w:basedOn w:val="a"/>
    <w:rsid w:val="00476E10"/>
    <w:pPr>
      <w:ind w:left="851"/>
    </w:pPr>
    <w:rPr>
      <w:rFonts w:eastAsia="宋体"/>
      <w:lang w:eastAsia="zh-CN"/>
    </w:rPr>
  </w:style>
  <w:style w:type="paragraph" w:customStyle="1" w:styleId="INDENT2">
    <w:name w:val="INDENT2"/>
    <w:basedOn w:val="a"/>
    <w:rsid w:val="00476E10"/>
    <w:pPr>
      <w:ind w:left="1135" w:hanging="284"/>
    </w:pPr>
    <w:rPr>
      <w:rFonts w:eastAsia="宋体"/>
      <w:lang w:eastAsia="zh-CN"/>
    </w:rPr>
  </w:style>
  <w:style w:type="paragraph" w:customStyle="1" w:styleId="INDENT3">
    <w:name w:val="INDENT3"/>
    <w:basedOn w:val="a"/>
    <w:rsid w:val="00476E10"/>
    <w:pPr>
      <w:ind w:left="1701" w:hanging="567"/>
    </w:pPr>
    <w:rPr>
      <w:rFonts w:eastAsia="宋体"/>
      <w:lang w:eastAsia="zh-CN"/>
    </w:rPr>
  </w:style>
  <w:style w:type="paragraph" w:customStyle="1" w:styleId="FigureTitle">
    <w:name w:val="Figure_Title"/>
    <w:basedOn w:val="a"/>
    <w:next w:val="a"/>
    <w:rsid w:val="00476E1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76E10"/>
    <w:pPr>
      <w:keepNext/>
      <w:keepLines/>
      <w:spacing w:before="240"/>
      <w:ind w:left="1418"/>
    </w:pPr>
    <w:rPr>
      <w:rFonts w:ascii="Arial" w:eastAsia="宋体" w:hAnsi="Arial"/>
      <w:b/>
      <w:sz w:val="36"/>
      <w:lang w:val="en-US" w:eastAsia="zh-CN"/>
    </w:rPr>
  </w:style>
  <w:style w:type="paragraph" w:styleId="af2">
    <w:name w:val="caption"/>
    <w:basedOn w:val="a"/>
    <w:next w:val="a"/>
    <w:qFormat/>
    <w:rsid w:val="00476E10"/>
    <w:pPr>
      <w:spacing w:before="120" w:after="120"/>
    </w:pPr>
    <w:rPr>
      <w:rFonts w:eastAsia="宋体"/>
      <w:b/>
      <w:lang w:eastAsia="zh-CN"/>
    </w:rPr>
  </w:style>
  <w:style w:type="character" w:customStyle="1" w:styleId="Char5">
    <w:name w:val="文档结构图 Char"/>
    <w:link w:val="af0"/>
    <w:rsid w:val="00476E10"/>
    <w:rPr>
      <w:rFonts w:ascii="Tahoma" w:hAnsi="Tahoma" w:cs="Tahoma"/>
      <w:shd w:val="clear" w:color="auto" w:fill="000080"/>
      <w:lang w:val="en-GB" w:eastAsia="en-US"/>
    </w:rPr>
  </w:style>
  <w:style w:type="paragraph" w:styleId="af3">
    <w:name w:val="Plain Text"/>
    <w:basedOn w:val="a"/>
    <w:link w:val="Char6"/>
    <w:rsid w:val="00476E10"/>
    <w:rPr>
      <w:rFonts w:ascii="Courier New" w:eastAsia="Times New Roman" w:hAnsi="Courier New"/>
      <w:lang w:val="nb-NO" w:eastAsia="zh-CN"/>
    </w:rPr>
  </w:style>
  <w:style w:type="character" w:customStyle="1" w:styleId="Char6">
    <w:name w:val="纯文本 Char"/>
    <w:basedOn w:val="a0"/>
    <w:link w:val="af3"/>
    <w:rsid w:val="00476E10"/>
    <w:rPr>
      <w:rFonts w:ascii="Courier New" w:eastAsia="Times New Roman" w:hAnsi="Courier New"/>
      <w:lang w:val="nb-NO" w:eastAsia="zh-CN"/>
    </w:rPr>
  </w:style>
  <w:style w:type="paragraph" w:styleId="af4">
    <w:name w:val="Body Text"/>
    <w:basedOn w:val="a"/>
    <w:link w:val="Char7"/>
    <w:rsid w:val="00476E10"/>
    <w:rPr>
      <w:rFonts w:eastAsia="Times New Roman"/>
      <w:lang w:eastAsia="zh-CN"/>
    </w:rPr>
  </w:style>
  <w:style w:type="character" w:customStyle="1" w:styleId="Char7">
    <w:name w:val="正文文本 Char"/>
    <w:basedOn w:val="a0"/>
    <w:link w:val="af4"/>
    <w:rsid w:val="00476E10"/>
    <w:rPr>
      <w:rFonts w:ascii="Times New Roman" w:eastAsia="Times New Roman" w:hAnsi="Times New Roman"/>
      <w:lang w:val="en-GB" w:eastAsia="zh-CN"/>
    </w:rPr>
  </w:style>
  <w:style w:type="character" w:customStyle="1" w:styleId="Char2">
    <w:name w:val="批注文字 Char"/>
    <w:link w:val="ac"/>
    <w:rsid w:val="00476E10"/>
    <w:rPr>
      <w:rFonts w:ascii="Times New Roman" w:hAnsi="Times New Roman"/>
      <w:lang w:val="en-GB" w:eastAsia="en-US"/>
    </w:rPr>
  </w:style>
  <w:style w:type="paragraph" w:styleId="af5">
    <w:name w:val="List Paragraph"/>
    <w:basedOn w:val="a"/>
    <w:uiPriority w:val="34"/>
    <w:qFormat/>
    <w:rsid w:val="00476E10"/>
    <w:pPr>
      <w:ind w:left="720"/>
      <w:contextualSpacing/>
    </w:pPr>
    <w:rPr>
      <w:rFonts w:eastAsia="宋体"/>
      <w:lang w:eastAsia="zh-CN"/>
    </w:rPr>
  </w:style>
  <w:style w:type="paragraph" w:styleId="af6">
    <w:name w:val="Revision"/>
    <w:hidden/>
    <w:uiPriority w:val="99"/>
    <w:semiHidden/>
    <w:rsid w:val="00476E10"/>
    <w:rPr>
      <w:rFonts w:ascii="Times New Roman" w:eastAsia="宋体" w:hAnsi="Times New Roman"/>
      <w:lang w:val="en-GB" w:eastAsia="en-US"/>
    </w:rPr>
  </w:style>
  <w:style w:type="character" w:customStyle="1" w:styleId="Char4">
    <w:name w:val="批注主题 Char"/>
    <w:link w:val="af"/>
    <w:rsid w:val="00476E10"/>
    <w:rPr>
      <w:rFonts w:ascii="Times New Roman" w:hAnsi="Times New Roman"/>
      <w:b/>
      <w:bCs/>
      <w:lang w:val="en-GB" w:eastAsia="en-US"/>
    </w:rPr>
  </w:style>
  <w:style w:type="paragraph" w:styleId="TOC">
    <w:name w:val="TOC Heading"/>
    <w:basedOn w:val="1"/>
    <w:next w:val="a"/>
    <w:uiPriority w:val="39"/>
    <w:unhideWhenUsed/>
    <w:qFormat/>
    <w:rsid w:val="00476E1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76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76E10"/>
    <w:rPr>
      <w:rFonts w:ascii="Times New Roman" w:hAnsi="Times New Roman"/>
      <w:lang w:val="en-GB" w:eastAsia="en-US"/>
    </w:rPr>
  </w:style>
  <w:style w:type="character" w:customStyle="1" w:styleId="EWChar">
    <w:name w:val="EW Char"/>
    <w:link w:val="EW"/>
    <w:qFormat/>
    <w:locked/>
    <w:rsid w:val="00476E10"/>
    <w:rPr>
      <w:rFonts w:ascii="Times New Roman" w:hAnsi="Times New Roman"/>
      <w:lang w:val="en-GB" w:eastAsia="en-US"/>
    </w:rPr>
  </w:style>
  <w:style w:type="paragraph" w:customStyle="1" w:styleId="H2">
    <w:name w:val="H2"/>
    <w:basedOn w:val="a"/>
    <w:rsid w:val="00476E10"/>
    <w:pPr>
      <w:keepNext/>
      <w:keepLines/>
      <w:spacing w:before="180"/>
      <w:ind w:left="1134" w:hanging="1134"/>
      <w:outlineLvl w:val="1"/>
    </w:pPr>
    <w:rPr>
      <w:rFonts w:ascii="Arial" w:eastAsia="宋体" w:hAnsi="Arial"/>
      <w:noProof/>
      <w:sz w:val="32"/>
      <w:lang w:eastAsia="x-none"/>
    </w:rPr>
  </w:style>
  <w:style w:type="character" w:customStyle="1" w:styleId="ordinary-span-edit2">
    <w:name w:val="ordinary-span-edit2"/>
    <w:basedOn w:val="a0"/>
    <w:rsid w:val="00F12E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F33A6-ADE2-4B5C-834F-558E28838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6</Pages>
  <Words>2756</Words>
  <Characters>15712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14</cp:revision>
  <cp:lastPrinted>1899-12-31T23:00:00Z</cp:lastPrinted>
  <dcterms:created xsi:type="dcterms:W3CDTF">2021-08-10T14:20:00Z</dcterms:created>
  <dcterms:modified xsi:type="dcterms:W3CDTF">2021-08-12T10:25:00Z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