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1A31476"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B751D">
        <w:rPr>
          <w:b/>
          <w:noProof/>
          <w:sz w:val="24"/>
        </w:rPr>
        <w:t>4587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8FBF67" w:rsidR="001E41F3" w:rsidRPr="00410371" w:rsidRDefault="001B751D" w:rsidP="00547111">
            <w:pPr>
              <w:pStyle w:val="CRCoverPage"/>
              <w:spacing w:after="0"/>
              <w:rPr>
                <w:noProof/>
              </w:rPr>
            </w:pPr>
            <w:r>
              <w:rPr>
                <w:b/>
                <w:noProof/>
                <w:sz w:val="28"/>
              </w:rPr>
              <w:t>3515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B6DE26" w:rsidR="001E41F3" w:rsidRDefault="003D2A8B" w:rsidP="003D2A8B">
            <w:pPr>
              <w:pStyle w:val="CRCoverPage"/>
              <w:spacing w:after="0"/>
              <w:ind w:left="100"/>
              <w:rPr>
                <w:noProof/>
              </w:rPr>
            </w:pPr>
            <w:r>
              <w:rPr>
                <w:noProof/>
                <w:lang w:eastAsia="zh-CN"/>
              </w:rPr>
              <w:t>Clarification of mobility management based</w:t>
            </w:r>
            <w:r w:rsidR="00003892">
              <w:rPr>
                <w:noProof/>
                <w:lang w:eastAsia="zh-CN"/>
              </w:rPr>
              <w:t xml:space="preserve"> </w:t>
            </w:r>
            <w:r w:rsidR="005825C4">
              <w:t>NSAC</w:t>
            </w:r>
            <w:r w:rsidR="00F00B49">
              <w:t xml:space="preserve"> for </w:t>
            </w:r>
            <w:r>
              <w:t>roaming 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E3580F" w:rsidR="001E41F3" w:rsidRDefault="005825C4">
            <w:pPr>
              <w:pStyle w:val="CRCoverPage"/>
              <w:spacing w:after="0"/>
              <w:ind w:left="100"/>
              <w:rPr>
                <w:noProof/>
              </w:rPr>
            </w:pPr>
            <w:r>
              <w:rPr>
                <w:rFonts w:hint="eastAsia"/>
                <w:noProof/>
                <w:lang w:eastAsia="zh-CN"/>
              </w:rPr>
              <w:t>ZTE</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F01986" w:rsidR="001E41F3" w:rsidRDefault="005825C4">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1381C6" w:rsidR="001E41F3" w:rsidRDefault="00557370"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9A60349" w:rsidR="001E41F3" w:rsidRDefault="00717010" w:rsidP="003D2A8B">
            <w:pPr>
              <w:pStyle w:val="CRCoverPage"/>
              <w:spacing w:after="0"/>
              <w:ind w:left="100"/>
              <w:rPr>
                <w:noProof/>
                <w:lang w:eastAsia="zh-CN"/>
              </w:rPr>
            </w:pPr>
            <w:r>
              <w:rPr>
                <w:noProof/>
                <w:lang w:eastAsia="zh-CN"/>
              </w:rPr>
              <w:t>SA2 has agree</w:t>
            </w:r>
            <w:r w:rsidR="00247295">
              <w:rPr>
                <w:noProof/>
                <w:lang w:eastAsia="zh-CN"/>
              </w:rPr>
              <w:t>d</w:t>
            </w:r>
            <w:r>
              <w:rPr>
                <w:noProof/>
                <w:lang w:eastAsia="zh-CN"/>
              </w:rPr>
              <w:t xml:space="preserve"> that the serving PLMN can perfom NSAC for roaming UE.</w:t>
            </w:r>
            <w:r w:rsidR="003D2A8B">
              <w:rPr>
                <w:noProof/>
                <w:lang w:eastAsia="zh-CN"/>
              </w:rPr>
              <w:t xml:space="preserve"> Considering the roaming case of </w:t>
            </w:r>
            <w:r w:rsidR="003D2A8B" w:rsidRPr="002E24BF">
              <w:t xml:space="preserve">an S-NSSAI for the current PLMN or SNPN </w:t>
            </w:r>
            <w:r w:rsidR="003D2A8B">
              <w:t>associated</w:t>
            </w:r>
            <w:r w:rsidR="003D2A8B" w:rsidRPr="002E24BF">
              <w:t xml:space="preserve"> to multiple </w:t>
            </w:r>
            <w:r w:rsidR="003D2A8B">
              <w:t>mapped</w:t>
            </w:r>
            <w:r w:rsidR="003D2A8B" w:rsidRPr="002E24BF">
              <w:t xml:space="preserve"> S-NSSAIs</w:t>
            </w:r>
            <w:r w:rsidR="003D2A8B">
              <w:t>, the mobility management based NSAC should be clarified.</w:t>
            </w:r>
          </w:p>
        </w:tc>
      </w:tr>
      <w:tr w:rsidR="001E41F3" w14:paraId="0C8E4D65" w14:textId="77777777" w:rsidTr="00547111">
        <w:tc>
          <w:tcPr>
            <w:tcW w:w="2694" w:type="dxa"/>
            <w:gridSpan w:val="2"/>
            <w:tcBorders>
              <w:left w:val="single" w:sz="4" w:space="0" w:color="auto"/>
            </w:tcBorders>
          </w:tcPr>
          <w:p w14:paraId="608FEC88" w14:textId="06AF446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B01AF" w14:textId="77777777" w:rsidR="002F3830" w:rsidRDefault="003D2A8B" w:rsidP="002F3830">
            <w:pPr>
              <w:pStyle w:val="CRCoverPage"/>
              <w:spacing w:after="0"/>
              <w:ind w:left="100"/>
              <w:rPr>
                <w:noProof/>
                <w:lang w:eastAsia="zh-CN"/>
              </w:rPr>
            </w:pPr>
            <w:r>
              <w:rPr>
                <w:rFonts w:hint="eastAsia"/>
                <w:noProof/>
                <w:lang w:eastAsia="zh-CN"/>
              </w:rPr>
              <w:t xml:space="preserve">1. </w:t>
            </w:r>
            <w:r>
              <w:rPr>
                <w:noProof/>
                <w:lang w:eastAsia="zh-CN"/>
              </w:rPr>
              <w:t xml:space="preserve">UE </w:t>
            </w:r>
            <w:r w:rsidR="007412BF">
              <w:rPr>
                <w:noProof/>
                <w:lang w:eastAsia="zh-CN"/>
              </w:rPr>
              <w:t xml:space="preserve">can </w:t>
            </w:r>
            <w:r>
              <w:rPr>
                <w:noProof/>
                <w:lang w:eastAsia="zh-CN"/>
              </w:rPr>
              <w:t>store</w:t>
            </w:r>
            <w:r w:rsidR="007412BF">
              <w:rPr>
                <w:noProof/>
                <w:lang w:eastAsia="zh-CN"/>
              </w:rPr>
              <w:t>, update and remove</w:t>
            </w:r>
            <w:r w:rsidR="005115C9">
              <w:rPr>
                <w:noProof/>
                <w:lang w:eastAsia="zh-CN"/>
              </w:rPr>
              <w:t xml:space="preserve"> the rejected </w:t>
            </w:r>
            <w:r w:rsidR="002F3830">
              <w:rPr>
                <w:noProof/>
                <w:lang w:eastAsia="zh-CN"/>
              </w:rPr>
              <w:t xml:space="preserve">NSSAI for </w:t>
            </w:r>
            <w:r w:rsidR="002F3830" w:rsidRPr="004C6D9D">
              <w:rPr>
                <w:lang w:val="en-US"/>
              </w:rPr>
              <w:t>the maximum number of UEs reached</w:t>
            </w:r>
            <w:r w:rsidR="002F3830">
              <w:rPr>
                <w:noProof/>
                <w:lang w:eastAsia="zh-CN"/>
              </w:rPr>
              <w:t xml:space="preserve"> for roaming case.</w:t>
            </w:r>
          </w:p>
          <w:p w14:paraId="47DE6F2B" w14:textId="77777777" w:rsidR="007412BF" w:rsidRDefault="007412BF" w:rsidP="002F3830">
            <w:pPr>
              <w:pStyle w:val="CRCoverPage"/>
              <w:spacing w:after="0"/>
              <w:ind w:left="100"/>
            </w:pPr>
            <w:r>
              <w:rPr>
                <w:noProof/>
                <w:lang w:eastAsia="zh-CN"/>
              </w:rPr>
              <w:t xml:space="preserve">2.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and </w:t>
            </w:r>
            <w:r w:rsidRPr="002E24BF">
              <w:t xml:space="preserve">an S-NSSAI for the current PLMN or SNPN </w:t>
            </w:r>
            <w:r>
              <w:t>is associated</w:t>
            </w:r>
            <w:r w:rsidRPr="002E24BF">
              <w:t xml:space="preserve"> to multiple </w:t>
            </w:r>
            <w:r>
              <w:t>mapped</w:t>
            </w:r>
            <w:r w:rsidRPr="002E24BF">
              <w:t xml:space="preserve"> S-NSSAIs</w:t>
            </w:r>
            <w:r>
              <w:t xml:space="preserve">, the </w:t>
            </w:r>
            <w:r>
              <w:rPr>
                <w:lang w:val="en-US"/>
              </w:rPr>
              <w:t>rejected NSSAI</w:t>
            </w:r>
            <w:r w:rsidRPr="004C6D9D">
              <w:rPr>
                <w:lang w:val="en-US"/>
              </w:rPr>
              <w:t xml:space="preserve"> </w:t>
            </w:r>
            <w:r>
              <w:rPr>
                <w:lang w:val="en-US"/>
              </w:rPr>
              <w:t>for</w:t>
            </w:r>
            <w:r w:rsidRPr="004C6D9D">
              <w:rPr>
                <w:lang w:val="en-US"/>
              </w:rPr>
              <w:t xml:space="preserve"> the maximum number of UEs reached</w:t>
            </w:r>
            <w:r>
              <w:rPr>
                <w:lang w:val="en-US"/>
              </w:rPr>
              <w:t xml:space="preserve"> will not include the S-NSSAI </w:t>
            </w:r>
            <w:r w:rsidRPr="007412BF">
              <w:t>which is associated to multiple mapped S-NSSAIs and some of these but not all mapped S-NSSAIs are not allowed</w:t>
            </w:r>
            <w:r>
              <w:t>.</w:t>
            </w:r>
          </w:p>
          <w:p w14:paraId="76C0712C" w14:textId="794A07F9" w:rsidR="002F3830" w:rsidRDefault="002F3830" w:rsidP="002F3830">
            <w:pPr>
              <w:pStyle w:val="CRCoverPage"/>
              <w:spacing w:after="0"/>
              <w:ind w:left="100"/>
              <w:rPr>
                <w:noProof/>
                <w:lang w:eastAsia="zh-CN"/>
              </w:rPr>
            </w:pPr>
            <w:r>
              <w:t>Based on the clarification, the EN for roaming case is removed.</w:t>
            </w:r>
          </w:p>
        </w:tc>
      </w:tr>
      <w:tr w:rsidR="001E41F3" w14:paraId="67BD561C" w14:textId="77777777" w:rsidTr="00547111">
        <w:tc>
          <w:tcPr>
            <w:tcW w:w="2694" w:type="dxa"/>
            <w:gridSpan w:val="2"/>
            <w:tcBorders>
              <w:left w:val="single" w:sz="4" w:space="0" w:color="auto"/>
            </w:tcBorders>
          </w:tcPr>
          <w:p w14:paraId="7A30C9A1" w14:textId="1481AF5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ED4A5B" w:rsidR="001E41F3" w:rsidRDefault="003D2A8B" w:rsidP="003D2A8B">
            <w:pPr>
              <w:pStyle w:val="CRCoverPage"/>
              <w:spacing w:after="0"/>
              <w:ind w:left="100"/>
              <w:rPr>
                <w:noProof/>
              </w:rPr>
            </w:pPr>
            <w:r>
              <w:rPr>
                <w:noProof/>
                <w:lang w:eastAsia="zh-CN"/>
              </w:rPr>
              <w:t>It is unclear for mobility management based NSAC in case of roaming.</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E0FACA" w:rsidR="001E41F3" w:rsidRDefault="00717010">
            <w:pPr>
              <w:pStyle w:val="CRCoverPage"/>
              <w:spacing w:after="0"/>
              <w:ind w:left="100"/>
              <w:rPr>
                <w:noProof/>
                <w:lang w:eastAsia="zh-CN"/>
              </w:rPr>
            </w:pPr>
            <w:r>
              <w:rPr>
                <w:noProof/>
                <w:lang w:eastAsia="zh-CN"/>
              </w:rPr>
              <w:t>4.6.2.2, 5.5.1.2.4, 5.5.1.3.4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3C924C88" w14:textId="77777777" w:rsidR="002632C7" w:rsidRDefault="002632C7" w:rsidP="002632C7">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76118689"/>
      <w:r>
        <w:t>4.6</w:t>
      </w:r>
      <w:r w:rsidRPr="006D3938">
        <w:t>.</w:t>
      </w:r>
      <w:r>
        <w:t>2</w:t>
      </w:r>
      <w:r w:rsidRPr="006D3938">
        <w:t>.2</w:t>
      </w:r>
      <w:r w:rsidRPr="006D3938">
        <w:tab/>
        <w:t>NSSAI storage</w:t>
      </w:r>
      <w:bookmarkEnd w:id="2"/>
      <w:bookmarkEnd w:id="3"/>
      <w:bookmarkEnd w:id="4"/>
      <w:bookmarkEnd w:id="5"/>
      <w:bookmarkEnd w:id="6"/>
      <w:bookmarkEnd w:id="7"/>
      <w:bookmarkEnd w:id="8"/>
    </w:p>
    <w:p w14:paraId="538EDC90" w14:textId="77777777" w:rsidR="002632C7" w:rsidRDefault="002632C7" w:rsidP="002632C7">
      <w:r w:rsidRPr="006D3938">
        <w:t xml:space="preserve">If available, the configured NSSAI(s) shall be stored in a non-volatile memory in the ME </w:t>
      </w:r>
      <w:r>
        <w:t>as specified in annex </w:t>
      </w:r>
      <w:r w:rsidRPr="002426CF">
        <w:t>C</w:t>
      </w:r>
      <w:r w:rsidRPr="006D3938">
        <w:t>.</w:t>
      </w:r>
    </w:p>
    <w:p w14:paraId="2AB07461" w14:textId="77777777" w:rsidR="002632C7" w:rsidRDefault="002632C7" w:rsidP="002632C7">
      <w:r>
        <w:t>The allowed NSSAI(s) should be stored in a non-volatile memory in the ME as specified in annex </w:t>
      </w:r>
      <w:r w:rsidRPr="002426CF">
        <w:t>C</w:t>
      </w:r>
      <w:r>
        <w:t>.</w:t>
      </w:r>
    </w:p>
    <w:p w14:paraId="4E6D6E93" w14:textId="77777777" w:rsidR="002632C7" w:rsidRPr="006D3938" w:rsidRDefault="002632C7" w:rsidP="002632C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5737E63A" w14:textId="77777777" w:rsidR="002632C7" w:rsidRPr="006D3938" w:rsidRDefault="002632C7" w:rsidP="002632C7">
      <w:r>
        <w:t>The UE stores NSSAIs as follows:</w:t>
      </w:r>
    </w:p>
    <w:p w14:paraId="16881D55" w14:textId="77777777" w:rsidR="002632C7" w:rsidRDefault="002632C7" w:rsidP="002632C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EDA0CAF" w14:textId="77777777" w:rsidR="002632C7" w:rsidRDefault="002632C7" w:rsidP="002632C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E25885E" w14:textId="77777777" w:rsidR="002632C7" w:rsidRDefault="002632C7" w:rsidP="002632C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0ED3C1D" w14:textId="77777777" w:rsidR="002632C7" w:rsidRDefault="002632C7" w:rsidP="002632C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82806B1" w14:textId="77777777" w:rsidR="002632C7" w:rsidRDefault="002632C7" w:rsidP="002632C7">
      <w:pPr>
        <w:pStyle w:val="B2"/>
      </w:pPr>
      <w:bookmarkStart w:id="11"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1"/>
    <w:p w14:paraId="72958C30" w14:textId="0ECB85C1" w:rsidR="002632C7" w:rsidRDefault="002632C7" w:rsidP="002632C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w:t>
      </w:r>
      <w:del w:id="12" w:author="梁爽00060169" w:date="2021-08-10T23:22:00Z">
        <w:r w:rsidRPr="0029522C" w:rsidDel="002632C7">
          <w:delText>and</w:delText>
        </w:r>
      </w:del>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w:t>
      </w:r>
      <w:ins w:id="13" w:author="梁爽00060169" w:date="2021-08-10T23:22:00Z">
        <w:r>
          <w:t xml:space="preserve"> and</w:t>
        </w:r>
        <w:r w:rsidRPr="002632C7">
          <w:rPr>
            <w:lang w:eastAsia="zh-CN"/>
          </w:rPr>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w:t>
        </w:r>
      </w:ins>
      <w:ins w:id="14" w:author="梁爽00060169" w:date="2021-08-10T23:28:00Z">
        <w:r w:rsidR="00B06576" w:rsidRPr="00B06576">
          <w:t xml:space="preserve"> </w:t>
        </w:r>
        <w:r w:rsidR="00B06576">
          <w:t xml:space="preserve">the </w:t>
        </w:r>
        <w:r w:rsidR="00B06576">
          <w:rPr>
            <w:lang w:val="en-US"/>
          </w:rPr>
          <w:t>maximum number of UEs</w:t>
        </w:r>
        <w:r w:rsidR="00B06576" w:rsidRPr="00C133BF">
          <w:t xml:space="preserve"> </w:t>
        </w:r>
        <w:r w:rsidR="00B06576">
          <w:t>reached</w:t>
        </w:r>
      </w:ins>
      <w:r w:rsidRPr="0029522C">
        <w:t>, if any, included in the mapped S-NSSAI(s) for the new allowed NSSAI for the current PLMN or SNPN</w:t>
      </w:r>
      <w:r>
        <w:t xml:space="preserve"> </w:t>
      </w:r>
      <w:r w:rsidRPr="006F7C71">
        <w:t>(if the UE is roaming)</w:t>
      </w:r>
      <w:r>
        <w:t>; and</w:t>
      </w:r>
    </w:p>
    <w:p w14:paraId="6E30101C" w14:textId="77777777" w:rsidR="002632C7" w:rsidRPr="00CC5372" w:rsidRDefault="002632C7" w:rsidP="002632C7">
      <w:pPr>
        <w:pStyle w:val="B2"/>
      </w:pPr>
      <w:r w:rsidRPr="00CC5372">
        <w:t>5)</w:t>
      </w:r>
      <w:r w:rsidRPr="00CC5372">
        <w:tab/>
        <w:t>delete any S-NSSAI(s) stored in the pending NSSAI that are not included in the new configured NSSAI for the current PLMN or SNPN;</w:t>
      </w:r>
    </w:p>
    <w:p w14:paraId="44E6F9FB" w14:textId="77777777" w:rsidR="002632C7" w:rsidRPr="00437171" w:rsidRDefault="002632C7" w:rsidP="002632C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C10FD1B" w14:textId="77777777" w:rsidR="002632C7" w:rsidRDefault="002632C7" w:rsidP="002632C7">
      <w:pPr>
        <w:pStyle w:val="B1"/>
      </w:pPr>
      <w:r>
        <w:tab/>
        <w:t>The UE may continue storing a received configured NSSAI for a PLMN and associated mapped S-NSSAI(s), if available, when the UE registers in another PLMN.</w:t>
      </w:r>
    </w:p>
    <w:p w14:paraId="62CAD65D" w14:textId="77777777" w:rsidR="002632C7" w:rsidRPr="00437171" w:rsidRDefault="002632C7" w:rsidP="002632C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A8E9ACF" w14:textId="77777777" w:rsidR="002632C7" w:rsidRDefault="002632C7" w:rsidP="002632C7">
      <w:pPr>
        <w:pStyle w:val="B1"/>
      </w:pPr>
      <w:r>
        <w:t>b)</w:t>
      </w:r>
      <w:r w:rsidRPr="006D3938">
        <w:tab/>
      </w:r>
      <w:r w:rsidRPr="00437171">
        <w:t>The allowed NSSAI shall be stored until</w:t>
      </w:r>
      <w:r>
        <w:t>:</w:t>
      </w:r>
    </w:p>
    <w:p w14:paraId="6BD5B5B0" w14:textId="77777777" w:rsidR="002632C7" w:rsidRDefault="002632C7" w:rsidP="002632C7">
      <w:pPr>
        <w:pStyle w:val="B2"/>
      </w:pPr>
      <w:r>
        <w:t>1)</w:t>
      </w:r>
      <w:r>
        <w:tab/>
      </w:r>
      <w:r w:rsidRPr="00437171">
        <w:t>a new allowed NSSAI is received for a given PLMN</w:t>
      </w:r>
      <w:r w:rsidRPr="00DD22EC">
        <w:t xml:space="preserve"> or SNPN</w:t>
      </w:r>
      <w:r>
        <w:t>;</w:t>
      </w:r>
    </w:p>
    <w:p w14:paraId="00A80D83" w14:textId="77777777" w:rsidR="002632C7" w:rsidRDefault="002632C7" w:rsidP="002632C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A1B15B5" w14:textId="77777777" w:rsidR="002632C7" w:rsidRDefault="002632C7" w:rsidP="002632C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C1CA6A9" w14:textId="77777777" w:rsidR="002632C7" w:rsidRDefault="002632C7" w:rsidP="002632C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2326189" w14:textId="77777777" w:rsidR="002632C7" w:rsidRDefault="002632C7" w:rsidP="002632C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1D48AD4" w14:textId="77777777" w:rsidR="002632C7" w:rsidRDefault="002632C7" w:rsidP="002632C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1DEBA7C" w14:textId="450708B2" w:rsidR="002632C7" w:rsidRDefault="002632C7" w:rsidP="002632C7">
      <w:pPr>
        <w:pStyle w:val="B2"/>
      </w:pPr>
      <w:r>
        <w:t>3)</w:t>
      </w:r>
      <w:r>
        <w:tab/>
      </w:r>
      <w:r>
        <w:rPr>
          <w:lang w:eastAsia="zh-CN"/>
        </w:rPr>
        <w:t>remove from the stored rejected NSSAI</w:t>
      </w:r>
      <w:r>
        <w:t xml:space="preserve"> for the current PLMN or SNPN</w:t>
      </w:r>
      <w:ins w:id="15" w:author="梁爽00060169" w:date="2021-08-10T23:37:00Z">
        <w:r w:rsidR="00B06576">
          <w:t>,</w:t>
        </w:r>
      </w:ins>
      <w:r>
        <w:t xml:space="preserve"> </w:t>
      </w:r>
      <w:del w:id="16" w:author="梁爽00060169" w:date="2021-08-10T23:37:00Z">
        <w:r w:rsidDel="00B06576">
          <w:delText xml:space="preserve">and </w:delText>
        </w:r>
      </w:del>
      <w:r>
        <w:t>the rejected NSSAI for the current registration area</w:t>
      </w:r>
      <w:ins w:id="17" w:author="梁爽00060169" w:date="2021-08-10T23:37:00Z">
        <w:r w:rsidR="00B06576">
          <w:t xml:space="preserve"> and </w:t>
        </w:r>
      </w:ins>
      <w:ins w:id="18" w:author="梁爽00060169" w:date="2021-08-10T23:39:00Z">
        <w:r w:rsidR="00B06576">
          <w:t xml:space="preserve">rejected NSSAI for the </w:t>
        </w:r>
        <w:r w:rsidR="00B06576">
          <w:rPr>
            <w:lang w:val="en-US"/>
          </w:rPr>
          <w:t>maximum number of UEs</w:t>
        </w:r>
        <w:r w:rsidR="00B06576" w:rsidRPr="00C133BF">
          <w:t xml:space="preserve"> </w:t>
        </w:r>
        <w:r w:rsidR="00B06576">
          <w:t>reached</w:t>
        </w:r>
      </w:ins>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8A50E3A" w14:textId="16A50EA7" w:rsidR="002632C7" w:rsidRDefault="002632C7" w:rsidP="002632C7">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w:t>
      </w:r>
      <w:del w:id="19" w:author="梁爽00060169" w:date="2021-08-11T00:05:00Z">
        <w:r w:rsidDel="00486128">
          <w:delText xml:space="preserve">and rejected NSSAI for the </w:delText>
        </w:r>
        <w:r w:rsidDel="00486128">
          <w:rPr>
            <w:lang w:val="en-US"/>
          </w:rPr>
          <w:delText>maximum number of UEs</w:delText>
        </w:r>
        <w:r w:rsidRPr="00C133BF" w:rsidDel="00486128">
          <w:delText xml:space="preserve"> </w:delText>
        </w:r>
        <w:r w:rsidDel="00486128">
          <w:delText>reached</w:delText>
        </w:r>
        <w:r w:rsidRPr="00BC1D58" w:rsidDel="00486128">
          <w:delText>,</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F1F7F31" w14:textId="48CD223F" w:rsidR="002632C7" w:rsidRDefault="002632C7" w:rsidP="002632C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ins w:id="20" w:author="梁爽00060169" w:date="2021-08-11T00:08:00Z">
        <w:r w:rsidR="00120731">
          <w:t>,</w:t>
        </w:r>
      </w:ins>
      <w:r w:rsidRPr="0029522C">
        <w:t xml:space="preserve"> </w:t>
      </w:r>
      <w:del w:id="21" w:author="梁爽00060169" w:date="2021-08-11T00:09:00Z">
        <w:r w:rsidRPr="0029522C" w:rsidDel="00120731">
          <w:delText xml:space="preserve">and </w:delText>
        </w:r>
      </w:del>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ins w:id="22" w:author="梁爽00060169" w:date="2021-08-11T00:05:00Z">
        <w:r w:rsidR="00486128" w:rsidRPr="00486128">
          <w:t xml:space="preserve"> </w:t>
        </w:r>
        <w:r w:rsidR="00486128">
          <w:t xml:space="preserve">and rejected NSSAI for the </w:t>
        </w:r>
        <w:r w:rsidR="00486128">
          <w:rPr>
            <w:lang w:val="en-US"/>
          </w:rPr>
          <w:t>maximum number of UEs</w:t>
        </w:r>
        <w:r w:rsidR="00486128" w:rsidRPr="00C133BF">
          <w:t xml:space="preserve"> </w:t>
        </w:r>
        <w:r w:rsidR="00486128">
          <w:t>reached</w:t>
        </w:r>
      </w:ins>
      <w:r w:rsidRPr="0029522C">
        <w:t>, the S-NSSAI(s), if any, included in the mapped S-NSSAI(s) for the new allowed NSSAI for the current PLMN or SNPN</w:t>
      </w:r>
      <w:r>
        <w:t xml:space="preserve"> </w:t>
      </w:r>
      <w:r w:rsidRPr="006F7C71">
        <w:t>(if the UE is roaming)</w:t>
      </w:r>
      <w:r>
        <w:t>; and</w:t>
      </w:r>
    </w:p>
    <w:p w14:paraId="365F5684" w14:textId="77777777" w:rsidR="002632C7" w:rsidRPr="00A178AA" w:rsidRDefault="002632C7" w:rsidP="002632C7">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286C605" w14:textId="77777777" w:rsidR="002632C7" w:rsidRDefault="002632C7" w:rsidP="002632C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7676CE9" w14:textId="77777777" w:rsidR="002632C7" w:rsidRPr="009D3C9B" w:rsidRDefault="002632C7" w:rsidP="002632C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5C9D7E0" w14:textId="77777777" w:rsidR="002632C7" w:rsidRDefault="002632C7" w:rsidP="002632C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3" w:name="OLE_LINK31"/>
      <w:r w:rsidRPr="00780BA7">
        <w:t>DEREGISTRATION REQUEST message</w:t>
      </w:r>
      <w:bookmarkEnd w:id="23"/>
      <w:r w:rsidRPr="0023631D">
        <w:rPr>
          <w:rFonts w:hint="eastAsia"/>
        </w:rPr>
        <w:t xml:space="preserve"> </w:t>
      </w:r>
      <w:r>
        <w:t>or in the CONFIGURATION UPDATE COMMAND message</w:t>
      </w:r>
      <w:r w:rsidRPr="00437171">
        <w:t>, the UE shall</w:t>
      </w:r>
      <w:r>
        <w:t>:</w:t>
      </w:r>
    </w:p>
    <w:p w14:paraId="4B6B83CE" w14:textId="77777777" w:rsidR="002632C7" w:rsidRDefault="002632C7" w:rsidP="002632C7">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24" w:name="_Hlk56419142"/>
      <w:r>
        <w:t xml:space="preserve">and the mapped S-NSSAI(s) for the rejected NSSAI </w:t>
      </w:r>
      <w:bookmarkEnd w:id="24"/>
      <w:r w:rsidRPr="00437171">
        <w:t>based on the associated rejection cause(s)</w:t>
      </w:r>
      <w:r>
        <w:t>;</w:t>
      </w:r>
    </w:p>
    <w:p w14:paraId="76AC65D0" w14:textId="77777777" w:rsidR="002632C7" w:rsidRDefault="002632C7" w:rsidP="002632C7">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4ECADB57" w14:textId="77777777" w:rsidR="002632C7" w:rsidRDefault="002632C7" w:rsidP="002632C7">
      <w:pPr>
        <w:pStyle w:val="B3"/>
      </w:pPr>
      <w:r>
        <w:t>i)</w:t>
      </w:r>
      <w:r>
        <w:tab/>
        <w:t>rejected NSSAI for the current PLMN</w:t>
      </w:r>
      <w:r w:rsidRPr="00DD22EC">
        <w:t xml:space="preserve"> or SNPN</w:t>
      </w:r>
      <w:r>
        <w:t>, for each and every access type;</w:t>
      </w:r>
    </w:p>
    <w:p w14:paraId="574D7F55" w14:textId="77777777" w:rsidR="002632C7" w:rsidRDefault="002632C7" w:rsidP="002632C7">
      <w:pPr>
        <w:pStyle w:val="B3"/>
      </w:pPr>
      <w:r>
        <w:t>ii)</w:t>
      </w:r>
      <w:r>
        <w:tab/>
        <w:t xml:space="preserve">rejected NSSAI for the </w:t>
      </w:r>
      <w:r w:rsidRPr="008A470C">
        <w:t>current registration area</w:t>
      </w:r>
      <w:r>
        <w:t xml:space="preserve">, </w:t>
      </w:r>
      <w:r w:rsidRPr="008A470C">
        <w:t>associated with the same access type</w:t>
      </w:r>
      <w:r>
        <w:t>; and</w:t>
      </w:r>
    </w:p>
    <w:p w14:paraId="531ABAD7" w14:textId="77777777" w:rsidR="002632C7" w:rsidRDefault="002632C7" w:rsidP="002632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37EB793" w14:textId="77777777" w:rsidR="002632C7" w:rsidRDefault="002632C7" w:rsidP="002632C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F556AB3" w14:textId="4E5FFF67" w:rsidR="002632C7" w:rsidRDefault="002632C7" w:rsidP="002632C7">
      <w:pPr>
        <w:pStyle w:val="B3"/>
      </w:pPr>
      <w:r>
        <w:t>i)</w:t>
      </w:r>
      <w:r>
        <w:tab/>
        <w:t>rejected NSSAI for the current PLMN</w:t>
      </w:r>
      <w:r w:rsidRPr="00DD22EC">
        <w:t xml:space="preserve"> or SNPN</w:t>
      </w:r>
      <w:r>
        <w:t>, for each and every access type;</w:t>
      </w:r>
      <w:del w:id="25" w:author="梁爽00060169" w:date="2021-08-11T00:34:00Z">
        <w:r w:rsidDel="00F00B49">
          <w:delText xml:space="preserve"> and</w:delText>
        </w:r>
      </w:del>
    </w:p>
    <w:p w14:paraId="3AEB4F3C" w14:textId="53D5E643" w:rsidR="002632C7" w:rsidRDefault="002632C7" w:rsidP="002632C7">
      <w:pPr>
        <w:pStyle w:val="B3"/>
        <w:rPr>
          <w:ins w:id="26" w:author="梁爽00060169" w:date="2021-08-11T00:34:00Z"/>
        </w:rPr>
      </w:pPr>
      <w:r>
        <w:t>ii)</w:t>
      </w:r>
      <w:r>
        <w:tab/>
        <w:t xml:space="preserve">rejected NSSAI for the </w:t>
      </w:r>
      <w:r w:rsidRPr="008A470C">
        <w:t>current registration area</w:t>
      </w:r>
      <w:r>
        <w:t xml:space="preserve">, </w:t>
      </w:r>
      <w:r w:rsidRPr="008A470C">
        <w:t>associated with the same access type</w:t>
      </w:r>
      <w:r>
        <w:t>;</w:t>
      </w:r>
      <w:ins w:id="27" w:author="梁爽00060169" w:date="2021-08-11T00:34:00Z">
        <w:r w:rsidR="00F00B49">
          <w:t xml:space="preserve"> and</w:t>
        </w:r>
      </w:ins>
    </w:p>
    <w:p w14:paraId="703A9818" w14:textId="74AD5DD3" w:rsidR="00F00B49" w:rsidRDefault="00F00B49" w:rsidP="002632C7">
      <w:pPr>
        <w:pStyle w:val="B3"/>
      </w:pPr>
      <w:ins w:id="28" w:author="梁爽00060169" w:date="2021-08-11T00:34:00Z">
        <w:r>
          <w:t>iii)</w:t>
        </w:r>
        <w:r>
          <w:tab/>
          <w:t>rejected NSSAI</w:t>
        </w:r>
        <w:r w:rsidRPr="002B0388">
          <w:t xml:space="preserve"> </w:t>
        </w:r>
        <w:r w:rsidRPr="004C6D9D">
          <w:rPr>
            <w:lang w:val="en-US"/>
          </w:rPr>
          <w:t>for the maximum number of UEs reached</w:t>
        </w:r>
        <w:r>
          <w:rPr>
            <w:lang w:val="en-US"/>
          </w:rPr>
          <w:t>,</w:t>
        </w:r>
      </w:ins>
      <w:ins w:id="29" w:author="梁爽00060169" w:date="2021-08-11T02:48:00Z">
        <w:r w:rsidR="00487E1F" w:rsidRPr="00487E1F">
          <w:t xml:space="preserve"> </w:t>
        </w:r>
        <w:r w:rsidR="00487E1F" w:rsidRPr="008A470C">
          <w:t>associated with the same access type</w:t>
        </w:r>
      </w:ins>
      <w:ins w:id="30" w:author="梁爽00060169" w:date="2021-08-11T00:34:00Z">
        <w:r>
          <w:rPr>
            <w:lang w:val="en-US"/>
          </w:rPr>
          <w:t>;</w:t>
        </w:r>
      </w:ins>
    </w:p>
    <w:p w14:paraId="704B9486" w14:textId="77777777" w:rsidR="002632C7" w:rsidRPr="00CC183D" w:rsidRDefault="002632C7" w:rsidP="002632C7">
      <w:pPr>
        <w:pStyle w:val="B2"/>
      </w:pPr>
      <w:r>
        <w:tab/>
      </w:r>
      <w:r w:rsidRPr="00CC183D">
        <w:t>if the mapped S-NSSAI(s) for the S-NSSAI in the stored allowed NSSAI for the current PLMN or SNPN are stored in the UE, and the all of the mapped S-NSSAI are included in the Extended rejected NSSAI IE;</w:t>
      </w:r>
    </w:p>
    <w:p w14:paraId="1E8DCFD1" w14:textId="77777777" w:rsidR="002632C7" w:rsidRPr="00A14A21" w:rsidRDefault="002632C7" w:rsidP="002632C7">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16A5792" w14:textId="77777777" w:rsidR="002632C7" w:rsidRDefault="002632C7" w:rsidP="002632C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7AE634B" w14:textId="310FB734" w:rsidR="002632C7" w:rsidRDefault="002632C7" w:rsidP="002632C7">
      <w:pPr>
        <w:pStyle w:val="B3"/>
      </w:pPr>
      <w:r>
        <w:t>ii)</w:t>
      </w:r>
      <w:r>
        <w:tab/>
        <w:t>mapped S-NSSAI(s) for the rejected NSSAI for the current PLMN, for each and every access type;</w:t>
      </w:r>
      <w:del w:id="31" w:author="梁爽00060169" w:date="2021-08-11T00:36:00Z">
        <w:r w:rsidDel="00F00B49">
          <w:delText xml:space="preserve"> and</w:delText>
        </w:r>
      </w:del>
    </w:p>
    <w:p w14:paraId="6823F342" w14:textId="13D36D2B" w:rsidR="002632C7" w:rsidRDefault="002632C7" w:rsidP="002632C7">
      <w:pPr>
        <w:pStyle w:val="B3"/>
        <w:rPr>
          <w:ins w:id="32" w:author="梁爽00060169" w:date="2021-08-11T00:36:00Z"/>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ins w:id="33" w:author="梁爽00060169" w:date="2021-08-11T00:36:00Z">
        <w:r w:rsidR="00F00B49" w:rsidRPr="00F00B49">
          <w:t xml:space="preserve"> </w:t>
        </w:r>
        <w:r w:rsidR="00F00B49">
          <w:t>and</w:t>
        </w:r>
      </w:ins>
    </w:p>
    <w:p w14:paraId="4FEF7BFE" w14:textId="1FC2C21C" w:rsidR="00F00B49" w:rsidRDefault="00F00B49" w:rsidP="002632C7">
      <w:pPr>
        <w:pStyle w:val="B3"/>
        <w:rPr>
          <w:lang w:eastAsia="zh-CN"/>
        </w:rPr>
      </w:pPr>
      <w:ins w:id="34" w:author="梁爽00060169" w:date="2021-08-11T00:37:00Z">
        <w:r>
          <w:t>iv)</w:t>
        </w:r>
        <w:r>
          <w:tab/>
          <w:t>mapped S-NSSAI(s) for the rejected NSSAI for</w:t>
        </w:r>
      </w:ins>
      <w:ins w:id="35" w:author="梁爽00060169" w:date="2021-08-11T00:38:00Z">
        <w:r>
          <w:t xml:space="preserve"> t</w:t>
        </w:r>
        <w:r w:rsidRPr="004C6D9D">
          <w:rPr>
            <w:lang w:val="en-US"/>
          </w:rPr>
          <w:t>he maximum number of UEs reached</w:t>
        </w:r>
      </w:ins>
      <w:ins w:id="36" w:author="梁爽00060169" w:date="2021-08-11T02:47:00Z">
        <w:r w:rsidR="00487E1F">
          <w:rPr>
            <w:lang w:val="en-US"/>
          </w:rPr>
          <w:t>,</w:t>
        </w:r>
        <w:r w:rsidR="00487E1F" w:rsidRPr="00487E1F">
          <w:t xml:space="preserve"> </w:t>
        </w:r>
      </w:ins>
      <w:ins w:id="37" w:author="梁爽00060169" w:date="2021-08-11T02:48:00Z">
        <w:r w:rsidR="00487E1F" w:rsidRPr="008A470C">
          <w:t>associated with the same access type</w:t>
        </w:r>
      </w:ins>
      <w:ins w:id="38" w:author="梁爽00060169" w:date="2021-08-11T00:38:00Z">
        <w:r>
          <w:rPr>
            <w:lang w:val="en-US"/>
          </w:rPr>
          <w:t>;</w:t>
        </w:r>
      </w:ins>
    </w:p>
    <w:p w14:paraId="463821F6" w14:textId="2BBBCF27" w:rsidR="002632C7" w:rsidRPr="00A0501D" w:rsidRDefault="002632C7" w:rsidP="002632C7">
      <w:pPr>
        <w:pStyle w:val="EditorsNote"/>
        <w:rPr>
          <w:lang w:eastAsia="zh-CN"/>
        </w:rPr>
      </w:pPr>
      <w:del w:id="39" w:author="梁爽00060169" w:date="2021-08-11T00:38:00Z">
        <w:r w:rsidDel="00F00B49">
          <w:rPr>
            <w:noProof/>
            <w:lang w:val="en-US"/>
          </w:rPr>
          <w:delText>Editor's note [</w:delText>
        </w:r>
        <w:r w:rsidDel="00F00B49">
          <w:delText>WI: eNS-Ph2, CR#3111</w:delText>
        </w:r>
        <w:r w:rsidDel="00F00B49">
          <w:rPr>
            <w:noProof/>
            <w:lang w:val="en-US"/>
          </w:rPr>
          <w:delText>]:</w:delText>
        </w:r>
        <w:r w:rsidDel="00F00B49">
          <w:rPr>
            <w:noProof/>
            <w:lang w:val="en-US"/>
          </w:rPr>
          <w:tab/>
        </w:r>
        <w:r w:rsidDel="00F00B49">
          <w:delText>It is FFS how to store the mapped S-NSSAI(s) for the allowed NSSAI when the UE receives the rejected NSSAI</w:delText>
        </w:r>
        <w:r w:rsidRPr="002B0388" w:rsidDel="00F00B49">
          <w:delText xml:space="preserve"> </w:delText>
        </w:r>
        <w:r w:rsidRPr="004C6D9D" w:rsidDel="00F00B49">
          <w:rPr>
            <w:lang w:val="en-US"/>
          </w:rPr>
          <w:delText>for the maximum number of UEs reached</w:delText>
        </w:r>
        <w:r w:rsidDel="00F00B49">
          <w:rPr>
            <w:lang w:val="en-US"/>
          </w:rPr>
          <w:delText xml:space="preserve"> in roaming case.</w:delText>
        </w:r>
      </w:del>
    </w:p>
    <w:p w14:paraId="727BC549" w14:textId="77777777" w:rsidR="002632C7" w:rsidRDefault="002632C7" w:rsidP="002632C7">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14C8971" w14:textId="77777777" w:rsidR="002632C7" w:rsidRDefault="002632C7" w:rsidP="002632C7">
      <w:pPr>
        <w:pStyle w:val="B3"/>
      </w:pPr>
      <w:r>
        <w:t>i)</w:t>
      </w:r>
      <w:r>
        <w:tab/>
        <w:t>rejected NSSAI for the current PLMN or SNPN, for each and every access type; and</w:t>
      </w:r>
    </w:p>
    <w:p w14:paraId="40417AB5" w14:textId="77777777" w:rsidR="002632C7" w:rsidRPr="00873661" w:rsidRDefault="002632C7" w:rsidP="002632C7">
      <w:pPr>
        <w:pStyle w:val="B3"/>
      </w:pPr>
      <w:r>
        <w:t>ii)</w:t>
      </w:r>
      <w:r>
        <w:tab/>
        <w:t xml:space="preserve">rejected NSSAI for the </w:t>
      </w:r>
      <w:r w:rsidRPr="008A470C">
        <w:t>current registration area</w:t>
      </w:r>
      <w:r>
        <w:t xml:space="preserve">, </w:t>
      </w:r>
      <w:r w:rsidRPr="008A470C">
        <w:t>associated with the same access type</w:t>
      </w:r>
      <w:r>
        <w:t>;</w:t>
      </w:r>
    </w:p>
    <w:p w14:paraId="2B0D569C" w14:textId="77777777" w:rsidR="002632C7" w:rsidRPr="00873661" w:rsidRDefault="002632C7" w:rsidP="002632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39C064E1" w14:textId="77777777" w:rsidR="002632C7" w:rsidRDefault="002632C7" w:rsidP="002632C7">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EAED26" w14:textId="77777777" w:rsidR="002632C7" w:rsidRDefault="002632C7" w:rsidP="002632C7">
      <w:pPr>
        <w:pStyle w:val="B3"/>
      </w:pPr>
      <w:r>
        <w:t>i)</w:t>
      </w:r>
      <w:r>
        <w:tab/>
        <w:t>rejected NSSAI for the current PLMN or SNPN, for each and every access type; and</w:t>
      </w:r>
    </w:p>
    <w:p w14:paraId="63988360" w14:textId="77777777" w:rsidR="002632C7" w:rsidRDefault="002632C7" w:rsidP="002632C7">
      <w:pPr>
        <w:pStyle w:val="B3"/>
      </w:pPr>
      <w:r>
        <w:t>ii)</w:t>
      </w:r>
      <w:r>
        <w:tab/>
        <w:t xml:space="preserve">rejected NSSAI for the </w:t>
      </w:r>
      <w:r w:rsidRPr="008A470C">
        <w:t>current registration area</w:t>
      </w:r>
      <w:r>
        <w:t xml:space="preserve">, </w:t>
      </w:r>
      <w:r w:rsidRPr="008A470C">
        <w:t>associated with the same access type</w:t>
      </w:r>
      <w:r>
        <w:t>,</w:t>
      </w:r>
    </w:p>
    <w:p w14:paraId="6CF4D908" w14:textId="77777777" w:rsidR="002632C7" w:rsidRPr="00873661" w:rsidRDefault="002632C7" w:rsidP="002632C7">
      <w:pPr>
        <w:pStyle w:val="B2"/>
      </w:pPr>
      <w:r>
        <w:tab/>
        <w:t>if the mapped S-NSSAI(s) for the S-NSSAI in the stored pending NSSAI are stored in the UE, and the all of the mapped S-NSSAI(s) are included in the Extended rejected NSSAI IE; and</w:t>
      </w:r>
    </w:p>
    <w:p w14:paraId="0836FBF9" w14:textId="77777777" w:rsidR="002632C7" w:rsidRDefault="002632C7" w:rsidP="002632C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06D40DF" w14:textId="77777777" w:rsidR="002632C7" w:rsidRPr="00BC1109" w:rsidRDefault="002632C7" w:rsidP="002632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A5E7471" w14:textId="77777777" w:rsidR="002632C7" w:rsidRDefault="002632C7" w:rsidP="002632C7">
      <w:pPr>
        <w:pStyle w:val="B3"/>
      </w:pPr>
      <w:r>
        <w:t>ii)</w:t>
      </w:r>
      <w:r>
        <w:tab/>
        <w:t>mapped S-NSSAI(s) for the rejected NSSAI for the current PLMN, for each and every access type; and</w:t>
      </w:r>
    </w:p>
    <w:p w14:paraId="54A5ED30" w14:textId="77777777" w:rsidR="002632C7" w:rsidRPr="00BC1109" w:rsidRDefault="002632C7" w:rsidP="002632C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C8937FB" w14:textId="77777777" w:rsidR="002632C7" w:rsidRDefault="002632C7" w:rsidP="002632C7">
      <w:pPr>
        <w:pStyle w:val="B1"/>
      </w:pPr>
      <w:r>
        <w:tab/>
        <w:t>When</w:t>
      </w:r>
      <w:r w:rsidRPr="00437171">
        <w:t xml:space="preserve"> the UE</w:t>
      </w:r>
      <w:r>
        <w:t>:</w:t>
      </w:r>
    </w:p>
    <w:p w14:paraId="37358774" w14:textId="77777777" w:rsidR="002632C7" w:rsidRDefault="002632C7" w:rsidP="002632C7">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B9A3CF1" w14:textId="77777777" w:rsidR="002632C7" w:rsidRDefault="002632C7" w:rsidP="002632C7">
      <w:pPr>
        <w:pStyle w:val="B2"/>
      </w:pPr>
      <w:r>
        <w:t>2)</w:t>
      </w:r>
      <w:r>
        <w:tab/>
        <w:t>successfully registers with a new PLMN; or</w:t>
      </w:r>
    </w:p>
    <w:p w14:paraId="0720AE30" w14:textId="77777777" w:rsidR="002632C7" w:rsidRDefault="002632C7" w:rsidP="002632C7">
      <w:pPr>
        <w:pStyle w:val="B2"/>
      </w:pPr>
      <w:r>
        <w:t>3)</w:t>
      </w:r>
      <w:r>
        <w:tab/>
        <w:t>enters state 5GMM-DEREGISTERED following an unsuccessful registration with a new PLMN;</w:t>
      </w:r>
    </w:p>
    <w:p w14:paraId="0BC7299A" w14:textId="77777777" w:rsidR="002632C7" w:rsidRDefault="002632C7" w:rsidP="002632C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7293BB54" w14:textId="77777777" w:rsidR="002632C7" w:rsidRDefault="002632C7" w:rsidP="002632C7">
      <w:pPr>
        <w:pStyle w:val="B1"/>
      </w:pPr>
      <w:r>
        <w:tab/>
        <w:t>When the UE:</w:t>
      </w:r>
    </w:p>
    <w:p w14:paraId="2886832C" w14:textId="77777777" w:rsidR="002632C7" w:rsidRDefault="002632C7" w:rsidP="002632C7">
      <w:pPr>
        <w:pStyle w:val="B2"/>
      </w:pPr>
      <w:r>
        <w:t>1)</w:t>
      </w:r>
      <w:r>
        <w:tab/>
        <w:t>deregisters over an access type;</w:t>
      </w:r>
    </w:p>
    <w:p w14:paraId="4B62F9FD" w14:textId="77777777" w:rsidR="002632C7" w:rsidRDefault="002632C7" w:rsidP="002632C7">
      <w:pPr>
        <w:pStyle w:val="B2"/>
      </w:pPr>
      <w:r>
        <w:t>2)</w:t>
      </w:r>
      <w:r>
        <w:tab/>
        <w:t>successfully registers in a new registration area</w:t>
      </w:r>
      <w:r w:rsidRPr="00052509">
        <w:t xml:space="preserve"> </w:t>
      </w:r>
      <w:r>
        <w:t>over an access type; or</w:t>
      </w:r>
    </w:p>
    <w:p w14:paraId="2F1D31EF" w14:textId="77777777" w:rsidR="002632C7" w:rsidRDefault="002632C7" w:rsidP="002632C7">
      <w:pPr>
        <w:pStyle w:val="B2"/>
      </w:pPr>
      <w:r>
        <w:t>3)</w:t>
      </w:r>
      <w:r>
        <w:tab/>
        <w:t>enters state 5GMM-DEREGISTERED or 5GMM-REGISTERED following an unsuccessful registration in a new registration area</w:t>
      </w:r>
      <w:r w:rsidRPr="00052509">
        <w:t xml:space="preserve"> </w:t>
      </w:r>
      <w:r>
        <w:t>over an access type;</w:t>
      </w:r>
    </w:p>
    <w:p w14:paraId="0E115B32" w14:textId="77777777" w:rsidR="002632C7" w:rsidRDefault="002632C7" w:rsidP="002632C7">
      <w:pPr>
        <w:pStyle w:val="B1"/>
      </w:pPr>
      <w:r>
        <w:tab/>
        <w:t>the rejected NSSAI for the current registration area</w:t>
      </w:r>
      <w:r w:rsidRPr="00437171">
        <w:t xml:space="preserve"> </w:t>
      </w:r>
      <w:r>
        <w:t>corresponding to the access type</w:t>
      </w:r>
      <w:r w:rsidRPr="00437171">
        <w:t xml:space="preserve"> shall be deleted</w:t>
      </w:r>
      <w:r>
        <w:t>;</w:t>
      </w:r>
    </w:p>
    <w:p w14:paraId="4AE43793" w14:textId="77777777" w:rsidR="002632C7" w:rsidRDefault="002632C7" w:rsidP="002632C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034D4E6" w14:textId="77777777" w:rsidR="002632C7" w:rsidRDefault="002632C7" w:rsidP="002632C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5D854DE" w14:textId="77777777" w:rsidR="002632C7" w:rsidRDefault="002632C7" w:rsidP="002632C7">
      <w:pPr>
        <w:pStyle w:val="B1"/>
      </w:pPr>
      <w:r>
        <w:tab/>
        <w:t>When</w:t>
      </w:r>
      <w:r w:rsidRPr="00437171">
        <w:t xml:space="preserve"> the UE</w:t>
      </w:r>
      <w:r>
        <w:t>:</w:t>
      </w:r>
    </w:p>
    <w:p w14:paraId="073CB646" w14:textId="77777777" w:rsidR="002632C7" w:rsidRDefault="002632C7" w:rsidP="002632C7">
      <w:pPr>
        <w:pStyle w:val="B2"/>
      </w:pPr>
      <w:r>
        <w:t>1)</w:t>
      </w:r>
      <w:r>
        <w:tab/>
        <w:t>deregisters with the current PLMN using explicit signalling or enters state 5GMM-DEREGISTERED for the current PLMN;</w:t>
      </w:r>
    </w:p>
    <w:p w14:paraId="3F294504" w14:textId="77777777" w:rsidR="002632C7" w:rsidRDefault="002632C7" w:rsidP="002632C7">
      <w:pPr>
        <w:pStyle w:val="B2"/>
      </w:pPr>
      <w:r>
        <w:t>2)</w:t>
      </w:r>
      <w:r>
        <w:tab/>
        <w:t>successfully registers with a new PLMN;</w:t>
      </w:r>
    </w:p>
    <w:p w14:paraId="2D497D07" w14:textId="77777777" w:rsidR="002632C7" w:rsidRDefault="002632C7" w:rsidP="002632C7">
      <w:pPr>
        <w:pStyle w:val="B2"/>
      </w:pPr>
      <w:r>
        <w:t>3)</w:t>
      </w:r>
      <w:r>
        <w:tab/>
        <w:t>enters state 5GMM-DEREGISTERED following an unsuccessful registration with a new PLMN; or</w:t>
      </w:r>
    </w:p>
    <w:p w14:paraId="774E2F76" w14:textId="77777777" w:rsidR="002632C7" w:rsidRDefault="002632C7" w:rsidP="002632C7">
      <w:pPr>
        <w:pStyle w:val="B2"/>
      </w:pPr>
      <w:r>
        <w:t>4)</w:t>
      </w:r>
      <w:r>
        <w:tab/>
        <w:t>successfully initiates an attach or tracking area update procedure in S1 mode and the UE is operating in single-registration mode;</w:t>
      </w:r>
    </w:p>
    <w:p w14:paraId="0D7FAB5F" w14:textId="77777777" w:rsidR="002632C7" w:rsidRPr="00D65B7A" w:rsidRDefault="002632C7" w:rsidP="002632C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75DE0565" w14:textId="77777777" w:rsidR="002632C7" w:rsidRDefault="002632C7" w:rsidP="002632C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181E222" w14:textId="77777777" w:rsidR="002632C7" w:rsidRDefault="002632C7" w:rsidP="002632C7">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CD28AA" w14:textId="77777777" w:rsidR="002632C7" w:rsidRPr="00167E36" w:rsidRDefault="002632C7" w:rsidP="002632C7">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8C55623" w14:textId="77777777" w:rsidR="00476E10" w:rsidRPr="002632C7" w:rsidRDefault="00476E10">
      <w:pPr>
        <w:rPr>
          <w:noProof/>
        </w:rPr>
      </w:pPr>
    </w:p>
    <w:p w14:paraId="54E77ACC" w14:textId="77777777" w:rsidR="002632C7" w:rsidRDefault="002632C7" w:rsidP="002632C7">
      <w:pPr>
        <w:jc w:val="center"/>
      </w:pPr>
      <w:r>
        <w:rPr>
          <w:highlight w:val="green"/>
        </w:rPr>
        <w:t>***** Next change *****</w:t>
      </w:r>
    </w:p>
    <w:p w14:paraId="6DD5F179" w14:textId="77777777" w:rsidR="00AE01D8" w:rsidRDefault="00AE01D8" w:rsidP="00AE01D8">
      <w:pPr>
        <w:pStyle w:val="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76118964"/>
      <w:r>
        <w:t>5.5.1.2.4</w:t>
      </w:r>
      <w:r>
        <w:tab/>
        <w:t>Initial registration</w:t>
      </w:r>
      <w:r w:rsidRPr="003168A2">
        <w:t xml:space="preserve"> accepted by the network</w:t>
      </w:r>
      <w:bookmarkEnd w:id="40"/>
      <w:bookmarkEnd w:id="41"/>
      <w:bookmarkEnd w:id="42"/>
      <w:bookmarkEnd w:id="43"/>
      <w:bookmarkEnd w:id="44"/>
      <w:bookmarkEnd w:id="45"/>
      <w:bookmarkEnd w:id="46"/>
      <w:bookmarkEnd w:id="47"/>
    </w:p>
    <w:p w14:paraId="439DAFC2" w14:textId="77777777" w:rsidR="00AE01D8" w:rsidRDefault="00AE01D8" w:rsidP="00AE01D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36C889C" w14:textId="77777777" w:rsidR="00AE01D8" w:rsidRDefault="00AE01D8" w:rsidP="00AE01D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5C18810" w14:textId="77777777" w:rsidR="00AE01D8" w:rsidRPr="00CC0C94" w:rsidRDefault="00AE01D8" w:rsidP="00AE01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8D9AEA" w14:textId="77777777" w:rsidR="00AE01D8" w:rsidRPr="00CC0C94" w:rsidRDefault="00AE01D8" w:rsidP="00AE01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7CD953" w14:textId="77777777" w:rsidR="00AE01D8" w:rsidRDefault="00AE01D8" w:rsidP="00AE01D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3AA2896" w14:textId="77777777" w:rsidR="00AE01D8" w:rsidRDefault="00AE01D8" w:rsidP="00AE01D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1E3B765" w14:textId="77777777" w:rsidR="00AE01D8" w:rsidRDefault="00AE01D8" w:rsidP="00AE01D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FF5A50" w14:textId="77777777" w:rsidR="00AE01D8" w:rsidRDefault="00AE01D8" w:rsidP="00AE01D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A386083" w14:textId="77777777" w:rsidR="00AE01D8" w:rsidRDefault="00AE01D8" w:rsidP="00AE01D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DB7D4D" w14:textId="77777777" w:rsidR="00AE01D8" w:rsidRPr="00A01A68" w:rsidRDefault="00AE01D8" w:rsidP="00AE01D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262A22D" w14:textId="77777777" w:rsidR="00AE01D8" w:rsidRDefault="00AE01D8" w:rsidP="00AE01D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CF482D2" w14:textId="77777777" w:rsidR="00AE01D8" w:rsidRDefault="00AE01D8" w:rsidP="00AE01D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B4B9079" w14:textId="77777777" w:rsidR="00AE01D8" w:rsidRDefault="00AE01D8" w:rsidP="00AE01D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F25828" w14:textId="77777777" w:rsidR="00AE01D8" w:rsidRDefault="00AE01D8" w:rsidP="00AE01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82CED70" w14:textId="77777777" w:rsidR="00AE01D8" w:rsidRDefault="00AE01D8" w:rsidP="00AE01D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E9DEC14" w14:textId="77777777" w:rsidR="00AE01D8" w:rsidRDefault="00AE01D8" w:rsidP="00AE01D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B76A7FD" w14:textId="77777777" w:rsidR="00AE01D8" w:rsidRPr="00CC0C94" w:rsidRDefault="00AE01D8" w:rsidP="00AE01D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175DF7" w14:textId="77777777" w:rsidR="00AE01D8" w:rsidRDefault="00AE01D8" w:rsidP="00AE01D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7CAA64" w14:textId="77777777" w:rsidR="00AE01D8" w:rsidRDefault="00AE01D8" w:rsidP="00AE01D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A19A1D" w14:textId="77777777" w:rsidR="00AE01D8" w:rsidRPr="00B11206" w:rsidRDefault="00AE01D8" w:rsidP="00AE01D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4A237EF" w14:textId="77777777" w:rsidR="00AE01D8" w:rsidRDefault="00AE01D8" w:rsidP="00AE01D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E4886CA" w14:textId="77777777" w:rsidR="00AE01D8" w:rsidRDefault="00AE01D8" w:rsidP="00AE01D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67F1B6" w14:textId="77777777" w:rsidR="00AE01D8" w:rsidRPr="008D17FF" w:rsidRDefault="00AE01D8" w:rsidP="00AE01D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1B0B68D" w14:textId="77777777" w:rsidR="00AE01D8" w:rsidRPr="008D17FF" w:rsidRDefault="00AE01D8" w:rsidP="00AE01D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57F41F" w14:textId="77777777" w:rsidR="00AE01D8" w:rsidRDefault="00AE01D8" w:rsidP="00AE01D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3D2C3F" w14:textId="77777777" w:rsidR="00AE01D8" w:rsidRPr="00FE320E" w:rsidRDefault="00AE01D8" w:rsidP="00AE01D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5D71E56" w14:textId="77777777" w:rsidR="00AE01D8" w:rsidRDefault="00AE01D8" w:rsidP="00AE01D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8B3C4F4" w14:textId="77777777" w:rsidR="00AE01D8" w:rsidRDefault="00AE01D8" w:rsidP="00AE01D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39773D8" w14:textId="77777777" w:rsidR="00AE01D8" w:rsidRDefault="00AE01D8" w:rsidP="00AE01D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4440FF2" w14:textId="77777777" w:rsidR="00AE01D8" w:rsidRPr="00CC0C94" w:rsidRDefault="00AE01D8" w:rsidP="00AE01D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246EBD" w14:textId="77777777" w:rsidR="00AE01D8" w:rsidRPr="00CC0C94" w:rsidRDefault="00AE01D8" w:rsidP="00AE01D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AB90880" w14:textId="77777777" w:rsidR="00AE01D8" w:rsidRPr="00CC0C94" w:rsidRDefault="00AE01D8" w:rsidP="00AE01D8">
      <w:pPr>
        <w:pStyle w:val="B1"/>
      </w:pPr>
      <w:r w:rsidRPr="00CC0C94">
        <w:t>-</w:t>
      </w:r>
      <w:r w:rsidRPr="00CC0C94">
        <w:tab/>
        <w:t>the UE has indicated support for service gap control</w:t>
      </w:r>
      <w:r>
        <w:t xml:space="preserve"> </w:t>
      </w:r>
      <w:r w:rsidRPr="00ED66D7">
        <w:t>in the REGISTRATION REQUEST message</w:t>
      </w:r>
      <w:r w:rsidRPr="00CC0C94">
        <w:t>; and</w:t>
      </w:r>
    </w:p>
    <w:p w14:paraId="4787E70C" w14:textId="77777777" w:rsidR="00AE01D8" w:rsidRDefault="00AE01D8" w:rsidP="00AE01D8">
      <w:pPr>
        <w:pStyle w:val="B1"/>
      </w:pPr>
      <w:r w:rsidRPr="00CC0C94">
        <w:t>-</w:t>
      </w:r>
      <w:r w:rsidRPr="00CC0C94">
        <w:tab/>
        <w:t xml:space="preserve">a service gap time value is available in the </w:t>
      </w:r>
      <w:r>
        <w:t>5G</w:t>
      </w:r>
      <w:r w:rsidRPr="00CC0C94">
        <w:t>MM context.</w:t>
      </w:r>
    </w:p>
    <w:p w14:paraId="43B79B50" w14:textId="77777777" w:rsidR="00AE01D8" w:rsidRDefault="00AE01D8" w:rsidP="00AE01D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5CE31BD" w14:textId="77777777" w:rsidR="00AE01D8" w:rsidRDefault="00AE01D8" w:rsidP="00AE01D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570C29" w14:textId="77777777" w:rsidR="00AE01D8" w:rsidRDefault="00AE01D8" w:rsidP="00AE01D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A34F8" w14:textId="77777777" w:rsidR="00AE01D8" w:rsidRDefault="00AE01D8" w:rsidP="00AE01D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B4EF127" w14:textId="77777777" w:rsidR="00AE01D8" w:rsidRDefault="00AE01D8" w:rsidP="00AE01D8">
      <w:r>
        <w:t>If:</w:t>
      </w:r>
    </w:p>
    <w:p w14:paraId="2E863498" w14:textId="77777777" w:rsidR="00AE01D8" w:rsidRDefault="00AE01D8" w:rsidP="00AE01D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D9C735F" w14:textId="77777777" w:rsidR="00AE01D8" w:rsidRDefault="00AE01D8" w:rsidP="00AE01D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0300A5" w14:textId="77777777" w:rsidR="00AE01D8" w:rsidRDefault="00AE01D8" w:rsidP="00AE01D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C3C7A9A" w14:textId="77777777" w:rsidR="00AE01D8" w:rsidRDefault="00AE01D8" w:rsidP="00AE01D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7385CC9" w14:textId="77777777" w:rsidR="00AE01D8" w:rsidRPr="002C33EA" w:rsidRDefault="00AE01D8" w:rsidP="00AE01D8">
      <w:pPr>
        <w:pStyle w:val="B1"/>
      </w:pPr>
      <w:r w:rsidRPr="002C33EA">
        <w:t>-</w:t>
      </w:r>
      <w:r w:rsidRPr="002C33EA">
        <w:tab/>
        <w:t>the UE has a valid aerial UE subscription information;</w:t>
      </w:r>
    </w:p>
    <w:p w14:paraId="684C41A4" w14:textId="77777777" w:rsidR="00AE01D8" w:rsidRPr="002C33EA" w:rsidRDefault="00AE01D8" w:rsidP="00AE01D8">
      <w:pPr>
        <w:pStyle w:val="B1"/>
      </w:pPr>
      <w:r w:rsidRPr="002C33EA">
        <w:t>-</w:t>
      </w:r>
      <w:r w:rsidRPr="002C33EA">
        <w:tab/>
        <w:t>the UUAA procedure is to be performed during the registration procedure according to operator policy; and</w:t>
      </w:r>
    </w:p>
    <w:p w14:paraId="507F1A60" w14:textId="77777777" w:rsidR="00AE01D8" w:rsidRPr="002C33EA" w:rsidRDefault="00AE01D8" w:rsidP="00AE01D8">
      <w:pPr>
        <w:pStyle w:val="B1"/>
      </w:pPr>
      <w:r w:rsidRPr="002C33EA">
        <w:t>-</w:t>
      </w:r>
      <w:r w:rsidRPr="002C33EA">
        <w:tab/>
        <w:t>there is no valid UUAA result for the UE in the UE 5GMM context,</w:t>
      </w:r>
    </w:p>
    <w:p w14:paraId="3723C0FF" w14:textId="77777777" w:rsidR="00AE01D8" w:rsidRDefault="00AE01D8" w:rsidP="00AE01D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1AFD498" w14:textId="77777777" w:rsidR="00AE01D8" w:rsidRDefault="00AE01D8" w:rsidP="00AE01D8">
      <w:pPr>
        <w:pStyle w:val="EditorsNote"/>
      </w:pPr>
      <w:r>
        <w:t>Editor's note:</w:t>
      </w:r>
      <w:r>
        <w:tab/>
        <w:t>It is FFS when there is valid UUAA result for the UE in the UE 5GMM context</w:t>
      </w:r>
    </w:p>
    <w:p w14:paraId="017BC2E2" w14:textId="77777777" w:rsidR="00AE01D8" w:rsidRDefault="00AE01D8" w:rsidP="00AE01D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3F00EBA" w14:textId="77777777" w:rsidR="00AE01D8" w:rsidRPr="004D6371" w:rsidRDefault="00AE01D8" w:rsidP="00AE01D8">
      <w:pPr>
        <w:pStyle w:val="EditorsNote"/>
      </w:pPr>
      <w:r>
        <w:t>Editor's note:</w:t>
      </w:r>
      <w:r>
        <w:tab/>
        <w:t>It is FFS whether the Service-level-AA pending indication is included in the service-level AA container IE.</w:t>
      </w:r>
    </w:p>
    <w:p w14:paraId="2B71B902" w14:textId="77777777" w:rsidR="00AE01D8" w:rsidRPr="004A5232" w:rsidRDefault="00AE01D8" w:rsidP="00AE01D8">
      <w:r>
        <w:t>Upon receipt of the REGISTRATION ACCEPT message,</w:t>
      </w:r>
      <w:r w:rsidRPr="001A1965">
        <w:t xml:space="preserve"> the UE shall reset the registration attempt counter, enter state 5GMM-REGISTERED and set the 5GS update status to 5U1 UPDATED.</w:t>
      </w:r>
    </w:p>
    <w:p w14:paraId="44D352FB" w14:textId="77777777" w:rsidR="00AE01D8" w:rsidRPr="004A5232" w:rsidRDefault="00AE01D8" w:rsidP="00AE01D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A234C25" w14:textId="77777777" w:rsidR="00AE01D8" w:rsidRPr="004A5232" w:rsidRDefault="00AE01D8" w:rsidP="00AE01D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2D319C" w14:textId="77777777" w:rsidR="00AE01D8" w:rsidRDefault="00AE01D8" w:rsidP="00AE01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D50569" w14:textId="77777777" w:rsidR="00AE01D8" w:rsidRDefault="00AE01D8" w:rsidP="00AE01D8">
      <w:r>
        <w:t>If the REGISTRATION ACCEPT message include a T3324 value IE, the UE shall use the value in the T3324 value IE as active timer (T3324).</w:t>
      </w:r>
    </w:p>
    <w:p w14:paraId="163D81E3" w14:textId="77777777" w:rsidR="00AE01D8" w:rsidRPr="004A5232" w:rsidRDefault="00AE01D8" w:rsidP="00AE01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AC94CA" w14:textId="77777777" w:rsidR="00AE01D8" w:rsidRPr="007B0AEB" w:rsidRDefault="00AE01D8" w:rsidP="00AE01D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D4F37C" w14:textId="77777777" w:rsidR="00AE01D8" w:rsidRPr="007B0AEB" w:rsidRDefault="00AE01D8" w:rsidP="00AE01D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F8D9752" w14:textId="77777777" w:rsidR="00AE01D8" w:rsidRDefault="00AE01D8" w:rsidP="00AE01D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5F2CBE7" w14:textId="77777777" w:rsidR="00AE01D8" w:rsidRPr="000759DA" w:rsidRDefault="00AE01D8" w:rsidP="00AE01D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E852FB8" w14:textId="77777777" w:rsidR="00AE01D8" w:rsidRPr="002E3061" w:rsidRDefault="00AE01D8" w:rsidP="00AE01D8">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6844E4F" w14:textId="77777777" w:rsidR="00AE01D8" w:rsidRDefault="00AE01D8" w:rsidP="00AE01D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CBCE379" w14:textId="77777777" w:rsidR="00AE01D8" w:rsidRPr="004C2DA5" w:rsidRDefault="00AE01D8" w:rsidP="00AE01D8">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56F6A55" w14:textId="77777777" w:rsidR="00AE01D8" w:rsidRDefault="00AE01D8" w:rsidP="00AE01D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4EFC66" w14:textId="77777777" w:rsidR="00AE01D8" w:rsidRDefault="00AE01D8" w:rsidP="00AE01D8">
      <w:r>
        <w:t xml:space="preserve">The UE </w:t>
      </w:r>
      <w:r w:rsidRPr="008E342A">
        <w:t xml:space="preserve">shall store the "CAG information list" </w:t>
      </w:r>
      <w:r>
        <w:t>received in</w:t>
      </w:r>
      <w:r w:rsidRPr="008E342A">
        <w:t xml:space="preserve"> the CAG information list IE as specified in annex C</w:t>
      </w:r>
      <w:r>
        <w:t>.</w:t>
      </w:r>
    </w:p>
    <w:p w14:paraId="07358D68" w14:textId="77777777" w:rsidR="00AE01D8" w:rsidRPr="008E342A" w:rsidRDefault="00AE01D8" w:rsidP="00AE01D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C7E72AC" w14:textId="77777777" w:rsidR="00AE01D8" w:rsidRPr="008E342A" w:rsidRDefault="00AE01D8" w:rsidP="00AE01D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A020A8D" w14:textId="77777777" w:rsidR="00AE01D8" w:rsidRPr="008E342A" w:rsidRDefault="00AE01D8" w:rsidP="00AE01D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5B8371" w14:textId="77777777" w:rsidR="00AE01D8" w:rsidRPr="008E342A" w:rsidRDefault="00AE01D8" w:rsidP="00AE01D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CE2CB7" w14:textId="77777777" w:rsidR="00AE01D8" w:rsidRPr="008E342A" w:rsidRDefault="00AE01D8" w:rsidP="00AE01D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9637D5" w14:textId="77777777" w:rsidR="00AE01D8" w:rsidRDefault="00AE01D8" w:rsidP="00AE01D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E8A790" w14:textId="77777777" w:rsidR="00AE01D8" w:rsidRPr="008E342A" w:rsidRDefault="00AE01D8" w:rsidP="00AE01D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1714091" w14:textId="77777777" w:rsidR="00AE01D8" w:rsidRPr="008E342A" w:rsidRDefault="00AE01D8" w:rsidP="00AE01D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0C6BAE4" w14:textId="77777777" w:rsidR="00AE01D8" w:rsidRPr="008E342A" w:rsidRDefault="00AE01D8" w:rsidP="00AE01D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2FC89DB" w14:textId="77777777" w:rsidR="00AE01D8" w:rsidRPr="008E342A" w:rsidRDefault="00AE01D8" w:rsidP="00AE01D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4165E8" w14:textId="77777777" w:rsidR="00AE01D8" w:rsidRDefault="00AE01D8" w:rsidP="00AE01D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EF5CD5" w14:textId="77777777" w:rsidR="00AE01D8" w:rsidRPr="008E342A" w:rsidRDefault="00AE01D8" w:rsidP="00AE01D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C93244" w14:textId="77777777" w:rsidR="00AE01D8" w:rsidRDefault="00AE01D8" w:rsidP="00AE01D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9A4135" w14:textId="77777777" w:rsidR="00AE01D8" w:rsidRPr="00310A16" w:rsidRDefault="00AE01D8" w:rsidP="00AE01D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C45450" w14:textId="77777777" w:rsidR="00AE01D8" w:rsidRPr="00470E32" w:rsidRDefault="00AE01D8" w:rsidP="00AE01D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4E35489" w14:textId="77777777" w:rsidR="00AE01D8" w:rsidRPr="00470E32" w:rsidRDefault="00AE01D8" w:rsidP="00AE01D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02ECC95" w14:textId="77777777" w:rsidR="00AE01D8" w:rsidRPr="007B0AEB" w:rsidRDefault="00AE01D8" w:rsidP="00AE01D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E6B4E89" w14:textId="77777777" w:rsidR="00AE01D8" w:rsidRDefault="00AE01D8" w:rsidP="00AE01D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5B0D8E0" w14:textId="77777777" w:rsidR="00AE01D8" w:rsidRDefault="00AE01D8" w:rsidP="00AE01D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C7CF3EB" w14:textId="77777777" w:rsidR="00AE01D8" w:rsidRDefault="00AE01D8" w:rsidP="00AE01D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0A689D0" w14:textId="77777777" w:rsidR="00AE01D8" w:rsidRDefault="00AE01D8" w:rsidP="00AE01D8">
      <w:r>
        <w:t>If:</w:t>
      </w:r>
    </w:p>
    <w:p w14:paraId="7001CBBF" w14:textId="77777777" w:rsidR="00AE01D8" w:rsidRDefault="00AE01D8" w:rsidP="00AE01D8">
      <w:pPr>
        <w:pStyle w:val="B1"/>
      </w:pPr>
      <w:r>
        <w:t>a)</w:t>
      </w:r>
      <w:r>
        <w:tab/>
        <w:t>the SMSF selection in the AMF is not successful;</w:t>
      </w:r>
    </w:p>
    <w:p w14:paraId="0FF260C4" w14:textId="77777777" w:rsidR="00AE01D8" w:rsidRDefault="00AE01D8" w:rsidP="00AE01D8">
      <w:pPr>
        <w:pStyle w:val="B1"/>
      </w:pPr>
      <w:r>
        <w:t>b)</w:t>
      </w:r>
      <w:r>
        <w:tab/>
        <w:t>the SMS activation via the SMSF is not successful;</w:t>
      </w:r>
    </w:p>
    <w:p w14:paraId="6076F4C6" w14:textId="77777777" w:rsidR="00AE01D8" w:rsidRDefault="00AE01D8" w:rsidP="00AE01D8">
      <w:pPr>
        <w:pStyle w:val="B1"/>
      </w:pPr>
      <w:r>
        <w:t>c)</w:t>
      </w:r>
      <w:r>
        <w:tab/>
        <w:t>the AMF does not allow the use of SMS over NAS;</w:t>
      </w:r>
    </w:p>
    <w:p w14:paraId="4E994B43" w14:textId="77777777" w:rsidR="00AE01D8" w:rsidRDefault="00AE01D8" w:rsidP="00AE01D8">
      <w:pPr>
        <w:pStyle w:val="B1"/>
      </w:pPr>
      <w:r>
        <w:t>d)</w:t>
      </w:r>
      <w:r>
        <w:tab/>
        <w:t>the SMS requested bit of the 5GS update type IE was set to "SMS over NAS not supported" in the REGISTRATION REQUEST message; or</w:t>
      </w:r>
    </w:p>
    <w:p w14:paraId="69E9226D" w14:textId="77777777" w:rsidR="00AE01D8" w:rsidRDefault="00AE01D8" w:rsidP="00AE01D8">
      <w:pPr>
        <w:pStyle w:val="B1"/>
      </w:pPr>
      <w:r>
        <w:t>e)</w:t>
      </w:r>
      <w:r>
        <w:tab/>
        <w:t>the 5GS update type IE was not included in the REGISTRATION REQUEST message;</w:t>
      </w:r>
    </w:p>
    <w:p w14:paraId="2FDAAEAD" w14:textId="77777777" w:rsidR="00AE01D8" w:rsidRDefault="00AE01D8" w:rsidP="00AE01D8">
      <w:r>
        <w:t>then the AMF shall set the SMS allowed bit of the 5GS registration result IE to "SMS over NAS not allowed" in the REGISTRATION ACCEPT message.</w:t>
      </w:r>
    </w:p>
    <w:p w14:paraId="736BFF15" w14:textId="77777777" w:rsidR="00AE01D8" w:rsidRDefault="00AE01D8" w:rsidP="00AE01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125B979" w14:textId="77777777" w:rsidR="00AE01D8" w:rsidRDefault="00AE01D8" w:rsidP="00AE01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F491FB6" w14:textId="77777777" w:rsidR="00AE01D8" w:rsidRDefault="00AE01D8" w:rsidP="00AE01D8">
      <w:pPr>
        <w:pStyle w:val="B1"/>
      </w:pPr>
      <w:r>
        <w:t>a)</w:t>
      </w:r>
      <w:r>
        <w:tab/>
        <w:t>"3GPP access", the UE:</w:t>
      </w:r>
    </w:p>
    <w:p w14:paraId="63527144" w14:textId="77777777" w:rsidR="00AE01D8" w:rsidRDefault="00AE01D8" w:rsidP="00AE01D8">
      <w:pPr>
        <w:pStyle w:val="B2"/>
      </w:pPr>
      <w:r>
        <w:t>-</w:t>
      </w:r>
      <w:r>
        <w:tab/>
        <w:t>shall consider itself as being registered to 3GPP access only; and</w:t>
      </w:r>
    </w:p>
    <w:p w14:paraId="6CD02A1F" w14:textId="77777777" w:rsidR="00AE01D8" w:rsidRDefault="00AE01D8" w:rsidP="00AE01D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8ECE119" w14:textId="77777777" w:rsidR="00AE01D8" w:rsidRDefault="00AE01D8" w:rsidP="00AE01D8">
      <w:pPr>
        <w:pStyle w:val="B1"/>
      </w:pPr>
      <w:r>
        <w:t>b)</w:t>
      </w:r>
      <w:r>
        <w:tab/>
        <w:t>"N</w:t>
      </w:r>
      <w:r w:rsidRPr="00470D7A">
        <w:t>on-3GPP access</w:t>
      </w:r>
      <w:r>
        <w:t>", the UE:</w:t>
      </w:r>
    </w:p>
    <w:p w14:paraId="02843D0D" w14:textId="77777777" w:rsidR="00AE01D8" w:rsidRDefault="00AE01D8" w:rsidP="00AE01D8">
      <w:pPr>
        <w:pStyle w:val="B2"/>
      </w:pPr>
      <w:r>
        <w:t>-</w:t>
      </w:r>
      <w:r>
        <w:tab/>
        <w:t>shall consider itself as being registered to n</w:t>
      </w:r>
      <w:r w:rsidRPr="00470D7A">
        <w:t>on-</w:t>
      </w:r>
      <w:r>
        <w:t>3GPP access only; and</w:t>
      </w:r>
    </w:p>
    <w:p w14:paraId="2626BB58" w14:textId="77777777" w:rsidR="00AE01D8" w:rsidRDefault="00AE01D8" w:rsidP="00AE01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6EDEB79" w14:textId="77777777" w:rsidR="00AE01D8" w:rsidRPr="00E31E6E" w:rsidRDefault="00AE01D8" w:rsidP="00AE01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06F5CE4" w14:textId="77777777" w:rsidR="00AE01D8" w:rsidRDefault="00AE01D8" w:rsidP="00AE01D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B4B9229" w14:textId="77777777" w:rsidR="00AE01D8" w:rsidRDefault="00AE01D8" w:rsidP="00AE01D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D3307FD" w14:textId="77777777" w:rsidR="00AE01D8" w:rsidRDefault="00AE01D8" w:rsidP="00AE01D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9C62742" w14:textId="280F8CE0" w:rsidR="00AE01D8" w:rsidRPr="002E24BF" w:rsidRDefault="00AE01D8" w:rsidP="00AE01D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w:t>
      </w:r>
      <w:del w:id="48" w:author="梁爽00060169" w:date="2021-08-11T01:30:00Z">
        <w:r w:rsidRPr="002E24BF" w:rsidDel="00AE01D8">
          <w:delText xml:space="preserve"> and</w:delText>
        </w:r>
      </w:del>
    </w:p>
    <w:p w14:paraId="0512957B" w14:textId="3E0C4131" w:rsidR="00AE01D8" w:rsidRDefault="00AE01D8" w:rsidP="00AE01D8">
      <w:pPr>
        <w:pStyle w:val="B1"/>
        <w:rPr>
          <w:ins w:id="49" w:author="梁爽00060169" w:date="2021-08-11T01:30:00Z"/>
        </w:rPr>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ins w:id="50" w:author="梁爽00060169" w:date="2021-08-11T01:30:00Z">
        <w:r>
          <w:t>;</w:t>
        </w:r>
        <w:r w:rsidRPr="002E24BF">
          <w:t xml:space="preserve"> and</w:t>
        </w:r>
      </w:ins>
    </w:p>
    <w:p w14:paraId="6E170B1F" w14:textId="5E3CD5E6" w:rsidR="00AE01D8" w:rsidRDefault="00AE01D8" w:rsidP="00AE01D8">
      <w:pPr>
        <w:pStyle w:val="B1"/>
      </w:pPr>
      <w:ins w:id="51" w:author="梁爽00060169" w:date="2021-08-11T01:30:00Z">
        <w:r>
          <w:t>c</w:t>
        </w:r>
        <w:r w:rsidRPr="002E24BF">
          <w:t>)</w:t>
        </w:r>
        <w:r w:rsidRPr="002E24BF">
          <w:tab/>
          <w:t>rejected NSSAI for</w:t>
        </w:r>
        <w:r w:rsidRPr="00AE01D8">
          <w:rPr>
            <w:lang w:val="en-US"/>
          </w:rPr>
          <w:t xml:space="preserve"> </w:t>
        </w:r>
        <w:r w:rsidRPr="004C6D9D">
          <w:rPr>
            <w:lang w:val="en-US"/>
          </w:rPr>
          <w:t>the maximum number of UEs reached</w:t>
        </w:r>
        <w:r w:rsidRPr="002E24BF">
          <w:t xml:space="preserve"> shall not include an S-NSSAI</w:t>
        </w:r>
      </w:ins>
      <w:ins w:id="52" w:author="梁爽00060169" w:date="2021-08-11T01:31:00Z">
        <w:r w:rsidRPr="002E24BF">
          <w:t xml:space="preserve">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ins>
      <w:r w:rsidRPr="002E24BF">
        <w:t>.</w:t>
      </w:r>
    </w:p>
    <w:p w14:paraId="58F82551" w14:textId="77777777" w:rsidR="00AE01D8" w:rsidRDefault="00AE01D8" w:rsidP="00AE01D8">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2BC8A5D" w14:textId="77777777" w:rsidR="00AE01D8" w:rsidRDefault="00AE01D8" w:rsidP="00AE01D8">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614E7E0" w14:textId="77777777" w:rsidR="00AE01D8" w:rsidRPr="00B36F7E" w:rsidRDefault="00AE01D8" w:rsidP="00AE01D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B107143" w14:textId="77777777" w:rsidR="00AE01D8" w:rsidRPr="00B36F7E" w:rsidRDefault="00AE01D8" w:rsidP="00AE01D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0D5FEF7" w14:textId="77777777" w:rsidR="00AE01D8" w:rsidRDefault="00AE01D8" w:rsidP="00AE01D8">
      <w:pPr>
        <w:pStyle w:val="B2"/>
      </w:pPr>
      <w:r>
        <w:t>1)</w:t>
      </w:r>
      <w:r>
        <w:tab/>
        <w:t>which are not subject to network slice-specific authentication and authorization and are allowed by the AMF; or</w:t>
      </w:r>
    </w:p>
    <w:p w14:paraId="6CA32BA9" w14:textId="77777777" w:rsidR="00AE01D8" w:rsidRDefault="00AE01D8" w:rsidP="00AE01D8">
      <w:pPr>
        <w:pStyle w:val="B2"/>
      </w:pPr>
      <w:r>
        <w:t>2)</w:t>
      </w:r>
      <w:r>
        <w:tab/>
        <w:t>for which the network slice-specific authentication and authorization has been successfully performed;</w:t>
      </w:r>
    </w:p>
    <w:p w14:paraId="4ACEDBBE" w14:textId="77777777" w:rsidR="00AE01D8" w:rsidRPr="00B36F7E" w:rsidRDefault="00AE01D8" w:rsidP="00AE01D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CD0F0D8" w14:textId="77777777" w:rsidR="00AE01D8" w:rsidRPr="00B36F7E" w:rsidRDefault="00AE01D8" w:rsidP="00AE01D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B49317" w14:textId="77777777" w:rsidR="00AE01D8" w:rsidRDefault="00AE01D8" w:rsidP="00AE01D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87BC6AE" w14:textId="77777777" w:rsidR="00AE01D8" w:rsidRDefault="00AE01D8" w:rsidP="00AE01D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81B54A" w14:textId="77777777" w:rsidR="00AE01D8" w:rsidRDefault="00AE01D8" w:rsidP="00AE01D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E149492" w14:textId="77777777" w:rsidR="00AE01D8" w:rsidRDefault="00AE01D8" w:rsidP="00AE01D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694AA2F" w14:textId="77777777" w:rsidR="00AE01D8" w:rsidRDefault="00AE01D8" w:rsidP="00AE01D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051C4BC" w14:textId="77777777" w:rsidR="00AE01D8" w:rsidRPr="00AE2BAC" w:rsidRDefault="00AE01D8" w:rsidP="00AE01D8">
      <w:pPr>
        <w:rPr>
          <w:rFonts w:eastAsia="Malgun Gothic"/>
        </w:rPr>
      </w:pPr>
      <w:r w:rsidRPr="00AE2BAC">
        <w:rPr>
          <w:rFonts w:eastAsia="Malgun Gothic"/>
        </w:rPr>
        <w:t>the AMF shall in the REGISTRATION ACCEPT message include:</w:t>
      </w:r>
    </w:p>
    <w:p w14:paraId="1BF53D49" w14:textId="77777777" w:rsidR="00AE01D8" w:rsidRDefault="00AE01D8" w:rsidP="00AE01D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A3CDCF5" w14:textId="77777777" w:rsidR="00AE01D8" w:rsidRPr="004F6D96" w:rsidRDefault="00AE01D8" w:rsidP="00AE01D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BF568C2" w14:textId="77777777" w:rsidR="00AE01D8" w:rsidRPr="00B36F7E" w:rsidRDefault="00AE01D8" w:rsidP="00AE01D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0C0DECE" w14:textId="77777777" w:rsidR="00AE01D8" w:rsidRDefault="00AE01D8" w:rsidP="00AE01D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302FEB" w14:textId="77777777" w:rsidR="00AE01D8" w:rsidRDefault="00AE01D8" w:rsidP="00AE01D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DAB3539" w14:textId="77777777" w:rsidR="00AE01D8" w:rsidRDefault="00AE01D8" w:rsidP="00AE01D8">
      <w:pPr>
        <w:pStyle w:val="B1"/>
        <w:rPr>
          <w:rFonts w:eastAsia="Malgun Gothic"/>
        </w:rPr>
      </w:pPr>
      <w:bookmarkStart w:id="5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53"/>
    <w:p w14:paraId="4C257FEE" w14:textId="77777777" w:rsidR="00AE01D8" w:rsidRPr="00AE2BAC" w:rsidRDefault="00AE01D8" w:rsidP="00AE01D8">
      <w:pPr>
        <w:rPr>
          <w:rFonts w:eastAsia="Malgun Gothic"/>
        </w:rPr>
      </w:pPr>
      <w:r w:rsidRPr="00AE2BAC">
        <w:rPr>
          <w:rFonts w:eastAsia="Malgun Gothic"/>
        </w:rPr>
        <w:t>the AMF shall in the REGISTRATION ACCEPT message include:</w:t>
      </w:r>
    </w:p>
    <w:p w14:paraId="55A9BE74" w14:textId="77777777" w:rsidR="00AE01D8" w:rsidRDefault="00AE01D8" w:rsidP="00AE01D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FC3EAE" w14:textId="77777777" w:rsidR="00AE01D8" w:rsidRDefault="00AE01D8" w:rsidP="00AE01D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D918C" w14:textId="77777777" w:rsidR="00AE01D8" w:rsidRPr="00946FC5" w:rsidRDefault="00AE01D8" w:rsidP="00AE01D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8C576EA" w14:textId="77777777" w:rsidR="00AE01D8" w:rsidRPr="00B36F7E" w:rsidRDefault="00AE01D8" w:rsidP="00AE01D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A6F9453" w14:textId="77777777" w:rsidR="00AE01D8" w:rsidRDefault="00AE01D8" w:rsidP="00AE01D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599F929" w14:textId="77777777" w:rsidR="00AE01D8" w:rsidRDefault="00AE01D8" w:rsidP="00AE01D8">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3EF87EE6" w14:textId="77777777" w:rsidR="00AE01D8" w:rsidRDefault="00AE01D8" w:rsidP="00AE01D8">
      <w:r>
        <w:t xml:space="preserve">The AMF may include a new </w:t>
      </w:r>
      <w:r w:rsidRPr="00D738B9">
        <w:t xml:space="preserve">configured NSSAI </w:t>
      </w:r>
      <w:r>
        <w:t>for the current PLMN in the REGISTRATION ACCEPT message if:</w:t>
      </w:r>
    </w:p>
    <w:p w14:paraId="5E2911B3" w14:textId="77777777" w:rsidR="00AE01D8" w:rsidRDefault="00AE01D8" w:rsidP="00AE01D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898D931" w14:textId="77777777" w:rsidR="00AE01D8" w:rsidRDefault="00AE01D8" w:rsidP="00AE01D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D10C7C" w14:textId="77777777" w:rsidR="00AE01D8" w:rsidRDefault="00AE01D8" w:rsidP="00AE01D8">
      <w:pPr>
        <w:pStyle w:val="B1"/>
      </w:pPr>
      <w:r>
        <w:t>c)</w:t>
      </w:r>
      <w:r>
        <w:tab/>
      </w:r>
      <w:r w:rsidRPr="005617D3">
        <w:t>the REGISTRATION REQUEST message include</w:t>
      </w:r>
      <w:r>
        <w:t>d the requested NSSAI containing S-NSSAI(s) with incorrect mapped S-NSSAI(s); or</w:t>
      </w:r>
    </w:p>
    <w:p w14:paraId="50D8C929" w14:textId="77777777" w:rsidR="00AE01D8" w:rsidRDefault="00AE01D8" w:rsidP="00AE01D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7AA1B1D" w14:textId="77777777" w:rsidR="00AE01D8" w:rsidRDefault="00AE01D8" w:rsidP="00AE01D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3DEEC9E" w14:textId="77777777" w:rsidR="00AE01D8" w:rsidRDefault="00AE01D8" w:rsidP="00AE01D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A28555E" w14:textId="77777777" w:rsidR="00AE01D8" w:rsidRPr="00353AEE" w:rsidRDefault="00AE01D8" w:rsidP="00AE01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5FED89" w14:textId="77777777" w:rsidR="00AE01D8" w:rsidRPr="000337C2" w:rsidRDefault="00AE01D8" w:rsidP="00AE01D8">
      <w:bookmarkStart w:id="5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54"/>
    <w:p w14:paraId="73287A4E" w14:textId="77777777" w:rsidR="00AE01D8" w:rsidRDefault="00AE01D8" w:rsidP="00AE01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2E904DC" w14:textId="77777777" w:rsidR="00AE01D8" w:rsidRPr="003168A2" w:rsidRDefault="00AE01D8" w:rsidP="00AE01D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06C55F1" w14:textId="77777777" w:rsidR="00AE01D8" w:rsidRDefault="00AE01D8" w:rsidP="00AE01D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729FFA8" w14:textId="77777777" w:rsidR="00AE01D8" w:rsidRPr="003168A2" w:rsidRDefault="00AE01D8" w:rsidP="00AE01D8">
      <w:pPr>
        <w:pStyle w:val="B1"/>
      </w:pPr>
      <w:r w:rsidRPr="00AB5C0F">
        <w:t>"S</w:t>
      </w:r>
      <w:r>
        <w:rPr>
          <w:rFonts w:hint="eastAsia"/>
        </w:rPr>
        <w:t>-NSSAI</w:t>
      </w:r>
      <w:r w:rsidRPr="00AB5C0F">
        <w:t xml:space="preserve"> not available</w:t>
      </w:r>
      <w:r>
        <w:t xml:space="preserve"> in the current registration area</w:t>
      </w:r>
      <w:r w:rsidRPr="00AB5C0F">
        <w:t>"</w:t>
      </w:r>
    </w:p>
    <w:p w14:paraId="7141824E" w14:textId="77777777" w:rsidR="00AE01D8" w:rsidRDefault="00AE01D8" w:rsidP="00AE01D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30E5F7" w14:textId="77777777" w:rsidR="00AE01D8" w:rsidRDefault="00AE01D8" w:rsidP="00AE01D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3F329D7" w14:textId="77777777" w:rsidR="00AE01D8" w:rsidRPr="00B90668" w:rsidRDefault="00AE01D8" w:rsidP="00AE01D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29919B7" w14:textId="77777777" w:rsidR="00AE01D8" w:rsidRPr="008A2F60" w:rsidRDefault="00AE01D8" w:rsidP="00AE01D8">
      <w:pPr>
        <w:pStyle w:val="B1"/>
        <w:rPr>
          <w:rFonts w:eastAsia="Times New Roman"/>
        </w:rPr>
      </w:pPr>
      <w:r w:rsidRPr="008A2F60">
        <w:rPr>
          <w:rFonts w:eastAsia="Times New Roman"/>
        </w:rPr>
        <w:t>"S-NSSAI not available due to maximum number of UEs reached"</w:t>
      </w:r>
    </w:p>
    <w:p w14:paraId="467C3794" w14:textId="77777777" w:rsidR="00AE01D8" w:rsidRPr="00B90668" w:rsidRDefault="00AE01D8" w:rsidP="00AE01D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66D0827" w14:textId="77777777" w:rsidR="00AE01D8" w:rsidRDefault="00AE01D8" w:rsidP="00AE01D8">
      <w:r>
        <w:t>If there is one or more S-NSSAIs in the rejected NSSAI with the rejection cause "S-NSSAI not available due to maximum number of UEs reached", then the UE shall for each S-NSSAI behave as follows:</w:t>
      </w:r>
    </w:p>
    <w:p w14:paraId="3FDE936A" w14:textId="77777777" w:rsidR="00AE01D8" w:rsidRDefault="00AE01D8" w:rsidP="00AE01D8">
      <w:pPr>
        <w:pStyle w:val="B1"/>
      </w:pPr>
      <w:r>
        <w:t>a)</w:t>
      </w:r>
      <w:r>
        <w:tab/>
        <w:t>stop the timer T3526 associated with the S-NSSAI, if running; and</w:t>
      </w:r>
    </w:p>
    <w:p w14:paraId="58CA1BC7" w14:textId="77777777" w:rsidR="00AE01D8" w:rsidRDefault="00AE01D8" w:rsidP="00AE01D8">
      <w:pPr>
        <w:pStyle w:val="B1"/>
      </w:pPr>
      <w:r>
        <w:t>b)</w:t>
      </w:r>
      <w:r>
        <w:tab/>
        <w:t>start the timer T3526 with:</w:t>
      </w:r>
    </w:p>
    <w:p w14:paraId="5C988C10" w14:textId="77777777" w:rsidR="00AE01D8" w:rsidRDefault="00AE01D8" w:rsidP="00AE01D8">
      <w:pPr>
        <w:pStyle w:val="B2"/>
      </w:pPr>
      <w:r>
        <w:t>1)</w:t>
      </w:r>
      <w:r>
        <w:tab/>
        <w:t>the back-off timer value received along with the S-NSSAI, if a back-off timer value is received along with the S-NSSAI that is neither zero nor deactivated; or</w:t>
      </w:r>
    </w:p>
    <w:p w14:paraId="63423BCB" w14:textId="77777777" w:rsidR="00AE01D8" w:rsidRDefault="00AE01D8" w:rsidP="00AE01D8">
      <w:pPr>
        <w:pStyle w:val="B2"/>
      </w:pPr>
      <w:r>
        <w:t>2)</w:t>
      </w:r>
      <w:r>
        <w:tab/>
        <w:t>an implementation specific back-off timer value, if no back-off timer value is received along with the S-NSSAI; and</w:t>
      </w:r>
    </w:p>
    <w:p w14:paraId="7EFCCFDB" w14:textId="77777777" w:rsidR="00AE01D8" w:rsidRDefault="00AE01D8" w:rsidP="00AE01D8">
      <w:pPr>
        <w:pStyle w:val="B1"/>
      </w:pPr>
      <w:r>
        <w:t>c)</w:t>
      </w:r>
      <w:r>
        <w:tab/>
        <w:t>remove the S-NSSAI from the rejected NSSAI for the maximum number of UEs reached when the timer T3526 associated with the S-NSSAI expires.</w:t>
      </w:r>
    </w:p>
    <w:p w14:paraId="43BF0117" w14:textId="77777777" w:rsidR="00AE01D8" w:rsidRPr="002C41D6" w:rsidRDefault="00AE01D8" w:rsidP="00AE01D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99A500" w14:textId="77777777" w:rsidR="00AE01D8" w:rsidRDefault="00AE01D8" w:rsidP="00AE01D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5BBC14" w14:textId="77777777" w:rsidR="00AE01D8" w:rsidRPr="008473E9" w:rsidRDefault="00AE01D8" w:rsidP="00AE01D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04B2541" w14:textId="77777777" w:rsidR="00AE01D8" w:rsidRPr="00B36F7E" w:rsidRDefault="00AE01D8" w:rsidP="00AE01D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E10E39" w14:textId="77777777" w:rsidR="00AE01D8" w:rsidRPr="00B36F7E" w:rsidRDefault="00AE01D8" w:rsidP="00AE01D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DEB71DB" w14:textId="77777777" w:rsidR="00AE01D8" w:rsidRPr="00B36F7E" w:rsidRDefault="00AE01D8" w:rsidP="00AE01D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7BAD88" w14:textId="77777777" w:rsidR="00AE01D8" w:rsidRPr="00B36F7E" w:rsidRDefault="00AE01D8" w:rsidP="00AE01D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BD257B" w14:textId="77777777" w:rsidR="00AE01D8" w:rsidRDefault="00AE01D8" w:rsidP="00AE01D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53A8D0" w14:textId="77777777" w:rsidR="00AE01D8" w:rsidRDefault="00AE01D8" w:rsidP="00AE01D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2801831" w14:textId="77777777" w:rsidR="00AE01D8" w:rsidRPr="00B36F7E" w:rsidRDefault="00AE01D8" w:rsidP="00AE01D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2CE777" w14:textId="77777777" w:rsidR="00AE01D8" w:rsidRDefault="00AE01D8" w:rsidP="00AE01D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B8AE01" w14:textId="77777777" w:rsidR="00AE01D8" w:rsidRDefault="00AE01D8" w:rsidP="00AE01D8">
      <w:pPr>
        <w:pStyle w:val="B1"/>
        <w:rPr>
          <w:lang w:eastAsia="zh-CN"/>
        </w:rPr>
      </w:pPr>
      <w:r>
        <w:t>a)</w:t>
      </w:r>
      <w:r>
        <w:tab/>
        <w:t>the UE did not include the requested NSSAI in the REGISTRATION REQUEST message; or</w:t>
      </w:r>
    </w:p>
    <w:p w14:paraId="17F813E3" w14:textId="77777777" w:rsidR="00AE01D8" w:rsidRDefault="00AE01D8" w:rsidP="00AE01D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1FB5CC" w14:textId="77777777" w:rsidR="00AE01D8" w:rsidRDefault="00AE01D8" w:rsidP="00AE01D8">
      <w:r>
        <w:t>and one or more subscribed S-NSSAIs (containing one or more S-NSSAIs each of which may be associated with a new S-NSSAI) marked as default which are not subject to network slice-specific authentication and authorization are available, the AMF shall:</w:t>
      </w:r>
    </w:p>
    <w:p w14:paraId="128E0DC8" w14:textId="77777777" w:rsidR="00AE01D8" w:rsidRDefault="00AE01D8" w:rsidP="00AE01D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EB36DBF" w14:textId="77777777" w:rsidR="00AE01D8" w:rsidRDefault="00AE01D8" w:rsidP="00AE01D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4862C26" w14:textId="77777777" w:rsidR="00AE01D8" w:rsidRDefault="00AE01D8" w:rsidP="00AE01D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58A012" w14:textId="77777777" w:rsidR="00AE01D8" w:rsidRDefault="00AE01D8" w:rsidP="00AE01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01AC88" w14:textId="77777777" w:rsidR="00AE01D8" w:rsidRPr="00F80336"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C4496A6" w14:textId="77777777" w:rsidR="00AE01D8" w:rsidRPr="00F80336"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E5455D0" w14:textId="77777777" w:rsidR="00AE01D8"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6D01FA" w14:textId="77777777" w:rsidR="00AE01D8" w:rsidRDefault="00AE01D8" w:rsidP="00AE01D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4F19F92" w14:textId="77777777" w:rsidR="00AE01D8" w:rsidRDefault="00AE01D8" w:rsidP="00AE01D8">
      <w:pPr>
        <w:pStyle w:val="B1"/>
      </w:pPr>
      <w:r>
        <w:t>b)</w:t>
      </w:r>
      <w:r>
        <w:tab/>
      </w:r>
      <w:r>
        <w:rPr>
          <w:rFonts w:eastAsia="Malgun Gothic"/>
        </w:rPr>
        <w:t>includes</w:t>
      </w:r>
      <w:r>
        <w:t xml:space="preserve"> a pending NSSAI; and</w:t>
      </w:r>
    </w:p>
    <w:p w14:paraId="54839661" w14:textId="77777777" w:rsidR="00AE01D8" w:rsidRDefault="00AE01D8" w:rsidP="00AE01D8">
      <w:pPr>
        <w:pStyle w:val="B1"/>
      </w:pPr>
      <w:r>
        <w:t>c)</w:t>
      </w:r>
      <w:r>
        <w:tab/>
        <w:t>does not include an allowed NSSAI,</w:t>
      </w:r>
    </w:p>
    <w:p w14:paraId="572CE81F" w14:textId="77777777" w:rsidR="00AE01D8" w:rsidRDefault="00AE01D8" w:rsidP="00AE01D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D1C1C7" w14:textId="77777777" w:rsidR="00AE01D8" w:rsidRDefault="00AE01D8" w:rsidP="00AE01D8">
      <w:pPr>
        <w:pStyle w:val="B1"/>
      </w:pPr>
      <w:r>
        <w:t>a)</w:t>
      </w:r>
      <w:r>
        <w:tab/>
        <w:t>shall not initiate a 5GSM procedure except for emergency services ; and</w:t>
      </w:r>
    </w:p>
    <w:p w14:paraId="3A03EB4D" w14:textId="77777777" w:rsidR="00AE01D8" w:rsidRDefault="00AE01D8" w:rsidP="00AE01D8">
      <w:pPr>
        <w:pStyle w:val="B1"/>
      </w:pPr>
      <w:r>
        <w:t>b)</w:t>
      </w:r>
      <w:r>
        <w:tab/>
        <w:t>shall not initiate a service request procedure except for cases f) and i) in subclause 5.6.1.1;</w:t>
      </w:r>
    </w:p>
    <w:p w14:paraId="4366B420" w14:textId="77777777" w:rsidR="00AE01D8" w:rsidRDefault="00AE01D8" w:rsidP="00AE01D8">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6191095" w14:textId="77777777" w:rsidR="00AE01D8" w:rsidRDefault="00AE01D8" w:rsidP="00AE01D8">
      <w:pPr>
        <w:rPr>
          <w:rFonts w:eastAsia="Malgun Gothic"/>
        </w:rPr>
      </w:pPr>
      <w:r w:rsidRPr="00E420BA">
        <w:rPr>
          <w:rFonts w:eastAsia="Malgun Gothic"/>
        </w:rPr>
        <w:t>until the UE receives an allowed NSSAI.</w:t>
      </w:r>
    </w:p>
    <w:p w14:paraId="1A9DFF9E" w14:textId="77777777" w:rsidR="00AE01D8" w:rsidRDefault="00AE01D8" w:rsidP="00AE01D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A6421EC" w14:textId="77777777" w:rsidR="00AE01D8" w:rsidRDefault="00AE01D8" w:rsidP="00AE01D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762630" w14:textId="77777777" w:rsidR="00AE01D8" w:rsidRPr="00F701D3" w:rsidRDefault="00AE01D8" w:rsidP="00AE01D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5A3D5E9" w14:textId="77777777" w:rsidR="00AE01D8" w:rsidRDefault="00AE01D8" w:rsidP="00AE01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951F048" w14:textId="77777777" w:rsidR="00AE01D8" w:rsidRDefault="00AE01D8" w:rsidP="00AE01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77BF38A" w14:textId="77777777" w:rsidR="00AE01D8" w:rsidRDefault="00AE01D8" w:rsidP="00AE01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3AD8DD" w14:textId="77777777" w:rsidR="00AE01D8" w:rsidRDefault="00AE01D8" w:rsidP="00AE01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9E670E" w14:textId="77777777" w:rsidR="00AE01D8" w:rsidRPr="00604BBA" w:rsidRDefault="00AE01D8" w:rsidP="00AE01D8">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64E47CF1" w14:textId="77777777" w:rsidR="00AE01D8" w:rsidRDefault="00AE01D8" w:rsidP="00AE01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9A294E" w14:textId="77777777" w:rsidR="00AE01D8" w:rsidRDefault="00AE01D8" w:rsidP="00AE01D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12F6390" w14:textId="77777777" w:rsidR="00AE01D8" w:rsidRDefault="00AE01D8" w:rsidP="00AE01D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20B5712" w14:textId="77777777" w:rsidR="00AE01D8" w:rsidRDefault="00AE01D8" w:rsidP="00AE01D8">
      <w:r>
        <w:t>The AMF shall set the EMF bit in the 5GS network feature support IE to:</w:t>
      </w:r>
    </w:p>
    <w:p w14:paraId="0817F328" w14:textId="77777777" w:rsidR="00AE01D8" w:rsidRDefault="00AE01D8" w:rsidP="00AE01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D8000E" w14:textId="77777777" w:rsidR="00AE01D8" w:rsidRDefault="00AE01D8" w:rsidP="00AE01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86DE3D" w14:textId="77777777" w:rsidR="00AE01D8" w:rsidRDefault="00AE01D8" w:rsidP="00AE01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08877D" w14:textId="77777777" w:rsidR="00AE01D8" w:rsidRDefault="00AE01D8" w:rsidP="00AE01D8">
      <w:pPr>
        <w:pStyle w:val="B1"/>
      </w:pPr>
      <w:r>
        <w:t>d)</w:t>
      </w:r>
      <w:r>
        <w:tab/>
        <w:t>"Emergency services fallback not supported" if network does not support the emergency services fallback procedure when the UE is in any cell connected to 5GCN.</w:t>
      </w:r>
    </w:p>
    <w:p w14:paraId="4D42A6E1" w14:textId="77777777" w:rsidR="00AE01D8" w:rsidRDefault="00AE01D8" w:rsidP="00AE01D8">
      <w:pPr>
        <w:pStyle w:val="NO"/>
      </w:pPr>
      <w:r w:rsidRPr="002C1FFB">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108ED71" w14:textId="77777777" w:rsidR="00AE01D8" w:rsidRDefault="00AE01D8" w:rsidP="00AE01D8">
      <w:pPr>
        <w:pStyle w:val="NO"/>
      </w:pPr>
      <w:r w:rsidRPr="002C1FFB">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89CA84" w14:textId="77777777" w:rsidR="00AE01D8" w:rsidRDefault="00AE01D8" w:rsidP="00AE01D8">
      <w:r>
        <w:t>If the UE is not operating in SNPN access operation mode:</w:t>
      </w:r>
    </w:p>
    <w:p w14:paraId="272AE1DA" w14:textId="77777777" w:rsidR="00AE01D8" w:rsidRDefault="00AE01D8" w:rsidP="00AE01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3272F01" w14:textId="77777777" w:rsidR="00AE01D8" w:rsidRPr="000C47DD" w:rsidRDefault="00AE01D8" w:rsidP="00AE01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4305CB" w14:textId="77777777" w:rsidR="00AE01D8" w:rsidRDefault="00AE01D8" w:rsidP="00AE01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41FAB7" w14:textId="77777777" w:rsidR="00AE01D8" w:rsidRPr="000C47DD" w:rsidRDefault="00AE01D8" w:rsidP="00AE01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3BFA47" w14:textId="77777777" w:rsidR="00AE01D8" w:rsidRDefault="00AE01D8" w:rsidP="00AE01D8">
      <w:r>
        <w:t>If the UE is operating in SNPN access operation mode:</w:t>
      </w:r>
    </w:p>
    <w:p w14:paraId="38FD32D2" w14:textId="77777777" w:rsidR="00AE01D8" w:rsidRPr="0083064D" w:rsidRDefault="00AE01D8" w:rsidP="00AE01D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3763F" w14:textId="77777777" w:rsidR="00AE01D8" w:rsidRPr="000C47DD" w:rsidRDefault="00AE01D8" w:rsidP="00AE01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82C29DA" w14:textId="77777777" w:rsidR="00AE01D8" w:rsidRDefault="00AE01D8" w:rsidP="00AE01D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14E574E" w14:textId="77777777" w:rsidR="00AE01D8" w:rsidRPr="000C47DD" w:rsidRDefault="00AE01D8" w:rsidP="00AE01D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5780D46" w14:textId="77777777" w:rsidR="00AE01D8" w:rsidRDefault="00AE01D8" w:rsidP="00AE01D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A20A45" w14:textId="77777777" w:rsidR="00AE01D8" w:rsidRDefault="00AE01D8" w:rsidP="00AE01D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8710315" w14:textId="77777777" w:rsidR="00AE01D8" w:rsidRDefault="00AE01D8" w:rsidP="00AE01D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2902CF3" w14:textId="77777777" w:rsidR="00AE01D8" w:rsidRDefault="00AE01D8" w:rsidP="00AE01D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0192477" w14:textId="77777777" w:rsidR="00AE01D8" w:rsidRDefault="00AE01D8" w:rsidP="00AE01D8">
      <w:pPr>
        <w:rPr>
          <w:noProof/>
        </w:rPr>
      </w:pPr>
      <w:r w:rsidRPr="00CC0C94">
        <w:t xml:space="preserve">in the </w:t>
      </w:r>
      <w:r>
        <w:rPr>
          <w:lang w:eastAsia="ko-KR"/>
        </w:rPr>
        <w:t>5GS network feature support IE in the REGISTRATION ACCEPT message</w:t>
      </w:r>
      <w:r w:rsidRPr="00CC0C94">
        <w:t>.</w:t>
      </w:r>
    </w:p>
    <w:p w14:paraId="0F98E04C" w14:textId="77777777" w:rsidR="00AE01D8" w:rsidRPr="00722419" w:rsidRDefault="00AE01D8" w:rsidP="00AE01D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E17FC6" w14:textId="77777777" w:rsidR="00AE01D8" w:rsidRDefault="00AE01D8" w:rsidP="00AE01D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EFC9AA" w14:textId="77777777" w:rsidR="00AE01D8" w:rsidRDefault="00AE01D8" w:rsidP="00AE01D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18469D" w14:textId="77777777" w:rsidR="00AE01D8" w:rsidRDefault="00AE01D8" w:rsidP="00AE01D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59D64A" w14:textId="77777777" w:rsidR="00AE01D8" w:rsidRDefault="00AE01D8" w:rsidP="00AE01D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7ECC3E" w14:textId="77777777" w:rsidR="00AE01D8" w:rsidRDefault="00AE01D8" w:rsidP="00AE01D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B6E4E00" w14:textId="77777777" w:rsidR="00AE01D8" w:rsidRDefault="00AE01D8" w:rsidP="00AE01D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1B329EC" w14:textId="77777777" w:rsidR="00AE01D8" w:rsidRPr="00374A91" w:rsidRDefault="00AE01D8" w:rsidP="00AE01D8">
      <w:pPr>
        <w:rPr>
          <w:lang w:eastAsia="ko-KR"/>
        </w:rPr>
      </w:pPr>
      <w:bookmarkStart w:id="55"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15C06FF" w14:textId="77777777" w:rsidR="00AE01D8" w:rsidRPr="00374A91" w:rsidRDefault="00AE01D8" w:rsidP="00AE01D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2852A53" w14:textId="77777777" w:rsidR="00AE01D8" w:rsidRPr="002D59CF" w:rsidRDefault="00AE01D8" w:rsidP="00AE01D8">
      <w:pPr>
        <w:pStyle w:val="B2"/>
      </w:pPr>
      <w:r>
        <w:t>1</w:t>
      </w:r>
      <w:r w:rsidRPr="002D59CF">
        <w:t>)</w:t>
      </w:r>
      <w:r w:rsidRPr="002D59CF">
        <w:tab/>
        <w:t>the ProSe direct discovery bit to "ProSe direct discovery supported"; or</w:t>
      </w:r>
    </w:p>
    <w:p w14:paraId="49B562C8" w14:textId="77777777" w:rsidR="00AE01D8" w:rsidRPr="00374A91" w:rsidRDefault="00AE01D8" w:rsidP="00AE01D8">
      <w:pPr>
        <w:pStyle w:val="B2"/>
      </w:pPr>
      <w:r>
        <w:t>2</w:t>
      </w:r>
      <w:r w:rsidRPr="002D59CF">
        <w:t>)</w:t>
      </w:r>
      <w:r w:rsidRPr="002D59CF">
        <w:tab/>
        <w:t>the ProSe direct communication bit to "ProSe direct communication supported"; and</w:t>
      </w:r>
    </w:p>
    <w:p w14:paraId="4E9B6814" w14:textId="77777777" w:rsidR="00AE01D8" w:rsidRPr="00374A91" w:rsidRDefault="00AE01D8" w:rsidP="00AE01D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AF49471" w14:textId="77777777" w:rsidR="00AE01D8" w:rsidRPr="00374A91" w:rsidRDefault="00AE01D8" w:rsidP="00AE01D8">
      <w:pPr>
        <w:rPr>
          <w:lang w:eastAsia="ko-KR"/>
        </w:rPr>
      </w:pPr>
      <w:r w:rsidRPr="00374A91">
        <w:rPr>
          <w:lang w:eastAsia="ko-KR"/>
        </w:rPr>
        <w:t>the AMF should not immediately release the NAS signalling connection after the completion of the registration procedure.</w:t>
      </w:r>
    </w:p>
    <w:bookmarkEnd w:id="55"/>
    <w:p w14:paraId="53EF9056" w14:textId="77777777" w:rsidR="00AE01D8" w:rsidRDefault="00AE01D8" w:rsidP="00AE01D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81128D" w14:textId="77777777" w:rsidR="00AE01D8" w:rsidRDefault="00AE01D8" w:rsidP="00AE01D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B186DB" w14:textId="77777777" w:rsidR="00AE01D8" w:rsidRPr="00216B0A" w:rsidRDefault="00AE01D8" w:rsidP="00AE01D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8F8562" w14:textId="77777777" w:rsidR="00AE01D8" w:rsidRPr="000A5324" w:rsidRDefault="00AE01D8" w:rsidP="00AE01D8">
      <w:r w:rsidRPr="000A5324">
        <w:t>If:</w:t>
      </w:r>
    </w:p>
    <w:p w14:paraId="27FCC3F7" w14:textId="77777777" w:rsidR="00AE01D8" w:rsidRPr="000A5324" w:rsidRDefault="00AE01D8" w:rsidP="00AE01D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F69986" w14:textId="77777777" w:rsidR="00AE01D8" w:rsidRPr="004F1F44" w:rsidRDefault="00AE01D8" w:rsidP="00AE01D8">
      <w:pPr>
        <w:pStyle w:val="B1"/>
      </w:pPr>
      <w:r w:rsidRPr="000A5324">
        <w:t>b)</w:t>
      </w:r>
      <w:r w:rsidRPr="000A5324">
        <w:tab/>
        <w:t>i</w:t>
      </w:r>
      <w:r w:rsidRPr="004F1F44">
        <w:t>f the UE attempts obtaining service on another PLMNs as specified in 3GPP TS 23.122 [5] annex C;</w:t>
      </w:r>
    </w:p>
    <w:p w14:paraId="5D6C6565" w14:textId="77777777" w:rsidR="00AE01D8" w:rsidRPr="003E0478" w:rsidRDefault="00AE01D8" w:rsidP="00AE01D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27ACAFB" w14:textId="77777777" w:rsidR="00AE01D8" w:rsidRPr="004F1F44" w:rsidRDefault="00AE01D8" w:rsidP="00AE01D8">
      <w:r w:rsidRPr="004F1F44">
        <w:t>If:</w:t>
      </w:r>
    </w:p>
    <w:p w14:paraId="5BC9B940" w14:textId="77777777" w:rsidR="00AE01D8" w:rsidRPr="004F1F44" w:rsidRDefault="00AE01D8" w:rsidP="00AE01D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D4C3AF" w14:textId="77777777" w:rsidR="00AE01D8" w:rsidRPr="004F1F44" w:rsidRDefault="00AE01D8" w:rsidP="00AE01D8">
      <w:pPr>
        <w:pStyle w:val="B1"/>
      </w:pPr>
      <w:r w:rsidRPr="004F1F44">
        <w:t>b)</w:t>
      </w:r>
      <w:r w:rsidRPr="004F1F44">
        <w:tab/>
        <w:t>the UE attempts obtaining service on another PLMNs as specified in 3GPP TS 23.122 [5] annex C;</w:t>
      </w:r>
    </w:p>
    <w:p w14:paraId="5163FEF1" w14:textId="77777777" w:rsidR="00AE01D8" w:rsidRPr="000A5324" w:rsidRDefault="00AE01D8" w:rsidP="00AE01D8">
      <w:r w:rsidRPr="004F1F44">
        <w:t>then the UE shall locally release the established N1 NAS signalling connection.</w:t>
      </w:r>
    </w:p>
    <w:p w14:paraId="043852C0" w14:textId="77777777" w:rsidR="00AE01D8" w:rsidRDefault="00AE01D8" w:rsidP="00AE01D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FCB3223" w14:textId="77777777" w:rsidR="00AE01D8" w:rsidRDefault="00AE01D8" w:rsidP="00AE01D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14F773B" w14:textId="77777777" w:rsidR="00AE01D8" w:rsidRDefault="00AE01D8" w:rsidP="00AE01D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09DD87E" w14:textId="77777777" w:rsidR="00AE01D8" w:rsidRDefault="00AE01D8" w:rsidP="00AE01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2872D3E" w14:textId="77777777" w:rsidR="00AE01D8" w:rsidRPr="00E939C6" w:rsidRDefault="00AE01D8" w:rsidP="00AE01D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6DF8AB4" w14:textId="77777777" w:rsidR="00AE01D8" w:rsidRPr="00E939C6" w:rsidRDefault="00AE01D8" w:rsidP="00AE01D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8D8D36F" w14:textId="77777777" w:rsidR="00AE01D8" w:rsidRPr="001344AD" w:rsidRDefault="00AE01D8" w:rsidP="00AE01D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34446E" w14:textId="77777777" w:rsidR="00AE01D8" w:rsidRPr="001344AD" w:rsidRDefault="00AE01D8" w:rsidP="00AE01D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321A83" w14:textId="77777777" w:rsidR="00AE01D8" w:rsidRDefault="00AE01D8" w:rsidP="00AE01D8">
      <w:pPr>
        <w:pStyle w:val="B1"/>
      </w:pPr>
      <w:r w:rsidRPr="001344AD">
        <w:t>b)</w:t>
      </w:r>
      <w:r w:rsidRPr="001344AD">
        <w:tab/>
        <w:t>otherwise</w:t>
      </w:r>
      <w:r>
        <w:t>:</w:t>
      </w:r>
    </w:p>
    <w:p w14:paraId="762FD24D" w14:textId="77777777" w:rsidR="00AE01D8" w:rsidRDefault="00AE01D8" w:rsidP="00AE01D8">
      <w:pPr>
        <w:pStyle w:val="B2"/>
      </w:pPr>
      <w:r>
        <w:t>1)</w:t>
      </w:r>
      <w:r>
        <w:tab/>
        <w:t>if the UE has NSSAI inclusion mode for the current PLMN and access type stored in the UE, the UE shall operate in the stored NSSAI inclusion mode;</w:t>
      </w:r>
    </w:p>
    <w:p w14:paraId="23A3D573" w14:textId="77777777" w:rsidR="00AE01D8" w:rsidRPr="001344AD" w:rsidRDefault="00AE01D8" w:rsidP="00AE01D8">
      <w:pPr>
        <w:pStyle w:val="B2"/>
      </w:pPr>
      <w:r>
        <w:t>2)</w:t>
      </w:r>
      <w:r>
        <w:tab/>
        <w:t xml:space="preserve">if the UE does not have NSSAI inclusion mode for the current PLMN and the access type stored in the UE and </w:t>
      </w:r>
      <w:r w:rsidRPr="001344AD">
        <w:t>if the UE is performing the registration procedure over:</w:t>
      </w:r>
    </w:p>
    <w:p w14:paraId="5F4071D2" w14:textId="77777777" w:rsidR="00AE01D8" w:rsidRPr="001344AD" w:rsidRDefault="00AE01D8" w:rsidP="00AE01D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465B6559" w14:textId="77777777" w:rsidR="00AE01D8" w:rsidRPr="001344AD" w:rsidRDefault="00AE01D8" w:rsidP="00AE01D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B4BDBED" w14:textId="77777777" w:rsidR="00AE01D8" w:rsidRDefault="00AE01D8" w:rsidP="00AE01D8">
      <w:pPr>
        <w:pStyle w:val="B3"/>
      </w:pPr>
      <w:r>
        <w:t>iii)</w:t>
      </w:r>
      <w:r>
        <w:tab/>
        <w:t>trusted non-3GPP access, the UE shall operate in NSSAI inclusion mode D in the current PLMN and</w:t>
      </w:r>
      <w:r>
        <w:rPr>
          <w:lang w:eastAsia="zh-CN"/>
        </w:rPr>
        <w:t xml:space="preserve"> the current</w:t>
      </w:r>
      <w:r>
        <w:t xml:space="preserve"> access type; or</w:t>
      </w:r>
    </w:p>
    <w:p w14:paraId="6840EFB5" w14:textId="77777777" w:rsidR="00AE01D8" w:rsidRDefault="00AE01D8" w:rsidP="00AE01D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38E014" w14:textId="77777777" w:rsidR="00AE01D8" w:rsidRDefault="00AE01D8" w:rsidP="00AE01D8">
      <w:pPr>
        <w:rPr>
          <w:lang w:val="en-US"/>
        </w:rPr>
      </w:pPr>
      <w:r>
        <w:t xml:space="preserve">The AMF may include </w:t>
      </w:r>
      <w:r>
        <w:rPr>
          <w:lang w:val="en-US"/>
        </w:rPr>
        <w:t>operator-defined access category definitions in the REGISTRATION ACCEPT message.</w:t>
      </w:r>
    </w:p>
    <w:p w14:paraId="06F91345" w14:textId="77777777" w:rsidR="00AE01D8" w:rsidRDefault="00AE01D8" w:rsidP="00AE01D8">
      <w:pPr>
        <w:rPr>
          <w:lang w:val="en-US"/>
        </w:rPr>
      </w:pPr>
      <w:bookmarkStart w:id="5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C64F3CB" w14:textId="77777777" w:rsidR="00AE01D8" w:rsidRPr="00CC0C94" w:rsidRDefault="00AE01D8" w:rsidP="00AE01D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7E96F49" w14:textId="77777777" w:rsidR="00AE01D8" w:rsidRDefault="00AE01D8" w:rsidP="00AE01D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15F3ABC" w14:textId="77777777" w:rsidR="00AE01D8" w:rsidRDefault="00AE01D8" w:rsidP="00AE01D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6"/>
    <w:p w14:paraId="3D5CF166" w14:textId="77777777" w:rsidR="00AE01D8" w:rsidRDefault="00AE01D8" w:rsidP="00AE01D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A5AB40" w14:textId="77777777" w:rsidR="00AE01D8" w:rsidRDefault="00AE01D8" w:rsidP="00AE01D8">
      <w:pPr>
        <w:pStyle w:val="B1"/>
      </w:pPr>
      <w:r w:rsidRPr="001344AD">
        <w:t>a)</w:t>
      </w:r>
      <w:r>
        <w:tab/>
        <w:t>stop timer T3448 if it is running; and</w:t>
      </w:r>
    </w:p>
    <w:p w14:paraId="3BA78959" w14:textId="77777777" w:rsidR="00AE01D8" w:rsidRPr="00CC0C94" w:rsidRDefault="00AE01D8" w:rsidP="00AE01D8">
      <w:pPr>
        <w:pStyle w:val="B1"/>
        <w:rPr>
          <w:lang w:eastAsia="ja-JP"/>
        </w:rPr>
      </w:pPr>
      <w:r>
        <w:t>b)</w:t>
      </w:r>
      <w:r w:rsidRPr="00CC0C94">
        <w:tab/>
        <w:t>start timer T3448 with the value provided in the T3448 value IE.</w:t>
      </w:r>
    </w:p>
    <w:p w14:paraId="254CDFAB" w14:textId="77777777" w:rsidR="00AE01D8" w:rsidRPr="00CC0C94" w:rsidRDefault="00AE01D8" w:rsidP="00AE01D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2D6FC7" w14:textId="77777777" w:rsidR="00AE01D8"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725D1CE" w14:textId="77777777" w:rsidR="00AE01D8" w:rsidRPr="00F80336" w:rsidRDefault="00AE01D8" w:rsidP="00AE01D8">
      <w:pPr>
        <w:pStyle w:val="NO"/>
        <w:rPr>
          <w:rFonts w:eastAsia="Malgun Gothic"/>
        </w:rPr>
      </w:pPr>
      <w:r w:rsidRPr="002C1FFB">
        <w:t>NOTE</w:t>
      </w:r>
      <w:r>
        <w:t> 11: The UE provides the truncated 5G-S-TMSI configuration to the lower layers.</w:t>
      </w:r>
    </w:p>
    <w:p w14:paraId="20EE7B45" w14:textId="77777777" w:rsidR="00AE01D8" w:rsidRDefault="00AE01D8" w:rsidP="00AE01D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FBB8B7" w14:textId="77777777" w:rsidR="00AE01D8" w:rsidRDefault="00AE01D8" w:rsidP="00AE01D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EEA3C98" w14:textId="77777777" w:rsidR="00AE01D8" w:rsidRDefault="00AE01D8" w:rsidP="00AE01D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B234D4A" w14:textId="77777777" w:rsidR="00AE01D8" w:rsidRDefault="00AE01D8" w:rsidP="00AE01D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2458E0F5" w14:textId="77777777" w:rsidR="00AE01D8" w:rsidRDefault="00AE01D8" w:rsidP="00AE01D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0BADF04" w14:textId="77777777" w:rsidR="00AE01D8" w:rsidRDefault="00AE01D8" w:rsidP="00AE01D8">
      <w:pPr>
        <w:pStyle w:val="EditorsNote"/>
      </w:pPr>
      <w:r>
        <w:t>Editor's note:</w:t>
      </w:r>
      <w:r>
        <w:tab/>
        <w:t>It is FFS whether the Service-level-AA pending indication is included in the service-level AA container IE.</w:t>
      </w:r>
    </w:p>
    <w:p w14:paraId="151E6275" w14:textId="77777777" w:rsidR="00F00B49" w:rsidRPr="00AE01D8" w:rsidRDefault="00F00B49">
      <w:pPr>
        <w:rPr>
          <w:noProof/>
        </w:rPr>
      </w:pPr>
    </w:p>
    <w:p w14:paraId="183D8AD1" w14:textId="77777777" w:rsidR="002632C7" w:rsidRDefault="002632C7" w:rsidP="002632C7">
      <w:pPr>
        <w:jc w:val="center"/>
      </w:pPr>
      <w:r>
        <w:rPr>
          <w:highlight w:val="green"/>
        </w:rPr>
        <w:t>***** Next change *****</w:t>
      </w:r>
    </w:p>
    <w:p w14:paraId="489EC2FE" w14:textId="77777777" w:rsidR="00AE01D8" w:rsidRDefault="00AE01D8" w:rsidP="00AE01D8">
      <w:pPr>
        <w:pStyle w:val="5"/>
      </w:pPr>
      <w:bookmarkStart w:id="57" w:name="_Hlk531859748"/>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76118974"/>
      <w:r>
        <w:t>5.5.1.3.4</w:t>
      </w:r>
      <w:r>
        <w:tab/>
        <w:t>Mobil</w:t>
      </w:r>
      <w:bookmarkEnd w:id="57"/>
      <w:r>
        <w:t xml:space="preserve">ity and periodic registration update </w:t>
      </w:r>
      <w:r w:rsidRPr="003168A2">
        <w:t>accepted by the network</w:t>
      </w:r>
      <w:bookmarkEnd w:id="58"/>
      <w:bookmarkEnd w:id="59"/>
      <w:bookmarkEnd w:id="60"/>
      <w:bookmarkEnd w:id="61"/>
      <w:bookmarkEnd w:id="62"/>
      <w:bookmarkEnd w:id="63"/>
      <w:bookmarkEnd w:id="64"/>
      <w:bookmarkEnd w:id="65"/>
    </w:p>
    <w:p w14:paraId="0DAB628B" w14:textId="77777777" w:rsidR="00AE01D8" w:rsidRDefault="00AE01D8" w:rsidP="00AE01D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2F020ED" w14:textId="77777777" w:rsidR="00AE01D8" w:rsidRDefault="00AE01D8" w:rsidP="00AE01D8">
      <w:r>
        <w:t>If timer T3513 is running in the AMF, the AMF shall stop timer T3513 if a paging request was sent with the access type indicating non-3GPP and the REGISTRATION REQUEST message includes the Allowed PDU session status IE.</w:t>
      </w:r>
    </w:p>
    <w:p w14:paraId="512BE0F0" w14:textId="77777777" w:rsidR="00AE01D8" w:rsidRDefault="00AE01D8" w:rsidP="00AE01D8">
      <w:r>
        <w:t>If timer T3565 is running in the AMF, the AMF shall stop timer T3565 when a REGISTRATION REQUEST message is received.</w:t>
      </w:r>
    </w:p>
    <w:p w14:paraId="1B6143EA" w14:textId="77777777" w:rsidR="00AE01D8" w:rsidRPr="00CC0C94" w:rsidRDefault="00AE01D8" w:rsidP="00AE01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D7721A0" w14:textId="77777777" w:rsidR="00AE01D8" w:rsidRPr="00CC0C94" w:rsidRDefault="00AE01D8" w:rsidP="00AE01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E51EB1D" w14:textId="77777777" w:rsidR="00AE01D8" w:rsidRDefault="00AE01D8" w:rsidP="00AE01D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7B59845" w14:textId="77777777" w:rsidR="00AE01D8" w:rsidRDefault="00AE01D8" w:rsidP="00AE01D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C9F55A6" w14:textId="77777777" w:rsidR="00AE01D8" w:rsidRPr="008D17FF" w:rsidRDefault="00AE01D8" w:rsidP="00AE01D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A59F30" w14:textId="77777777" w:rsidR="00AE01D8" w:rsidRDefault="00AE01D8" w:rsidP="00AE01D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7D8E521" w14:textId="77777777" w:rsidR="00AE01D8" w:rsidRDefault="00AE01D8" w:rsidP="00AE01D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6DB0405" w14:textId="77777777" w:rsidR="00AE01D8" w:rsidRDefault="00AE01D8" w:rsidP="00AE01D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361647" w14:textId="77777777" w:rsidR="00AE01D8" w:rsidRDefault="00AE01D8" w:rsidP="00AE01D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50148D5" w14:textId="77777777" w:rsidR="00AE01D8" w:rsidRDefault="00AE01D8" w:rsidP="00AE01D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D53DF36" w14:textId="77777777" w:rsidR="00AE01D8" w:rsidRPr="00A01A68" w:rsidRDefault="00AE01D8" w:rsidP="00AE01D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5A6C733" w14:textId="77777777" w:rsidR="00AE01D8" w:rsidRDefault="00AE01D8" w:rsidP="00AE01D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A34CC4A" w14:textId="77777777" w:rsidR="00AE01D8" w:rsidRDefault="00AE01D8" w:rsidP="00AE01D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68E07C6" w14:textId="77777777" w:rsidR="00AE01D8" w:rsidRDefault="00AE01D8" w:rsidP="00AE01D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1CD2F69" w14:textId="77777777" w:rsidR="00AE01D8" w:rsidRDefault="00AE01D8" w:rsidP="00AE01D8">
      <w:r>
        <w:t>The AMF shall include an active time value in the T3324 IE in the REGISTRATION ACCEPT message if the UE requested an active time value in the REGISTRATION REQUEST message and the AMF accepts the use of MICO mode and the use of active time.</w:t>
      </w:r>
    </w:p>
    <w:p w14:paraId="67A0D258" w14:textId="77777777" w:rsidR="00AE01D8" w:rsidRPr="003C2D26" w:rsidRDefault="00AE01D8" w:rsidP="00AE01D8">
      <w:r w:rsidRPr="003C2D26">
        <w:t>If the UE does not include MICO indication IE in the REGISTRATION REQUEST message, then the AMF shall disable MICO mode if it was already enabled.</w:t>
      </w:r>
    </w:p>
    <w:p w14:paraId="1FB255E8" w14:textId="77777777" w:rsidR="00AE01D8" w:rsidRDefault="00AE01D8" w:rsidP="00AE01D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967A41" w14:textId="77777777" w:rsidR="00AE01D8" w:rsidRDefault="00AE01D8" w:rsidP="00AE01D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2DCC258" w14:textId="77777777" w:rsidR="00AE01D8" w:rsidRDefault="00AE01D8" w:rsidP="00AE01D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A185C51" w14:textId="77777777" w:rsidR="00AE01D8" w:rsidRDefault="00AE01D8" w:rsidP="00AE01D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39A9207" w14:textId="77777777" w:rsidR="00AE01D8" w:rsidRPr="00CC0C94" w:rsidRDefault="00AE01D8" w:rsidP="00AE01D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BE0F807" w14:textId="77777777" w:rsidR="00AE01D8" w:rsidRDefault="00AE01D8" w:rsidP="00AE01D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097E416" w14:textId="77777777" w:rsidR="00AE01D8" w:rsidRPr="00CC0C94" w:rsidRDefault="00AE01D8" w:rsidP="00AE01D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E15D4AA" w14:textId="77777777" w:rsidR="00AE01D8" w:rsidRDefault="00AE01D8" w:rsidP="00AE01D8">
      <w:r>
        <w:t>If:</w:t>
      </w:r>
    </w:p>
    <w:p w14:paraId="268C7233" w14:textId="77777777" w:rsidR="00AE01D8" w:rsidRDefault="00AE01D8" w:rsidP="00AE01D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505CC7D" w14:textId="77777777" w:rsidR="00AE01D8" w:rsidRDefault="00AE01D8" w:rsidP="00AE01D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82DFED" w14:textId="77777777" w:rsidR="00AE01D8" w:rsidRDefault="00AE01D8" w:rsidP="00AE01D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D58581" w14:textId="77777777" w:rsidR="00AE01D8" w:rsidRPr="00CC0C94" w:rsidRDefault="00AE01D8" w:rsidP="00AE01D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6F69D2" w14:textId="77777777" w:rsidR="00AE01D8" w:rsidRPr="00CC0C94" w:rsidRDefault="00AE01D8" w:rsidP="00AE01D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6" w:name="OLE_LINK17"/>
      <w:r>
        <w:t>5G NAS</w:t>
      </w:r>
      <w:bookmarkEnd w:id="66"/>
      <w:r w:rsidRPr="00CC0C94">
        <w:t xml:space="preserve"> security context;</w:t>
      </w:r>
    </w:p>
    <w:p w14:paraId="503B93D3" w14:textId="77777777" w:rsidR="00AE01D8" w:rsidRPr="00CC0C94" w:rsidRDefault="00AE01D8" w:rsidP="00AE01D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8A2ED22" w14:textId="77777777" w:rsidR="00AE01D8" w:rsidRPr="00CC0C94" w:rsidRDefault="00AE01D8" w:rsidP="00AE01D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6FDEE9" w14:textId="77777777" w:rsidR="00AE01D8" w:rsidRPr="00CC0C94" w:rsidRDefault="00AE01D8" w:rsidP="00AE01D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C754E8" w14:textId="77777777" w:rsidR="00AE01D8" w:rsidRPr="00CC0C94" w:rsidRDefault="00AE01D8" w:rsidP="00AE01D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5110DF8" w14:textId="77777777" w:rsidR="00AE01D8" w:rsidRPr="00CC0C94" w:rsidRDefault="00AE01D8" w:rsidP="00AE01D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A5193B8" w14:textId="77777777" w:rsidR="00AE01D8" w:rsidRDefault="00AE01D8" w:rsidP="00AE01D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9CF5A1" w14:textId="77777777" w:rsidR="00AE01D8" w:rsidRDefault="00AE01D8" w:rsidP="00AE01D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E87D7A9" w14:textId="77777777" w:rsidR="00AE01D8" w:rsidRDefault="00AE01D8" w:rsidP="00AE01D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C6954BF" w14:textId="77777777" w:rsidR="00AE01D8" w:rsidRPr="00CC0C94" w:rsidRDefault="00AE01D8" w:rsidP="00AE01D8">
      <w:pPr>
        <w:pStyle w:val="NO"/>
      </w:pPr>
      <w:bookmarkStart w:id="6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7"/>
    <w:p w14:paraId="1FE50206" w14:textId="77777777" w:rsidR="00AE01D8" w:rsidRDefault="00AE01D8" w:rsidP="00AE01D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F8B638B" w14:textId="77777777" w:rsidR="00AE01D8" w:rsidRPr="002C33EA" w:rsidRDefault="00AE01D8" w:rsidP="00AE01D8">
      <w:pPr>
        <w:pStyle w:val="B1"/>
      </w:pPr>
      <w:r w:rsidRPr="002C33EA">
        <w:t>-</w:t>
      </w:r>
      <w:r w:rsidRPr="002C33EA">
        <w:tab/>
        <w:t>the UE has a valid aerial UE subscription information; and</w:t>
      </w:r>
    </w:p>
    <w:p w14:paraId="11768A4A" w14:textId="77777777" w:rsidR="00AE01D8" w:rsidRPr="002C33EA" w:rsidRDefault="00AE01D8" w:rsidP="00AE01D8">
      <w:pPr>
        <w:pStyle w:val="B1"/>
      </w:pPr>
      <w:r w:rsidRPr="002C33EA">
        <w:t>-</w:t>
      </w:r>
      <w:r w:rsidRPr="002C33EA">
        <w:tab/>
        <w:t>the UUAA procedure is to be performed during the registration procedure according to operator policy; and</w:t>
      </w:r>
    </w:p>
    <w:p w14:paraId="0BA3F49B" w14:textId="77777777" w:rsidR="00AE01D8" w:rsidRPr="002C33EA" w:rsidRDefault="00AE01D8" w:rsidP="00AE01D8">
      <w:pPr>
        <w:pStyle w:val="B1"/>
      </w:pPr>
      <w:r w:rsidRPr="002C33EA">
        <w:t>-</w:t>
      </w:r>
      <w:r w:rsidRPr="002C33EA">
        <w:tab/>
        <w:t>there is no valid UUAA result for the UE in the UE 5GMM context,</w:t>
      </w:r>
    </w:p>
    <w:p w14:paraId="2BEB88DF" w14:textId="77777777" w:rsidR="00AE01D8" w:rsidRDefault="00AE01D8" w:rsidP="00AE01D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5EE8D16" w14:textId="77777777" w:rsidR="00AE01D8" w:rsidRDefault="00AE01D8" w:rsidP="00AE01D8">
      <w:pPr>
        <w:pStyle w:val="EditorsNote"/>
      </w:pPr>
      <w:r>
        <w:t>Editor's note:</w:t>
      </w:r>
      <w:r>
        <w:tab/>
        <w:t>It is FFS when there is valid UUAA result for the UE in the UE 5GMM context</w:t>
      </w:r>
    </w:p>
    <w:p w14:paraId="2BA72FB4" w14:textId="77777777" w:rsidR="00AE01D8" w:rsidRDefault="00AE01D8" w:rsidP="00AE01D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7DDD466" w14:textId="77777777" w:rsidR="00AE01D8" w:rsidRDefault="00AE01D8" w:rsidP="00AE01D8">
      <w:pPr>
        <w:pStyle w:val="EditorsNote"/>
      </w:pPr>
      <w:r>
        <w:t>Editor's note:</w:t>
      </w:r>
      <w:r>
        <w:tab/>
        <w:t>It is FFS whether the Service-level-AA pending indication is included in the service-level AA container IE.</w:t>
      </w:r>
    </w:p>
    <w:p w14:paraId="242A15E3" w14:textId="77777777" w:rsidR="00AE01D8" w:rsidRPr="004A5232" w:rsidRDefault="00AE01D8" w:rsidP="00AE01D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D966E37" w14:textId="77777777" w:rsidR="00AE01D8" w:rsidRPr="004A5232" w:rsidRDefault="00AE01D8" w:rsidP="00AE01D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0F427F" w14:textId="77777777" w:rsidR="00AE01D8" w:rsidRPr="004A5232" w:rsidRDefault="00AE01D8" w:rsidP="00AE01D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76C832" w14:textId="77777777" w:rsidR="00AE01D8" w:rsidRPr="00E062DB" w:rsidRDefault="00AE01D8" w:rsidP="00AE01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2EAF9A3" w14:textId="77777777" w:rsidR="00AE01D8" w:rsidRPr="00E062DB" w:rsidRDefault="00AE01D8" w:rsidP="00AE01D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B77A308" w14:textId="77777777" w:rsidR="00AE01D8" w:rsidRPr="004A5232" w:rsidRDefault="00AE01D8" w:rsidP="00AE01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7B621F5" w14:textId="77777777" w:rsidR="00AE01D8" w:rsidRPr="00470E32" w:rsidRDefault="00AE01D8" w:rsidP="00AE01D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1417960" w14:textId="77777777" w:rsidR="00AE01D8" w:rsidRPr="007B0AEB" w:rsidRDefault="00AE01D8" w:rsidP="00AE01D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7DA5076" w14:textId="77777777" w:rsidR="00AE01D8" w:rsidRDefault="00AE01D8" w:rsidP="00AE01D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4DAA18" w14:textId="77777777" w:rsidR="00AE01D8" w:rsidRPr="000759DA" w:rsidRDefault="00AE01D8" w:rsidP="00AE01D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7830B7E" w14:textId="77777777" w:rsidR="00AE01D8" w:rsidRPr="003300D6" w:rsidRDefault="00AE01D8" w:rsidP="00AE01D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95CEA7D" w14:textId="77777777" w:rsidR="00AE01D8" w:rsidRPr="003300D6" w:rsidRDefault="00AE01D8" w:rsidP="00AE01D8">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C9CB837" w14:textId="77777777" w:rsidR="00AE01D8" w:rsidRDefault="00AE01D8" w:rsidP="00AE01D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540B18" w14:textId="77777777" w:rsidR="00AE01D8" w:rsidRDefault="00AE01D8" w:rsidP="00AE01D8">
      <w:r>
        <w:t xml:space="preserve">The UE </w:t>
      </w:r>
      <w:r w:rsidRPr="008E342A">
        <w:t xml:space="preserve">shall store the "CAG information list" </w:t>
      </w:r>
      <w:r>
        <w:t>received in</w:t>
      </w:r>
      <w:r w:rsidRPr="008E342A">
        <w:t xml:space="preserve"> the CAG information list IE as specified in annex C</w:t>
      </w:r>
      <w:r>
        <w:t>.</w:t>
      </w:r>
    </w:p>
    <w:p w14:paraId="6A3A6DF5" w14:textId="77777777" w:rsidR="00AE01D8" w:rsidRPr="008E342A" w:rsidRDefault="00AE01D8" w:rsidP="00AE01D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E9952D4" w14:textId="77777777" w:rsidR="00AE01D8" w:rsidRPr="008E342A" w:rsidRDefault="00AE01D8" w:rsidP="00AE01D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B0B6E66" w14:textId="77777777" w:rsidR="00AE01D8" w:rsidRPr="008E342A" w:rsidRDefault="00AE01D8" w:rsidP="00AE01D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9721A9" w14:textId="77777777" w:rsidR="00AE01D8" w:rsidRPr="008E342A" w:rsidRDefault="00AE01D8" w:rsidP="00AE01D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0F32BBC" w14:textId="77777777" w:rsidR="00AE01D8" w:rsidRPr="008E342A" w:rsidRDefault="00AE01D8" w:rsidP="00AE01D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E18EE3" w14:textId="77777777" w:rsidR="00AE01D8" w:rsidRDefault="00AE01D8" w:rsidP="00AE01D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3347CC" w14:textId="77777777" w:rsidR="00AE01D8" w:rsidRPr="008E342A" w:rsidRDefault="00AE01D8" w:rsidP="00AE01D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563E54" w14:textId="77777777" w:rsidR="00AE01D8" w:rsidRPr="008E342A" w:rsidRDefault="00AE01D8" w:rsidP="00AE01D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8A1FD2C" w14:textId="77777777" w:rsidR="00AE01D8" w:rsidRPr="008E342A" w:rsidRDefault="00AE01D8" w:rsidP="00AE01D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97A66F7" w14:textId="77777777" w:rsidR="00AE01D8" w:rsidRPr="008E342A" w:rsidRDefault="00AE01D8" w:rsidP="00AE01D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CCCD60" w14:textId="77777777" w:rsidR="00AE01D8" w:rsidRDefault="00AE01D8" w:rsidP="00AE01D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6EFA5D4" w14:textId="77777777" w:rsidR="00AE01D8" w:rsidRPr="008E342A" w:rsidRDefault="00AE01D8" w:rsidP="00AE01D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2B99A91" w14:textId="77777777" w:rsidR="00AE01D8" w:rsidRDefault="00AE01D8" w:rsidP="00AE01D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6BA3BC" w14:textId="77777777" w:rsidR="00AE01D8" w:rsidRPr="00310A16" w:rsidRDefault="00AE01D8" w:rsidP="00AE01D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D755544" w14:textId="77777777" w:rsidR="00AE01D8" w:rsidRPr="00470E32" w:rsidRDefault="00AE01D8" w:rsidP="00AE01D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954CFBF" w14:textId="77777777" w:rsidR="00AE01D8" w:rsidRPr="00470E32" w:rsidRDefault="00AE01D8" w:rsidP="00AE01D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B29527" w14:textId="77777777" w:rsidR="00AE01D8" w:rsidRDefault="00AE01D8" w:rsidP="00AE01D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10A693" w14:textId="77777777" w:rsidR="00AE01D8" w:rsidRDefault="00AE01D8" w:rsidP="00AE01D8">
      <w:pPr>
        <w:pStyle w:val="B1"/>
      </w:pPr>
      <w:r w:rsidRPr="001344AD">
        <w:t>a)</w:t>
      </w:r>
      <w:r>
        <w:tab/>
        <w:t>stop timer T3448 if it is running; and</w:t>
      </w:r>
    </w:p>
    <w:p w14:paraId="2CD33217" w14:textId="77777777" w:rsidR="00AE01D8" w:rsidRPr="00CC0C94" w:rsidRDefault="00AE01D8" w:rsidP="00AE01D8">
      <w:pPr>
        <w:pStyle w:val="B1"/>
        <w:rPr>
          <w:lang w:eastAsia="ja-JP"/>
        </w:rPr>
      </w:pPr>
      <w:r>
        <w:t>b)</w:t>
      </w:r>
      <w:r w:rsidRPr="00CC0C94">
        <w:tab/>
        <w:t>start timer T3448 with the value provided in the T3448 value IE.</w:t>
      </w:r>
    </w:p>
    <w:p w14:paraId="3D356A48" w14:textId="77777777" w:rsidR="00AE01D8" w:rsidRPr="00CC0C94" w:rsidRDefault="00AE01D8" w:rsidP="00AE01D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53B2266" w14:textId="77777777" w:rsidR="00AE01D8" w:rsidRPr="00470E32" w:rsidRDefault="00AE01D8" w:rsidP="00AE01D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8A37F85" w14:textId="77777777" w:rsidR="00AE01D8" w:rsidRPr="00470E32" w:rsidRDefault="00AE01D8" w:rsidP="00AE01D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35FCA57" w14:textId="77777777" w:rsidR="00AE01D8" w:rsidRDefault="00AE01D8" w:rsidP="00AE01D8">
      <w:r w:rsidRPr="00A16F0D">
        <w:t>If the 5GS update type IE was included in the REGISTRATION REQUEST message with the SMS requested bit set to "SMS over NAS supported" and:</w:t>
      </w:r>
    </w:p>
    <w:p w14:paraId="0CE227DA" w14:textId="77777777" w:rsidR="00AE01D8" w:rsidRDefault="00AE01D8" w:rsidP="00AE01D8">
      <w:pPr>
        <w:pStyle w:val="B1"/>
      </w:pPr>
      <w:r>
        <w:t>a)</w:t>
      </w:r>
      <w:r>
        <w:tab/>
        <w:t>the SMSF address is stored in the UE 5GMM context and:</w:t>
      </w:r>
    </w:p>
    <w:p w14:paraId="5B1F8B2B" w14:textId="77777777" w:rsidR="00AE01D8" w:rsidRDefault="00AE01D8" w:rsidP="00AE01D8">
      <w:pPr>
        <w:pStyle w:val="B2"/>
      </w:pPr>
      <w:r>
        <w:t>1)</w:t>
      </w:r>
      <w:r>
        <w:tab/>
        <w:t>the UE is considered available for SMS over NAS; or</w:t>
      </w:r>
    </w:p>
    <w:p w14:paraId="642ADA91" w14:textId="77777777" w:rsidR="00AE01D8" w:rsidRDefault="00AE01D8" w:rsidP="00AE01D8">
      <w:pPr>
        <w:pStyle w:val="B2"/>
      </w:pPr>
      <w:r>
        <w:t>2)</w:t>
      </w:r>
      <w:r>
        <w:tab/>
        <w:t>the UE is considered not available for SMS over NAS and the SMSF has confirmed that the activation of the SMS service is successful; or</w:t>
      </w:r>
    </w:p>
    <w:p w14:paraId="5B0FE6BC" w14:textId="77777777" w:rsidR="00AE01D8" w:rsidRDefault="00AE01D8" w:rsidP="00AE01D8">
      <w:pPr>
        <w:pStyle w:val="B1"/>
        <w:rPr>
          <w:lang w:eastAsia="zh-CN"/>
        </w:rPr>
      </w:pPr>
      <w:r>
        <w:t>b)</w:t>
      </w:r>
      <w:r>
        <w:tab/>
        <w:t>the SMSF address is not stored in the UE 5GMM context, the SMSF selection is successful and the SMSF has confirmed that the activation of the SMS service is successful;</w:t>
      </w:r>
    </w:p>
    <w:p w14:paraId="0C139005" w14:textId="77777777" w:rsidR="00AE01D8" w:rsidRDefault="00AE01D8" w:rsidP="00AE01D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588BB7F" w14:textId="77777777" w:rsidR="00AE01D8" w:rsidRDefault="00AE01D8" w:rsidP="00AE01D8">
      <w:pPr>
        <w:pStyle w:val="B1"/>
      </w:pPr>
      <w:r>
        <w:t>a)</w:t>
      </w:r>
      <w:r>
        <w:tab/>
        <w:t>store the SMSF address in the UE 5GMM context if not stored already; and</w:t>
      </w:r>
    </w:p>
    <w:p w14:paraId="498DF35E" w14:textId="77777777" w:rsidR="00AE01D8" w:rsidRDefault="00AE01D8" w:rsidP="00AE01D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5BE3D21" w14:textId="77777777" w:rsidR="00AE01D8" w:rsidRDefault="00AE01D8" w:rsidP="00AE01D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3C0EFA" w14:textId="77777777" w:rsidR="00AE01D8" w:rsidRDefault="00AE01D8" w:rsidP="00AE01D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176D8D" w14:textId="77777777" w:rsidR="00AE01D8" w:rsidRDefault="00AE01D8" w:rsidP="00AE01D8">
      <w:pPr>
        <w:pStyle w:val="B1"/>
      </w:pPr>
      <w:r>
        <w:t>a)</w:t>
      </w:r>
      <w:r>
        <w:tab/>
        <w:t xml:space="preserve">mark the 5GMM context to indicate that </w:t>
      </w:r>
      <w:r>
        <w:rPr>
          <w:rFonts w:hint="eastAsia"/>
          <w:lang w:eastAsia="zh-CN"/>
        </w:rPr>
        <w:t xml:space="preserve">the UE is not available for </w:t>
      </w:r>
      <w:r>
        <w:t>SMS over NAS; and</w:t>
      </w:r>
    </w:p>
    <w:p w14:paraId="2AD2A72C" w14:textId="77777777" w:rsidR="00AE01D8" w:rsidRDefault="00AE01D8" w:rsidP="00AE01D8">
      <w:pPr>
        <w:pStyle w:val="NO"/>
      </w:pPr>
      <w:r>
        <w:t>NOTE 5:</w:t>
      </w:r>
      <w:r>
        <w:tab/>
        <w:t>The AMF can notify the SMSF that the UE is deregistered from SMS over NAS based on local configuration.</w:t>
      </w:r>
    </w:p>
    <w:p w14:paraId="6E63FAA7" w14:textId="77777777" w:rsidR="00AE01D8" w:rsidRDefault="00AE01D8" w:rsidP="00AE01D8">
      <w:pPr>
        <w:pStyle w:val="B1"/>
      </w:pPr>
      <w:r>
        <w:t>b)</w:t>
      </w:r>
      <w:r>
        <w:tab/>
        <w:t>set the SMS allowed bit of the 5GS registration result IE to "SMS over NAS not allowed" in the REGISTRATION ACCEPT message.</w:t>
      </w:r>
    </w:p>
    <w:p w14:paraId="0C93D74D" w14:textId="77777777" w:rsidR="00AE01D8" w:rsidRDefault="00AE01D8" w:rsidP="00AE01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B7578D" w14:textId="77777777" w:rsidR="00AE01D8" w:rsidRPr="0014273D" w:rsidRDefault="00AE01D8" w:rsidP="00AE01D8">
      <w:r w:rsidRPr="0014273D">
        <w:rPr>
          <w:rFonts w:hint="eastAsia"/>
        </w:rPr>
        <w:t xml:space="preserve">If </w:t>
      </w:r>
      <w:r w:rsidRPr="0014273D">
        <w:t>the 5GS update type IE was included in the REGISTRATION REQUEST message with the NG-RAN-RCU bit set to "</w:t>
      </w:r>
      <w:bookmarkStart w:id="68" w:name="OLE_LINK15"/>
      <w:bookmarkStart w:id="69" w:name="OLE_LINK16"/>
      <w:r>
        <w:t xml:space="preserve">UE </w:t>
      </w:r>
      <w:r w:rsidRPr="0014273D">
        <w:t>radio capability update</w:t>
      </w:r>
      <w:bookmarkEnd w:id="68"/>
      <w:bookmarkEnd w:id="69"/>
      <w:r w:rsidRPr="0014273D">
        <w:t xml:space="preserve"> needed"</w:t>
      </w:r>
      <w:r>
        <w:t>, the AMF shall delete the stored UE radio capability information</w:t>
      </w:r>
      <w:bookmarkStart w:id="70" w:name="_Hlk33612878"/>
      <w:r>
        <w:t xml:space="preserve"> or the UE radio capability ID</w:t>
      </w:r>
      <w:bookmarkEnd w:id="70"/>
      <w:r>
        <w:t>, if any.</w:t>
      </w:r>
    </w:p>
    <w:p w14:paraId="7AA686FF" w14:textId="77777777" w:rsidR="00AE01D8" w:rsidRDefault="00AE01D8" w:rsidP="00AE01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95EF7A" w14:textId="77777777" w:rsidR="00AE01D8" w:rsidRDefault="00AE01D8" w:rsidP="00AE01D8">
      <w:pPr>
        <w:pStyle w:val="B1"/>
      </w:pPr>
      <w:r>
        <w:t>a)</w:t>
      </w:r>
      <w:r>
        <w:tab/>
        <w:t>"3GPP access", the UE:</w:t>
      </w:r>
    </w:p>
    <w:p w14:paraId="50110B7D" w14:textId="77777777" w:rsidR="00AE01D8" w:rsidRDefault="00AE01D8" w:rsidP="00AE01D8">
      <w:pPr>
        <w:pStyle w:val="B2"/>
      </w:pPr>
      <w:r>
        <w:t>-</w:t>
      </w:r>
      <w:r>
        <w:tab/>
        <w:t>shall consider itself as being registered to 3GPP access only; and</w:t>
      </w:r>
    </w:p>
    <w:p w14:paraId="38F29107" w14:textId="77777777" w:rsidR="00AE01D8" w:rsidRDefault="00AE01D8" w:rsidP="00AE01D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B2927B" w14:textId="77777777" w:rsidR="00AE01D8" w:rsidRDefault="00AE01D8" w:rsidP="00AE01D8">
      <w:pPr>
        <w:pStyle w:val="B1"/>
      </w:pPr>
      <w:r>
        <w:t>b)</w:t>
      </w:r>
      <w:r>
        <w:tab/>
        <w:t>"N</w:t>
      </w:r>
      <w:r w:rsidRPr="00470D7A">
        <w:t>on-3GPP access</w:t>
      </w:r>
      <w:r>
        <w:t>", the UE:</w:t>
      </w:r>
    </w:p>
    <w:p w14:paraId="79AA69D2" w14:textId="77777777" w:rsidR="00AE01D8" w:rsidRDefault="00AE01D8" w:rsidP="00AE01D8">
      <w:pPr>
        <w:pStyle w:val="B2"/>
      </w:pPr>
      <w:r>
        <w:t>-</w:t>
      </w:r>
      <w:r>
        <w:tab/>
        <w:t>shall consider itself as being registered to n</w:t>
      </w:r>
      <w:r w:rsidRPr="00470D7A">
        <w:t>on-</w:t>
      </w:r>
      <w:r>
        <w:t>3GPP access only; and</w:t>
      </w:r>
    </w:p>
    <w:p w14:paraId="19AAA822" w14:textId="77777777" w:rsidR="00AE01D8" w:rsidRDefault="00AE01D8" w:rsidP="00AE01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00EA28" w14:textId="77777777" w:rsidR="00AE01D8" w:rsidRPr="00E814A3" w:rsidRDefault="00AE01D8" w:rsidP="00AE01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23D727" w14:textId="77777777" w:rsidR="00AE01D8" w:rsidRDefault="00AE01D8" w:rsidP="00AE01D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01A5BF" w14:textId="77777777" w:rsidR="00AE01D8" w:rsidRDefault="00AE01D8" w:rsidP="00AE01D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9405B2B" w14:textId="77777777" w:rsidR="00AE01D8" w:rsidRDefault="00AE01D8" w:rsidP="00AE01D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4F63EBD" w14:textId="77777777" w:rsidR="00AE01D8" w:rsidRDefault="00AE01D8" w:rsidP="00AE01D8">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5D1A264" w14:textId="77777777" w:rsidR="00AE01D8" w:rsidRDefault="00AE01D8" w:rsidP="00AE01D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4FA5FB" w14:textId="781439F6" w:rsidR="00AE01D8" w:rsidRPr="002E24BF" w:rsidRDefault="00AE01D8" w:rsidP="00AE01D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w:t>
      </w:r>
      <w:del w:id="71" w:author="梁爽00060169" w:date="2021-08-11T01:39:00Z">
        <w:r w:rsidRPr="002E24BF" w:rsidDel="00AE01D8">
          <w:delText xml:space="preserve"> and</w:delText>
        </w:r>
      </w:del>
    </w:p>
    <w:p w14:paraId="6657CC5B" w14:textId="480B6450" w:rsidR="00AE01D8" w:rsidRDefault="00AE01D8" w:rsidP="00AE01D8">
      <w:pPr>
        <w:pStyle w:val="B1"/>
        <w:rPr>
          <w:ins w:id="72" w:author="梁爽00060169" w:date="2021-08-11T01:38:00Z"/>
        </w:rPr>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ins w:id="73" w:author="梁爽00060169" w:date="2021-08-11T01:38:00Z">
        <w:r>
          <w:t>;</w:t>
        </w:r>
        <w:r w:rsidRPr="002E24BF">
          <w:t xml:space="preserve"> and</w:t>
        </w:r>
      </w:ins>
    </w:p>
    <w:p w14:paraId="589F44E1" w14:textId="5147BC30" w:rsidR="00AE01D8" w:rsidRDefault="00AE01D8" w:rsidP="00AE01D8">
      <w:pPr>
        <w:pStyle w:val="B1"/>
      </w:pPr>
      <w:ins w:id="74" w:author="梁爽00060169" w:date="2021-08-11T01:38:00Z">
        <w:r>
          <w:t>c</w:t>
        </w:r>
        <w:r w:rsidRPr="002E24BF">
          <w:t>)</w:t>
        </w:r>
        <w:r w:rsidRPr="002E24BF">
          <w:tab/>
          <w:t>rejected NSSAI for</w:t>
        </w:r>
        <w:r w:rsidRPr="00AE01D8">
          <w:rPr>
            <w:lang w:val="en-US"/>
          </w:rPr>
          <w:t xml:space="preserve"> </w:t>
        </w:r>
        <w:r w:rsidRPr="004C6D9D">
          <w:rPr>
            <w:lang w:val="en-US"/>
          </w:rPr>
          <w:t>the maximum number of UEs reached</w:t>
        </w:r>
        <w:r w:rsidRPr="002E24BF">
          <w:t xml:space="preserve">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ins>
      <w:r w:rsidRPr="002E24BF">
        <w:t>.</w:t>
      </w:r>
    </w:p>
    <w:p w14:paraId="71225C81" w14:textId="77777777" w:rsidR="00AE01D8" w:rsidRDefault="00AE01D8" w:rsidP="00AE01D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E43A8DD" w14:textId="77777777" w:rsidR="00AE01D8" w:rsidRPr="00B36F7E" w:rsidRDefault="00AE01D8" w:rsidP="00AE01D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B2049F" w14:textId="77777777" w:rsidR="00AE01D8" w:rsidRPr="00B36F7E" w:rsidRDefault="00AE01D8" w:rsidP="00AE01D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C68158A" w14:textId="77777777" w:rsidR="00AE01D8" w:rsidRDefault="00AE01D8" w:rsidP="00AE01D8">
      <w:pPr>
        <w:pStyle w:val="B2"/>
      </w:pPr>
      <w:r>
        <w:t>i)</w:t>
      </w:r>
      <w:r>
        <w:tab/>
        <w:t>which are not subject to network slice-specific authentication and authorization and are allowed by the AMF; or</w:t>
      </w:r>
    </w:p>
    <w:p w14:paraId="100F1771" w14:textId="77777777" w:rsidR="00AE01D8" w:rsidRDefault="00AE01D8" w:rsidP="00AE01D8">
      <w:pPr>
        <w:pStyle w:val="B2"/>
      </w:pPr>
      <w:r>
        <w:t>ii)</w:t>
      </w:r>
      <w:r>
        <w:tab/>
        <w:t>for which the network slice-specific authentication and authorization has been successfully performed;</w:t>
      </w:r>
    </w:p>
    <w:p w14:paraId="2E030864" w14:textId="77777777" w:rsidR="00AE01D8" w:rsidRPr="00B36F7E" w:rsidRDefault="00AE01D8" w:rsidP="00AE01D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565C2F6" w14:textId="77777777" w:rsidR="00AE01D8" w:rsidRPr="00B36F7E" w:rsidRDefault="00AE01D8" w:rsidP="00AE01D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BF54104" w14:textId="77777777" w:rsidR="00AE01D8" w:rsidRPr="00B36F7E" w:rsidRDefault="00AE01D8" w:rsidP="00AE01D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ACC14A3" w14:textId="77777777" w:rsidR="00AE01D8" w:rsidRDefault="00AE01D8" w:rsidP="00AE01D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240977E" w14:textId="77777777" w:rsidR="00AE01D8" w:rsidRDefault="00AE01D8" w:rsidP="00AE01D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00944A" w14:textId="77777777" w:rsidR="00AE01D8" w:rsidRDefault="00AE01D8" w:rsidP="00AE01D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845BAB8" w14:textId="77777777" w:rsidR="00AE01D8" w:rsidRDefault="00AE01D8" w:rsidP="00AE01D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618E488" w14:textId="77777777" w:rsidR="00AE01D8" w:rsidRPr="00AE2BAC" w:rsidRDefault="00AE01D8" w:rsidP="00AE01D8">
      <w:pPr>
        <w:rPr>
          <w:rFonts w:eastAsia="Malgun Gothic"/>
        </w:rPr>
      </w:pPr>
      <w:r w:rsidRPr="00AE2BAC">
        <w:rPr>
          <w:rFonts w:eastAsia="Malgun Gothic"/>
        </w:rPr>
        <w:t>the AMF shall in the REGISTRATION ACCEPT message include:</w:t>
      </w:r>
    </w:p>
    <w:p w14:paraId="34041E62" w14:textId="77777777" w:rsidR="00AE01D8" w:rsidRDefault="00AE01D8" w:rsidP="00AE01D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D0E5B83" w14:textId="77777777" w:rsidR="00AE01D8" w:rsidRPr="004F6D96" w:rsidRDefault="00AE01D8" w:rsidP="00AE01D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AD9761F" w14:textId="77777777" w:rsidR="00AE01D8" w:rsidRPr="00B36F7E" w:rsidRDefault="00AE01D8" w:rsidP="00AE01D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9572AF" w14:textId="77777777" w:rsidR="00AE01D8" w:rsidRDefault="00AE01D8" w:rsidP="00AE01D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5D5ADF" w14:textId="77777777" w:rsidR="00AE01D8" w:rsidRDefault="00AE01D8" w:rsidP="00AE01D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73F8CE" w14:textId="77777777" w:rsidR="00AE01D8" w:rsidRDefault="00AE01D8" w:rsidP="00AE01D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31C9782" w14:textId="77777777" w:rsidR="00AE01D8" w:rsidRPr="00AE2BAC" w:rsidRDefault="00AE01D8" w:rsidP="00AE01D8">
      <w:pPr>
        <w:rPr>
          <w:rFonts w:eastAsia="Malgun Gothic"/>
        </w:rPr>
      </w:pPr>
      <w:r w:rsidRPr="00AE2BAC">
        <w:rPr>
          <w:rFonts w:eastAsia="Malgun Gothic"/>
        </w:rPr>
        <w:t>the AMF shall in the REGISTRATION ACCEPT message include:</w:t>
      </w:r>
    </w:p>
    <w:p w14:paraId="4AED1132" w14:textId="77777777" w:rsidR="00AE01D8" w:rsidRDefault="00AE01D8" w:rsidP="00AE01D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B98322" w14:textId="77777777" w:rsidR="00AE01D8" w:rsidRDefault="00AE01D8" w:rsidP="00AE01D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EE86C44" w14:textId="77777777" w:rsidR="00AE01D8" w:rsidRPr="00946FC5" w:rsidRDefault="00AE01D8" w:rsidP="00AE01D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8E6065" w14:textId="77777777" w:rsidR="00AE01D8" w:rsidRPr="00B36F7E" w:rsidRDefault="00AE01D8" w:rsidP="00AE01D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214C78D" w14:textId="77777777" w:rsidR="00AE01D8" w:rsidRDefault="00AE01D8" w:rsidP="00AE01D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38434A" w14:textId="77777777" w:rsidR="00AE01D8" w:rsidRDefault="00AE01D8" w:rsidP="00AE01D8">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237A4A45" w14:textId="77777777" w:rsidR="00AE01D8" w:rsidRDefault="00AE01D8" w:rsidP="00AE01D8">
      <w:r>
        <w:t xml:space="preserve">The AMF may include a new </w:t>
      </w:r>
      <w:r w:rsidRPr="00D738B9">
        <w:t xml:space="preserve">configured NSSAI </w:t>
      </w:r>
      <w:r>
        <w:t>for the current PLMN in the REGISTRATION ACCEPT message if:</w:t>
      </w:r>
    </w:p>
    <w:p w14:paraId="2580117C" w14:textId="77777777" w:rsidR="00AE01D8" w:rsidRDefault="00AE01D8" w:rsidP="00AE01D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D2B8269" w14:textId="77777777" w:rsidR="00AE01D8" w:rsidRDefault="00AE01D8" w:rsidP="00AE01D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936D11B" w14:textId="77777777" w:rsidR="00AE01D8" w:rsidRDefault="00AE01D8" w:rsidP="00AE01D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700E647" w14:textId="77777777" w:rsidR="00AE01D8" w:rsidRDefault="00AE01D8" w:rsidP="00AE01D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88F1A18" w14:textId="77777777" w:rsidR="00AE01D8" w:rsidRDefault="00AE01D8" w:rsidP="00AE01D8">
      <w:pPr>
        <w:pStyle w:val="B1"/>
      </w:pPr>
      <w:r>
        <w:t>e)</w:t>
      </w:r>
      <w:r>
        <w:tab/>
        <w:t>the REGISTRATION REQUEST message included the requested mapped NSSAI.</w:t>
      </w:r>
    </w:p>
    <w:p w14:paraId="04E8DE91" w14:textId="77777777" w:rsidR="00AE01D8" w:rsidRDefault="00AE01D8" w:rsidP="00AE01D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4AF1DF7" w14:textId="77777777" w:rsidR="00AE01D8" w:rsidRPr="00353AEE" w:rsidRDefault="00AE01D8" w:rsidP="00AE01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D1D7CE5" w14:textId="77777777" w:rsidR="00AE01D8" w:rsidRDefault="00AE01D8" w:rsidP="00AE01D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F4D5A3F" w14:textId="77777777" w:rsidR="00AE01D8" w:rsidRPr="000337C2" w:rsidRDefault="00AE01D8" w:rsidP="00AE01D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58C02E0" w14:textId="77777777" w:rsidR="00AE01D8" w:rsidRDefault="00AE01D8" w:rsidP="00AE01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56F2B6" w14:textId="77777777" w:rsidR="00AE01D8" w:rsidRPr="003168A2" w:rsidRDefault="00AE01D8" w:rsidP="00AE01D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DAA17D2" w14:textId="77777777" w:rsidR="00AE01D8" w:rsidRDefault="00AE01D8" w:rsidP="00AE01D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6095C0" w14:textId="77777777" w:rsidR="00AE01D8" w:rsidRDefault="00AE01D8" w:rsidP="00AE01D8">
      <w:pPr>
        <w:pStyle w:val="B1"/>
      </w:pPr>
      <w:r w:rsidRPr="00AB5C0F">
        <w:t>"S</w:t>
      </w:r>
      <w:r>
        <w:rPr>
          <w:rFonts w:hint="eastAsia"/>
        </w:rPr>
        <w:t>-NSSAI</w:t>
      </w:r>
      <w:r w:rsidRPr="00AB5C0F">
        <w:t xml:space="preserve"> not available</w:t>
      </w:r>
      <w:r>
        <w:t xml:space="preserve"> in the current registration area</w:t>
      </w:r>
      <w:r w:rsidRPr="00AB5C0F">
        <w:t>"</w:t>
      </w:r>
    </w:p>
    <w:p w14:paraId="015DC504" w14:textId="77777777" w:rsidR="00AE01D8" w:rsidRDefault="00AE01D8" w:rsidP="00AE01D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55BCAE7" w14:textId="77777777" w:rsidR="00AE01D8" w:rsidRDefault="00AE01D8" w:rsidP="00AE01D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D83A5FC" w14:textId="77777777" w:rsidR="00AE01D8" w:rsidRPr="00B90668" w:rsidRDefault="00AE01D8" w:rsidP="00AE01D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E837E03" w14:textId="77777777" w:rsidR="00AE01D8" w:rsidRPr="008A2F60" w:rsidRDefault="00AE01D8" w:rsidP="00AE01D8">
      <w:pPr>
        <w:pStyle w:val="B1"/>
        <w:rPr>
          <w:rFonts w:eastAsia="Times New Roman"/>
        </w:rPr>
      </w:pPr>
      <w:r w:rsidRPr="008A2F60">
        <w:rPr>
          <w:rFonts w:eastAsia="Times New Roman"/>
        </w:rPr>
        <w:t>"S-NSSAI not available due to maximum number of UEs reached"</w:t>
      </w:r>
    </w:p>
    <w:p w14:paraId="0585FBE4" w14:textId="77777777" w:rsidR="00AE01D8" w:rsidRPr="00B90668" w:rsidRDefault="00AE01D8" w:rsidP="00AE01D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01D1DE8" w14:textId="77777777" w:rsidR="00AE01D8" w:rsidRDefault="00AE01D8" w:rsidP="00AE01D8">
      <w:r>
        <w:t>If there is one or more S-NSSAIs in the rejected NSSAI with the rejection cause "S-NSSAI not available due to maximum number of UEs reached", then the UE shall for each S-NSSAI behave as follows:</w:t>
      </w:r>
    </w:p>
    <w:p w14:paraId="7810EE5C" w14:textId="77777777" w:rsidR="00AE01D8" w:rsidRDefault="00AE01D8" w:rsidP="00AE01D8">
      <w:pPr>
        <w:pStyle w:val="B1"/>
      </w:pPr>
      <w:r>
        <w:t>a)</w:t>
      </w:r>
      <w:r>
        <w:tab/>
        <w:t>stop the timer T3526 associated with the S-NSSAI, if running; and</w:t>
      </w:r>
    </w:p>
    <w:p w14:paraId="3C9533E6" w14:textId="77777777" w:rsidR="00AE01D8" w:rsidRDefault="00AE01D8" w:rsidP="00AE01D8">
      <w:pPr>
        <w:pStyle w:val="B1"/>
      </w:pPr>
      <w:r>
        <w:t>b)</w:t>
      </w:r>
      <w:r>
        <w:tab/>
        <w:t>start the timer T3526 with:</w:t>
      </w:r>
    </w:p>
    <w:p w14:paraId="42F4E189" w14:textId="77777777" w:rsidR="00AE01D8" w:rsidRDefault="00AE01D8" w:rsidP="00AE01D8">
      <w:pPr>
        <w:pStyle w:val="B2"/>
      </w:pPr>
      <w:r>
        <w:t>1)</w:t>
      </w:r>
      <w:r>
        <w:tab/>
        <w:t>the back-off timer value received along with the S-NSSAI, if a back-off timer value is received along with the S-NSSAI that is neither zero nor deactivated; or</w:t>
      </w:r>
    </w:p>
    <w:p w14:paraId="477D1C96" w14:textId="77777777" w:rsidR="00AE01D8" w:rsidRDefault="00AE01D8" w:rsidP="00AE01D8">
      <w:pPr>
        <w:pStyle w:val="B2"/>
      </w:pPr>
      <w:r>
        <w:t>2)</w:t>
      </w:r>
      <w:r>
        <w:tab/>
        <w:t>an implementation specific back-off timer value, if no back-off timer value is received along with the S-NSSAI; and</w:t>
      </w:r>
    </w:p>
    <w:p w14:paraId="25BE7BD6" w14:textId="77777777" w:rsidR="00AE01D8" w:rsidRDefault="00AE01D8" w:rsidP="00AE01D8">
      <w:pPr>
        <w:pStyle w:val="B1"/>
      </w:pPr>
      <w:r>
        <w:t>c)</w:t>
      </w:r>
      <w:r>
        <w:tab/>
        <w:t>remove the S-NSSAI from the rejected NSSAI for the maximum number of UEs reached when the timer T3526 associated with the S-NSSAI expires.</w:t>
      </w:r>
    </w:p>
    <w:p w14:paraId="17A19650" w14:textId="77777777" w:rsidR="00AE01D8" w:rsidRPr="002C41D6" w:rsidRDefault="00AE01D8" w:rsidP="00AE01D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103F2C" w14:textId="77777777" w:rsidR="00AE01D8" w:rsidRDefault="00AE01D8" w:rsidP="00AE01D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3545918" w14:textId="77777777" w:rsidR="00AE01D8" w:rsidRPr="008473E9" w:rsidRDefault="00AE01D8" w:rsidP="00AE01D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5EACCF4" w14:textId="77777777" w:rsidR="00AE01D8" w:rsidRPr="00B36F7E" w:rsidRDefault="00AE01D8" w:rsidP="00AE01D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C58150" w14:textId="77777777" w:rsidR="00AE01D8" w:rsidRPr="00B36F7E" w:rsidRDefault="00AE01D8" w:rsidP="00AE01D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2FE9748" w14:textId="77777777" w:rsidR="00AE01D8" w:rsidRPr="00B36F7E" w:rsidRDefault="00AE01D8" w:rsidP="00AE01D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FE67FD" w14:textId="77777777" w:rsidR="00AE01D8" w:rsidRPr="00B36F7E" w:rsidRDefault="00AE01D8" w:rsidP="00AE01D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9E85604" w14:textId="77777777" w:rsidR="00AE01D8" w:rsidRDefault="00AE01D8" w:rsidP="00AE01D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3889BC" w14:textId="77777777" w:rsidR="00AE01D8" w:rsidRDefault="00AE01D8" w:rsidP="00AE01D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108A033" w14:textId="77777777" w:rsidR="00AE01D8" w:rsidRPr="00B36F7E" w:rsidRDefault="00AE01D8" w:rsidP="00AE01D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F6B97D" w14:textId="77777777" w:rsidR="00AE01D8" w:rsidRDefault="00AE01D8" w:rsidP="00AE01D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E36EA9D" w14:textId="77777777" w:rsidR="00AE01D8" w:rsidRDefault="00AE01D8" w:rsidP="00AE01D8">
      <w:pPr>
        <w:pStyle w:val="B1"/>
      </w:pPr>
      <w:r>
        <w:t>a)</w:t>
      </w:r>
      <w:r>
        <w:tab/>
        <w:t>the UE is not in NB-N1 mode; and</w:t>
      </w:r>
    </w:p>
    <w:p w14:paraId="1BD39321" w14:textId="77777777" w:rsidR="00AE01D8" w:rsidRDefault="00AE01D8" w:rsidP="00AE01D8">
      <w:pPr>
        <w:pStyle w:val="B1"/>
      </w:pPr>
      <w:r>
        <w:t>b)</w:t>
      </w:r>
      <w:r>
        <w:tab/>
        <w:t>if:</w:t>
      </w:r>
    </w:p>
    <w:p w14:paraId="1EC029D7" w14:textId="77777777" w:rsidR="00AE01D8" w:rsidRDefault="00AE01D8" w:rsidP="00AE01D8">
      <w:pPr>
        <w:pStyle w:val="B2"/>
        <w:rPr>
          <w:lang w:eastAsia="zh-CN"/>
        </w:rPr>
      </w:pPr>
      <w:r>
        <w:t>1)</w:t>
      </w:r>
      <w:r>
        <w:tab/>
        <w:t>the UE did not include the requested NSSAI in the REGISTRATION REQUEST message; or</w:t>
      </w:r>
    </w:p>
    <w:p w14:paraId="4D11D035" w14:textId="77777777" w:rsidR="00AE01D8" w:rsidRDefault="00AE01D8" w:rsidP="00AE01D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F6D5673" w14:textId="77777777" w:rsidR="00AE01D8" w:rsidRDefault="00AE01D8" w:rsidP="00AE01D8">
      <w:r>
        <w:t>and one or more subscribed S-NSSAIs marked as default which are not subject to network slice-specific authentication and authorization are available, the AMF shall:</w:t>
      </w:r>
    </w:p>
    <w:p w14:paraId="609A4168" w14:textId="77777777" w:rsidR="00AE01D8" w:rsidRDefault="00AE01D8" w:rsidP="00AE01D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8CC2580" w14:textId="77777777" w:rsidR="00AE01D8" w:rsidRDefault="00AE01D8" w:rsidP="00AE01D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AC7567F" w14:textId="77777777" w:rsidR="00AE01D8" w:rsidRDefault="00AE01D8" w:rsidP="00AE01D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4E2C69" w14:textId="77777777" w:rsidR="00AE01D8" w:rsidRPr="00996903" w:rsidRDefault="00AE01D8" w:rsidP="00AE01D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E0AB619" w14:textId="77777777" w:rsidR="00AE01D8" w:rsidRDefault="00AE01D8" w:rsidP="00AE01D8">
      <w:pPr>
        <w:pStyle w:val="B1"/>
        <w:rPr>
          <w:rFonts w:eastAsia="Malgun Gothic"/>
        </w:rPr>
      </w:pPr>
      <w:r>
        <w:t>a)</w:t>
      </w:r>
      <w:r>
        <w:tab/>
      </w:r>
      <w:r w:rsidRPr="003168A2">
        <w:t>"</w:t>
      </w:r>
      <w:r w:rsidRPr="005F7EB0">
        <w:t>periodic registration updating</w:t>
      </w:r>
      <w:r w:rsidRPr="003168A2">
        <w:t>"</w:t>
      </w:r>
      <w:r>
        <w:t>; or</w:t>
      </w:r>
    </w:p>
    <w:p w14:paraId="5BF8C3F5" w14:textId="77777777" w:rsidR="00AE01D8" w:rsidRDefault="00AE01D8" w:rsidP="00AE01D8">
      <w:pPr>
        <w:pStyle w:val="B1"/>
      </w:pPr>
      <w:r>
        <w:t>b)</w:t>
      </w:r>
      <w:r>
        <w:tab/>
      </w:r>
      <w:r w:rsidRPr="003168A2">
        <w:t>"</w:t>
      </w:r>
      <w:r w:rsidRPr="005F7EB0">
        <w:t>mobility registration updating</w:t>
      </w:r>
      <w:r w:rsidRPr="003168A2">
        <w:t>"</w:t>
      </w:r>
      <w:r>
        <w:t xml:space="preserve"> and the UE is in NB-N1 mode;</w:t>
      </w:r>
    </w:p>
    <w:p w14:paraId="718276E7" w14:textId="77777777" w:rsidR="00AE01D8" w:rsidRDefault="00AE01D8" w:rsidP="00AE01D8">
      <w:r>
        <w:t>and the UE is not</w:t>
      </w:r>
      <w:r w:rsidRPr="00E42A2E">
        <w:t xml:space="preserve"> </w:t>
      </w:r>
      <w:r>
        <w:t>r</w:t>
      </w:r>
      <w:r w:rsidRPr="0038413D">
        <w:t>egistered for onboarding services in SNPN</w:t>
      </w:r>
      <w:r>
        <w:t>, the AMF:</w:t>
      </w:r>
    </w:p>
    <w:p w14:paraId="35186126" w14:textId="77777777" w:rsidR="00AE01D8" w:rsidRDefault="00AE01D8" w:rsidP="00AE01D8">
      <w:pPr>
        <w:pStyle w:val="B1"/>
      </w:pPr>
      <w:r>
        <w:t>a)</w:t>
      </w:r>
      <w:r>
        <w:tab/>
        <w:t>may provide a new allowed NSSAI to the UE;</w:t>
      </w:r>
    </w:p>
    <w:p w14:paraId="0353B192" w14:textId="77777777" w:rsidR="00AE01D8" w:rsidRDefault="00AE01D8" w:rsidP="00AE01D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CCFDB72" w14:textId="77777777" w:rsidR="00AE01D8" w:rsidRDefault="00AE01D8" w:rsidP="00AE01D8">
      <w:pPr>
        <w:pStyle w:val="B1"/>
      </w:pPr>
      <w:r>
        <w:t>c)</w:t>
      </w:r>
      <w:r>
        <w:tab/>
        <w:t>may provide both a new allowed NSSAI and a pending NSSAI to the UE;</w:t>
      </w:r>
    </w:p>
    <w:p w14:paraId="0D22811B" w14:textId="77777777" w:rsidR="00AE01D8" w:rsidRDefault="00AE01D8" w:rsidP="00AE01D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BFA75F" w14:textId="77777777" w:rsidR="00AE01D8" w:rsidRPr="00F41928" w:rsidRDefault="00AE01D8" w:rsidP="00AE01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684DB0C" w14:textId="77777777" w:rsidR="00AE01D8" w:rsidRDefault="00AE01D8" w:rsidP="00AE01D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1D45F28" w14:textId="77777777" w:rsidR="00AE01D8" w:rsidRPr="00CA4AA5" w:rsidRDefault="00AE01D8" w:rsidP="00AE01D8">
      <w:r w:rsidRPr="00CA4AA5">
        <w:t>With respect to each of the PDU session(s) active in the UE, if the allowed NSSAI contain</w:t>
      </w:r>
      <w:r>
        <w:t>s neither</w:t>
      </w:r>
      <w:r w:rsidRPr="00CA4AA5">
        <w:t>:</w:t>
      </w:r>
    </w:p>
    <w:p w14:paraId="2B536EDA" w14:textId="77777777" w:rsidR="00AE01D8" w:rsidRPr="00CA4AA5" w:rsidRDefault="00AE01D8" w:rsidP="00AE01D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AD07B8F" w14:textId="77777777" w:rsidR="00AE01D8" w:rsidRDefault="00AE01D8" w:rsidP="00AE01D8">
      <w:pPr>
        <w:pStyle w:val="B1"/>
      </w:pPr>
      <w:r>
        <w:t>b</w:t>
      </w:r>
      <w:r w:rsidRPr="00CA4AA5">
        <w:t>)</w:t>
      </w:r>
      <w:r w:rsidRPr="00CA4AA5">
        <w:tab/>
        <w:t xml:space="preserve">a mapped S-NSSAI matching to the mapped S-NSSAI </w:t>
      </w:r>
      <w:r>
        <w:t>of the PDU session</w:t>
      </w:r>
      <w:r w:rsidRPr="00CA4AA5">
        <w:t>;</w:t>
      </w:r>
    </w:p>
    <w:p w14:paraId="6B20F909" w14:textId="77777777" w:rsidR="00AE01D8" w:rsidRPr="00377184" w:rsidRDefault="00AE01D8" w:rsidP="00AE01D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AFEB12C" w14:textId="77777777" w:rsidR="00AE01D8" w:rsidRDefault="00AE01D8" w:rsidP="00AE01D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7DFDC32" w14:textId="77777777" w:rsidR="00AE01D8" w:rsidRDefault="00AE01D8" w:rsidP="00AE01D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20F43B3" w14:textId="77777777" w:rsidR="00AE01D8"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EA52C8D" w14:textId="77777777" w:rsidR="00AE01D8" w:rsidRDefault="00AE01D8" w:rsidP="00AE01D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75" w:name="OLE_LINK63"/>
      <w:bookmarkStart w:id="7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75"/>
      <w:bookmarkEnd w:id="76"/>
      <w:r>
        <w:t>;</w:t>
      </w:r>
    </w:p>
    <w:p w14:paraId="31AB073F" w14:textId="77777777" w:rsidR="00AE01D8" w:rsidRDefault="00AE01D8" w:rsidP="00AE01D8">
      <w:pPr>
        <w:pStyle w:val="B1"/>
      </w:pPr>
      <w:r>
        <w:t>b)</w:t>
      </w:r>
      <w:r>
        <w:tab/>
      </w:r>
      <w:r>
        <w:rPr>
          <w:rFonts w:eastAsia="Malgun Gothic"/>
        </w:rPr>
        <w:t>includes</w:t>
      </w:r>
      <w:r>
        <w:t xml:space="preserve"> a pending NSSAI; and</w:t>
      </w:r>
    </w:p>
    <w:p w14:paraId="0941D68E" w14:textId="77777777" w:rsidR="00AE01D8" w:rsidRDefault="00AE01D8" w:rsidP="00AE01D8">
      <w:pPr>
        <w:pStyle w:val="B1"/>
      </w:pPr>
      <w:r>
        <w:t>c)</w:t>
      </w:r>
      <w:r>
        <w:tab/>
        <w:t>does not include an allowed NSSAI;</w:t>
      </w:r>
    </w:p>
    <w:p w14:paraId="3DD0B0D2" w14:textId="77777777" w:rsidR="00AE01D8" w:rsidRDefault="00AE01D8" w:rsidP="00AE01D8">
      <w:r>
        <w:t>the UE:</w:t>
      </w:r>
    </w:p>
    <w:p w14:paraId="0A1C3AB7" w14:textId="77777777" w:rsidR="00AE01D8" w:rsidRDefault="00AE01D8" w:rsidP="00AE01D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8052A76" w14:textId="77777777" w:rsidR="00AE01D8" w:rsidRDefault="00AE01D8" w:rsidP="00AE01D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93AE29B" w14:textId="77777777" w:rsidR="00AE01D8" w:rsidRDefault="00AE01D8" w:rsidP="00AE01D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144A52" w14:textId="77777777" w:rsidR="00AE01D8" w:rsidRPr="00215B69" w:rsidRDefault="00AE01D8" w:rsidP="00AE01D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C7408ED" w14:textId="77777777" w:rsidR="00AE01D8" w:rsidRPr="00175B72" w:rsidRDefault="00AE01D8" w:rsidP="00AE01D8">
      <w:pPr>
        <w:rPr>
          <w:rFonts w:eastAsia="Malgun Gothic"/>
        </w:rPr>
      </w:pPr>
      <w:r>
        <w:t>until the UE receives an allowed NSSAI.</w:t>
      </w:r>
    </w:p>
    <w:p w14:paraId="2A873D79" w14:textId="77777777" w:rsidR="00AE01D8" w:rsidRDefault="00AE01D8" w:rsidP="00AE01D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14E087A" w14:textId="77777777" w:rsidR="00AE01D8" w:rsidRDefault="00AE01D8" w:rsidP="00AE01D8">
      <w:pPr>
        <w:pStyle w:val="B1"/>
      </w:pPr>
      <w:r>
        <w:t>a)</w:t>
      </w:r>
      <w:r>
        <w:tab/>
      </w:r>
      <w:r w:rsidRPr="003168A2">
        <w:t>"</w:t>
      </w:r>
      <w:r w:rsidRPr="005F7EB0">
        <w:t>mobility registration updating</w:t>
      </w:r>
      <w:r w:rsidRPr="003168A2">
        <w:t>"</w:t>
      </w:r>
      <w:r>
        <w:t xml:space="preserve"> and the UE is in NB-N1 mode; or</w:t>
      </w:r>
    </w:p>
    <w:p w14:paraId="49A7E8AB" w14:textId="77777777" w:rsidR="00AE01D8" w:rsidRDefault="00AE01D8" w:rsidP="00AE01D8">
      <w:pPr>
        <w:pStyle w:val="B1"/>
      </w:pPr>
      <w:r>
        <w:t>b)</w:t>
      </w:r>
      <w:r>
        <w:tab/>
      </w:r>
      <w:r w:rsidRPr="003168A2">
        <w:t>"</w:t>
      </w:r>
      <w:r w:rsidRPr="005F7EB0">
        <w:t>periodic registration updating</w:t>
      </w:r>
      <w:r w:rsidRPr="003168A2">
        <w:t>"</w:t>
      </w:r>
      <w:r>
        <w:t>;</w:t>
      </w:r>
    </w:p>
    <w:p w14:paraId="4995B260" w14:textId="77777777" w:rsidR="00AE01D8" w:rsidRPr="0083064D" w:rsidRDefault="00AE01D8" w:rsidP="00AE01D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EE8E6F1" w14:textId="77777777" w:rsidR="00AE01D8" w:rsidRDefault="00AE01D8" w:rsidP="00AE01D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F06BC4" w14:textId="77777777" w:rsidR="00AE01D8" w:rsidRDefault="00AE01D8" w:rsidP="00AE01D8">
      <w:pPr>
        <w:pStyle w:val="B1"/>
      </w:pPr>
      <w:r>
        <w:t>a)</w:t>
      </w:r>
      <w:r>
        <w:tab/>
      </w:r>
      <w:r w:rsidRPr="003168A2">
        <w:t>"</w:t>
      </w:r>
      <w:r w:rsidRPr="005F7EB0">
        <w:t>mobility registration updating</w:t>
      </w:r>
      <w:r w:rsidRPr="003168A2">
        <w:t>"</w:t>
      </w:r>
      <w:r>
        <w:t>; or</w:t>
      </w:r>
    </w:p>
    <w:p w14:paraId="7D630B3A" w14:textId="77777777" w:rsidR="00AE01D8" w:rsidRDefault="00AE01D8" w:rsidP="00AE01D8">
      <w:pPr>
        <w:pStyle w:val="B1"/>
      </w:pPr>
      <w:r>
        <w:t>b)</w:t>
      </w:r>
      <w:r>
        <w:tab/>
      </w:r>
      <w:r w:rsidRPr="003168A2">
        <w:t>"</w:t>
      </w:r>
      <w:r w:rsidRPr="005F7EB0">
        <w:t>periodic registration updating</w:t>
      </w:r>
      <w:r w:rsidRPr="003168A2">
        <w:t>"</w:t>
      </w:r>
      <w:r>
        <w:t>;</w:t>
      </w:r>
    </w:p>
    <w:p w14:paraId="5BB2A5C8" w14:textId="77777777" w:rsidR="00AE01D8" w:rsidRPr="00175B72" w:rsidRDefault="00AE01D8" w:rsidP="00AE01D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F8ED148" w14:textId="77777777" w:rsidR="00AE01D8" w:rsidRDefault="00AE01D8" w:rsidP="00AE01D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4FF9903" w14:textId="77777777" w:rsidR="00AE01D8" w:rsidRDefault="00AE01D8" w:rsidP="00AE01D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9DEA9E" w14:textId="77777777" w:rsidR="00AE01D8" w:rsidRDefault="00AE01D8" w:rsidP="00AE01D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3EAA23" w14:textId="77777777" w:rsidR="00AE01D8" w:rsidRDefault="00AE01D8" w:rsidP="00AE01D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11A235" w14:textId="77777777" w:rsidR="00AE01D8" w:rsidRDefault="00AE01D8" w:rsidP="00AE01D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B88AC83" w14:textId="77777777" w:rsidR="00AE01D8" w:rsidRPr="002D5176" w:rsidRDefault="00AE01D8" w:rsidP="00AE01D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54EFA0D" w14:textId="77777777" w:rsidR="00AE01D8" w:rsidRPr="000C4AE8" w:rsidRDefault="00AE01D8" w:rsidP="00AE01D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1DBA41C" w14:textId="77777777" w:rsidR="00AE01D8" w:rsidRDefault="00AE01D8" w:rsidP="00AE01D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233826A" w14:textId="77777777" w:rsidR="00AE01D8" w:rsidRDefault="00AE01D8" w:rsidP="00AE01D8">
      <w:pPr>
        <w:pStyle w:val="B1"/>
        <w:rPr>
          <w:lang w:eastAsia="ko-KR"/>
        </w:rPr>
      </w:pPr>
      <w:r>
        <w:rPr>
          <w:lang w:eastAsia="ko-KR"/>
        </w:rPr>
        <w:t>a)</w:t>
      </w:r>
      <w:r>
        <w:rPr>
          <w:rFonts w:hint="eastAsia"/>
          <w:lang w:eastAsia="ko-KR"/>
        </w:rPr>
        <w:tab/>
      </w:r>
      <w:r>
        <w:rPr>
          <w:lang w:eastAsia="ko-KR"/>
        </w:rPr>
        <w:t>for single access PDU sessions, the AMF shall:</w:t>
      </w:r>
    </w:p>
    <w:p w14:paraId="1D1EF7D9" w14:textId="77777777" w:rsidR="00AE01D8" w:rsidRDefault="00AE01D8" w:rsidP="00AE01D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817036B" w14:textId="77777777" w:rsidR="00AE01D8" w:rsidRPr="008837E1" w:rsidRDefault="00AE01D8" w:rsidP="00AE01D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5EAF391" w14:textId="77777777" w:rsidR="00AE01D8" w:rsidRPr="00496914" w:rsidRDefault="00AE01D8" w:rsidP="00AE01D8">
      <w:pPr>
        <w:pStyle w:val="B1"/>
        <w:rPr>
          <w:lang w:val="fr-FR"/>
        </w:rPr>
      </w:pPr>
      <w:r w:rsidRPr="00496914">
        <w:rPr>
          <w:lang w:val="fr-FR"/>
        </w:rPr>
        <w:t>b)</w:t>
      </w:r>
      <w:r w:rsidRPr="00496914">
        <w:rPr>
          <w:lang w:val="fr-FR"/>
        </w:rPr>
        <w:tab/>
        <w:t>for MA PDU sessions:</w:t>
      </w:r>
    </w:p>
    <w:p w14:paraId="118ED766" w14:textId="77777777" w:rsidR="00AE01D8" w:rsidRPr="00E955B4" w:rsidRDefault="00AE01D8" w:rsidP="00AE01D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FEA0FBD" w14:textId="77777777" w:rsidR="00AE01D8" w:rsidRPr="00A85133" w:rsidRDefault="00AE01D8" w:rsidP="00AE01D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16A9B87" w14:textId="77777777" w:rsidR="00AE01D8" w:rsidRPr="00E955B4" w:rsidRDefault="00AE01D8" w:rsidP="00AE01D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1DD6A07" w14:textId="77777777" w:rsidR="00AE01D8" w:rsidRPr="008837E1" w:rsidRDefault="00AE01D8" w:rsidP="00AE01D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6395C2C" w14:textId="77777777" w:rsidR="00AE01D8" w:rsidRDefault="00AE01D8" w:rsidP="00AE01D8">
      <w:r>
        <w:t>If the Allowed PDU session status IE is included in the REGISTRATION REQUEST message, the AMF shall:</w:t>
      </w:r>
    </w:p>
    <w:p w14:paraId="3191BE5B" w14:textId="77777777" w:rsidR="00AE01D8" w:rsidRDefault="00AE01D8" w:rsidP="00AE01D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F406FA4" w14:textId="77777777" w:rsidR="00AE01D8" w:rsidRDefault="00AE01D8" w:rsidP="00AE01D8">
      <w:pPr>
        <w:pStyle w:val="B1"/>
      </w:pPr>
      <w:r>
        <w:t>b)</w:t>
      </w:r>
      <w:r>
        <w:tab/>
      </w:r>
      <w:r>
        <w:rPr>
          <w:lang w:eastAsia="ko-KR"/>
        </w:rPr>
        <w:t>for each SMF that has indicated pending downlink data only:</w:t>
      </w:r>
    </w:p>
    <w:p w14:paraId="2607C477" w14:textId="77777777" w:rsidR="00AE01D8" w:rsidRDefault="00AE01D8" w:rsidP="00AE01D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308D390" w14:textId="77777777" w:rsidR="00AE01D8" w:rsidRDefault="00AE01D8" w:rsidP="00AE01D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4A8F5FB" w14:textId="77777777" w:rsidR="00AE01D8" w:rsidRDefault="00AE01D8" w:rsidP="00AE01D8">
      <w:pPr>
        <w:pStyle w:val="B1"/>
      </w:pPr>
      <w:r>
        <w:t>c)</w:t>
      </w:r>
      <w:r>
        <w:tab/>
      </w:r>
      <w:r>
        <w:rPr>
          <w:lang w:eastAsia="ko-KR"/>
        </w:rPr>
        <w:t>for each SMF that have indicated pending downlink signalling and data:</w:t>
      </w:r>
    </w:p>
    <w:p w14:paraId="70F180A3" w14:textId="77777777" w:rsidR="00AE01D8" w:rsidRDefault="00AE01D8" w:rsidP="00AE01D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BE0E0FA" w14:textId="77777777" w:rsidR="00AE01D8" w:rsidRDefault="00AE01D8" w:rsidP="00AE01D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23C915" w14:textId="77777777" w:rsidR="00AE01D8" w:rsidRDefault="00AE01D8" w:rsidP="00AE01D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0E62AFB" w14:textId="77777777" w:rsidR="00AE01D8" w:rsidRDefault="00AE01D8" w:rsidP="00AE01D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0BBEDD" w14:textId="77777777" w:rsidR="00AE01D8" w:rsidRPr="007B4263" w:rsidRDefault="00AE01D8" w:rsidP="00AE01D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A622C3" w14:textId="77777777" w:rsidR="00AE01D8" w:rsidRDefault="00AE01D8" w:rsidP="00AE01D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A90840E" w14:textId="77777777" w:rsidR="00AE01D8" w:rsidRDefault="00AE01D8" w:rsidP="00AE01D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26F889" w14:textId="77777777" w:rsidR="00AE01D8" w:rsidRDefault="00AE01D8" w:rsidP="00AE01D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196560" w14:textId="77777777" w:rsidR="00AE01D8" w:rsidRDefault="00AE01D8" w:rsidP="00AE01D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0530A43" w14:textId="77777777" w:rsidR="00AE01D8" w:rsidRDefault="00AE01D8" w:rsidP="00AE01D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CBD85E0" w14:textId="77777777" w:rsidR="00AE01D8" w:rsidRDefault="00AE01D8" w:rsidP="00AE01D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DC5E4E7" w14:textId="77777777" w:rsidR="00AE01D8" w:rsidRDefault="00AE01D8" w:rsidP="00AE01D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EB3593" w14:textId="77777777" w:rsidR="00AE01D8" w:rsidRPr="0073466E" w:rsidRDefault="00AE01D8" w:rsidP="00AE01D8">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73496E" w14:textId="77777777" w:rsidR="00AE01D8" w:rsidRDefault="00AE01D8" w:rsidP="00AE01D8">
      <w:r w:rsidRPr="003168A2">
        <w:t xml:space="preserve">If </w:t>
      </w:r>
      <w:r>
        <w:t>the AMF needs to initiate PDU session status synchronization the AMF shall include a PDU session status IE in the REGISTRATION ACCEPT message to indicate the UE:</w:t>
      </w:r>
    </w:p>
    <w:p w14:paraId="16D4D2B6" w14:textId="77777777" w:rsidR="00AE01D8" w:rsidRDefault="00AE01D8" w:rsidP="00AE01D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DA44A1C" w14:textId="77777777" w:rsidR="00AE01D8" w:rsidRDefault="00AE01D8" w:rsidP="00AE01D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2BC04A4" w14:textId="77777777" w:rsidR="00AE01D8" w:rsidRDefault="00AE01D8" w:rsidP="00AE01D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20AD3C8" w14:textId="77777777" w:rsidR="00AE01D8" w:rsidRPr="00AF2A45" w:rsidRDefault="00AE01D8" w:rsidP="00AE01D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46B6F15" w14:textId="77777777" w:rsidR="00AE01D8" w:rsidRDefault="00AE01D8" w:rsidP="00AE01D8">
      <w:pPr>
        <w:rPr>
          <w:noProof/>
          <w:lang w:val="en-US"/>
        </w:rPr>
      </w:pPr>
      <w:r>
        <w:rPr>
          <w:noProof/>
          <w:lang w:val="en-US"/>
        </w:rPr>
        <w:t>If the PDU session status IE is included in the REGISTRATION ACCEPT message:</w:t>
      </w:r>
    </w:p>
    <w:p w14:paraId="789140C8" w14:textId="77777777" w:rsidR="00AE01D8" w:rsidRDefault="00AE01D8" w:rsidP="00AE01D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776F35C9" w14:textId="77777777" w:rsidR="00AE01D8" w:rsidRPr="001D347C" w:rsidRDefault="00AE01D8" w:rsidP="00AE01D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06F470D" w14:textId="77777777" w:rsidR="00AE01D8" w:rsidRPr="00E955B4" w:rsidRDefault="00AE01D8" w:rsidP="00AE01D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80567E8" w14:textId="77777777" w:rsidR="00AE01D8" w:rsidRDefault="00AE01D8" w:rsidP="00AE01D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270133D" w14:textId="77777777" w:rsidR="00AE01D8" w:rsidRDefault="00AE01D8" w:rsidP="00AE01D8">
      <w:r w:rsidRPr="003168A2">
        <w:t>If</w:t>
      </w:r>
      <w:r>
        <w:t>:</w:t>
      </w:r>
    </w:p>
    <w:p w14:paraId="709ED5F0" w14:textId="77777777" w:rsidR="00AE01D8" w:rsidRDefault="00AE01D8" w:rsidP="00AE01D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823CAB" w14:textId="77777777" w:rsidR="00AE01D8" w:rsidRDefault="00AE01D8" w:rsidP="00AE01D8">
      <w:pPr>
        <w:pStyle w:val="B1"/>
      </w:pPr>
      <w:r>
        <w:rPr>
          <w:rFonts w:eastAsia="Malgun Gothic"/>
        </w:rPr>
        <w:t>b)</w:t>
      </w:r>
      <w:r>
        <w:rPr>
          <w:rFonts w:eastAsia="Malgun Gothic"/>
        </w:rPr>
        <w:tab/>
      </w:r>
      <w:r>
        <w:t xml:space="preserve">the UE is </w:t>
      </w:r>
      <w:r w:rsidRPr="00596156">
        <w:t>operating in the single-registration mode</w:t>
      </w:r>
      <w:r>
        <w:t>;</w:t>
      </w:r>
    </w:p>
    <w:p w14:paraId="575E35ED" w14:textId="77777777" w:rsidR="00AE01D8" w:rsidRDefault="00AE01D8" w:rsidP="00AE01D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479BB7" w14:textId="77777777" w:rsidR="00AE01D8" w:rsidRDefault="00AE01D8" w:rsidP="00AE01D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2D946B" w14:textId="77777777" w:rsidR="00AE01D8" w:rsidRPr="002E411E" w:rsidRDefault="00AE01D8" w:rsidP="00AE01D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1A3BE04" w14:textId="77777777" w:rsidR="00AE01D8" w:rsidRDefault="00AE01D8" w:rsidP="00AE01D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BD5D92" w14:textId="77777777" w:rsidR="00AE01D8" w:rsidRDefault="00AE01D8" w:rsidP="00AE01D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8BB73C4" w14:textId="77777777" w:rsidR="00AE01D8" w:rsidRDefault="00AE01D8" w:rsidP="00AE01D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A551C37" w14:textId="77777777" w:rsidR="00AE01D8" w:rsidRPr="00F701D3" w:rsidRDefault="00AE01D8" w:rsidP="00AE01D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28471E" w14:textId="77777777" w:rsidR="00AE01D8" w:rsidRDefault="00AE01D8" w:rsidP="00AE01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3D1B46" w14:textId="77777777" w:rsidR="00AE01D8" w:rsidRDefault="00AE01D8" w:rsidP="00AE01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54C09F3" w14:textId="77777777" w:rsidR="00AE01D8" w:rsidRDefault="00AE01D8" w:rsidP="00AE01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26679F" w14:textId="77777777" w:rsidR="00AE01D8" w:rsidRDefault="00AE01D8" w:rsidP="00AE01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9622F61" w14:textId="77777777" w:rsidR="00AE01D8" w:rsidRPr="00604BBA" w:rsidRDefault="00AE01D8" w:rsidP="00AE01D8">
      <w:pPr>
        <w:pStyle w:val="NO"/>
        <w:rPr>
          <w:rFonts w:eastAsia="Malgun Gothic"/>
        </w:rPr>
      </w:pPr>
      <w:r>
        <w:rPr>
          <w:rFonts w:eastAsia="Malgun Gothic"/>
        </w:rPr>
        <w:t>NOTE 8:</w:t>
      </w:r>
      <w:r>
        <w:rPr>
          <w:rFonts w:eastAsia="Malgun Gothic"/>
        </w:rPr>
        <w:tab/>
        <w:t>The registration mode used by the UE is implementation dependent.</w:t>
      </w:r>
    </w:p>
    <w:p w14:paraId="56C0764D" w14:textId="77777777" w:rsidR="00AE01D8" w:rsidRDefault="00AE01D8" w:rsidP="00AE01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0874E8D" w14:textId="77777777" w:rsidR="00AE01D8" w:rsidRDefault="00AE01D8" w:rsidP="00AE01D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1DD4440" w14:textId="77777777" w:rsidR="00AE01D8" w:rsidRDefault="00AE01D8" w:rsidP="00AE01D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901A9A" w14:textId="77777777" w:rsidR="00AE01D8" w:rsidRDefault="00AE01D8" w:rsidP="00AE01D8">
      <w:r>
        <w:t>The AMF shall set the EMF bit in the 5GS network feature support IE to:</w:t>
      </w:r>
    </w:p>
    <w:p w14:paraId="23594723" w14:textId="77777777" w:rsidR="00AE01D8" w:rsidRDefault="00AE01D8" w:rsidP="00AE01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30ABE3E" w14:textId="77777777" w:rsidR="00AE01D8" w:rsidRDefault="00AE01D8" w:rsidP="00AE01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3110AA" w14:textId="77777777" w:rsidR="00AE01D8" w:rsidRDefault="00AE01D8" w:rsidP="00AE01D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590FD0" w14:textId="77777777" w:rsidR="00AE01D8" w:rsidRDefault="00AE01D8" w:rsidP="00AE01D8">
      <w:pPr>
        <w:pStyle w:val="B1"/>
      </w:pPr>
      <w:r>
        <w:t>d)</w:t>
      </w:r>
      <w:r>
        <w:tab/>
        <w:t>"Emergency services fallback not supported" if network does not support the emergency services fallback procedure when the UE is in any cell connected to 5GCN.</w:t>
      </w:r>
    </w:p>
    <w:p w14:paraId="22C09866" w14:textId="77777777" w:rsidR="00AE01D8" w:rsidRDefault="00AE01D8" w:rsidP="00AE01D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A34204" w14:textId="77777777" w:rsidR="00AE01D8" w:rsidRDefault="00AE01D8" w:rsidP="00AE01D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287FCC" w14:textId="77777777" w:rsidR="00AE01D8" w:rsidRDefault="00AE01D8" w:rsidP="00AE01D8">
      <w:r>
        <w:t>If the UE is not operating in SNPN access operation mode:</w:t>
      </w:r>
    </w:p>
    <w:p w14:paraId="4FBBA7F9" w14:textId="77777777" w:rsidR="00AE01D8" w:rsidRDefault="00AE01D8" w:rsidP="00AE01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D27E6D4" w14:textId="77777777" w:rsidR="00AE01D8" w:rsidRPr="000C47DD" w:rsidRDefault="00AE01D8" w:rsidP="00AE01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ECF3805" w14:textId="77777777" w:rsidR="00AE01D8" w:rsidRDefault="00AE01D8" w:rsidP="00AE01D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EA4EBF6" w14:textId="77777777" w:rsidR="00AE01D8" w:rsidRDefault="00AE01D8" w:rsidP="00AE01D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FD1587" w14:textId="77777777" w:rsidR="00AE01D8" w:rsidRPr="000C47DD" w:rsidRDefault="00AE01D8" w:rsidP="00AE01D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32FE217" w14:textId="77777777" w:rsidR="00AE01D8" w:rsidRDefault="00AE01D8" w:rsidP="00AE01D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F01648C" w14:textId="77777777" w:rsidR="00AE01D8" w:rsidRDefault="00AE01D8" w:rsidP="00AE01D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7B20AF" w14:textId="77777777" w:rsidR="00AE01D8" w:rsidRDefault="00AE01D8" w:rsidP="00AE01D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5A19A89" w14:textId="77777777" w:rsidR="00AE01D8" w:rsidRDefault="00AE01D8" w:rsidP="00AE01D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3B2661D" w14:textId="77777777" w:rsidR="00AE01D8" w:rsidRDefault="00AE01D8" w:rsidP="00AE01D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E04598C" w14:textId="77777777" w:rsidR="00AE01D8" w:rsidRDefault="00AE01D8" w:rsidP="00AE01D8">
      <w:pPr>
        <w:rPr>
          <w:noProof/>
        </w:rPr>
      </w:pPr>
      <w:r w:rsidRPr="00CC0C94">
        <w:t xml:space="preserve">in the </w:t>
      </w:r>
      <w:r>
        <w:rPr>
          <w:lang w:eastAsia="ko-KR"/>
        </w:rPr>
        <w:t>5GS network feature support IE in the REGISTRATION ACCEPT message</w:t>
      </w:r>
      <w:r w:rsidRPr="00CC0C94">
        <w:t>.</w:t>
      </w:r>
    </w:p>
    <w:p w14:paraId="07EC4919" w14:textId="77777777" w:rsidR="00AE01D8" w:rsidRDefault="00AE01D8" w:rsidP="00AE01D8">
      <w:r>
        <w:t>If the UE is operating in SNPN access operation mode:</w:t>
      </w:r>
    </w:p>
    <w:p w14:paraId="0EBCF3AA" w14:textId="77777777" w:rsidR="00AE01D8" w:rsidRDefault="00AE01D8" w:rsidP="00AE01D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DC815A" w14:textId="77777777" w:rsidR="00AE01D8" w:rsidRPr="000C47DD" w:rsidRDefault="00AE01D8" w:rsidP="00AE01D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35AFCD7" w14:textId="77777777" w:rsidR="00AE01D8" w:rsidRDefault="00AE01D8" w:rsidP="00AE01D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4A27EDA" w14:textId="77777777" w:rsidR="00AE01D8" w:rsidRDefault="00AE01D8" w:rsidP="00AE01D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E94B3F" w14:textId="77777777" w:rsidR="00AE01D8" w:rsidRPr="000C47DD" w:rsidRDefault="00AE01D8" w:rsidP="00AE01D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8F8AD8B" w14:textId="77777777" w:rsidR="00AE01D8" w:rsidRDefault="00AE01D8" w:rsidP="00AE01D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726787F" w14:textId="77777777" w:rsidR="00AE01D8" w:rsidRPr="00722419" w:rsidRDefault="00AE01D8" w:rsidP="00AE01D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9E99985" w14:textId="77777777" w:rsidR="00AE01D8" w:rsidRDefault="00AE01D8" w:rsidP="00AE01D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1B3670C" w14:textId="77777777" w:rsidR="00AE01D8" w:rsidRDefault="00AE01D8" w:rsidP="00AE01D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A850821" w14:textId="77777777" w:rsidR="00AE01D8" w:rsidRDefault="00AE01D8" w:rsidP="00AE01D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95D2D9" w14:textId="77777777" w:rsidR="00AE01D8" w:rsidRDefault="00AE01D8" w:rsidP="00AE01D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6A838" w14:textId="77777777" w:rsidR="00AE01D8" w:rsidRDefault="00AE01D8" w:rsidP="00AE01D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3060EF" w14:textId="77777777" w:rsidR="00AE01D8" w:rsidRDefault="00AE01D8" w:rsidP="00AE01D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037C95" w14:textId="77777777" w:rsidR="00AE01D8" w:rsidRPr="00374A91" w:rsidRDefault="00AE01D8" w:rsidP="00AE01D8">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1CF05BD" w14:textId="77777777" w:rsidR="00AE01D8" w:rsidRPr="00374A91" w:rsidRDefault="00AE01D8" w:rsidP="00AE01D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E1C2AE8" w14:textId="77777777" w:rsidR="00AE01D8" w:rsidRPr="004E3C2E" w:rsidRDefault="00AE01D8" w:rsidP="00AE01D8">
      <w:pPr>
        <w:pStyle w:val="B2"/>
      </w:pPr>
      <w:r>
        <w:t>1</w:t>
      </w:r>
      <w:r w:rsidRPr="004E3C2E">
        <w:t>)</w:t>
      </w:r>
      <w:r w:rsidRPr="004E3C2E">
        <w:tab/>
        <w:t>the ProSe direct discovery bit to " ProSe direct discovery supported"; or</w:t>
      </w:r>
    </w:p>
    <w:p w14:paraId="09A6DAE1" w14:textId="77777777" w:rsidR="00AE01D8" w:rsidRPr="00374A91" w:rsidRDefault="00AE01D8" w:rsidP="00AE01D8">
      <w:pPr>
        <w:pStyle w:val="B2"/>
      </w:pPr>
      <w:r>
        <w:t>2</w:t>
      </w:r>
      <w:r w:rsidRPr="004E3C2E">
        <w:t>)</w:t>
      </w:r>
      <w:r w:rsidRPr="004E3C2E">
        <w:tab/>
        <w:t>the ProSe direct communication bit to "ProSe direct communication supported"; and</w:t>
      </w:r>
    </w:p>
    <w:p w14:paraId="61279FFC" w14:textId="77777777" w:rsidR="00AE01D8" w:rsidRPr="00374A91" w:rsidRDefault="00AE01D8" w:rsidP="00AE01D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83173DE" w14:textId="77777777" w:rsidR="00AE01D8" w:rsidRPr="00CA308D" w:rsidRDefault="00AE01D8" w:rsidP="00AE01D8">
      <w:pPr>
        <w:rPr>
          <w:lang w:eastAsia="ko-KR"/>
        </w:rPr>
      </w:pPr>
      <w:r w:rsidRPr="00374A91">
        <w:rPr>
          <w:lang w:eastAsia="ko-KR"/>
        </w:rPr>
        <w:t>the AMF should not immediately release the NAS signalling connection after the completion of the registration procedure.</w:t>
      </w:r>
    </w:p>
    <w:p w14:paraId="2C36E603" w14:textId="77777777" w:rsidR="00AE01D8" w:rsidRDefault="00AE01D8" w:rsidP="00AE01D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22DD2D" w14:textId="77777777" w:rsidR="00AE01D8" w:rsidRDefault="00AE01D8" w:rsidP="00AE01D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8BEA41" w14:textId="77777777" w:rsidR="00AE01D8" w:rsidRPr="00216B0A" w:rsidRDefault="00AE01D8" w:rsidP="00AE01D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A69076" w14:textId="77777777" w:rsidR="00AE01D8" w:rsidRDefault="00AE01D8" w:rsidP="00AE01D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00D855" w14:textId="77777777" w:rsidR="00AE01D8" w:rsidRDefault="00AE01D8" w:rsidP="00AE01D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780A12" w14:textId="77777777" w:rsidR="00AE01D8" w:rsidRDefault="00AE01D8" w:rsidP="00AE01D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B274289" w14:textId="77777777" w:rsidR="00AE01D8" w:rsidRPr="00CC0C94" w:rsidRDefault="00AE01D8" w:rsidP="00AE01D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304E1F" w14:textId="77777777" w:rsidR="00AE01D8" w:rsidRDefault="00AE01D8" w:rsidP="00AE01D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1D8A0" w14:textId="77777777" w:rsidR="00AE01D8" w:rsidRDefault="00AE01D8" w:rsidP="00AE01D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750320A" w14:textId="77777777" w:rsidR="00AE01D8" w:rsidRDefault="00AE01D8" w:rsidP="00AE01D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A9C8126" w14:textId="77777777" w:rsidR="00AE01D8" w:rsidRDefault="00AE01D8" w:rsidP="00AE01D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1136EA3" w14:textId="77777777" w:rsidR="00AE01D8" w:rsidRDefault="00AE01D8" w:rsidP="00AE01D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1884945" w14:textId="77777777" w:rsidR="00AE01D8" w:rsidRDefault="00AE01D8" w:rsidP="00AE01D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6F9ED4" w14:textId="77777777" w:rsidR="00AE01D8" w:rsidRDefault="00AE01D8" w:rsidP="00AE01D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92CFEC9" w14:textId="77777777" w:rsidR="00AE01D8" w:rsidRPr="003B390F" w:rsidRDefault="00AE01D8" w:rsidP="00AE01D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E3741B6" w14:textId="77777777" w:rsidR="00AE01D8" w:rsidRPr="003B390F" w:rsidRDefault="00AE01D8" w:rsidP="00AE01D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E08AAD" w14:textId="77777777" w:rsidR="00AE01D8" w:rsidRPr="003B390F" w:rsidRDefault="00AE01D8" w:rsidP="00AE01D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9350B74" w14:textId="77777777" w:rsidR="00AE01D8" w:rsidRDefault="00AE01D8" w:rsidP="00AE01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3053DAD" w14:textId="77777777" w:rsidR="00AE01D8" w:rsidRDefault="00AE01D8" w:rsidP="00AE01D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B1BFC33" w14:textId="77777777" w:rsidR="00AE01D8" w:rsidRDefault="00AE01D8" w:rsidP="00AE01D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BA70F03" w14:textId="77777777" w:rsidR="00AE01D8" w:rsidRPr="001344AD" w:rsidRDefault="00AE01D8" w:rsidP="00AE01D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2F7C1CE" w14:textId="77777777" w:rsidR="00AE01D8" w:rsidRPr="001344AD" w:rsidRDefault="00AE01D8" w:rsidP="00AE01D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5D2BBE6" w14:textId="77777777" w:rsidR="00AE01D8" w:rsidRDefault="00AE01D8" w:rsidP="00AE01D8">
      <w:pPr>
        <w:pStyle w:val="B1"/>
      </w:pPr>
      <w:r w:rsidRPr="001344AD">
        <w:t>b)</w:t>
      </w:r>
      <w:r w:rsidRPr="001344AD">
        <w:tab/>
        <w:t>otherwise</w:t>
      </w:r>
      <w:r>
        <w:t>:</w:t>
      </w:r>
    </w:p>
    <w:p w14:paraId="607F4C02" w14:textId="77777777" w:rsidR="00AE01D8" w:rsidRDefault="00AE01D8" w:rsidP="00AE01D8">
      <w:pPr>
        <w:pStyle w:val="B2"/>
      </w:pPr>
      <w:r>
        <w:t>1)</w:t>
      </w:r>
      <w:r>
        <w:tab/>
        <w:t>if the UE has NSSAI inclusion mode for the current PLMN and access type stored in the UE, the UE shall operate in the stored NSSAI inclusion mode;</w:t>
      </w:r>
    </w:p>
    <w:p w14:paraId="0E93C052" w14:textId="77777777" w:rsidR="00AE01D8" w:rsidRPr="001344AD" w:rsidRDefault="00AE01D8" w:rsidP="00AE01D8">
      <w:pPr>
        <w:pStyle w:val="B2"/>
      </w:pPr>
      <w:r>
        <w:t>2)</w:t>
      </w:r>
      <w:r>
        <w:tab/>
        <w:t>if the UE does not have NSSAI inclusion mode for the current PLMN and the access type stored in the UE and if</w:t>
      </w:r>
      <w:r w:rsidRPr="001344AD">
        <w:t xml:space="preserve"> the UE is performing the registration procedure over:</w:t>
      </w:r>
    </w:p>
    <w:p w14:paraId="5545CA3A" w14:textId="77777777" w:rsidR="00AE01D8" w:rsidRPr="001344AD" w:rsidRDefault="00AE01D8" w:rsidP="00AE01D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16BF500" w14:textId="77777777" w:rsidR="00AE01D8" w:rsidRPr="001344AD" w:rsidRDefault="00AE01D8" w:rsidP="00AE01D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5A2EA59" w14:textId="77777777" w:rsidR="00AE01D8" w:rsidRDefault="00AE01D8" w:rsidP="00AE01D8">
      <w:pPr>
        <w:pStyle w:val="B3"/>
      </w:pPr>
      <w:r>
        <w:t>iii)</w:t>
      </w:r>
      <w:r>
        <w:tab/>
        <w:t>trusted non-3GPP access, the UE shall operate in NSSAI inclusion mode D in the current PLMN and</w:t>
      </w:r>
      <w:r>
        <w:rPr>
          <w:lang w:eastAsia="zh-CN"/>
        </w:rPr>
        <w:t xml:space="preserve"> the current</w:t>
      </w:r>
      <w:r>
        <w:t xml:space="preserve"> access type; or</w:t>
      </w:r>
    </w:p>
    <w:p w14:paraId="66054128" w14:textId="77777777" w:rsidR="00AE01D8" w:rsidRDefault="00AE01D8" w:rsidP="00AE01D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2A179CA" w14:textId="77777777" w:rsidR="00AE01D8" w:rsidRDefault="00AE01D8" w:rsidP="00AE01D8">
      <w:pPr>
        <w:rPr>
          <w:lang w:val="en-US"/>
        </w:rPr>
      </w:pPr>
      <w:r>
        <w:t xml:space="preserve">The AMF may include </w:t>
      </w:r>
      <w:r>
        <w:rPr>
          <w:lang w:val="en-US"/>
        </w:rPr>
        <w:t>operator-defined access category definitions in the REGISTRATION ACCEPT message.</w:t>
      </w:r>
    </w:p>
    <w:p w14:paraId="37CA278E" w14:textId="77777777" w:rsidR="00AE01D8" w:rsidRDefault="00AE01D8" w:rsidP="00AE01D8">
      <w:pPr>
        <w:rPr>
          <w:lang w:val="en-US" w:eastAsia="zh-CN"/>
        </w:rPr>
      </w:pPr>
      <w:bookmarkStart w:id="7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15C3F16" w14:textId="77777777" w:rsidR="00AE01D8" w:rsidRDefault="00AE01D8" w:rsidP="00AE01D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AED1A4B" w14:textId="77777777" w:rsidR="00AE01D8" w:rsidRDefault="00AE01D8" w:rsidP="00AE01D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1666EA" w14:textId="77777777" w:rsidR="00AE01D8" w:rsidRDefault="00AE01D8" w:rsidP="00AE01D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771DA3" w14:textId="77777777" w:rsidR="00AE01D8" w:rsidRDefault="00AE01D8" w:rsidP="00AE01D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FB8CF02" w14:textId="77777777" w:rsidR="00AE01D8" w:rsidRDefault="00AE01D8" w:rsidP="00AE01D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EA3C92" w14:textId="77777777" w:rsidR="00AE01D8" w:rsidRDefault="00AE01D8" w:rsidP="00AE01D8">
      <w:r>
        <w:t>If the UE has indicated support for service gap control in the REGISTRATION REQUEST message and:</w:t>
      </w:r>
    </w:p>
    <w:p w14:paraId="28227366" w14:textId="77777777" w:rsidR="00AE01D8" w:rsidRDefault="00AE01D8" w:rsidP="00AE01D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B1D909" w14:textId="77777777" w:rsidR="00AE01D8" w:rsidRDefault="00AE01D8" w:rsidP="00AE01D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7"/>
    <w:p w14:paraId="5DE004F6" w14:textId="77777777" w:rsidR="00AE01D8" w:rsidRDefault="00AE01D8" w:rsidP="00AE01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62B3146" w14:textId="77777777" w:rsidR="00AE01D8" w:rsidRPr="00F80336" w:rsidRDefault="00AE01D8" w:rsidP="00AE01D8">
      <w:pPr>
        <w:pStyle w:val="NO"/>
        <w:rPr>
          <w:rFonts w:eastAsia="Malgun Gothic"/>
        </w:rPr>
      </w:pPr>
      <w:r>
        <w:t>NOTE 12: The UE provides the truncated 5G-S-TMSI configuration to the lower layers.</w:t>
      </w:r>
    </w:p>
    <w:p w14:paraId="720E3773" w14:textId="77777777" w:rsidR="00AE01D8" w:rsidRDefault="00AE01D8" w:rsidP="00AE01D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6721BB5" w14:textId="77777777" w:rsidR="00AE01D8" w:rsidRDefault="00AE01D8" w:rsidP="00AE01D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29DBC02" w14:textId="77777777" w:rsidR="00AE01D8" w:rsidRDefault="00AE01D8" w:rsidP="00AE01D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842569D" w14:textId="77777777" w:rsidR="00AE01D8" w:rsidRDefault="00AE01D8" w:rsidP="00AE01D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401C697" w14:textId="77777777" w:rsidR="00AE01D8" w:rsidRDefault="00AE01D8" w:rsidP="00AE01D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32C5B81" w14:textId="77777777" w:rsidR="00AE01D8" w:rsidRDefault="00AE01D8" w:rsidP="00AE01D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7BF5D1A" w14:textId="77777777" w:rsidR="00AE01D8" w:rsidRDefault="00AE01D8" w:rsidP="00AE01D8">
      <w:pPr>
        <w:pStyle w:val="EditorsNote"/>
      </w:pPr>
      <w:r>
        <w:t>Editor's note:</w:t>
      </w:r>
      <w:r>
        <w:tab/>
        <w:t>It is FFS whether the Service-level-AA pending indication is included in the service-level AA container IE.</w:t>
      </w:r>
    </w:p>
    <w:p w14:paraId="0302A9ED" w14:textId="77777777" w:rsidR="002632C7" w:rsidRPr="00382EA7" w:rsidRDefault="002632C7">
      <w:pPr>
        <w:rPr>
          <w:noProof/>
        </w:rPr>
      </w:pPr>
    </w:p>
    <w:p w14:paraId="4B26D942" w14:textId="77777777" w:rsidR="00476E10" w:rsidRDefault="00476E10" w:rsidP="00476E10">
      <w:pPr>
        <w:jc w:val="center"/>
      </w:pPr>
      <w:r>
        <w:rPr>
          <w:highlight w:val="green"/>
        </w:rPr>
        <w:t>***** End of change *****</w:t>
      </w:r>
    </w:p>
    <w:p w14:paraId="7AE4B796" w14:textId="77777777" w:rsidR="00476E10" w:rsidRDefault="00476E10">
      <w:pPr>
        <w:rPr>
          <w:noProof/>
        </w:rPr>
      </w:pPr>
    </w:p>
    <w:sectPr w:rsidR="00476E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45B94" w14:textId="77777777" w:rsidR="00386B46" w:rsidRDefault="00386B46">
      <w:r>
        <w:separator/>
      </w:r>
    </w:p>
  </w:endnote>
  <w:endnote w:type="continuationSeparator" w:id="0">
    <w:p w14:paraId="1A9C09ED" w14:textId="77777777" w:rsidR="00386B46" w:rsidRDefault="0038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B205A" w14:textId="77777777" w:rsidR="00386B46" w:rsidRDefault="00386B46">
      <w:r>
        <w:separator/>
      </w:r>
    </w:p>
  </w:footnote>
  <w:footnote w:type="continuationSeparator" w:id="0">
    <w:p w14:paraId="745DDBA6" w14:textId="77777777" w:rsidR="00386B46" w:rsidRDefault="00386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7010" w:rsidRDefault="0071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7010" w:rsidRDefault="0071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7010" w:rsidRDefault="0071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7010" w:rsidRDefault="0071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22E4A"/>
    <w:rsid w:val="000A1F6F"/>
    <w:rsid w:val="000A6394"/>
    <w:rsid w:val="000B7FED"/>
    <w:rsid w:val="000C038A"/>
    <w:rsid w:val="000C6598"/>
    <w:rsid w:val="000F7CF1"/>
    <w:rsid w:val="00120731"/>
    <w:rsid w:val="00143DCF"/>
    <w:rsid w:val="00145D43"/>
    <w:rsid w:val="00185EEA"/>
    <w:rsid w:val="00192C46"/>
    <w:rsid w:val="001A08B3"/>
    <w:rsid w:val="001A7B60"/>
    <w:rsid w:val="001B52F0"/>
    <w:rsid w:val="001B751D"/>
    <w:rsid w:val="001B7A65"/>
    <w:rsid w:val="001E41F3"/>
    <w:rsid w:val="00227EAD"/>
    <w:rsid w:val="00230865"/>
    <w:rsid w:val="00247295"/>
    <w:rsid w:val="0026004D"/>
    <w:rsid w:val="002632C7"/>
    <w:rsid w:val="002640DD"/>
    <w:rsid w:val="00275D12"/>
    <w:rsid w:val="002816BF"/>
    <w:rsid w:val="00284FEB"/>
    <w:rsid w:val="002860C4"/>
    <w:rsid w:val="002A0138"/>
    <w:rsid w:val="002A1ABE"/>
    <w:rsid w:val="002B5741"/>
    <w:rsid w:val="002F3830"/>
    <w:rsid w:val="00305409"/>
    <w:rsid w:val="003609EF"/>
    <w:rsid w:val="0036231A"/>
    <w:rsid w:val="00363DF6"/>
    <w:rsid w:val="003674C0"/>
    <w:rsid w:val="00374DD4"/>
    <w:rsid w:val="00382EA7"/>
    <w:rsid w:val="00386B46"/>
    <w:rsid w:val="003B729C"/>
    <w:rsid w:val="003D2A8B"/>
    <w:rsid w:val="003D3348"/>
    <w:rsid w:val="003E1A36"/>
    <w:rsid w:val="00410371"/>
    <w:rsid w:val="004242F1"/>
    <w:rsid w:val="00434669"/>
    <w:rsid w:val="00476E10"/>
    <w:rsid w:val="00486128"/>
    <w:rsid w:val="00487E1F"/>
    <w:rsid w:val="004A6835"/>
    <w:rsid w:val="004B75B7"/>
    <w:rsid w:val="004C075A"/>
    <w:rsid w:val="004E1669"/>
    <w:rsid w:val="005115C9"/>
    <w:rsid w:val="00512317"/>
    <w:rsid w:val="0051580D"/>
    <w:rsid w:val="00547111"/>
    <w:rsid w:val="00557370"/>
    <w:rsid w:val="00570453"/>
    <w:rsid w:val="005825C4"/>
    <w:rsid w:val="00592D74"/>
    <w:rsid w:val="005E2C44"/>
    <w:rsid w:val="00621188"/>
    <w:rsid w:val="006257ED"/>
    <w:rsid w:val="00677E82"/>
    <w:rsid w:val="00695808"/>
    <w:rsid w:val="006B46FB"/>
    <w:rsid w:val="006E21FB"/>
    <w:rsid w:val="00711337"/>
    <w:rsid w:val="00717010"/>
    <w:rsid w:val="007412BF"/>
    <w:rsid w:val="00760906"/>
    <w:rsid w:val="0076678C"/>
    <w:rsid w:val="00792342"/>
    <w:rsid w:val="007977A8"/>
    <w:rsid w:val="007B512A"/>
    <w:rsid w:val="007C2097"/>
    <w:rsid w:val="007D6A07"/>
    <w:rsid w:val="007F7259"/>
    <w:rsid w:val="0080289E"/>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5CEF"/>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01D8"/>
    <w:rsid w:val="00AF7418"/>
    <w:rsid w:val="00B06576"/>
    <w:rsid w:val="00B258BB"/>
    <w:rsid w:val="00B468EF"/>
    <w:rsid w:val="00B67B97"/>
    <w:rsid w:val="00B968C8"/>
    <w:rsid w:val="00BA3EC5"/>
    <w:rsid w:val="00BA51D9"/>
    <w:rsid w:val="00BA76A6"/>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B5588"/>
    <w:rsid w:val="00DE34CF"/>
    <w:rsid w:val="00DF27CE"/>
    <w:rsid w:val="00E02C44"/>
    <w:rsid w:val="00E13F3D"/>
    <w:rsid w:val="00E34898"/>
    <w:rsid w:val="00E47A01"/>
    <w:rsid w:val="00E8079D"/>
    <w:rsid w:val="00EB09B7"/>
    <w:rsid w:val="00EC02F2"/>
    <w:rsid w:val="00EC44B7"/>
    <w:rsid w:val="00EE7D7C"/>
    <w:rsid w:val="00F00B49"/>
    <w:rsid w:val="00F25D98"/>
    <w:rsid w:val="00F300FB"/>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72EC4-C417-4D4E-83E4-6E8899F2A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Pages>
  <Words>24995</Words>
  <Characters>142475</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16</cp:revision>
  <cp:lastPrinted>1899-12-31T23:00:00Z</cp:lastPrinted>
  <dcterms:created xsi:type="dcterms:W3CDTF">2021-08-10T14:20:00Z</dcterms:created>
  <dcterms:modified xsi:type="dcterms:W3CDTF">2021-08-12T07:29:00Z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