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C67ED4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D76F8" w:rsidRPr="005D76F8">
        <w:rPr>
          <w:b/>
          <w:noProof/>
          <w:sz w:val="24"/>
        </w:rPr>
        <w:t>C1-</w:t>
      </w:r>
      <w:r w:rsidR="00D167F4">
        <w:rPr>
          <w:b/>
          <w:noProof/>
          <w:sz w:val="24"/>
        </w:rPr>
        <w:t>214585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F87972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07081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5D67CF" w:rsidR="001E41F3" w:rsidRPr="00410371" w:rsidRDefault="00D167F4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3514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632A2C" w:rsidR="001E41F3" w:rsidRPr="00410371" w:rsidRDefault="00E25002" w:rsidP="00DC4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DC4F9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AD09E85" w:rsidR="00F25D98" w:rsidRDefault="00D167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26"/>
        <w:gridCol w:w="425"/>
        <w:gridCol w:w="725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F5CF7F" w:rsidR="001E41F3" w:rsidRDefault="00D167F4" w:rsidP="00DB6FC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>Asignment of IEI values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320C79" w:rsidR="001E41F3" w:rsidRDefault="002020A5" w:rsidP="00D16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</w:t>
            </w:r>
            <w:r w:rsidR="00D167F4">
              <w:rPr>
                <w:noProof/>
              </w:rPr>
              <w:t>1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EB1ADA" w:rsidR="0036267F" w:rsidRPr="0036267F" w:rsidRDefault="002E012D" w:rsidP="002E012D">
            <w:pPr>
              <w:keepNext/>
              <w:keepLines/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 number of IEI values are not assigned in the version v17.3.</w:t>
            </w:r>
            <w:r>
              <w:rPr>
                <w:rFonts w:ascii="Arial" w:eastAsia="SimSun" w:hAnsi="Arial"/>
                <w:lang w:eastAsia="zh-CN"/>
              </w:rPr>
              <w:t>1</w:t>
            </w:r>
            <w:r>
              <w:rPr>
                <w:rFonts w:ascii="Arial" w:eastAsia="SimSun" w:hAnsi="Arial"/>
                <w:lang w:eastAsia="zh-CN"/>
              </w:rPr>
              <w:t xml:space="preserve"> of the </w:t>
            </w:r>
            <w:r>
              <w:rPr>
                <w:rFonts w:ascii="Arial" w:eastAsia="SimSun" w:hAnsi="Arial"/>
                <w:lang w:eastAsia="zh-CN"/>
              </w:rPr>
              <w:t>TS 24.5</w:t>
            </w:r>
            <w:r>
              <w:rPr>
                <w:rFonts w:ascii="Arial" w:eastAsia="SimSun" w:hAnsi="Arial"/>
                <w:lang w:eastAsia="zh-CN"/>
              </w:rPr>
              <w:t>01 specification. Some of those IEI values correspond to IE</w:t>
            </w:r>
            <w:r>
              <w:rPr>
                <w:rFonts w:ascii="Arial" w:eastAsia="SimSun" w:hAnsi="Arial"/>
                <w:lang w:eastAsia="zh-CN"/>
              </w:rPr>
              <w:t>s which are used in both TS 24.5</w:t>
            </w:r>
            <w:r>
              <w:rPr>
                <w:rFonts w:ascii="Arial" w:eastAsia="SimSun" w:hAnsi="Arial"/>
                <w:lang w:eastAsia="zh-CN"/>
              </w:rPr>
              <w:t>01 and TS 24.</w:t>
            </w:r>
            <w:r>
              <w:rPr>
                <w:rFonts w:ascii="Arial" w:eastAsia="SimSun" w:hAnsi="Arial"/>
                <w:lang w:eastAsia="zh-CN"/>
              </w:rPr>
              <w:t>3</w:t>
            </w:r>
            <w:bookmarkStart w:id="1" w:name="_GoBack"/>
            <w:bookmarkEnd w:id="1"/>
            <w:r>
              <w:rPr>
                <w:rFonts w:ascii="Arial" w:eastAsia="SimSun" w:hAnsi="Arial"/>
                <w:lang w:eastAsia="zh-CN"/>
              </w:rPr>
              <w:t>01.</w:t>
            </w: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E40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CB30E8" w:rsidR="00E56F7A" w:rsidRPr="00E56F7A" w:rsidRDefault="008564B0" w:rsidP="00744B03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IEI values are assigned.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E63317" w:rsidR="001E41F3" w:rsidRDefault="008564B0" w:rsidP="00BD2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IEI values for a number of information elements (IE) not assigned which results in that those IEs cannot be implemented and their related functionality supported by the 3GPP system.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7EFFA8" w:rsidR="001E41F3" w:rsidRDefault="00D167F4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8.2.6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8564B0">
              <w:rPr>
                <w:lang w:eastAsia="ko-KR"/>
              </w:rPr>
              <w:t>8.2.7.1, 8.2.16.1, 8.2.19.1, 8.2.30.1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1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B83B0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899"/>
      <w:bookmarkStart w:id="3" w:name="_Toc27747003"/>
      <w:bookmarkStart w:id="4" w:name="_Toc36213187"/>
      <w:bookmarkStart w:id="5" w:name="_Toc36657364"/>
      <w:bookmarkStart w:id="6" w:name="_Toc45287029"/>
      <w:bookmarkStart w:id="7" w:name="_Toc51948298"/>
      <w:bookmarkStart w:id="8" w:name="_Toc51949390"/>
      <w:bookmarkStart w:id="9" w:name="_Toc7611919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4C1507" w14:textId="77777777" w:rsidR="00D167F4" w:rsidRPr="00440029" w:rsidRDefault="00D167F4" w:rsidP="00D167F4">
      <w:pPr>
        <w:pStyle w:val="Heading4"/>
        <w:rPr>
          <w:lang w:eastAsia="ko-KR"/>
        </w:rPr>
      </w:pPr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9CF7686" w14:textId="77777777" w:rsidR="00D167F4" w:rsidRPr="00440029" w:rsidRDefault="00D167F4" w:rsidP="00D167F4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6702C95F" w14:textId="77777777" w:rsidR="00D167F4" w:rsidRPr="00440029" w:rsidRDefault="00D167F4" w:rsidP="00D167F4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70F4216B" w14:textId="77777777" w:rsidR="00D167F4" w:rsidRPr="00440029" w:rsidRDefault="00D167F4" w:rsidP="00D167F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0B2F2E4" w14:textId="77777777" w:rsidR="00D167F4" w:rsidRPr="00440029" w:rsidRDefault="00D167F4" w:rsidP="00D167F4">
      <w:pPr>
        <w:pStyle w:val="B1"/>
      </w:pPr>
      <w:r w:rsidRPr="00440029">
        <w:t>Direction:</w:t>
      </w:r>
      <w:r>
        <w:tab/>
      </w:r>
      <w:r w:rsidRPr="00440029">
        <w:t>UE to network</w:t>
      </w:r>
    </w:p>
    <w:p w14:paraId="4C1CF9C2" w14:textId="77777777" w:rsidR="00D167F4" w:rsidRDefault="00D167F4" w:rsidP="00D167F4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167F4" w:rsidRPr="005F7EB0" w14:paraId="238C3ECC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654A8" w14:textId="77777777" w:rsidR="00D167F4" w:rsidRPr="005F7EB0" w:rsidRDefault="00D167F4" w:rsidP="00DC4E23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A67F5" w14:textId="77777777" w:rsidR="00D167F4" w:rsidRPr="005F7EB0" w:rsidRDefault="00D167F4" w:rsidP="00DC4E23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2DAF4" w14:textId="77777777" w:rsidR="00D167F4" w:rsidRPr="005F7EB0" w:rsidRDefault="00D167F4" w:rsidP="00DC4E23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677E9" w14:textId="77777777" w:rsidR="00D167F4" w:rsidRPr="005F7EB0" w:rsidRDefault="00D167F4" w:rsidP="00DC4E23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32B78" w14:textId="77777777" w:rsidR="00D167F4" w:rsidRPr="005F7EB0" w:rsidRDefault="00D167F4" w:rsidP="00DC4E23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75DF5" w14:textId="77777777" w:rsidR="00D167F4" w:rsidRPr="005F7EB0" w:rsidRDefault="00D167F4" w:rsidP="00DC4E23">
            <w:pPr>
              <w:pStyle w:val="TAH"/>
            </w:pPr>
            <w:r w:rsidRPr="005F7EB0">
              <w:t>Length</w:t>
            </w:r>
          </w:p>
        </w:tc>
      </w:tr>
      <w:tr w:rsidR="00D167F4" w:rsidRPr="005F7EB0" w14:paraId="3E35784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D3D4" w14:textId="77777777" w:rsidR="00D167F4" w:rsidRPr="005F7EB0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83CF1" w14:textId="77777777" w:rsidR="00D167F4" w:rsidRPr="005F7EB0" w:rsidRDefault="00D167F4" w:rsidP="00DC4E23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6A39F" w14:textId="77777777" w:rsidR="00D167F4" w:rsidRPr="005F7EB0" w:rsidRDefault="00D167F4" w:rsidP="00DC4E23">
            <w:pPr>
              <w:pStyle w:val="TAL"/>
            </w:pPr>
            <w:r w:rsidRPr="005F7EB0">
              <w:t>Extended Protocol discriminator</w:t>
            </w:r>
          </w:p>
          <w:p w14:paraId="2C3FDBD6" w14:textId="77777777" w:rsidR="00D167F4" w:rsidRPr="005F7EB0" w:rsidRDefault="00D167F4" w:rsidP="00DC4E23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168C0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C5694" w14:textId="77777777" w:rsidR="00D167F4" w:rsidRPr="005F7EB0" w:rsidRDefault="00D167F4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25AE2" w14:textId="77777777" w:rsidR="00D167F4" w:rsidRPr="005F7EB0" w:rsidRDefault="00D167F4" w:rsidP="00DC4E23">
            <w:pPr>
              <w:pStyle w:val="TAC"/>
            </w:pPr>
            <w:r w:rsidRPr="005F7EB0">
              <w:t>1</w:t>
            </w:r>
          </w:p>
        </w:tc>
      </w:tr>
      <w:tr w:rsidR="00D167F4" w:rsidRPr="005F7EB0" w14:paraId="501E306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1B86" w14:textId="77777777" w:rsidR="00D167F4" w:rsidRPr="005F7EB0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3A937" w14:textId="77777777" w:rsidR="00D167F4" w:rsidRPr="005F7EB0" w:rsidRDefault="00D167F4" w:rsidP="00DC4E23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F6C09" w14:textId="77777777" w:rsidR="00D167F4" w:rsidRPr="005F7EB0" w:rsidRDefault="00D167F4" w:rsidP="00DC4E23">
            <w:pPr>
              <w:pStyle w:val="TAL"/>
            </w:pPr>
            <w:r w:rsidRPr="005F7EB0">
              <w:t>Security header type</w:t>
            </w:r>
          </w:p>
          <w:p w14:paraId="283072EF" w14:textId="77777777" w:rsidR="00D167F4" w:rsidRPr="005F7EB0" w:rsidRDefault="00D167F4" w:rsidP="00DC4E23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5F03F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E8E49" w14:textId="77777777" w:rsidR="00D167F4" w:rsidRPr="005F7EB0" w:rsidRDefault="00D167F4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5417E" w14:textId="77777777" w:rsidR="00D167F4" w:rsidRPr="005F7EB0" w:rsidRDefault="00D167F4" w:rsidP="00DC4E23">
            <w:pPr>
              <w:pStyle w:val="TAC"/>
            </w:pPr>
            <w:r w:rsidRPr="005F7EB0">
              <w:t>1/2</w:t>
            </w:r>
          </w:p>
        </w:tc>
      </w:tr>
      <w:tr w:rsidR="00D167F4" w:rsidRPr="005F7EB0" w14:paraId="76C082A3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2B629" w14:textId="77777777" w:rsidR="00D167F4" w:rsidRPr="005F7EB0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300DD" w14:textId="77777777" w:rsidR="00D167F4" w:rsidRPr="005F7EB0" w:rsidRDefault="00D167F4" w:rsidP="00DC4E23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4DA15" w14:textId="77777777" w:rsidR="00D167F4" w:rsidRPr="005F7EB0" w:rsidRDefault="00D167F4" w:rsidP="00DC4E23">
            <w:pPr>
              <w:pStyle w:val="TAL"/>
            </w:pPr>
            <w:r w:rsidRPr="005F7EB0">
              <w:t>Spare half octet</w:t>
            </w:r>
          </w:p>
          <w:p w14:paraId="2FEF0929" w14:textId="77777777" w:rsidR="00D167F4" w:rsidRPr="005F7EB0" w:rsidRDefault="00D167F4" w:rsidP="00DC4E23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2B59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EAF11" w14:textId="77777777" w:rsidR="00D167F4" w:rsidRPr="005F7EB0" w:rsidRDefault="00D167F4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EE413" w14:textId="77777777" w:rsidR="00D167F4" w:rsidRPr="005F7EB0" w:rsidRDefault="00D167F4" w:rsidP="00DC4E23">
            <w:pPr>
              <w:pStyle w:val="TAC"/>
            </w:pPr>
            <w:r w:rsidRPr="005F7EB0">
              <w:t>1/2</w:t>
            </w:r>
          </w:p>
        </w:tc>
      </w:tr>
      <w:tr w:rsidR="00D167F4" w:rsidRPr="005F7EB0" w14:paraId="7665419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97C2" w14:textId="77777777" w:rsidR="00D167F4" w:rsidRPr="005F7EB0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AC0B8" w14:textId="77777777" w:rsidR="00D167F4" w:rsidRPr="005F7EB0" w:rsidRDefault="00D167F4" w:rsidP="00DC4E23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04B7A" w14:textId="77777777" w:rsidR="00D167F4" w:rsidRPr="005F7EB0" w:rsidRDefault="00D167F4" w:rsidP="00DC4E23">
            <w:pPr>
              <w:pStyle w:val="TAL"/>
            </w:pPr>
            <w:r w:rsidRPr="005F7EB0">
              <w:t>Message type</w:t>
            </w:r>
          </w:p>
          <w:p w14:paraId="214C7218" w14:textId="77777777" w:rsidR="00D167F4" w:rsidRPr="005F7EB0" w:rsidRDefault="00D167F4" w:rsidP="00DC4E23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1D658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8965C" w14:textId="77777777" w:rsidR="00D167F4" w:rsidRPr="005F7EB0" w:rsidRDefault="00D167F4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CF73B" w14:textId="77777777" w:rsidR="00D167F4" w:rsidRPr="005F7EB0" w:rsidRDefault="00D167F4" w:rsidP="00DC4E23">
            <w:pPr>
              <w:pStyle w:val="TAC"/>
            </w:pPr>
            <w:r w:rsidRPr="005F7EB0">
              <w:t>1</w:t>
            </w:r>
          </w:p>
        </w:tc>
      </w:tr>
      <w:tr w:rsidR="00D167F4" w:rsidRPr="005F7EB0" w14:paraId="558E6362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2BD2" w14:textId="77777777" w:rsidR="00D167F4" w:rsidRPr="00CE60D4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AF087" w14:textId="77777777" w:rsidR="00D167F4" w:rsidRPr="00CE60D4" w:rsidRDefault="00D167F4" w:rsidP="00DC4E23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A51B2" w14:textId="77777777" w:rsidR="00D167F4" w:rsidRPr="00CE60D4" w:rsidRDefault="00D167F4" w:rsidP="00DC4E23">
            <w:pPr>
              <w:pStyle w:val="TAL"/>
            </w:pPr>
            <w:r w:rsidRPr="00CE60D4">
              <w:t>5GS registration type</w:t>
            </w:r>
          </w:p>
          <w:p w14:paraId="741CEDA8" w14:textId="77777777" w:rsidR="00D167F4" w:rsidRPr="00CE60D4" w:rsidRDefault="00D167F4" w:rsidP="00DC4E23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637A0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0B6AF" w14:textId="77777777" w:rsidR="00D167F4" w:rsidRPr="005F7EB0" w:rsidRDefault="00D167F4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D554D" w14:textId="77777777" w:rsidR="00D167F4" w:rsidRPr="005F7EB0" w:rsidRDefault="00D167F4" w:rsidP="00DC4E23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D167F4" w:rsidRPr="005F7EB0" w14:paraId="020175AE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77C8B" w14:textId="77777777" w:rsidR="00D167F4" w:rsidRPr="00CE60D4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C773" w14:textId="77777777" w:rsidR="00D167F4" w:rsidRPr="00CE60D4" w:rsidRDefault="00D167F4" w:rsidP="00DC4E23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D5048" w14:textId="77777777" w:rsidR="00D167F4" w:rsidRPr="00CE60D4" w:rsidRDefault="00D167F4" w:rsidP="00DC4E23">
            <w:pPr>
              <w:pStyle w:val="TAL"/>
            </w:pPr>
            <w:r w:rsidRPr="00CE60D4">
              <w:t>NAS key set identifier</w:t>
            </w:r>
          </w:p>
          <w:p w14:paraId="4CCDBB43" w14:textId="77777777" w:rsidR="00D167F4" w:rsidRPr="00CE60D4" w:rsidRDefault="00D167F4" w:rsidP="00DC4E23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5E2C4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9427C" w14:textId="77777777" w:rsidR="00D167F4" w:rsidRPr="005F7EB0" w:rsidRDefault="00D167F4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5B40" w14:textId="77777777" w:rsidR="00D167F4" w:rsidRPr="005F7EB0" w:rsidRDefault="00D167F4" w:rsidP="00DC4E23">
            <w:pPr>
              <w:pStyle w:val="TAC"/>
            </w:pPr>
            <w:r w:rsidRPr="005F7EB0">
              <w:t>1/2</w:t>
            </w:r>
          </w:p>
        </w:tc>
      </w:tr>
      <w:tr w:rsidR="00D167F4" w:rsidRPr="005F7EB0" w14:paraId="54615BB9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3602" w14:textId="77777777" w:rsidR="00D167F4" w:rsidRPr="00CE60D4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09B22" w14:textId="77777777" w:rsidR="00D167F4" w:rsidRPr="00CE60D4" w:rsidRDefault="00D167F4" w:rsidP="00DC4E23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C3EDB" w14:textId="77777777" w:rsidR="00D167F4" w:rsidRPr="00CE60D4" w:rsidRDefault="00D167F4" w:rsidP="00DC4E23">
            <w:pPr>
              <w:pStyle w:val="TAL"/>
            </w:pPr>
            <w:r w:rsidRPr="00CE60D4">
              <w:t>5GS mobile identity</w:t>
            </w:r>
          </w:p>
          <w:p w14:paraId="7E944E81" w14:textId="77777777" w:rsidR="00D167F4" w:rsidRPr="00CE60D4" w:rsidRDefault="00D167F4" w:rsidP="00DC4E23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4A573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BE68C" w14:textId="77777777" w:rsidR="00D167F4" w:rsidRPr="005F7EB0" w:rsidRDefault="00D167F4" w:rsidP="00DC4E23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8646D" w14:textId="77777777" w:rsidR="00D167F4" w:rsidRPr="005F7EB0" w:rsidRDefault="00D167F4" w:rsidP="00DC4E23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D167F4" w:rsidRPr="005F7EB0" w14:paraId="1B2D7D38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B5E7" w14:textId="77777777" w:rsidR="00D167F4" w:rsidRPr="00CE60D4" w:rsidRDefault="00D167F4" w:rsidP="00DC4E23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735C3" w14:textId="77777777" w:rsidR="00D167F4" w:rsidRPr="00CE60D4" w:rsidRDefault="00D167F4" w:rsidP="00DC4E23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4152" w14:textId="77777777" w:rsidR="00D167F4" w:rsidRPr="00CE60D4" w:rsidRDefault="00D167F4" w:rsidP="00DC4E23">
            <w:pPr>
              <w:pStyle w:val="TAL"/>
            </w:pPr>
            <w:r w:rsidRPr="00CE60D4">
              <w:t>NAS key set identifier</w:t>
            </w:r>
          </w:p>
          <w:p w14:paraId="2CD4CB92" w14:textId="77777777" w:rsidR="00D167F4" w:rsidRPr="00CE60D4" w:rsidRDefault="00D167F4" w:rsidP="00DC4E23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5F5A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EC31" w14:textId="77777777" w:rsidR="00D167F4" w:rsidRPr="005F7EB0" w:rsidRDefault="00D167F4" w:rsidP="00DC4E23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1EE3E" w14:textId="77777777" w:rsidR="00D167F4" w:rsidRPr="005F7EB0" w:rsidRDefault="00D167F4" w:rsidP="00DC4E23">
            <w:pPr>
              <w:pStyle w:val="TAC"/>
            </w:pPr>
            <w:r w:rsidRPr="005F7EB0">
              <w:t>1</w:t>
            </w:r>
          </w:p>
        </w:tc>
      </w:tr>
      <w:tr w:rsidR="00D167F4" w:rsidRPr="005F7EB0" w14:paraId="6823218E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985C4" w14:textId="77777777" w:rsidR="00D167F4" w:rsidRPr="00CE60D4" w:rsidRDefault="00D167F4" w:rsidP="00DC4E23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816D" w14:textId="77777777" w:rsidR="00D167F4" w:rsidRPr="00CE60D4" w:rsidRDefault="00D167F4" w:rsidP="00DC4E23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B088B" w14:textId="77777777" w:rsidR="00D167F4" w:rsidRPr="00CE60D4" w:rsidRDefault="00D167F4" w:rsidP="00DC4E23">
            <w:pPr>
              <w:pStyle w:val="TAL"/>
            </w:pPr>
            <w:r w:rsidRPr="00CE60D4">
              <w:t>5GMM capability</w:t>
            </w:r>
          </w:p>
          <w:p w14:paraId="49637D16" w14:textId="77777777" w:rsidR="00D167F4" w:rsidRPr="00CE60D4" w:rsidRDefault="00D167F4" w:rsidP="00DC4E23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7E80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AF3F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C6F3" w14:textId="77777777" w:rsidR="00D167F4" w:rsidRPr="005F7EB0" w:rsidRDefault="00D167F4" w:rsidP="00DC4E23">
            <w:pPr>
              <w:pStyle w:val="TAC"/>
            </w:pPr>
            <w:r w:rsidRPr="005F7EB0">
              <w:t>3-15</w:t>
            </w:r>
          </w:p>
        </w:tc>
      </w:tr>
      <w:tr w:rsidR="00D167F4" w:rsidRPr="005F7EB0" w14:paraId="24B237F9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3727" w14:textId="77777777" w:rsidR="00D167F4" w:rsidRPr="00CE60D4" w:rsidRDefault="00D167F4" w:rsidP="00DC4E23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FA297" w14:textId="77777777" w:rsidR="00D167F4" w:rsidRPr="00CE60D4" w:rsidRDefault="00D167F4" w:rsidP="00DC4E23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D6960" w14:textId="77777777" w:rsidR="00D167F4" w:rsidRPr="00CE60D4" w:rsidRDefault="00D167F4" w:rsidP="00DC4E23">
            <w:pPr>
              <w:pStyle w:val="TAL"/>
            </w:pPr>
            <w:r w:rsidRPr="00CE60D4">
              <w:t>UE security capability</w:t>
            </w:r>
          </w:p>
          <w:p w14:paraId="38205EA5" w14:textId="77777777" w:rsidR="00D167F4" w:rsidRPr="00CE60D4" w:rsidRDefault="00D167F4" w:rsidP="00DC4E23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A074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76B0B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243DC" w14:textId="77777777" w:rsidR="00D167F4" w:rsidRPr="005F7EB0" w:rsidRDefault="00D167F4" w:rsidP="00DC4E23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D167F4" w:rsidRPr="005F7EB0" w14:paraId="6EF0280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A1842" w14:textId="77777777" w:rsidR="00D167F4" w:rsidRPr="00CE60D4" w:rsidRDefault="00D167F4" w:rsidP="00DC4E23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17CC8" w14:textId="77777777" w:rsidR="00D167F4" w:rsidRPr="00CE60D4" w:rsidRDefault="00D167F4" w:rsidP="00DC4E23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F893" w14:textId="77777777" w:rsidR="00D167F4" w:rsidRPr="00CE60D4" w:rsidRDefault="00D167F4" w:rsidP="00DC4E23">
            <w:pPr>
              <w:pStyle w:val="TAL"/>
            </w:pPr>
            <w:r w:rsidRPr="00CE60D4">
              <w:t>NSSAI</w:t>
            </w:r>
          </w:p>
          <w:p w14:paraId="4798D2CE" w14:textId="77777777" w:rsidR="00D167F4" w:rsidRPr="00CE60D4" w:rsidRDefault="00D167F4" w:rsidP="00DC4E23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F38A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D2A5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FD1CA" w14:textId="77777777" w:rsidR="00D167F4" w:rsidRPr="005F7EB0" w:rsidRDefault="00D167F4" w:rsidP="00DC4E23">
            <w:pPr>
              <w:pStyle w:val="TAC"/>
            </w:pPr>
            <w:r w:rsidRPr="005F7EB0">
              <w:t>4-74</w:t>
            </w:r>
          </w:p>
        </w:tc>
      </w:tr>
      <w:tr w:rsidR="00D167F4" w:rsidRPr="005F7EB0" w14:paraId="4744FD78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288D" w14:textId="77777777" w:rsidR="00D167F4" w:rsidRPr="00CE60D4" w:rsidRDefault="00D167F4" w:rsidP="00DC4E23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6FE2" w14:textId="77777777" w:rsidR="00D167F4" w:rsidRPr="00CE60D4" w:rsidRDefault="00D167F4" w:rsidP="00DC4E23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CEF97" w14:textId="77777777" w:rsidR="00D167F4" w:rsidRPr="00CE60D4" w:rsidRDefault="00D167F4" w:rsidP="00DC4E23">
            <w:pPr>
              <w:pStyle w:val="TAL"/>
            </w:pPr>
            <w:r w:rsidRPr="00CE60D4">
              <w:t>5GS tracking area identity</w:t>
            </w:r>
          </w:p>
          <w:p w14:paraId="52D0606D" w14:textId="77777777" w:rsidR="00D167F4" w:rsidRPr="00CE60D4" w:rsidRDefault="00D167F4" w:rsidP="00DC4E23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01715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2402B" w14:textId="77777777" w:rsidR="00D167F4" w:rsidRPr="005F7EB0" w:rsidRDefault="00D167F4" w:rsidP="00DC4E23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48CA9" w14:textId="77777777" w:rsidR="00D167F4" w:rsidRPr="005F7EB0" w:rsidRDefault="00D167F4" w:rsidP="00DC4E23">
            <w:pPr>
              <w:pStyle w:val="TAC"/>
            </w:pPr>
            <w:r w:rsidRPr="005F7EB0">
              <w:t>7</w:t>
            </w:r>
          </w:p>
        </w:tc>
      </w:tr>
      <w:tr w:rsidR="00D167F4" w:rsidRPr="005F7EB0" w14:paraId="7769AECA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CC8C6" w14:textId="77777777" w:rsidR="00D167F4" w:rsidRPr="00CE60D4" w:rsidRDefault="00D167F4" w:rsidP="00DC4E23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2826" w14:textId="77777777" w:rsidR="00D167F4" w:rsidRPr="00CE60D4" w:rsidRDefault="00D167F4" w:rsidP="00DC4E23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419F1" w14:textId="77777777" w:rsidR="00D167F4" w:rsidRPr="00CE60D4" w:rsidRDefault="00D167F4" w:rsidP="00DC4E23">
            <w:pPr>
              <w:pStyle w:val="TAL"/>
            </w:pPr>
            <w:r w:rsidRPr="00CE60D4">
              <w:t>S1 UE network capability</w:t>
            </w:r>
          </w:p>
          <w:p w14:paraId="6B43E7BF" w14:textId="77777777" w:rsidR="00D167F4" w:rsidRPr="00CE60D4" w:rsidRDefault="00D167F4" w:rsidP="00DC4E23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893E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D6EE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4646" w14:textId="77777777" w:rsidR="00D167F4" w:rsidRPr="005F7EB0" w:rsidRDefault="00D167F4" w:rsidP="00DC4E23">
            <w:pPr>
              <w:pStyle w:val="TAC"/>
            </w:pPr>
            <w:r w:rsidRPr="005F7EB0">
              <w:t>4-15</w:t>
            </w:r>
          </w:p>
        </w:tc>
      </w:tr>
      <w:tr w:rsidR="00D167F4" w:rsidRPr="005F7EB0" w14:paraId="2C8CF08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3608A" w14:textId="77777777" w:rsidR="00D167F4" w:rsidRPr="00CE60D4" w:rsidRDefault="00D167F4" w:rsidP="00DC4E23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49FF" w14:textId="77777777" w:rsidR="00D167F4" w:rsidRPr="00CE60D4" w:rsidRDefault="00D167F4" w:rsidP="00DC4E23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2C0DC" w14:textId="77777777" w:rsidR="00D167F4" w:rsidRPr="00CE60D4" w:rsidRDefault="00D167F4" w:rsidP="00DC4E23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073D9044" w14:textId="77777777" w:rsidR="00D167F4" w:rsidRPr="00CE60D4" w:rsidRDefault="00D167F4" w:rsidP="00DC4E23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3A19" w14:textId="77777777" w:rsidR="00D167F4" w:rsidRPr="005F7EB0" w:rsidRDefault="00D167F4" w:rsidP="00DC4E23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5B02A" w14:textId="77777777" w:rsidR="00D167F4" w:rsidRPr="005F7EB0" w:rsidRDefault="00D167F4" w:rsidP="00DC4E23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285B" w14:textId="77777777" w:rsidR="00D167F4" w:rsidRPr="005F7EB0" w:rsidRDefault="00D167F4" w:rsidP="00DC4E23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D167F4" w:rsidRPr="005F7EB0" w14:paraId="1A219FF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E067" w14:textId="77777777" w:rsidR="00D167F4" w:rsidRPr="00CE60D4" w:rsidRDefault="00D167F4" w:rsidP="00DC4E23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B133" w14:textId="77777777" w:rsidR="00D167F4" w:rsidRPr="00CE60D4" w:rsidRDefault="00D167F4" w:rsidP="00DC4E23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CCF1" w14:textId="77777777" w:rsidR="00D167F4" w:rsidRPr="00CE60D4" w:rsidRDefault="00D167F4" w:rsidP="00DC4E23">
            <w:pPr>
              <w:pStyle w:val="TAL"/>
            </w:pPr>
            <w:r w:rsidRPr="00CE60D4">
              <w:t>PDU session status</w:t>
            </w:r>
          </w:p>
          <w:p w14:paraId="5149041B" w14:textId="77777777" w:rsidR="00D167F4" w:rsidRPr="00CE60D4" w:rsidRDefault="00D167F4" w:rsidP="00DC4E23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4F61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538B2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D344" w14:textId="77777777" w:rsidR="00D167F4" w:rsidRPr="005F7EB0" w:rsidRDefault="00D167F4" w:rsidP="00DC4E23">
            <w:pPr>
              <w:pStyle w:val="TAC"/>
            </w:pPr>
            <w:r w:rsidRPr="005F7EB0">
              <w:t>4-34</w:t>
            </w:r>
          </w:p>
        </w:tc>
      </w:tr>
      <w:tr w:rsidR="00D167F4" w:rsidRPr="005F7EB0" w14:paraId="6A5B2C3E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7190" w14:textId="77777777" w:rsidR="00D167F4" w:rsidRPr="00CE60D4" w:rsidRDefault="00D167F4" w:rsidP="00DC4E23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5DB5" w14:textId="77777777" w:rsidR="00D167F4" w:rsidRPr="00CE60D4" w:rsidRDefault="00D167F4" w:rsidP="00DC4E23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DABA9" w14:textId="77777777" w:rsidR="00D167F4" w:rsidRPr="00CE60D4" w:rsidRDefault="00D167F4" w:rsidP="00DC4E23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6D7F7A76" w14:textId="77777777" w:rsidR="00D167F4" w:rsidRPr="00CE60D4" w:rsidRDefault="00D167F4" w:rsidP="00DC4E23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FBAD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8EA9A" w14:textId="77777777" w:rsidR="00D167F4" w:rsidRPr="005F7EB0" w:rsidRDefault="00D167F4" w:rsidP="00DC4E23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CC5C1" w14:textId="77777777" w:rsidR="00D167F4" w:rsidRPr="005F7EB0" w:rsidRDefault="00D167F4" w:rsidP="00DC4E23">
            <w:pPr>
              <w:pStyle w:val="TAC"/>
            </w:pPr>
            <w:r w:rsidRPr="005F7EB0">
              <w:t>1</w:t>
            </w:r>
          </w:p>
        </w:tc>
      </w:tr>
      <w:tr w:rsidR="00D167F4" w:rsidRPr="005F7EB0" w14:paraId="6AD6AB1D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2A07" w14:textId="77777777" w:rsidR="00D167F4" w:rsidRPr="00CE60D4" w:rsidRDefault="00D167F4" w:rsidP="00DC4E23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30C6" w14:textId="77777777" w:rsidR="00D167F4" w:rsidRPr="00CE60D4" w:rsidRDefault="00D167F4" w:rsidP="00DC4E23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5FACB" w14:textId="77777777" w:rsidR="00D167F4" w:rsidRPr="00CE60D4" w:rsidRDefault="00D167F4" w:rsidP="00DC4E23">
            <w:pPr>
              <w:pStyle w:val="TAL"/>
            </w:pPr>
            <w:r w:rsidRPr="00CE60D4">
              <w:t>UE status</w:t>
            </w:r>
          </w:p>
          <w:p w14:paraId="2B42EF93" w14:textId="77777777" w:rsidR="00D167F4" w:rsidRPr="00CE60D4" w:rsidRDefault="00D167F4" w:rsidP="00DC4E23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DAC39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EE08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C9541" w14:textId="77777777" w:rsidR="00D167F4" w:rsidRPr="005F7EB0" w:rsidRDefault="00D167F4" w:rsidP="00DC4E23">
            <w:pPr>
              <w:pStyle w:val="TAC"/>
            </w:pPr>
            <w:r w:rsidRPr="005F7EB0">
              <w:t>3</w:t>
            </w:r>
          </w:p>
        </w:tc>
      </w:tr>
      <w:tr w:rsidR="00D167F4" w:rsidRPr="005F7EB0" w14:paraId="13B76BFA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F62D5" w14:textId="77777777" w:rsidR="00D167F4" w:rsidRPr="00CE60D4" w:rsidRDefault="00D167F4" w:rsidP="00DC4E23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F6369" w14:textId="77777777" w:rsidR="00D167F4" w:rsidRPr="00CE60D4" w:rsidRDefault="00D167F4" w:rsidP="00DC4E23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B1C6" w14:textId="77777777" w:rsidR="00D167F4" w:rsidRPr="00CE60D4" w:rsidRDefault="00D167F4" w:rsidP="00DC4E23">
            <w:pPr>
              <w:pStyle w:val="TAL"/>
            </w:pPr>
            <w:r w:rsidRPr="00CE60D4">
              <w:t>5GS mobile identity</w:t>
            </w:r>
          </w:p>
          <w:p w14:paraId="4A81D1DF" w14:textId="77777777" w:rsidR="00D167F4" w:rsidRPr="00CE60D4" w:rsidRDefault="00D167F4" w:rsidP="00DC4E23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22CA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C83DD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B7F18" w14:textId="77777777" w:rsidR="00D167F4" w:rsidRPr="005F7EB0" w:rsidRDefault="00D167F4" w:rsidP="00DC4E23">
            <w:pPr>
              <w:pStyle w:val="TAC"/>
            </w:pPr>
            <w:r>
              <w:t>14</w:t>
            </w:r>
          </w:p>
        </w:tc>
      </w:tr>
      <w:tr w:rsidR="00D167F4" w:rsidRPr="005F7EB0" w14:paraId="50666FC8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0865" w14:textId="77777777" w:rsidR="00D167F4" w:rsidRPr="00CE60D4" w:rsidRDefault="00D167F4" w:rsidP="00DC4E23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FBD6" w14:textId="77777777" w:rsidR="00D167F4" w:rsidRPr="00CE60D4" w:rsidRDefault="00D167F4" w:rsidP="00DC4E23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5FF01" w14:textId="77777777" w:rsidR="00D167F4" w:rsidRPr="00CE60D4" w:rsidRDefault="00D167F4" w:rsidP="00DC4E23">
            <w:pPr>
              <w:pStyle w:val="TAL"/>
            </w:pPr>
            <w:r w:rsidRPr="00CE60D4">
              <w:t>Allowed PDU session status</w:t>
            </w:r>
          </w:p>
          <w:p w14:paraId="1914C765" w14:textId="77777777" w:rsidR="00D167F4" w:rsidRPr="00CE60D4" w:rsidRDefault="00D167F4" w:rsidP="00DC4E23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353F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9DA3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3154" w14:textId="77777777" w:rsidR="00D167F4" w:rsidRPr="005F7EB0" w:rsidRDefault="00D167F4" w:rsidP="00DC4E23">
            <w:pPr>
              <w:pStyle w:val="TAC"/>
            </w:pPr>
            <w:r w:rsidRPr="005F7EB0">
              <w:t>4-34</w:t>
            </w:r>
          </w:p>
        </w:tc>
      </w:tr>
      <w:tr w:rsidR="00D167F4" w:rsidRPr="005F7EB0" w14:paraId="27F74098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26B3" w14:textId="77777777" w:rsidR="00D167F4" w:rsidRPr="00CE60D4" w:rsidRDefault="00D167F4" w:rsidP="00DC4E23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848BD" w14:textId="77777777" w:rsidR="00D167F4" w:rsidRPr="00CE60D4" w:rsidRDefault="00D167F4" w:rsidP="00DC4E23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B5ED7" w14:textId="77777777" w:rsidR="00D167F4" w:rsidRPr="00CE60D4" w:rsidRDefault="00D167F4" w:rsidP="00DC4E23">
            <w:pPr>
              <w:pStyle w:val="TAL"/>
            </w:pPr>
            <w:r w:rsidRPr="00CE60D4">
              <w:t>UE's usage setting</w:t>
            </w:r>
          </w:p>
          <w:p w14:paraId="34323253" w14:textId="77777777" w:rsidR="00D167F4" w:rsidRPr="00CE60D4" w:rsidRDefault="00D167F4" w:rsidP="00DC4E23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17A4A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D1E16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E41F" w14:textId="77777777" w:rsidR="00D167F4" w:rsidRPr="005F7EB0" w:rsidRDefault="00D167F4" w:rsidP="00DC4E23">
            <w:pPr>
              <w:pStyle w:val="TAC"/>
            </w:pPr>
            <w:r w:rsidRPr="005F7EB0">
              <w:t>3</w:t>
            </w:r>
          </w:p>
        </w:tc>
      </w:tr>
      <w:tr w:rsidR="00D167F4" w:rsidRPr="005F7EB0" w14:paraId="4DBD171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5DE0F" w14:textId="77777777" w:rsidR="00D167F4" w:rsidRPr="00CE60D4" w:rsidRDefault="00D167F4" w:rsidP="00DC4E23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4D34B" w14:textId="77777777" w:rsidR="00D167F4" w:rsidRPr="00CE60D4" w:rsidRDefault="00D167F4" w:rsidP="00DC4E23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AC906" w14:textId="77777777" w:rsidR="00D167F4" w:rsidRPr="00CE60D4" w:rsidRDefault="00D167F4" w:rsidP="00DC4E23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3EBED0DC" w14:textId="77777777" w:rsidR="00D167F4" w:rsidRPr="00CE60D4" w:rsidRDefault="00D167F4" w:rsidP="00DC4E23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4E0E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24987" w14:textId="77777777" w:rsidR="00D167F4" w:rsidRPr="005F7EB0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B7CBC" w14:textId="77777777" w:rsidR="00D167F4" w:rsidRPr="005F7EB0" w:rsidRDefault="00D167F4" w:rsidP="00DC4E23">
            <w:pPr>
              <w:pStyle w:val="TAC"/>
            </w:pPr>
            <w:r>
              <w:t>3</w:t>
            </w:r>
          </w:p>
        </w:tc>
      </w:tr>
      <w:tr w:rsidR="00D167F4" w:rsidRPr="005F7EB0" w14:paraId="02BAA642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B51D9" w14:textId="77777777" w:rsidR="00D167F4" w:rsidRPr="00CE60D4" w:rsidRDefault="00D167F4" w:rsidP="00DC4E23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EE24" w14:textId="77777777" w:rsidR="00D167F4" w:rsidRPr="00CE60D4" w:rsidRDefault="00D167F4" w:rsidP="00DC4E23">
            <w:pPr>
              <w:pStyle w:val="TAL"/>
            </w:pPr>
            <w:bookmarkStart w:id="10" w:name="_Hlk533149144"/>
            <w:r w:rsidRPr="00CE60D4">
              <w:rPr>
                <w:rFonts w:hint="eastAsia"/>
              </w:rPr>
              <w:t>EPS NAS message container</w:t>
            </w:r>
            <w:bookmarkEnd w:id="10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9BAC" w14:textId="77777777" w:rsidR="00D167F4" w:rsidRPr="00CE60D4" w:rsidRDefault="00D167F4" w:rsidP="00DC4E23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7D53B89F" w14:textId="77777777" w:rsidR="00D167F4" w:rsidRPr="00CE60D4" w:rsidRDefault="00D167F4" w:rsidP="00DC4E23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EB33D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D365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B84A" w14:textId="77777777" w:rsidR="00D167F4" w:rsidRPr="005F7EB0" w:rsidRDefault="00D167F4" w:rsidP="00DC4E23">
            <w:pPr>
              <w:pStyle w:val="TAC"/>
            </w:pPr>
            <w:r>
              <w:t>4-n</w:t>
            </w:r>
          </w:p>
        </w:tc>
      </w:tr>
      <w:tr w:rsidR="00D167F4" w:rsidRPr="005F7EB0" w14:paraId="007E0A7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8EE5E" w14:textId="77777777" w:rsidR="00D167F4" w:rsidRPr="00CE60D4" w:rsidRDefault="00D167F4" w:rsidP="00DC4E23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756D" w14:textId="77777777" w:rsidR="00D167F4" w:rsidRPr="00CE60D4" w:rsidRDefault="00D167F4" w:rsidP="00DC4E23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A8F1" w14:textId="77777777" w:rsidR="00D167F4" w:rsidRPr="00CE60D4" w:rsidRDefault="00D167F4" w:rsidP="00DC4E23">
            <w:pPr>
              <w:pStyle w:val="TAL"/>
            </w:pPr>
            <w:r w:rsidRPr="00CE60D4">
              <w:t>LADN indication</w:t>
            </w:r>
          </w:p>
          <w:p w14:paraId="67A4174A" w14:textId="77777777" w:rsidR="00D167F4" w:rsidRPr="00CE60D4" w:rsidRDefault="00D167F4" w:rsidP="00DC4E23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67E6" w14:textId="77777777" w:rsidR="00D167F4" w:rsidRPr="005F7EB0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49941" w14:textId="77777777" w:rsidR="00D167F4" w:rsidRPr="005F7EB0" w:rsidRDefault="00D167F4" w:rsidP="00DC4E23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81D05" w14:textId="77777777" w:rsidR="00D167F4" w:rsidRPr="005F7EB0" w:rsidRDefault="00D167F4" w:rsidP="00DC4E23">
            <w:pPr>
              <w:pStyle w:val="TAC"/>
            </w:pPr>
            <w:r>
              <w:t>3-811</w:t>
            </w:r>
          </w:p>
        </w:tc>
      </w:tr>
      <w:tr w:rsidR="00D167F4" w:rsidRPr="005F7EB0" w14:paraId="5F529EF9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3E279" w14:textId="77777777" w:rsidR="00D167F4" w:rsidRDefault="00D167F4" w:rsidP="00DC4E23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43019" w14:textId="77777777" w:rsidR="00D167F4" w:rsidRPr="00CE60D4" w:rsidRDefault="00D167F4" w:rsidP="00DC4E23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602EE" w14:textId="77777777" w:rsidR="00D167F4" w:rsidRPr="000D0840" w:rsidRDefault="00D167F4" w:rsidP="00DC4E23">
            <w:pPr>
              <w:pStyle w:val="TAL"/>
            </w:pPr>
            <w:r w:rsidRPr="000D0840">
              <w:t>Payload container type</w:t>
            </w:r>
          </w:p>
          <w:p w14:paraId="550B21C0" w14:textId="77777777" w:rsidR="00D167F4" w:rsidRPr="00CE60D4" w:rsidRDefault="00D167F4" w:rsidP="00DC4E23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AB2EB" w14:textId="77777777" w:rsidR="00D167F4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EB7FD" w14:textId="77777777" w:rsidR="00D167F4" w:rsidRDefault="00D167F4" w:rsidP="00DC4E23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53DD9" w14:textId="77777777" w:rsidR="00D167F4" w:rsidRDefault="00D167F4" w:rsidP="00DC4E23">
            <w:pPr>
              <w:pStyle w:val="TAC"/>
            </w:pPr>
            <w:r w:rsidRPr="005F7EB0">
              <w:t>1</w:t>
            </w:r>
          </w:p>
        </w:tc>
      </w:tr>
      <w:tr w:rsidR="00D167F4" w:rsidRPr="005F7EB0" w14:paraId="1B1262B9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9AEF" w14:textId="77777777" w:rsidR="00D167F4" w:rsidRPr="00CE60D4" w:rsidRDefault="00D167F4" w:rsidP="00DC4E23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9B2EB" w14:textId="77777777" w:rsidR="00D167F4" w:rsidRPr="00CE60D4" w:rsidRDefault="00D167F4" w:rsidP="00DC4E23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B106" w14:textId="77777777" w:rsidR="00D167F4" w:rsidRPr="00CE60D4" w:rsidRDefault="00D167F4" w:rsidP="00DC4E23">
            <w:pPr>
              <w:pStyle w:val="TAL"/>
            </w:pPr>
            <w:r w:rsidRPr="00CE60D4">
              <w:t>Payload container</w:t>
            </w:r>
          </w:p>
          <w:p w14:paraId="2030E9E1" w14:textId="77777777" w:rsidR="00D167F4" w:rsidRPr="00CE60D4" w:rsidRDefault="00D167F4" w:rsidP="00DC4E23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2725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7815" w14:textId="77777777" w:rsidR="00D167F4" w:rsidRPr="005F7EB0" w:rsidRDefault="00D167F4" w:rsidP="00DC4E2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759A" w14:textId="77777777" w:rsidR="00D167F4" w:rsidRPr="005F7EB0" w:rsidRDefault="00D167F4" w:rsidP="00DC4E23">
            <w:pPr>
              <w:pStyle w:val="TAC"/>
            </w:pPr>
            <w:r w:rsidRPr="005F7EB0">
              <w:t>4-65538</w:t>
            </w:r>
          </w:p>
        </w:tc>
      </w:tr>
      <w:tr w:rsidR="00D167F4" w:rsidRPr="005F7EB0" w14:paraId="147DAAF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21B84" w14:textId="77777777" w:rsidR="00D167F4" w:rsidRPr="00CE60D4" w:rsidRDefault="00D167F4" w:rsidP="00DC4E23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6554A" w14:textId="77777777" w:rsidR="00D167F4" w:rsidRPr="00CE60D4" w:rsidRDefault="00D167F4" w:rsidP="00DC4E23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FCE1" w14:textId="77777777" w:rsidR="00D167F4" w:rsidRPr="00CE60D4" w:rsidRDefault="00D167F4" w:rsidP="00DC4E23">
            <w:pPr>
              <w:pStyle w:val="TAL"/>
            </w:pPr>
            <w:r w:rsidRPr="00CE60D4">
              <w:t>Network slicing indication</w:t>
            </w:r>
          </w:p>
          <w:p w14:paraId="0F6C2D77" w14:textId="77777777" w:rsidR="00D167F4" w:rsidRPr="00CE60D4" w:rsidRDefault="00D167F4" w:rsidP="00DC4E23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8ED18" w14:textId="77777777" w:rsidR="00D167F4" w:rsidRPr="005F7EB0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C9AC6" w14:textId="77777777" w:rsidR="00D167F4" w:rsidRPr="005F7EB0" w:rsidRDefault="00D167F4" w:rsidP="00DC4E2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445F" w14:textId="77777777" w:rsidR="00D167F4" w:rsidRPr="005F7EB0" w:rsidRDefault="00D167F4" w:rsidP="00DC4E23">
            <w:pPr>
              <w:pStyle w:val="TAC"/>
            </w:pPr>
            <w:r>
              <w:t>1</w:t>
            </w:r>
          </w:p>
        </w:tc>
      </w:tr>
      <w:tr w:rsidR="00D167F4" w:rsidRPr="005F7EB0" w14:paraId="5320D9BC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468E" w14:textId="77777777" w:rsidR="00D167F4" w:rsidRPr="000D0840" w:rsidRDefault="00D167F4" w:rsidP="00DC4E23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38F5B" w14:textId="77777777" w:rsidR="00D167F4" w:rsidRPr="000D0840" w:rsidRDefault="00D167F4" w:rsidP="00DC4E23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F3A67" w14:textId="77777777" w:rsidR="00D167F4" w:rsidRDefault="00D167F4" w:rsidP="00DC4E23">
            <w:pPr>
              <w:pStyle w:val="TAL"/>
            </w:pPr>
            <w:r>
              <w:t>5GS update type</w:t>
            </w:r>
          </w:p>
          <w:p w14:paraId="06703892" w14:textId="77777777" w:rsidR="00D167F4" w:rsidRPr="000D0840" w:rsidRDefault="00D167F4" w:rsidP="00DC4E23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E087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6A51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8603" w14:textId="77777777" w:rsidR="00D167F4" w:rsidRDefault="00D167F4" w:rsidP="00DC4E23">
            <w:pPr>
              <w:pStyle w:val="TAC"/>
            </w:pPr>
            <w:r w:rsidRPr="005F7EB0">
              <w:t>3</w:t>
            </w:r>
          </w:p>
        </w:tc>
      </w:tr>
      <w:tr w:rsidR="00D167F4" w:rsidRPr="005F7EB0" w14:paraId="67B14D2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DE76D" w14:textId="77777777" w:rsidR="00D167F4" w:rsidRDefault="00D167F4" w:rsidP="00DC4E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0A2C" w14:textId="77777777" w:rsidR="00D167F4" w:rsidRDefault="00D167F4" w:rsidP="00DC4E23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486B" w14:textId="77777777" w:rsidR="00D167F4" w:rsidRPr="00CC0C94" w:rsidRDefault="00D167F4" w:rsidP="00DC4E23">
            <w:pPr>
              <w:pStyle w:val="TAL"/>
            </w:pPr>
            <w:r w:rsidRPr="00CC0C94">
              <w:t>Mobile station classmark 2</w:t>
            </w:r>
          </w:p>
          <w:p w14:paraId="6FA23C9C" w14:textId="77777777" w:rsidR="00D167F4" w:rsidRDefault="00D167F4" w:rsidP="00DC4E23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C23BC" w14:textId="77777777" w:rsidR="00D167F4" w:rsidRPr="005F7EB0" w:rsidRDefault="00D167F4" w:rsidP="00DC4E23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3AEE7" w14:textId="77777777" w:rsidR="00D167F4" w:rsidRPr="005F7EB0" w:rsidRDefault="00D167F4" w:rsidP="00DC4E23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991F5" w14:textId="77777777" w:rsidR="00D167F4" w:rsidRPr="005F7EB0" w:rsidRDefault="00D167F4" w:rsidP="00DC4E23">
            <w:pPr>
              <w:pStyle w:val="TAC"/>
            </w:pPr>
            <w:r w:rsidRPr="00CC0C94">
              <w:t>5</w:t>
            </w:r>
          </w:p>
        </w:tc>
      </w:tr>
      <w:tr w:rsidR="00D167F4" w:rsidRPr="005F7EB0" w14:paraId="0DDFB507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8BED6" w14:textId="77777777" w:rsidR="00D167F4" w:rsidRDefault="00D167F4" w:rsidP="00DC4E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DD508" w14:textId="77777777" w:rsidR="00D167F4" w:rsidRDefault="00D167F4" w:rsidP="00DC4E23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8412" w14:textId="77777777" w:rsidR="00D167F4" w:rsidRPr="00CC0C94" w:rsidRDefault="00D167F4" w:rsidP="00DC4E23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4A61A385" w14:textId="77777777" w:rsidR="00D167F4" w:rsidRDefault="00D167F4" w:rsidP="00DC4E23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AFE42" w14:textId="77777777" w:rsidR="00D167F4" w:rsidRPr="005F7EB0" w:rsidRDefault="00D167F4" w:rsidP="00DC4E23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8F4C1" w14:textId="77777777" w:rsidR="00D167F4" w:rsidRPr="005F7EB0" w:rsidRDefault="00D167F4" w:rsidP="00DC4E23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27497" w14:textId="77777777" w:rsidR="00D167F4" w:rsidRPr="005F7EB0" w:rsidRDefault="00D167F4" w:rsidP="00DC4E23">
            <w:pPr>
              <w:pStyle w:val="TAC"/>
            </w:pPr>
            <w:r w:rsidRPr="00CC0C94">
              <w:t>5-n</w:t>
            </w:r>
          </w:p>
        </w:tc>
      </w:tr>
      <w:tr w:rsidR="00D167F4" w:rsidRPr="005F7EB0" w14:paraId="6F0BBA6B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07DCC" w14:textId="77777777" w:rsidR="00D167F4" w:rsidRDefault="00D167F4" w:rsidP="00DC4E23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D40D" w14:textId="77777777" w:rsidR="00D167F4" w:rsidRPr="00CE60D4" w:rsidRDefault="00D167F4" w:rsidP="00DC4E23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1C180" w14:textId="77777777" w:rsidR="00D167F4" w:rsidRPr="000D0840" w:rsidRDefault="00D167F4" w:rsidP="00DC4E23">
            <w:pPr>
              <w:pStyle w:val="TAL"/>
            </w:pPr>
            <w:r w:rsidRPr="000D0840">
              <w:t>NAS message container</w:t>
            </w:r>
          </w:p>
          <w:p w14:paraId="03392FFC" w14:textId="77777777" w:rsidR="00D167F4" w:rsidRPr="00CE60D4" w:rsidRDefault="00D167F4" w:rsidP="00DC4E23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279EA" w14:textId="77777777" w:rsidR="00D167F4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D5A9" w14:textId="77777777" w:rsidR="00D167F4" w:rsidRDefault="00D167F4" w:rsidP="00DC4E2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8219" w14:textId="77777777" w:rsidR="00D167F4" w:rsidRDefault="00D167F4" w:rsidP="00DC4E23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D167F4" w14:paraId="747B7D34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83B2" w14:textId="77777777" w:rsidR="00D167F4" w:rsidRPr="0069583E" w:rsidRDefault="00D167F4" w:rsidP="00DC4E23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821FF" w14:textId="77777777" w:rsidR="00D167F4" w:rsidRPr="005E142F" w:rsidRDefault="00D167F4" w:rsidP="00DC4E23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27C6" w14:textId="77777777" w:rsidR="00D167F4" w:rsidRPr="00901946" w:rsidRDefault="00D167F4" w:rsidP="00DC4E23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752BC599" w14:textId="77777777" w:rsidR="00D167F4" w:rsidRPr="005E142F" w:rsidRDefault="00D167F4" w:rsidP="00DC4E23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635D" w14:textId="77777777" w:rsidR="00D167F4" w:rsidRPr="005E142F" w:rsidRDefault="00D167F4" w:rsidP="00DC4E23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8A61A" w14:textId="77777777" w:rsidR="00D167F4" w:rsidRPr="005E142F" w:rsidRDefault="00D167F4" w:rsidP="00DC4E23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F994" w14:textId="77777777" w:rsidR="00D167F4" w:rsidRPr="005E142F" w:rsidRDefault="00D167F4" w:rsidP="00DC4E23">
            <w:pPr>
              <w:pStyle w:val="TAC"/>
            </w:pPr>
            <w:r w:rsidRPr="00CC0C94">
              <w:t>4</w:t>
            </w:r>
          </w:p>
        </w:tc>
      </w:tr>
      <w:tr w:rsidR="00D167F4" w14:paraId="30CA9899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16F2" w14:textId="77777777" w:rsidR="00D167F4" w:rsidRPr="000D0840" w:rsidRDefault="00D167F4" w:rsidP="00DC4E23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20D9" w14:textId="77777777" w:rsidR="00D167F4" w:rsidRPr="000D0840" w:rsidRDefault="00D167F4" w:rsidP="00DC4E23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903FE" w14:textId="77777777" w:rsidR="00D167F4" w:rsidRPr="005E142F" w:rsidRDefault="00D167F4" w:rsidP="00DC4E23">
            <w:pPr>
              <w:pStyle w:val="TAL"/>
            </w:pPr>
            <w:r w:rsidRPr="005E142F">
              <w:t>Extended DRX parameters</w:t>
            </w:r>
          </w:p>
          <w:p w14:paraId="62BAF4F9" w14:textId="77777777" w:rsidR="00D167F4" w:rsidRPr="000D0840" w:rsidRDefault="00D167F4" w:rsidP="00DC4E23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4DC29" w14:textId="77777777" w:rsidR="00D167F4" w:rsidRPr="005F7EB0" w:rsidRDefault="00D167F4" w:rsidP="00DC4E23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D35C" w14:textId="77777777" w:rsidR="00D167F4" w:rsidRPr="005F7EB0" w:rsidRDefault="00D167F4" w:rsidP="00DC4E23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F2852" w14:textId="77777777" w:rsidR="00D167F4" w:rsidRDefault="00D167F4" w:rsidP="00DC4E23">
            <w:pPr>
              <w:pStyle w:val="TAC"/>
            </w:pPr>
            <w:r w:rsidRPr="005E142F">
              <w:t>3</w:t>
            </w:r>
          </w:p>
        </w:tc>
      </w:tr>
      <w:tr w:rsidR="00D167F4" w14:paraId="1C1D8C2F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F202" w14:textId="77777777" w:rsidR="00D167F4" w:rsidRPr="00E4016B" w:rsidRDefault="00D167F4" w:rsidP="00DC4E23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1B0F" w14:textId="77777777" w:rsidR="00D167F4" w:rsidRPr="00901946" w:rsidRDefault="00D167F4" w:rsidP="00DC4E23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3CA3E" w14:textId="77777777" w:rsidR="00D167F4" w:rsidRPr="00CE60D4" w:rsidRDefault="00D167F4" w:rsidP="00DC4E23">
            <w:pPr>
              <w:pStyle w:val="TAL"/>
            </w:pPr>
            <w:r w:rsidRPr="00CE60D4">
              <w:t>GPRS timer 3</w:t>
            </w:r>
          </w:p>
          <w:p w14:paraId="49E2846A" w14:textId="77777777" w:rsidR="00D167F4" w:rsidRPr="00901946" w:rsidRDefault="00D167F4" w:rsidP="00DC4E23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B2D3" w14:textId="77777777" w:rsidR="00D167F4" w:rsidRPr="00CC0C94" w:rsidRDefault="00D167F4" w:rsidP="00DC4E2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EF3BC" w14:textId="77777777" w:rsidR="00D167F4" w:rsidRPr="00CC0C94" w:rsidRDefault="00D167F4" w:rsidP="00DC4E23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5E26" w14:textId="77777777" w:rsidR="00D167F4" w:rsidRPr="00CC0C94" w:rsidRDefault="00D167F4" w:rsidP="00DC4E23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167F4" w14:paraId="5289C239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79947" w14:textId="77777777" w:rsidR="00D167F4" w:rsidRPr="004B11B4" w:rsidRDefault="00D167F4" w:rsidP="00DC4E23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00718" w14:textId="77777777" w:rsidR="00D167F4" w:rsidRDefault="00D167F4" w:rsidP="00DC4E23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F670" w14:textId="77777777" w:rsidR="00D167F4" w:rsidRDefault="00D167F4" w:rsidP="00DC4E23">
            <w:pPr>
              <w:pStyle w:val="TAL"/>
            </w:pPr>
            <w:r>
              <w:t>UE radio capability ID</w:t>
            </w:r>
          </w:p>
          <w:p w14:paraId="140714E9" w14:textId="77777777" w:rsidR="00D167F4" w:rsidRPr="00CE60D4" w:rsidRDefault="00D167F4" w:rsidP="00DC4E23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E989" w14:textId="77777777" w:rsidR="00D167F4" w:rsidRPr="005F7EB0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12421" w14:textId="77777777" w:rsidR="00D167F4" w:rsidRPr="005F7EB0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3ED76" w14:textId="77777777" w:rsidR="00D167F4" w:rsidRPr="005F7EB0" w:rsidRDefault="00D167F4" w:rsidP="00DC4E23">
            <w:pPr>
              <w:pStyle w:val="TAC"/>
            </w:pPr>
            <w:r>
              <w:t>3-n</w:t>
            </w:r>
          </w:p>
        </w:tc>
      </w:tr>
      <w:tr w:rsidR="00D167F4" w14:paraId="3284707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CF660" w14:textId="77777777" w:rsidR="00D167F4" w:rsidRDefault="00D167F4" w:rsidP="00DC4E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48967" w14:textId="77777777" w:rsidR="00D167F4" w:rsidRDefault="00D167F4" w:rsidP="00DC4E23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82E07" w14:textId="77777777" w:rsidR="00D167F4" w:rsidRDefault="00D167F4" w:rsidP="00DC4E23">
            <w:pPr>
              <w:pStyle w:val="TAL"/>
            </w:pPr>
            <w:r>
              <w:t>Mapped NSSAI</w:t>
            </w:r>
          </w:p>
          <w:p w14:paraId="2BDA94D1" w14:textId="77777777" w:rsidR="00D167F4" w:rsidRDefault="00D167F4" w:rsidP="00DC4E23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BDA55" w14:textId="77777777" w:rsidR="00D167F4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3E8DD" w14:textId="77777777" w:rsidR="00D167F4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93509" w14:textId="77777777" w:rsidR="00D167F4" w:rsidRDefault="00D167F4" w:rsidP="00DC4E23">
            <w:pPr>
              <w:pStyle w:val="TAC"/>
            </w:pPr>
            <w:r>
              <w:t>3-42</w:t>
            </w:r>
          </w:p>
        </w:tc>
      </w:tr>
      <w:tr w:rsidR="00D167F4" w14:paraId="0D436DF2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4E2F" w14:textId="77777777" w:rsidR="00D167F4" w:rsidRDefault="00D167F4" w:rsidP="00DC4E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61E37" w14:textId="77777777" w:rsidR="00D167F4" w:rsidRDefault="00D167F4" w:rsidP="00DC4E23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20636" w14:textId="77777777" w:rsidR="00D167F4" w:rsidRPr="00CC0C94" w:rsidRDefault="00D167F4" w:rsidP="00DC4E23">
            <w:pPr>
              <w:pStyle w:val="TAL"/>
            </w:pPr>
            <w:r w:rsidRPr="00CC0C94">
              <w:t>Additional information requested</w:t>
            </w:r>
          </w:p>
          <w:p w14:paraId="15E5247B" w14:textId="77777777" w:rsidR="00D167F4" w:rsidRDefault="00D167F4" w:rsidP="00DC4E23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3484" w14:textId="77777777" w:rsidR="00D167F4" w:rsidRDefault="00D167F4" w:rsidP="00DC4E23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5769" w14:textId="77777777" w:rsidR="00D167F4" w:rsidRDefault="00D167F4" w:rsidP="00DC4E23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23E79" w14:textId="77777777" w:rsidR="00D167F4" w:rsidRDefault="00D167F4" w:rsidP="00DC4E23">
            <w:pPr>
              <w:pStyle w:val="TAC"/>
            </w:pPr>
            <w:r>
              <w:t>3</w:t>
            </w:r>
          </w:p>
        </w:tc>
      </w:tr>
      <w:tr w:rsidR="00D167F4" w14:paraId="5F1611EA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D830D" w14:textId="77777777" w:rsidR="00D167F4" w:rsidRDefault="00D167F4" w:rsidP="00DC4E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97505" w14:textId="77777777" w:rsidR="00D167F4" w:rsidRDefault="00D167F4" w:rsidP="00DC4E23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B1ED9" w14:textId="77777777" w:rsidR="00D167F4" w:rsidRPr="00CC0C94" w:rsidRDefault="00D167F4" w:rsidP="00DC4E23">
            <w:pPr>
              <w:pStyle w:val="TAL"/>
            </w:pPr>
            <w:r w:rsidRPr="00DC549F">
              <w:t>WUS assistance information</w:t>
            </w:r>
          </w:p>
          <w:p w14:paraId="00AB6977" w14:textId="77777777" w:rsidR="00D167F4" w:rsidRDefault="00D167F4" w:rsidP="00DC4E23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9ACCF" w14:textId="77777777" w:rsidR="00D167F4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74BFA" w14:textId="77777777" w:rsidR="00D167F4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A5C4" w14:textId="77777777" w:rsidR="00D167F4" w:rsidRDefault="00D167F4" w:rsidP="00DC4E23">
            <w:pPr>
              <w:pStyle w:val="TAC"/>
            </w:pPr>
            <w:r>
              <w:t>3-n</w:t>
            </w:r>
          </w:p>
        </w:tc>
      </w:tr>
      <w:tr w:rsidR="00D167F4" w14:paraId="4BD54A13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A234F" w14:textId="77777777" w:rsidR="00D167F4" w:rsidRPr="00215B69" w:rsidRDefault="00D167F4" w:rsidP="00DC4E23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9892E" w14:textId="77777777" w:rsidR="00D167F4" w:rsidRDefault="00D167F4" w:rsidP="00DC4E23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090BE" w14:textId="77777777" w:rsidR="00D167F4" w:rsidRPr="00CC0C94" w:rsidRDefault="00D167F4" w:rsidP="00DC4E23">
            <w:pPr>
              <w:pStyle w:val="TAL"/>
            </w:pPr>
            <w:r>
              <w:t>N5GC indication</w:t>
            </w:r>
          </w:p>
          <w:p w14:paraId="0CFD7323" w14:textId="77777777" w:rsidR="00D167F4" w:rsidRPr="00DC549F" w:rsidRDefault="00D167F4" w:rsidP="00DC4E23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6BC56" w14:textId="77777777" w:rsidR="00D167F4" w:rsidRDefault="00D167F4" w:rsidP="00DC4E23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190B" w14:textId="77777777" w:rsidR="00D167F4" w:rsidRDefault="00D167F4" w:rsidP="00DC4E23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180C2" w14:textId="77777777" w:rsidR="00D167F4" w:rsidRDefault="00D167F4" w:rsidP="00DC4E23">
            <w:pPr>
              <w:pStyle w:val="TAC"/>
            </w:pPr>
            <w:r>
              <w:t>1</w:t>
            </w:r>
          </w:p>
        </w:tc>
      </w:tr>
      <w:tr w:rsidR="00D167F4" w14:paraId="329BD92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8C33" w14:textId="77777777" w:rsidR="00D167F4" w:rsidRDefault="00D167F4" w:rsidP="00DC4E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A5D6F" w14:textId="77777777" w:rsidR="00D167F4" w:rsidRDefault="00D167F4" w:rsidP="00DC4E23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7485" w14:textId="77777777" w:rsidR="00D167F4" w:rsidRPr="001A2D6F" w:rsidRDefault="00D167F4" w:rsidP="00DC4E23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5DA5DC45" w14:textId="77777777" w:rsidR="00D167F4" w:rsidRDefault="00D167F4" w:rsidP="00DC4E23">
            <w:pPr>
              <w:pStyle w:val="TAL"/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0279F" w14:textId="77777777" w:rsidR="00D167F4" w:rsidRPr="00CC0C94" w:rsidRDefault="00D167F4" w:rsidP="00DC4E23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CF77" w14:textId="77777777" w:rsidR="00D167F4" w:rsidRPr="00CC0C94" w:rsidRDefault="00D167F4" w:rsidP="00DC4E23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FAD66" w14:textId="77777777" w:rsidR="00D167F4" w:rsidRDefault="00D167F4" w:rsidP="00DC4E23">
            <w:pPr>
              <w:pStyle w:val="TAC"/>
            </w:pPr>
            <w:r w:rsidRPr="005E142F">
              <w:t>3</w:t>
            </w:r>
          </w:p>
        </w:tc>
      </w:tr>
      <w:tr w:rsidR="00D167F4" w14:paraId="03E9E54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8DDF" w14:textId="5468EBAA" w:rsidR="00D167F4" w:rsidRDefault="00866443" w:rsidP="00866443">
            <w:pPr>
              <w:pStyle w:val="TAL"/>
              <w:rPr>
                <w:lang w:eastAsia="zh-CN"/>
              </w:rPr>
            </w:pPr>
            <w:ins w:id="11" w:author="Huawei_CHV_1" w:date="2021-08-12T11:22:00Z">
              <w:r>
                <w:rPr>
                  <w:lang w:eastAsia="zh-CN"/>
                </w:rPr>
                <w:t>29</w:t>
              </w:r>
            </w:ins>
            <w:del w:id="12" w:author="Huawei_CHV_1" w:date="2021-08-12T11:22:00Z">
              <w:r w:rsidR="00D167F4" w:rsidRPr="00E85C62" w:rsidDel="00866443">
                <w:rPr>
                  <w:highlight w:val="yellow"/>
                </w:rPr>
                <w:delText>XY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07768" w14:textId="77777777" w:rsidR="00D167F4" w:rsidRDefault="00D167F4" w:rsidP="00DC4E23">
            <w:pPr>
              <w:pStyle w:val="TAL"/>
            </w:pPr>
            <w:r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1B0FE" w14:textId="77777777" w:rsidR="00D167F4" w:rsidRDefault="00D167F4" w:rsidP="00DC4E23">
            <w:pPr>
              <w:pStyle w:val="TAL"/>
            </w:pPr>
            <w:r>
              <w:t>UE request type</w:t>
            </w:r>
          </w:p>
          <w:p w14:paraId="179FBC72" w14:textId="77777777" w:rsidR="00D167F4" w:rsidRDefault="00D167F4" w:rsidP="00DC4E23">
            <w:pPr>
              <w:pStyle w:val="TAL"/>
            </w:pPr>
            <w:r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0F6B" w14:textId="77777777" w:rsidR="00D167F4" w:rsidRPr="00CC0C94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69F1" w14:textId="77777777" w:rsidR="00D167F4" w:rsidRPr="00CC0C94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E15DF" w14:textId="77777777" w:rsidR="00D167F4" w:rsidRDefault="00D167F4" w:rsidP="00DC4E23">
            <w:pPr>
              <w:pStyle w:val="TAC"/>
            </w:pPr>
            <w:r>
              <w:t>3</w:t>
            </w:r>
          </w:p>
        </w:tc>
      </w:tr>
      <w:tr w:rsidR="000F7A4F" w14:paraId="49F7142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CAEE7" w14:textId="57FF055A" w:rsidR="000F7A4F" w:rsidRDefault="000F7A4F" w:rsidP="000F7A4F">
            <w:pPr>
              <w:pStyle w:val="TAL"/>
              <w:rPr>
                <w:lang w:eastAsia="zh-CN"/>
              </w:rPr>
            </w:pPr>
            <w:ins w:id="13" w:author="Huawei_CHV_1" w:date="2021-08-12T11:11:00Z">
              <w:r>
                <w:rPr>
                  <w:lang w:eastAsia="zh-CN"/>
                </w:rPr>
                <w:t>28</w:t>
              </w:r>
            </w:ins>
            <w:del w:id="14" w:author="Huawei_CHV_1" w:date="2021-08-12T11:11:00Z">
              <w:r w:rsidRPr="00E85C62" w:rsidDel="00393A4D">
                <w:rPr>
                  <w:highlight w:val="yellow"/>
                </w:rPr>
                <w:delText>AB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A7E9" w14:textId="77777777" w:rsidR="000F7A4F" w:rsidRDefault="000F7A4F" w:rsidP="000F7A4F">
            <w:pPr>
              <w:pStyle w:val="TAL"/>
            </w:pPr>
            <w:r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873D" w14:textId="77777777" w:rsidR="000F7A4F" w:rsidRDefault="000F7A4F" w:rsidP="000F7A4F">
            <w:pPr>
              <w:pStyle w:val="TAL"/>
            </w:pPr>
            <w:r>
              <w:t>Paging restriction</w:t>
            </w:r>
          </w:p>
          <w:p w14:paraId="50FCF0B9" w14:textId="77777777" w:rsidR="000F7A4F" w:rsidRDefault="000F7A4F" w:rsidP="000F7A4F">
            <w:pPr>
              <w:pStyle w:val="TAL"/>
            </w:pPr>
            <w:r>
              <w:t>9.11.3.77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C094" w14:textId="77777777" w:rsidR="000F7A4F" w:rsidRPr="00CC0C94" w:rsidRDefault="000F7A4F" w:rsidP="000F7A4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994C" w14:textId="77777777" w:rsidR="000F7A4F" w:rsidRPr="00CC0C94" w:rsidRDefault="000F7A4F" w:rsidP="000F7A4F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E6E7" w14:textId="77777777" w:rsidR="000F7A4F" w:rsidRDefault="000F7A4F" w:rsidP="000F7A4F">
            <w:pPr>
              <w:pStyle w:val="TAC"/>
            </w:pPr>
            <w:r>
              <w:t>3-35</w:t>
            </w:r>
          </w:p>
        </w:tc>
      </w:tr>
      <w:tr w:rsidR="000F7A4F" w14:paraId="235F6C9E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C9C52" w14:textId="74E12A42" w:rsidR="000F7A4F" w:rsidRPr="00E85C62" w:rsidRDefault="000F7A4F" w:rsidP="000F7A4F">
            <w:pPr>
              <w:pStyle w:val="TAL"/>
              <w:rPr>
                <w:highlight w:val="yellow"/>
              </w:rPr>
            </w:pPr>
            <w:ins w:id="15" w:author="Huawei_CHV_1" w:date="2021-08-12T11:11:00Z">
              <w:r>
                <w:rPr>
                  <w:lang w:eastAsia="zh-CN"/>
                </w:rPr>
                <w:t>7C</w:t>
              </w:r>
            </w:ins>
            <w:del w:id="16" w:author="Huawei_CHV_1" w:date="2021-08-12T11:11:00Z">
              <w:r w:rsidDel="00393A4D">
                <w:rPr>
                  <w:lang w:eastAsia="zh-CN"/>
                </w:rPr>
                <w:delText>xx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5B734" w14:textId="77777777" w:rsidR="000F7A4F" w:rsidRDefault="000F7A4F" w:rsidP="000F7A4F">
            <w:pPr>
              <w:pStyle w:val="TAL"/>
            </w:pPr>
            <w: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0F53" w14:textId="77777777" w:rsidR="000F7A4F" w:rsidRDefault="000F7A4F" w:rsidP="000F7A4F">
            <w:pPr>
              <w:pStyle w:val="TAL"/>
            </w:pPr>
            <w:r>
              <w:t>Service-level-AA container</w:t>
            </w:r>
          </w:p>
          <w:p w14:paraId="283296EE" w14:textId="77777777" w:rsidR="000F7A4F" w:rsidRDefault="000F7A4F" w:rsidP="000F7A4F">
            <w:pPr>
              <w:pStyle w:val="TAL"/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4EFA5" w14:textId="77777777" w:rsidR="000F7A4F" w:rsidRDefault="000F7A4F" w:rsidP="000F7A4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A55D8" w14:textId="77777777" w:rsidR="000F7A4F" w:rsidRDefault="000F7A4F" w:rsidP="000F7A4F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358E" w14:textId="77777777" w:rsidR="000F7A4F" w:rsidRDefault="000F7A4F" w:rsidP="000F7A4F">
            <w:pPr>
              <w:pStyle w:val="TAC"/>
            </w:pPr>
            <w:r w:rsidRPr="006727C4">
              <w:t>6</w:t>
            </w:r>
            <w:r>
              <w:t>-n</w:t>
            </w:r>
          </w:p>
        </w:tc>
      </w:tr>
      <w:tr w:rsidR="000F7A4F" w14:paraId="0452B77C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AFAF" w14:textId="2E05D019" w:rsidR="000F7A4F" w:rsidRDefault="000F7A4F" w:rsidP="000F7A4F">
            <w:pPr>
              <w:pStyle w:val="TAL"/>
              <w:rPr>
                <w:lang w:eastAsia="zh-CN"/>
              </w:rPr>
            </w:pPr>
            <w:ins w:id="17" w:author="Huawei_CHV_1" w:date="2021-08-12T11:11:00Z">
              <w:r>
                <w:rPr>
                  <w:lang w:eastAsia="zh-CN"/>
                </w:rPr>
                <w:t>32</w:t>
              </w:r>
            </w:ins>
            <w:del w:id="18" w:author="Huawei_CHV_1" w:date="2021-08-12T11:11:00Z">
              <w:r w:rsidDel="00393A4D">
                <w:rPr>
                  <w:rFonts w:hint="eastAsia"/>
                  <w:lang w:eastAsia="zh-CN"/>
                </w:rPr>
                <w:delText>XX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E8E96" w14:textId="77777777" w:rsidR="000F7A4F" w:rsidRDefault="000F7A4F" w:rsidP="000F7A4F">
            <w:pPr>
              <w:pStyle w:val="TAL"/>
            </w:pPr>
            <w: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EB4F" w14:textId="77777777" w:rsidR="000F7A4F" w:rsidRDefault="000F7A4F" w:rsidP="000F7A4F">
            <w:pPr>
              <w:pStyle w:val="TAL"/>
            </w:pPr>
            <w:r>
              <w:t>Network identifier</w:t>
            </w:r>
          </w:p>
          <w:p w14:paraId="235FEEDF" w14:textId="77777777" w:rsidR="000F7A4F" w:rsidRDefault="000F7A4F" w:rsidP="000F7A4F">
            <w:pPr>
              <w:pStyle w:val="TAL"/>
            </w:pPr>
            <w:r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AB31" w14:textId="77777777" w:rsidR="000F7A4F" w:rsidRDefault="000F7A4F" w:rsidP="000F7A4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49E6" w14:textId="77777777" w:rsidR="000F7A4F" w:rsidRDefault="000F7A4F" w:rsidP="000F7A4F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C0E4" w14:textId="77777777" w:rsidR="000F7A4F" w:rsidRPr="006727C4" w:rsidRDefault="000F7A4F" w:rsidP="000F7A4F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</w:tbl>
    <w:p w14:paraId="7455D38E" w14:textId="77777777" w:rsidR="00D167F4" w:rsidRDefault="00D167F4" w:rsidP="00D167F4"/>
    <w:p w14:paraId="6A37E20F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F90E1D" w14:textId="77777777" w:rsidR="00D167F4" w:rsidRPr="00440029" w:rsidRDefault="00D167F4" w:rsidP="00D167F4">
      <w:pPr>
        <w:pStyle w:val="Heading4"/>
        <w:rPr>
          <w:lang w:eastAsia="ko-KR"/>
        </w:rPr>
      </w:pPr>
      <w:bookmarkStart w:id="19" w:name="_Toc20232928"/>
      <w:bookmarkStart w:id="20" w:name="_Toc27747034"/>
      <w:bookmarkStart w:id="21" w:name="_Toc36213221"/>
      <w:bookmarkStart w:id="22" w:name="_Toc36657398"/>
      <w:bookmarkStart w:id="23" w:name="_Toc45287064"/>
      <w:bookmarkStart w:id="24" w:name="_Toc51948333"/>
      <w:bookmarkStart w:id="25" w:name="_Toc51949425"/>
      <w:bookmarkStart w:id="26" w:name="_Toc76119236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99F3485" w14:textId="77777777" w:rsidR="00D167F4" w:rsidRPr="00440029" w:rsidRDefault="00D167F4" w:rsidP="00D167F4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7BAE9ED1" w14:textId="77777777" w:rsidR="00D167F4" w:rsidRPr="00440029" w:rsidRDefault="00D167F4" w:rsidP="00D167F4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750FA338" w14:textId="77777777" w:rsidR="00D167F4" w:rsidRPr="00440029" w:rsidRDefault="00D167F4" w:rsidP="00D167F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3F59FBD" w14:textId="77777777" w:rsidR="00D167F4" w:rsidRDefault="00D167F4" w:rsidP="00D167F4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30FE145D" w14:textId="77777777" w:rsidR="00D167F4" w:rsidRDefault="00D167F4" w:rsidP="00D167F4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167F4" w:rsidRPr="005F7EB0" w14:paraId="38E2693A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0139F" w14:textId="77777777" w:rsidR="00D167F4" w:rsidRPr="005F7EB0" w:rsidRDefault="00D167F4" w:rsidP="00DC4E23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D7A73" w14:textId="77777777" w:rsidR="00D167F4" w:rsidRPr="005F7EB0" w:rsidRDefault="00D167F4" w:rsidP="00DC4E23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F76C0" w14:textId="77777777" w:rsidR="00D167F4" w:rsidRPr="005F7EB0" w:rsidRDefault="00D167F4" w:rsidP="00DC4E23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B8FF2" w14:textId="77777777" w:rsidR="00D167F4" w:rsidRPr="005F7EB0" w:rsidRDefault="00D167F4" w:rsidP="00DC4E23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E1BD8" w14:textId="77777777" w:rsidR="00D167F4" w:rsidRPr="005F7EB0" w:rsidRDefault="00D167F4" w:rsidP="00DC4E23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EFAA6" w14:textId="77777777" w:rsidR="00D167F4" w:rsidRPr="005F7EB0" w:rsidRDefault="00D167F4" w:rsidP="00DC4E23">
            <w:pPr>
              <w:pStyle w:val="TAH"/>
            </w:pPr>
            <w:r w:rsidRPr="005F7EB0">
              <w:t>Length</w:t>
            </w:r>
          </w:p>
        </w:tc>
      </w:tr>
      <w:tr w:rsidR="00D167F4" w:rsidRPr="005F7EB0" w14:paraId="3586D1E8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B561" w14:textId="77777777" w:rsidR="00D167F4" w:rsidRPr="005F7EB0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A25E0" w14:textId="77777777" w:rsidR="00D167F4" w:rsidRPr="005F7EB0" w:rsidRDefault="00D167F4" w:rsidP="00DC4E23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BE1D6" w14:textId="77777777" w:rsidR="00D167F4" w:rsidRPr="005F7EB0" w:rsidRDefault="00D167F4" w:rsidP="00DC4E23">
            <w:pPr>
              <w:pStyle w:val="TAL"/>
            </w:pPr>
            <w:r w:rsidRPr="005F7EB0">
              <w:t>Extended protocol discriminator</w:t>
            </w:r>
          </w:p>
          <w:p w14:paraId="360391F4" w14:textId="77777777" w:rsidR="00D167F4" w:rsidRPr="005F7EB0" w:rsidRDefault="00D167F4" w:rsidP="00DC4E23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314DB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3FFE3" w14:textId="77777777" w:rsidR="00D167F4" w:rsidRPr="005F7EB0" w:rsidRDefault="00D167F4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C5146" w14:textId="77777777" w:rsidR="00D167F4" w:rsidRPr="005F7EB0" w:rsidRDefault="00D167F4" w:rsidP="00DC4E23">
            <w:pPr>
              <w:pStyle w:val="TAC"/>
            </w:pPr>
            <w:r w:rsidRPr="005F7EB0">
              <w:t>1</w:t>
            </w:r>
          </w:p>
        </w:tc>
      </w:tr>
      <w:tr w:rsidR="00D167F4" w:rsidRPr="005F7EB0" w14:paraId="366ECB06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8534" w14:textId="77777777" w:rsidR="00D167F4" w:rsidRPr="00CE60D4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5E027" w14:textId="77777777" w:rsidR="00D167F4" w:rsidRPr="00CE60D4" w:rsidRDefault="00D167F4" w:rsidP="00DC4E23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4FDDB" w14:textId="77777777" w:rsidR="00D167F4" w:rsidRPr="00CE60D4" w:rsidRDefault="00D167F4" w:rsidP="00DC4E23">
            <w:pPr>
              <w:pStyle w:val="TAL"/>
            </w:pPr>
            <w:r w:rsidRPr="00CE60D4">
              <w:t>Security header type</w:t>
            </w:r>
          </w:p>
          <w:p w14:paraId="65CB6B2F" w14:textId="77777777" w:rsidR="00D167F4" w:rsidRPr="00CE60D4" w:rsidRDefault="00D167F4" w:rsidP="00DC4E23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BE5DB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DDF18" w14:textId="77777777" w:rsidR="00D167F4" w:rsidRPr="005F7EB0" w:rsidRDefault="00D167F4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48212" w14:textId="77777777" w:rsidR="00D167F4" w:rsidRPr="005F7EB0" w:rsidRDefault="00D167F4" w:rsidP="00DC4E23">
            <w:pPr>
              <w:pStyle w:val="TAC"/>
            </w:pPr>
            <w:r w:rsidRPr="005F7EB0">
              <w:t>1/2</w:t>
            </w:r>
          </w:p>
        </w:tc>
      </w:tr>
      <w:tr w:rsidR="00D167F4" w:rsidRPr="005F7EB0" w14:paraId="4B91B5A2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80E4" w14:textId="77777777" w:rsidR="00D167F4" w:rsidRPr="00CE60D4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09141" w14:textId="77777777" w:rsidR="00D167F4" w:rsidRPr="00CE60D4" w:rsidRDefault="00D167F4" w:rsidP="00DC4E23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15011" w14:textId="77777777" w:rsidR="00D167F4" w:rsidRPr="00CE60D4" w:rsidRDefault="00D167F4" w:rsidP="00DC4E23">
            <w:pPr>
              <w:pStyle w:val="TAL"/>
            </w:pPr>
            <w:r w:rsidRPr="00CE60D4">
              <w:t>Spare half octet</w:t>
            </w:r>
          </w:p>
          <w:p w14:paraId="522973EB" w14:textId="77777777" w:rsidR="00D167F4" w:rsidRPr="00CE60D4" w:rsidRDefault="00D167F4" w:rsidP="00DC4E23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CCC0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B9514" w14:textId="77777777" w:rsidR="00D167F4" w:rsidRPr="005F7EB0" w:rsidRDefault="00D167F4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2E400" w14:textId="77777777" w:rsidR="00D167F4" w:rsidRPr="005F7EB0" w:rsidRDefault="00D167F4" w:rsidP="00DC4E23">
            <w:pPr>
              <w:pStyle w:val="TAC"/>
            </w:pPr>
            <w:r w:rsidRPr="005F7EB0">
              <w:t>1/2</w:t>
            </w:r>
          </w:p>
        </w:tc>
      </w:tr>
      <w:tr w:rsidR="00D167F4" w:rsidRPr="005F7EB0" w14:paraId="0F863FC8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1D567" w14:textId="77777777" w:rsidR="00D167F4" w:rsidRPr="00CE60D4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4AA2E" w14:textId="77777777" w:rsidR="00D167F4" w:rsidRPr="00CE60D4" w:rsidRDefault="00D167F4" w:rsidP="00DC4E23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197C7" w14:textId="77777777" w:rsidR="00D167F4" w:rsidRPr="00CE60D4" w:rsidRDefault="00D167F4" w:rsidP="00DC4E23">
            <w:pPr>
              <w:pStyle w:val="TAL"/>
            </w:pPr>
            <w:r w:rsidRPr="00CE60D4">
              <w:t>Message type</w:t>
            </w:r>
          </w:p>
          <w:p w14:paraId="72388AE0" w14:textId="77777777" w:rsidR="00D167F4" w:rsidRPr="00CE60D4" w:rsidRDefault="00D167F4" w:rsidP="00DC4E23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4AE8E" w14:textId="77777777" w:rsidR="00D167F4" w:rsidRPr="005F7EB0" w:rsidRDefault="00D167F4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96F1A" w14:textId="77777777" w:rsidR="00D167F4" w:rsidRPr="005F7EB0" w:rsidRDefault="00D167F4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8197A" w14:textId="77777777" w:rsidR="00D167F4" w:rsidRPr="005F7EB0" w:rsidRDefault="00D167F4" w:rsidP="00DC4E23">
            <w:pPr>
              <w:pStyle w:val="TAC"/>
            </w:pPr>
            <w:r w:rsidRPr="005F7EB0">
              <w:t>1</w:t>
            </w:r>
          </w:p>
        </w:tc>
      </w:tr>
      <w:tr w:rsidR="00D167F4" w:rsidRPr="005F7EB0" w14:paraId="05FA47F7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982B2" w14:textId="77777777" w:rsidR="00D167F4" w:rsidRPr="00CE60D4" w:rsidRDefault="00D167F4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7B27E" w14:textId="77777777" w:rsidR="00D167F4" w:rsidRPr="00CE60D4" w:rsidRDefault="00D167F4" w:rsidP="00DC4E23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75EB8" w14:textId="77777777" w:rsidR="00D167F4" w:rsidRPr="00CE60D4" w:rsidRDefault="00D167F4" w:rsidP="00DC4E23">
            <w:pPr>
              <w:pStyle w:val="TAL"/>
            </w:pPr>
            <w:r w:rsidRPr="00CE60D4">
              <w:t>5GS registration result</w:t>
            </w:r>
          </w:p>
          <w:p w14:paraId="18F9959C" w14:textId="77777777" w:rsidR="00D167F4" w:rsidRPr="00CE60D4" w:rsidRDefault="00D167F4" w:rsidP="00DC4E23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D3034" w14:textId="77777777" w:rsidR="00D167F4" w:rsidRPr="005F7EB0" w:rsidRDefault="00D167F4" w:rsidP="00DC4E23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F0D03" w14:textId="77777777" w:rsidR="00D167F4" w:rsidRPr="005F7EB0" w:rsidRDefault="00D167F4" w:rsidP="00DC4E23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308ED" w14:textId="77777777" w:rsidR="00D167F4" w:rsidRPr="005F7EB0" w:rsidRDefault="00D167F4" w:rsidP="00DC4E23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D167F4" w:rsidRPr="005F7EB0" w14:paraId="4DAF7CE7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7765D" w14:textId="77777777" w:rsidR="00D167F4" w:rsidRPr="00CE60D4" w:rsidRDefault="00D167F4" w:rsidP="00DC4E23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4D15C" w14:textId="77777777" w:rsidR="00D167F4" w:rsidRPr="00CE60D4" w:rsidRDefault="00D167F4" w:rsidP="00DC4E23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8EC3" w14:textId="77777777" w:rsidR="00D167F4" w:rsidRPr="00CE60D4" w:rsidRDefault="00D167F4" w:rsidP="00DC4E23">
            <w:pPr>
              <w:pStyle w:val="TAL"/>
            </w:pPr>
            <w:r w:rsidRPr="00CE60D4">
              <w:t>5GS mobile identity</w:t>
            </w:r>
          </w:p>
          <w:p w14:paraId="1CC1AE9A" w14:textId="77777777" w:rsidR="00D167F4" w:rsidRPr="00CE60D4" w:rsidRDefault="00D167F4" w:rsidP="00DC4E23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402AA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720DB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3704" w14:textId="77777777" w:rsidR="00D167F4" w:rsidRPr="005F7EB0" w:rsidRDefault="00D167F4" w:rsidP="00DC4E23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D167F4" w:rsidRPr="005F7EB0" w14:paraId="4A44742B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78BB3" w14:textId="77777777" w:rsidR="00D167F4" w:rsidRPr="00CE60D4" w:rsidRDefault="00D167F4" w:rsidP="00DC4E23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72D71" w14:textId="77777777" w:rsidR="00D167F4" w:rsidRPr="00CE60D4" w:rsidRDefault="00D167F4" w:rsidP="00DC4E23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7129A" w14:textId="77777777" w:rsidR="00D167F4" w:rsidRPr="00CE60D4" w:rsidRDefault="00D167F4" w:rsidP="00DC4E23">
            <w:pPr>
              <w:pStyle w:val="TAL"/>
            </w:pPr>
            <w:r w:rsidRPr="00CE60D4">
              <w:t>PLMN list</w:t>
            </w:r>
          </w:p>
          <w:p w14:paraId="255193E2" w14:textId="77777777" w:rsidR="00D167F4" w:rsidRPr="00CE60D4" w:rsidRDefault="00D167F4" w:rsidP="00DC4E23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1B32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1BB1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E1691" w14:textId="77777777" w:rsidR="00D167F4" w:rsidRPr="005F7EB0" w:rsidRDefault="00D167F4" w:rsidP="00DC4E23">
            <w:pPr>
              <w:pStyle w:val="TAC"/>
            </w:pPr>
            <w:r w:rsidRPr="005F7EB0">
              <w:t>5-47</w:t>
            </w:r>
          </w:p>
        </w:tc>
      </w:tr>
      <w:tr w:rsidR="00D167F4" w:rsidRPr="005F7EB0" w14:paraId="5FB6BD5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7801" w14:textId="77777777" w:rsidR="00D167F4" w:rsidRPr="00CE60D4" w:rsidRDefault="00D167F4" w:rsidP="00DC4E23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D84CC" w14:textId="77777777" w:rsidR="00D167F4" w:rsidRPr="00CE60D4" w:rsidRDefault="00D167F4" w:rsidP="00DC4E23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C5610" w14:textId="77777777" w:rsidR="00D167F4" w:rsidRPr="00CE60D4" w:rsidRDefault="00D167F4" w:rsidP="00DC4E23">
            <w:pPr>
              <w:pStyle w:val="TAL"/>
            </w:pPr>
            <w:r w:rsidRPr="00CE60D4">
              <w:t>5GS tracking area identity list</w:t>
            </w:r>
          </w:p>
          <w:p w14:paraId="4F4E5005" w14:textId="77777777" w:rsidR="00D167F4" w:rsidRPr="00CE60D4" w:rsidRDefault="00D167F4" w:rsidP="00DC4E23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0B01A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09895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A5C61" w14:textId="77777777" w:rsidR="00D167F4" w:rsidRPr="005F7EB0" w:rsidRDefault="00D167F4" w:rsidP="00DC4E23">
            <w:pPr>
              <w:pStyle w:val="TAC"/>
            </w:pPr>
            <w:r w:rsidRPr="005F7EB0">
              <w:t>9-114</w:t>
            </w:r>
          </w:p>
        </w:tc>
      </w:tr>
      <w:tr w:rsidR="00D167F4" w:rsidRPr="005F7EB0" w14:paraId="0D5CAD28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C298" w14:textId="77777777" w:rsidR="00D167F4" w:rsidRPr="00CE60D4" w:rsidRDefault="00D167F4" w:rsidP="00DC4E23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DF7D" w14:textId="77777777" w:rsidR="00D167F4" w:rsidRPr="00CE60D4" w:rsidRDefault="00D167F4" w:rsidP="00DC4E23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A6F0" w14:textId="77777777" w:rsidR="00D167F4" w:rsidRPr="00CE60D4" w:rsidRDefault="00D167F4" w:rsidP="00DC4E23">
            <w:pPr>
              <w:pStyle w:val="TAL"/>
            </w:pPr>
            <w:r w:rsidRPr="00CE60D4">
              <w:t>NSSAI</w:t>
            </w:r>
          </w:p>
          <w:p w14:paraId="7B7D1309" w14:textId="77777777" w:rsidR="00D167F4" w:rsidRPr="00CE60D4" w:rsidRDefault="00D167F4" w:rsidP="00DC4E23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35E9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0E604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EE09" w14:textId="77777777" w:rsidR="00D167F4" w:rsidRPr="005F7EB0" w:rsidRDefault="00D167F4" w:rsidP="00DC4E23">
            <w:pPr>
              <w:pStyle w:val="TAC"/>
            </w:pPr>
            <w:r w:rsidRPr="005F7EB0">
              <w:t>4-74</w:t>
            </w:r>
          </w:p>
        </w:tc>
      </w:tr>
      <w:tr w:rsidR="00D167F4" w:rsidRPr="005F7EB0" w14:paraId="5655381E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A1DC" w14:textId="77777777" w:rsidR="00D167F4" w:rsidRPr="00CE60D4" w:rsidRDefault="00D167F4" w:rsidP="00DC4E23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D55F4" w14:textId="77777777" w:rsidR="00D167F4" w:rsidRPr="00CE60D4" w:rsidRDefault="00D167F4" w:rsidP="00DC4E23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5418" w14:textId="77777777" w:rsidR="00D167F4" w:rsidRPr="00CE60D4" w:rsidRDefault="00D167F4" w:rsidP="00DC4E23">
            <w:pPr>
              <w:pStyle w:val="TAL"/>
            </w:pPr>
            <w:r w:rsidRPr="00CE60D4">
              <w:t>Rejected NSSAI</w:t>
            </w:r>
          </w:p>
          <w:p w14:paraId="0872107D" w14:textId="77777777" w:rsidR="00D167F4" w:rsidRPr="00CE60D4" w:rsidRDefault="00D167F4" w:rsidP="00DC4E23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30E0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D452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82A8C" w14:textId="77777777" w:rsidR="00D167F4" w:rsidRPr="005F7EB0" w:rsidRDefault="00D167F4" w:rsidP="00DC4E23">
            <w:pPr>
              <w:pStyle w:val="TAC"/>
            </w:pPr>
            <w:r w:rsidRPr="005F7EB0">
              <w:t>4-42</w:t>
            </w:r>
          </w:p>
        </w:tc>
      </w:tr>
      <w:tr w:rsidR="00D167F4" w:rsidRPr="005F7EB0" w14:paraId="150A1B92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A906" w14:textId="77777777" w:rsidR="00D167F4" w:rsidRPr="00CE60D4" w:rsidRDefault="00D167F4" w:rsidP="00DC4E23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01A6" w14:textId="77777777" w:rsidR="00D167F4" w:rsidRPr="00CE60D4" w:rsidRDefault="00D167F4" w:rsidP="00DC4E23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F3F87" w14:textId="77777777" w:rsidR="00D167F4" w:rsidRPr="00CE60D4" w:rsidRDefault="00D167F4" w:rsidP="00DC4E23">
            <w:pPr>
              <w:pStyle w:val="TAL"/>
            </w:pPr>
            <w:r w:rsidRPr="00CE60D4">
              <w:t>NSSAI</w:t>
            </w:r>
          </w:p>
          <w:p w14:paraId="5C05128E" w14:textId="77777777" w:rsidR="00D167F4" w:rsidRPr="00CE60D4" w:rsidRDefault="00D167F4" w:rsidP="00DC4E23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5BCBC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64864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42B34" w14:textId="77777777" w:rsidR="00D167F4" w:rsidRPr="005F7EB0" w:rsidRDefault="00D167F4" w:rsidP="00DC4E23">
            <w:pPr>
              <w:pStyle w:val="TAC"/>
            </w:pPr>
            <w:r w:rsidRPr="005F7EB0">
              <w:t>4-146</w:t>
            </w:r>
          </w:p>
        </w:tc>
      </w:tr>
      <w:tr w:rsidR="00D167F4" w:rsidRPr="005F7EB0" w14:paraId="7597AAC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73ED" w14:textId="77777777" w:rsidR="00D167F4" w:rsidRPr="00CE60D4" w:rsidRDefault="00D167F4" w:rsidP="00DC4E23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C1FCE" w14:textId="77777777" w:rsidR="00D167F4" w:rsidRPr="00CE60D4" w:rsidRDefault="00D167F4" w:rsidP="00DC4E23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CF5C1" w14:textId="77777777" w:rsidR="00D167F4" w:rsidRPr="00CE60D4" w:rsidRDefault="00D167F4" w:rsidP="00DC4E23">
            <w:pPr>
              <w:pStyle w:val="TAL"/>
            </w:pPr>
            <w:r w:rsidRPr="00CE60D4">
              <w:t>5GS network feature support</w:t>
            </w:r>
          </w:p>
          <w:p w14:paraId="0A4CD7BD" w14:textId="77777777" w:rsidR="00D167F4" w:rsidRPr="00CE60D4" w:rsidRDefault="00D167F4" w:rsidP="00DC4E23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D336B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A6DD5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455AD" w14:textId="77777777" w:rsidR="00D167F4" w:rsidRPr="005F7EB0" w:rsidRDefault="00D167F4" w:rsidP="00DC4E23">
            <w:pPr>
              <w:pStyle w:val="TAC"/>
            </w:pPr>
            <w:r w:rsidRPr="005F7EB0">
              <w:t>3-5</w:t>
            </w:r>
          </w:p>
        </w:tc>
      </w:tr>
      <w:tr w:rsidR="00D167F4" w:rsidRPr="005F7EB0" w14:paraId="560D482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EB74E" w14:textId="77777777" w:rsidR="00D167F4" w:rsidRPr="00CE60D4" w:rsidRDefault="00D167F4" w:rsidP="00DC4E23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B1BA7" w14:textId="77777777" w:rsidR="00D167F4" w:rsidRPr="00CE60D4" w:rsidRDefault="00D167F4" w:rsidP="00DC4E23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0BA39" w14:textId="77777777" w:rsidR="00D167F4" w:rsidRPr="00CE60D4" w:rsidRDefault="00D167F4" w:rsidP="00DC4E23">
            <w:pPr>
              <w:pStyle w:val="TAL"/>
            </w:pPr>
            <w:r w:rsidRPr="00CE60D4">
              <w:t>PDU session status</w:t>
            </w:r>
          </w:p>
          <w:p w14:paraId="71A4ED67" w14:textId="77777777" w:rsidR="00D167F4" w:rsidRPr="00CE60D4" w:rsidRDefault="00D167F4" w:rsidP="00DC4E23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7A4F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50622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3399" w14:textId="77777777" w:rsidR="00D167F4" w:rsidRPr="005F7EB0" w:rsidRDefault="00D167F4" w:rsidP="00DC4E23">
            <w:pPr>
              <w:pStyle w:val="TAC"/>
            </w:pPr>
            <w:r w:rsidRPr="005F7EB0">
              <w:t>4-34</w:t>
            </w:r>
          </w:p>
        </w:tc>
      </w:tr>
      <w:tr w:rsidR="00D167F4" w:rsidRPr="005F7EB0" w14:paraId="1FA4CF5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E1C5" w14:textId="77777777" w:rsidR="00D167F4" w:rsidRPr="00CE60D4" w:rsidRDefault="00D167F4" w:rsidP="00DC4E23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1CDB" w14:textId="77777777" w:rsidR="00D167F4" w:rsidRPr="00CE60D4" w:rsidRDefault="00D167F4" w:rsidP="00DC4E23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D2AE" w14:textId="77777777" w:rsidR="00D167F4" w:rsidRPr="00CE60D4" w:rsidRDefault="00D167F4" w:rsidP="00DC4E23">
            <w:pPr>
              <w:pStyle w:val="TAL"/>
            </w:pPr>
            <w:r w:rsidRPr="00CE60D4">
              <w:t>PDU session reactivation result</w:t>
            </w:r>
          </w:p>
          <w:p w14:paraId="32781DE0" w14:textId="77777777" w:rsidR="00D167F4" w:rsidRPr="00CE60D4" w:rsidRDefault="00D167F4" w:rsidP="00DC4E23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EEAD9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463D1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32B9" w14:textId="77777777" w:rsidR="00D167F4" w:rsidRPr="005F7EB0" w:rsidRDefault="00D167F4" w:rsidP="00DC4E23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D167F4" w:rsidRPr="005F7EB0" w14:paraId="39DECFA4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A77B" w14:textId="77777777" w:rsidR="00D167F4" w:rsidRPr="00CE60D4" w:rsidRDefault="00D167F4" w:rsidP="00DC4E23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FC49E" w14:textId="77777777" w:rsidR="00D167F4" w:rsidRPr="00CE60D4" w:rsidRDefault="00D167F4" w:rsidP="00DC4E23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6BE50" w14:textId="77777777" w:rsidR="00D167F4" w:rsidRPr="00CE60D4" w:rsidRDefault="00D167F4" w:rsidP="00DC4E23">
            <w:pPr>
              <w:pStyle w:val="TAL"/>
            </w:pPr>
            <w:r w:rsidRPr="00CE60D4">
              <w:t>PDU session reactivation result error cause</w:t>
            </w:r>
          </w:p>
          <w:p w14:paraId="56AFBF87" w14:textId="77777777" w:rsidR="00D167F4" w:rsidRPr="00CE60D4" w:rsidRDefault="00D167F4" w:rsidP="00DC4E23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8E49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641B" w14:textId="77777777" w:rsidR="00D167F4" w:rsidRPr="005F7EB0" w:rsidRDefault="00D167F4" w:rsidP="00DC4E2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34A1" w14:textId="77777777" w:rsidR="00D167F4" w:rsidRPr="005F7EB0" w:rsidRDefault="00D167F4" w:rsidP="00DC4E23">
            <w:pPr>
              <w:pStyle w:val="TAC"/>
            </w:pPr>
            <w:r w:rsidRPr="005F7EB0">
              <w:t>5-515</w:t>
            </w:r>
          </w:p>
        </w:tc>
      </w:tr>
      <w:tr w:rsidR="00D167F4" w:rsidRPr="005F7EB0" w14:paraId="2EDF86E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0A789" w14:textId="77777777" w:rsidR="00D167F4" w:rsidRPr="005F7EB0" w:rsidRDefault="00D167F4" w:rsidP="00DC4E23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80E41" w14:textId="77777777" w:rsidR="00D167F4" w:rsidRPr="005F7EB0" w:rsidRDefault="00D167F4" w:rsidP="00DC4E23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7CB80" w14:textId="77777777" w:rsidR="00D167F4" w:rsidRPr="005F7EB0" w:rsidRDefault="00D167F4" w:rsidP="00DC4E23">
            <w:pPr>
              <w:pStyle w:val="TAL"/>
            </w:pPr>
            <w:r w:rsidRPr="005F7EB0">
              <w:t>LADN information</w:t>
            </w:r>
          </w:p>
          <w:p w14:paraId="4C16B8F4" w14:textId="77777777" w:rsidR="00D167F4" w:rsidRPr="005F7EB0" w:rsidRDefault="00D167F4" w:rsidP="00DC4E23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23F1C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BE02D" w14:textId="77777777" w:rsidR="00D167F4" w:rsidRPr="005F7EB0" w:rsidRDefault="00D167F4" w:rsidP="00DC4E2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3F15F" w14:textId="77777777" w:rsidR="00D167F4" w:rsidRPr="005F7EB0" w:rsidRDefault="00D167F4" w:rsidP="00DC4E23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D167F4" w:rsidRPr="005F7EB0" w14:paraId="2435A50E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3683" w14:textId="77777777" w:rsidR="00D167F4" w:rsidRPr="005F7EB0" w:rsidRDefault="00D167F4" w:rsidP="00DC4E23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1216" w14:textId="77777777" w:rsidR="00D167F4" w:rsidRPr="005F7EB0" w:rsidRDefault="00D167F4" w:rsidP="00DC4E23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0AF4E" w14:textId="77777777" w:rsidR="00D167F4" w:rsidRPr="005F7EB0" w:rsidRDefault="00D167F4" w:rsidP="00DC4E23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112230F6" w14:textId="77777777" w:rsidR="00D167F4" w:rsidRPr="005F7EB0" w:rsidRDefault="00D167F4" w:rsidP="00DC4E23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CF6F3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AC136" w14:textId="77777777" w:rsidR="00D167F4" w:rsidRPr="005F7EB0" w:rsidRDefault="00D167F4" w:rsidP="00DC4E23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14E6" w14:textId="77777777" w:rsidR="00D167F4" w:rsidRPr="005F7EB0" w:rsidRDefault="00D167F4" w:rsidP="00DC4E23">
            <w:pPr>
              <w:pStyle w:val="TAC"/>
            </w:pPr>
            <w:r w:rsidRPr="005F7EB0">
              <w:t>1</w:t>
            </w:r>
          </w:p>
        </w:tc>
      </w:tr>
      <w:tr w:rsidR="00D167F4" w:rsidRPr="005F7EB0" w14:paraId="6705F694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DA56" w14:textId="77777777" w:rsidR="00D167F4" w:rsidRPr="00CE60D4" w:rsidRDefault="00D167F4" w:rsidP="00DC4E23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9DD53" w14:textId="77777777" w:rsidR="00D167F4" w:rsidRPr="00CE60D4" w:rsidRDefault="00D167F4" w:rsidP="00DC4E23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88F3" w14:textId="77777777" w:rsidR="00D167F4" w:rsidRPr="00CE60D4" w:rsidRDefault="00D167F4" w:rsidP="00DC4E23">
            <w:pPr>
              <w:pStyle w:val="TAL"/>
            </w:pPr>
            <w:r w:rsidRPr="00CE60D4">
              <w:t>Network slicing indication</w:t>
            </w:r>
          </w:p>
          <w:p w14:paraId="7F9EBD45" w14:textId="77777777" w:rsidR="00D167F4" w:rsidRPr="00CE60D4" w:rsidRDefault="00D167F4" w:rsidP="00DC4E23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00EF5" w14:textId="77777777" w:rsidR="00D167F4" w:rsidRPr="005F7EB0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A8F77" w14:textId="77777777" w:rsidR="00D167F4" w:rsidRPr="005F7EB0" w:rsidRDefault="00D167F4" w:rsidP="00DC4E2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A67F" w14:textId="77777777" w:rsidR="00D167F4" w:rsidRPr="005F7EB0" w:rsidRDefault="00D167F4" w:rsidP="00DC4E23">
            <w:pPr>
              <w:pStyle w:val="TAC"/>
            </w:pPr>
            <w:r>
              <w:t>1</w:t>
            </w:r>
          </w:p>
        </w:tc>
      </w:tr>
      <w:tr w:rsidR="00D167F4" w:rsidRPr="005F7EB0" w14:paraId="1E8F6AFF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17E8E" w14:textId="77777777" w:rsidR="00D167F4" w:rsidRPr="00CE60D4" w:rsidRDefault="00D167F4" w:rsidP="00DC4E23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08EC" w14:textId="77777777" w:rsidR="00D167F4" w:rsidRPr="00CE60D4" w:rsidRDefault="00D167F4" w:rsidP="00DC4E23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F89D" w14:textId="77777777" w:rsidR="00D167F4" w:rsidRPr="00CE60D4" w:rsidRDefault="00D167F4" w:rsidP="00DC4E23">
            <w:pPr>
              <w:pStyle w:val="TAL"/>
            </w:pPr>
            <w:r w:rsidRPr="00CE60D4">
              <w:t>Service area list</w:t>
            </w:r>
          </w:p>
          <w:p w14:paraId="0F215F54" w14:textId="77777777" w:rsidR="00D167F4" w:rsidRPr="00CE60D4" w:rsidRDefault="00D167F4" w:rsidP="00DC4E23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DE27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14055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DBF44" w14:textId="77777777" w:rsidR="00D167F4" w:rsidRPr="005F7EB0" w:rsidRDefault="00D167F4" w:rsidP="00DC4E23">
            <w:pPr>
              <w:pStyle w:val="TAC"/>
            </w:pPr>
            <w:r w:rsidRPr="005F7EB0">
              <w:t>6-114</w:t>
            </w:r>
          </w:p>
        </w:tc>
      </w:tr>
      <w:tr w:rsidR="00D167F4" w:rsidRPr="005F7EB0" w14:paraId="210EAEA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8390" w14:textId="77777777" w:rsidR="00D167F4" w:rsidRPr="00CE60D4" w:rsidRDefault="00D167F4" w:rsidP="00DC4E23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1DBB" w14:textId="77777777" w:rsidR="00D167F4" w:rsidRPr="00CE60D4" w:rsidRDefault="00D167F4" w:rsidP="00DC4E23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D507F" w14:textId="77777777" w:rsidR="00D167F4" w:rsidRPr="00CE60D4" w:rsidRDefault="00D167F4" w:rsidP="00DC4E23">
            <w:pPr>
              <w:pStyle w:val="TAL"/>
            </w:pPr>
            <w:r w:rsidRPr="00CE60D4">
              <w:t>GPRS timer 3</w:t>
            </w:r>
          </w:p>
          <w:p w14:paraId="6605EF80" w14:textId="77777777" w:rsidR="00D167F4" w:rsidRPr="00CE60D4" w:rsidRDefault="00D167F4" w:rsidP="00DC4E23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F9C3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775C6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DEECB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167F4" w:rsidRPr="005F7EB0" w14:paraId="10F402BD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DF189" w14:textId="77777777" w:rsidR="00D167F4" w:rsidRPr="00CE60D4" w:rsidRDefault="00D167F4" w:rsidP="00DC4E23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80491" w14:textId="77777777" w:rsidR="00D167F4" w:rsidRPr="004C33A6" w:rsidRDefault="00D167F4" w:rsidP="00DC4E23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3E273" w14:textId="77777777" w:rsidR="00D167F4" w:rsidRPr="00CE60D4" w:rsidRDefault="00D167F4" w:rsidP="00DC4E23">
            <w:pPr>
              <w:pStyle w:val="TAL"/>
            </w:pPr>
            <w:r w:rsidRPr="00CE60D4">
              <w:t>GPRS timer 2</w:t>
            </w:r>
          </w:p>
          <w:p w14:paraId="5DE34352" w14:textId="77777777" w:rsidR="00D167F4" w:rsidRPr="00CE60D4" w:rsidRDefault="00D167F4" w:rsidP="00DC4E23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A900E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55F2D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FF04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167F4" w:rsidRPr="005F7EB0" w14:paraId="08B8C85D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9CEAB" w14:textId="77777777" w:rsidR="00D167F4" w:rsidRPr="00CE60D4" w:rsidRDefault="00D167F4" w:rsidP="00DC4E23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A774D" w14:textId="77777777" w:rsidR="00D167F4" w:rsidRPr="00CE60D4" w:rsidRDefault="00D167F4" w:rsidP="00DC4E23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7E24" w14:textId="77777777" w:rsidR="00D167F4" w:rsidRPr="00CE60D4" w:rsidRDefault="00D167F4" w:rsidP="00DC4E23">
            <w:pPr>
              <w:pStyle w:val="TAL"/>
            </w:pPr>
            <w:r w:rsidRPr="00CE60D4">
              <w:t>GPRS timer 2</w:t>
            </w:r>
          </w:p>
          <w:p w14:paraId="61771B9E" w14:textId="77777777" w:rsidR="00D167F4" w:rsidRPr="00CE60D4" w:rsidRDefault="00D167F4" w:rsidP="00DC4E23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75DC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53D43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D9A1" w14:textId="77777777" w:rsidR="00D167F4" w:rsidRPr="005F7EB0" w:rsidRDefault="00D167F4" w:rsidP="00DC4E23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167F4" w:rsidRPr="005F7EB0" w14:paraId="4374EC99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B5E38" w14:textId="77777777" w:rsidR="00D167F4" w:rsidRPr="00CE60D4" w:rsidRDefault="00D167F4" w:rsidP="00DC4E23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5A4A" w14:textId="77777777" w:rsidR="00D167F4" w:rsidRPr="00CE60D4" w:rsidRDefault="00D167F4" w:rsidP="00DC4E23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6C1D1" w14:textId="77777777" w:rsidR="00D167F4" w:rsidRPr="00CE60D4" w:rsidRDefault="00D167F4" w:rsidP="00DC4E23">
            <w:pPr>
              <w:pStyle w:val="TAL"/>
            </w:pPr>
            <w:r w:rsidRPr="00CE60D4">
              <w:t>Emergency number list</w:t>
            </w:r>
          </w:p>
          <w:p w14:paraId="1B364F36" w14:textId="77777777" w:rsidR="00D167F4" w:rsidRPr="00CE60D4" w:rsidRDefault="00D167F4" w:rsidP="00DC4E23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8DC2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F55C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4B8DF" w14:textId="77777777" w:rsidR="00D167F4" w:rsidRPr="005F7EB0" w:rsidRDefault="00D167F4" w:rsidP="00DC4E23">
            <w:pPr>
              <w:pStyle w:val="TAC"/>
            </w:pPr>
            <w:r w:rsidRPr="005F7EB0">
              <w:t>5-50</w:t>
            </w:r>
          </w:p>
        </w:tc>
      </w:tr>
      <w:tr w:rsidR="00D167F4" w:rsidRPr="005F7EB0" w14:paraId="178806A3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7C26" w14:textId="77777777" w:rsidR="00D167F4" w:rsidRPr="00CE60D4" w:rsidRDefault="00D167F4" w:rsidP="00DC4E23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8C474" w14:textId="77777777" w:rsidR="00D167F4" w:rsidRPr="00CE60D4" w:rsidRDefault="00D167F4" w:rsidP="00DC4E23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595A" w14:textId="77777777" w:rsidR="00D167F4" w:rsidRPr="00CE60D4" w:rsidRDefault="00D167F4" w:rsidP="00DC4E23">
            <w:pPr>
              <w:pStyle w:val="TAL"/>
            </w:pPr>
            <w:r w:rsidRPr="00CE60D4">
              <w:t>Extended emergency number list</w:t>
            </w:r>
          </w:p>
          <w:p w14:paraId="1D31A8EA" w14:textId="77777777" w:rsidR="00D167F4" w:rsidRPr="00CE60D4" w:rsidRDefault="00D167F4" w:rsidP="00DC4E23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9DCF9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E645" w14:textId="77777777" w:rsidR="00D167F4" w:rsidRPr="005F7EB0" w:rsidRDefault="00D167F4" w:rsidP="00DC4E23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4A62F" w14:textId="77777777" w:rsidR="00D167F4" w:rsidRPr="005F7EB0" w:rsidRDefault="00D167F4" w:rsidP="00DC4E23">
            <w:pPr>
              <w:pStyle w:val="TAC"/>
            </w:pPr>
            <w:r>
              <w:t>7-65538</w:t>
            </w:r>
          </w:p>
        </w:tc>
      </w:tr>
      <w:tr w:rsidR="00D167F4" w:rsidRPr="005F7EB0" w14:paraId="745AF65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3501D" w14:textId="77777777" w:rsidR="00D167F4" w:rsidRPr="00CE60D4" w:rsidRDefault="00D167F4" w:rsidP="00DC4E23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4B84" w14:textId="77777777" w:rsidR="00D167F4" w:rsidRPr="00CE60D4" w:rsidRDefault="00D167F4" w:rsidP="00DC4E23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EDEC5" w14:textId="77777777" w:rsidR="00D167F4" w:rsidRPr="00CE60D4" w:rsidRDefault="00D167F4" w:rsidP="00DC4E23">
            <w:pPr>
              <w:pStyle w:val="TAL"/>
            </w:pPr>
            <w:r w:rsidRPr="00CE60D4">
              <w:t>SOR transparent container</w:t>
            </w:r>
          </w:p>
          <w:p w14:paraId="0C7500EA" w14:textId="77777777" w:rsidR="00D167F4" w:rsidRPr="00CE60D4" w:rsidRDefault="00D167F4" w:rsidP="00DC4E23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0C036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AC217" w14:textId="77777777" w:rsidR="00D167F4" w:rsidRPr="005F7EB0" w:rsidRDefault="00D167F4" w:rsidP="00DC4E2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4CA8B" w14:textId="77777777" w:rsidR="00D167F4" w:rsidRPr="005F7EB0" w:rsidRDefault="00D167F4" w:rsidP="00DC4E23">
            <w:pPr>
              <w:pStyle w:val="TAC"/>
            </w:pPr>
            <w:r>
              <w:t>20-n</w:t>
            </w:r>
          </w:p>
        </w:tc>
      </w:tr>
      <w:tr w:rsidR="00D167F4" w:rsidRPr="005F7EB0" w14:paraId="7E27DED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11CA" w14:textId="77777777" w:rsidR="00D167F4" w:rsidRPr="00CE60D4" w:rsidRDefault="00D167F4" w:rsidP="00DC4E23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C5669" w14:textId="77777777" w:rsidR="00D167F4" w:rsidRPr="00CE60D4" w:rsidRDefault="00D167F4" w:rsidP="00DC4E23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E6CA" w14:textId="77777777" w:rsidR="00D167F4" w:rsidRPr="00CE60D4" w:rsidRDefault="00D167F4" w:rsidP="00DC4E23">
            <w:pPr>
              <w:pStyle w:val="TAL"/>
            </w:pPr>
            <w:r w:rsidRPr="00CE60D4">
              <w:t>EAP message</w:t>
            </w:r>
          </w:p>
          <w:p w14:paraId="7A41BBC1" w14:textId="77777777" w:rsidR="00D167F4" w:rsidRPr="00CE60D4" w:rsidRDefault="00D167F4" w:rsidP="00DC4E23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DC4A" w14:textId="77777777" w:rsidR="00D167F4" w:rsidRPr="005F7EB0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BE26B" w14:textId="77777777" w:rsidR="00D167F4" w:rsidRPr="005F7EB0" w:rsidRDefault="00D167F4" w:rsidP="00DC4E2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9ED0C" w14:textId="77777777" w:rsidR="00D167F4" w:rsidRPr="005F7EB0" w:rsidRDefault="00D167F4" w:rsidP="00DC4E23">
            <w:pPr>
              <w:pStyle w:val="TAC"/>
            </w:pPr>
            <w:r w:rsidRPr="005F7EB0">
              <w:t>7-1503</w:t>
            </w:r>
          </w:p>
        </w:tc>
      </w:tr>
      <w:tr w:rsidR="00D167F4" w:rsidRPr="005F7EB0" w14:paraId="635F4742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E2B3" w14:textId="77777777" w:rsidR="00D167F4" w:rsidRPr="00CE60D4" w:rsidRDefault="00D167F4" w:rsidP="00DC4E23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C0B9" w14:textId="77777777" w:rsidR="00D167F4" w:rsidRPr="00CE60D4" w:rsidRDefault="00D167F4" w:rsidP="00DC4E23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24EED" w14:textId="77777777" w:rsidR="00D167F4" w:rsidRPr="001344AD" w:rsidRDefault="00D167F4" w:rsidP="00DC4E23">
            <w:pPr>
              <w:pStyle w:val="TAL"/>
            </w:pPr>
            <w:r w:rsidRPr="001344AD">
              <w:t>NSSAI inclusion mode</w:t>
            </w:r>
          </w:p>
          <w:p w14:paraId="434AAC25" w14:textId="77777777" w:rsidR="00D167F4" w:rsidRPr="00CE60D4" w:rsidRDefault="00D167F4" w:rsidP="00DC4E23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ADD50" w14:textId="77777777" w:rsidR="00D167F4" w:rsidRPr="005F7EB0" w:rsidRDefault="00D167F4" w:rsidP="00DC4E23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8FFAE" w14:textId="77777777" w:rsidR="00D167F4" w:rsidRPr="005F7EB0" w:rsidRDefault="00D167F4" w:rsidP="00DC4E23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AA33" w14:textId="77777777" w:rsidR="00D167F4" w:rsidRPr="005F7EB0" w:rsidRDefault="00D167F4" w:rsidP="00DC4E23">
            <w:pPr>
              <w:pStyle w:val="TAC"/>
            </w:pPr>
            <w:r w:rsidRPr="001344AD">
              <w:t>1</w:t>
            </w:r>
          </w:p>
        </w:tc>
      </w:tr>
      <w:tr w:rsidR="00D167F4" w:rsidRPr="005F7EB0" w14:paraId="510FB0E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D9BEC" w14:textId="77777777" w:rsidR="00D167F4" w:rsidRPr="001344AD" w:rsidRDefault="00D167F4" w:rsidP="00DC4E23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38A9F" w14:textId="77777777" w:rsidR="00D167F4" w:rsidRPr="001344AD" w:rsidRDefault="00D167F4" w:rsidP="00DC4E23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9C017" w14:textId="77777777" w:rsidR="00D167F4" w:rsidRPr="005F7EB0" w:rsidRDefault="00D167F4" w:rsidP="00DC4E23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08B1364" w14:textId="77777777" w:rsidR="00D167F4" w:rsidRPr="001344AD" w:rsidRDefault="00D167F4" w:rsidP="00DC4E23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9F6B" w14:textId="77777777" w:rsidR="00D167F4" w:rsidRPr="001344AD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7BFA3" w14:textId="77777777" w:rsidR="00D167F4" w:rsidRPr="001344AD" w:rsidRDefault="00D167F4" w:rsidP="00DC4E2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A7A9" w14:textId="77777777" w:rsidR="00D167F4" w:rsidRPr="001344AD" w:rsidRDefault="00D167F4" w:rsidP="00DC4E23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D167F4" w:rsidRPr="005F7EB0" w14:paraId="41CD1E4C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2B5D" w14:textId="77777777" w:rsidR="00D167F4" w:rsidRDefault="00D167F4" w:rsidP="00DC4E23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67764" w14:textId="77777777" w:rsidR="00D167F4" w:rsidRDefault="00D167F4" w:rsidP="00DC4E23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EDA53" w14:textId="77777777" w:rsidR="00D167F4" w:rsidRDefault="00D167F4" w:rsidP="00DC4E23">
            <w:pPr>
              <w:pStyle w:val="TAL"/>
            </w:pPr>
            <w:r>
              <w:t>5GS DRX parameters</w:t>
            </w:r>
          </w:p>
          <w:p w14:paraId="5BEA4EF5" w14:textId="77777777" w:rsidR="00D167F4" w:rsidRDefault="00D167F4" w:rsidP="00DC4E23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FEAC" w14:textId="77777777" w:rsidR="00D167F4" w:rsidRPr="005F7EB0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D504" w14:textId="77777777" w:rsidR="00D167F4" w:rsidRPr="005F7EB0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1CDB3" w14:textId="77777777" w:rsidR="00D167F4" w:rsidRPr="005F7EB0" w:rsidRDefault="00D167F4" w:rsidP="00DC4E23">
            <w:pPr>
              <w:pStyle w:val="TAC"/>
            </w:pPr>
            <w:r>
              <w:t>3</w:t>
            </w:r>
          </w:p>
        </w:tc>
      </w:tr>
      <w:tr w:rsidR="00D167F4" w:rsidRPr="005F7EB0" w14:paraId="578A3B76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3461" w14:textId="77777777" w:rsidR="00D167F4" w:rsidRDefault="00D167F4" w:rsidP="00DC4E23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673A" w14:textId="77777777" w:rsidR="00D167F4" w:rsidRDefault="00D167F4" w:rsidP="00DC4E23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2C475" w14:textId="77777777" w:rsidR="00D167F4" w:rsidRDefault="00D167F4" w:rsidP="00DC4E23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405792AC" w14:textId="77777777" w:rsidR="00D167F4" w:rsidRDefault="00D167F4" w:rsidP="00DC4E23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A5F9" w14:textId="77777777" w:rsidR="00D167F4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4B53" w14:textId="77777777" w:rsidR="00D167F4" w:rsidRDefault="00D167F4" w:rsidP="00DC4E2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49161" w14:textId="77777777" w:rsidR="00D167F4" w:rsidRDefault="00D167F4" w:rsidP="00DC4E23">
            <w:pPr>
              <w:pStyle w:val="TAC"/>
            </w:pPr>
            <w:r>
              <w:t>1</w:t>
            </w:r>
          </w:p>
        </w:tc>
      </w:tr>
      <w:tr w:rsidR="00D167F4" w14:paraId="4409BDC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7F635" w14:textId="77777777" w:rsidR="00D167F4" w:rsidRPr="00CE0AAA" w:rsidRDefault="00D167F4" w:rsidP="00DC4E23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D2F03" w14:textId="77777777" w:rsidR="00D167F4" w:rsidRDefault="00D167F4" w:rsidP="00DC4E23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16552" w14:textId="77777777" w:rsidR="00D167F4" w:rsidRPr="00AF5D66" w:rsidRDefault="00D167F4" w:rsidP="00DC4E23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1568F5D3" w14:textId="77777777" w:rsidR="00D167F4" w:rsidRPr="00CE60D4" w:rsidRDefault="00D167F4" w:rsidP="00DC4E23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B5D04" w14:textId="77777777" w:rsidR="00D167F4" w:rsidRPr="005F7EB0" w:rsidRDefault="00D167F4" w:rsidP="00DC4E23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C5997" w14:textId="77777777" w:rsidR="00D167F4" w:rsidRPr="005F7EB0" w:rsidRDefault="00D167F4" w:rsidP="00DC4E23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5C881" w14:textId="77777777" w:rsidR="00D167F4" w:rsidRPr="005F7EB0" w:rsidRDefault="00D167F4" w:rsidP="00DC4E23">
            <w:pPr>
              <w:pStyle w:val="TAC"/>
            </w:pPr>
            <w:r w:rsidRPr="00CC0C94">
              <w:t>4</w:t>
            </w:r>
          </w:p>
        </w:tc>
      </w:tr>
      <w:tr w:rsidR="00D167F4" w14:paraId="4BB8615B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15421" w14:textId="77777777" w:rsidR="00D167F4" w:rsidRDefault="00D167F4" w:rsidP="00DC4E23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5469C" w14:textId="77777777" w:rsidR="00D167F4" w:rsidRPr="00CC0C94" w:rsidRDefault="00D167F4" w:rsidP="00DC4E23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B997" w14:textId="77777777" w:rsidR="00D167F4" w:rsidRPr="005E142F" w:rsidRDefault="00D167F4" w:rsidP="00DC4E23">
            <w:pPr>
              <w:pStyle w:val="TAL"/>
            </w:pPr>
            <w:r w:rsidRPr="005E142F">
              <w:t>Extended DRX parameters</w:t>
            </w:r>
          </w:p>
          <w:p w14:paraId="1306DDC7" w14:textId="77777777" w:rsidR="00D167F4" w:rsidRPr="00CC0C94" w:rsidRDefault="00D167F4" w:rsidP="00DC4E23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6E1F4" w14:textId="77777777" w:rsidR="00D167F4" w:rsidRDefault="00D167F4" w:rsidP="00DC4E23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0C22" w14:textId="77777777" w:rsidR="00D167F4" w:rsidRDefault="00D167F4" w:rsidP="00DC4E23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93A8F" w14:textId="77777777" w:rsidR="00D167F4" w:rsidRDefault="00D167F4" w:rsidP="00DC4E23">
            <w:pPr>
              <w:pStyle w:val="TAC"/>
            </w:pPr>
            <w:r w:rsidRPr="005E142F">
              <w:t>3</w:t>
            </w:r>
          </w:p>
        </w:tc>
      </w:tr>
      <w:tr w:rsidR="00D167F4" w14:paraId="736ADBDB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BEFD" w14:textId="77777777" w:rsidR="00D167F4" w:rsidRPr="00F761B4" w:rsidRDefault="00D167F4" w:rsidP="00DC4E23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F56E" w14:textId="77777777" w:rsidR="00D167F4" w:rsidRPr="005E142F" w:rsidRDefault="00D167F4" w:rsidP="00DC4E23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712D" w14:textId="77777777" w:rsidR="00D167F4" w:rsidRDefault="00D167F4" w:rsidP="00DC4E23">
            <w:pPr>
              <w:pStyle w:val="TAL"/>
            </w:pPr>
            <w:r>
              <w:t>GPRS timer 3</w:t>
            </w:r>
          </w:p>
          <w:p w14:paraId="49B09A9F" w14:textId="77777777" w:rsidR="00D167F4" w:rsidRPr="005E142F" w:rsidRDefault="00D167F4" w:rsidP="00DC4E23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8A659" w14:textId="77777777" w:rsidR="00D167F4" w:rsidRPr="005E142F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25CFB" w14:textId="77777777" w:rsidR="00D167F4" w:rsidRPr="005E142F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C8F2" w14:textId="77777777" w:rsidR="00D167F4" w:rsidRPr="005E142F" w:rsidRDefault="00D167F4" w:rsidP="00DC4E23">
            <w:pPr>
              <w:pStyle w:val="TAC"/>
            </w:pPr>
            <w:r>
              <w:t>3</w:t>
            </w:r>
          </w:p>
        </w:tc>
      </w:tr>
      <w:tr w:rsidR="00D167F4" w14:paraId="4849693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148A2" w14:textId="77777777" w:rsidR="00D167F4" w:rsidRPr="0069583E" w:rsidRDefault="00D167F4" w:rsidP="00DC4E23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C543B" w14:textId="77777777" w:rsidR="00D167F4" w:rsidRPr="0069583E" w:rsidRDefault="00D167F4" w:rsidP="00DC4E23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82C0E" w14:textId="77777777" w:rsidR="00D167F4" w:rsidRPr="00252256" w:rsidRDefault="00D167F4" w:rsidP="00DC4E23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124F0003" w14:textId="77777777" w:rsidR="00D167F4" w:rsidRDefault="00D167F4" w:rsidP="00DC4E23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02E48" w14:textId="77777777" w:rsidR="00D167F4" w:rsidRDefault="00D167F4" w:rsidP="00DC4E23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C6D08" w14:textId="77777777" w:rsidR="00D167F4" w:rsidRDefault="00D167F4" w:rsidP="00DC4E23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F7C89" w14:textId="77777777" w:rsidR="00D167F4" w:rsidRDefault="00D167F4" w:rsidP="00DC4E23">
            <w:pPr>
              <w:pStyle w:val="TAC"/>
            </w:pPr>
            <w:r w:rsidRPr="00252256">
              <w:t>3</w:t>
            </w:r>
          </w:p>
        </w:tc>
      </w:tr>
      <w:tr w:rsidR="00D167F4" w14:paraId="78F859E4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32F9" w14:textId="77777777" w:rsidR="00D167F4" w:rsidRPr="00E4016B" w:rsidRDefault="00D167F4" w:rsidP="00DC4E23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60CF" w14:textId="77777777" w:rsidR="00D167F4" w:rsidRPr="00252256" w:rsidRDefault="00D167F4" w:rsidP="00DC4E23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BC3B0" w14:textId="77777777" w:rsidR="00D167F4" w:rsidRPr="00CE60D4" w:rsidRDefault="00D167F4" w:rsidP="00DC4E23">
            <w:pPr>
              <w:pStyle w:val="TAL"/>
            </w:pPr>
            <w:r w:rsidRPr="00CE60D4">
              <w:t>GPRS timer 3</w:t>
            </w:r>
          </w:p>
          <w:p w14:paraId="49CEEC49" w14:textId="77777777" w:rsidR="00D167F4" w:rsidRPr="00252256" w:rsidRDefault="00D167F4" w:rsidP="00DC4E23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B92F3" w14:textId="77777777" w:rsidR="00D167F4" w:rsidRPr="00252256" w:rsidRDefault="00D167F4" w:rsidP="00DC4E2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4A5F" w14:textId="77777777" w:rsidR="00D167F4" w:rsidRPr="00252256" w:rsidRDefault="00D167F4" w:rsidP="00DC4E23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ED09" w14:textId="77777777" w:rsidR="00D167F4" w:rsidRPr="00252256" w:rsidRDefault="00D167F4" w:rsidP="00DC4E23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D167F4" w14:paraId="250FD9EA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D881F" w14:textId="77777777" w:rsidR="00D167F4" w:rsidRPr="00D11CDE" w:rsidRDefault="00D167F4" w:rsidP="00DC4E23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BF6B0" w14:textId="77777777" w:rsidR="00D167F4" w:rsidRDefault="00D167F4" w:rsidP="00DC4E23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8739" w14:textId="77777777" w:rsidR="00D167F4" w:rsidRDefault="00D167F4" w:rsidP="00DC4E23">
            <w:pPr>
              <w:pStyle w:val="TAL"/>
            </w:pPr>
            <w:r>
              <w:t>UE radio capability ID</w:t>
            </w:r>
          </w:p>
          <w:p w14:paraId="30573B8C" w14:textId="77777777" w:rsidR="00D167F4" w:rsidRPr="00CE60D4" w:rsidRDefault="00D167F4" w:rsidP="00DC4E23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43949" w14:textId="77777777" w:rsidR="00D167F4" w:rsidRPr="005F7EB0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6DAD" w14:textId="77777777" w:rsidR="00D167F4" w:rsidRPr="005F7EB0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5C9E" w14:textId="77777777" w:rsidR="00D167F4" w:rsidRPr="005F7EB0" w:rsidRDefault="00D167F4" w:rsidP="00DC4E23">
            <w:pPr>
              <w:pStyle w:val="TAC"/>
            </w:pPr>
            <w:r>
              <w:t>3-n</w:t>
            </w:r>
          </w:p>
        </w:tc>
      </w:tr>
      <w:tr w:rsidR="00D167F4" w14:paraId="01B30D77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A88B" w14:textId="77777777" w:rsidR="00D167F4" w:rsidRPr="00767715" w:rsidRDefault="00D167F4" w:rsidP="00DC4E23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9C1B9" w14:textId="77777777" w:rsidR="00D167F4" w:rsidRDefault="00D167F4" w:rsidP="00DC4E23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9BF56" w14:textId="77777777" w:rsidR="00D167F4" w:rsidRPr="00E70E20" w:rsidRDefault="00D167F4" w:rsidP="00DC4E23">
            <w:pPr>
              <w:pStyle w:val="TAL"/>
            </w:pPr>
            <w:r w:rsidRPr="00E70E20">
              <w:t>UE radio capability ID deletion indication</w:t>
            </w:r>
          </w:p>
          <w:p w14:paraId="4AFDF3A6" w14:textId="77777777" w:rsidR="00D167F4" w:rsidRDefault="00D167F4" w:rsidP="00DC4E23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903FF" w14:textId="77777777" w:rsidR="00D167F4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B0C34" w14:textId="77777777" w:rsidR="00D167F4" w:rsidRDefault="00D167F4" w:rsidP="00DC4E2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FF412" w14:textId="77777777" w:rsidR="00D167F4" w:rsidRDefault="00D167F4" w:rsidP="00DC4E23">
            <w:pPr>
              <w:pStyle w:val="TAC"/>
            </w:pPr>
            <w:r>
              <w:t>1</w:t>
            </w:r>
          </w:p>
        </w:tc>
      </w:tr>
      <w:tr w:rsidR="00D167F4" w14:paraId="3AD4B7A9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472D" w14:textId="77777777" w:rsidR="00D167F4" w:rsidRDefault="00D167F4" w:rsidP="00DC4E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F64FD" w14:textId="77777777" w:rsidR="00D167F4" w:rsidRDefault="00D167F4" w:rsidP="00DC4E23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0E02" w14:textId="77777777" w:rsidR="00D167F4" w:rsidRPr="00CE60D4" w:rsidRDefault="00D167F4" w:rsidP="00DC4E23">
            <w:pPr>
              <w:pStyle w:val="TAL"/>
            </w:pPr>
            <w:r w:rsidRPr="00CE60D4">
              <w:t>NSSAI</w:t>
            </w:r>
          </w:p>
          <w:p w14:paraId="6360433B" w14:textId="77777777" w:rsidR="00D167F4" w:rsidRDefault="00D167F4" w:rsidP="00DC4E23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2CD6" w14:textId="77777777" w:rsidR="00D167F4" w:rsidRDefault="00D167F4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4F7FE" w14:textId="77777777" w:rsidR="00D167F4" w:rsidRDefault="00D167F4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A94A1" w14:textId="77777777" w:rsidR="00D167F4" w:rsidRDefault="00D167F4" w:rsidP="00DC4E23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D167F4" w14:paraId="4D55733F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699B3" w14:textId="77777777" w:rsidR="00D167F4" w:rsidRDefault="00D167F4" w:rsidP="00DC4E23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3308E" w14:textId="77777777" w:rsidR="00D167F4" w:rsidRDefault="00D167F4" w:rsidP="00DC4E23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AB131" w14:textId="77777777" w:rsidR="00D167F4" w:rsidRPr="00CC0C94" w:rsidRDefault="00D167F4" w:rsidP="00DC4E23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472C9D6F" w14:textId="77777777" w:rsidR="00D167F4" w:rsidRPr="00CE60D4" w:rsidRDefault="00D167F4" w:rsidP="00DC4E23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961A" w14:textId="77777777" w:rsidR="00D167F4" w:rsidRPr="005F7EB0" w:rsidRDefault="00D167F4" w:rsidP="00DC4E23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B10B4" w14:textId="77777777" w:rsidR="00D167F4" w:rsidRPr="005F7EB0" w:rsidRDefault="00D167F4" w:rsidP="00DC4E23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9824" w14:textId="77777777" w:rsidR="00D167F4" w:rsidRPr="005F7EB0" w:rsidRDefault="00D167F4" w:rsidP="00DC4E23">
            <w:pPr>
              <w:pStyle w:val="TAC"/>
            </w:pPr>
            <w:r>
              <w:t>34-n</w:t>
            </w:r>
          </w:p>
        </w:tc>
      </w:tr>
      <w:tr w:rsidR="00D167F4" w14:paraId="500BDA1F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0D61" w14:textId="77777777" w:rsidR="00D167F4" w:rsidRDefault="00D167F4" w:rsidP="00DC4E23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525BE" w14:textId="77777777" w:rsidR="00D167F4" w:rsidRPr="00CC0C94" w:rsidRDefault="00D167F4" w:rsidP="00DC4E23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5CC42" w14:textId="77777777" w:rsidR="00D167F4" w:rsidRPr="008E342A" w:rsidRDefault="00D167F4" w:rsidP="00DC4E23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C09B879" w14:textId="77777777" w:rsidR="00D167F4" w:rsidRPr="00CC0C94" w:rsidRDefault="00D167F4" w:rsidP="00DC4E23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6D225" w14:textId="77777777" w:rsidR="00D167F4" w:rsidRPr="00CC0C94" w:rsidRDefault="00D167F4" w:rsidP="00DC4E23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CDA1" w14:textId="77777777" w:rsidR="00D167F4" w:rsidRPr="00CC0C94" w:rsidRDefault="00D167F4" w:rsidP="00DC4E23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55A73" w14:textId="77777777" w:rsidR="00D167F4" w:rsidRDefault="00D167F4" w:rsidP="00DC4E23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D167F4" w14:paraId="3F7056EE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CA20" w14:textId="77777777" w:rsidR="00D167F4" w:rsidRDefault="00D167F4" w:rsidP="00DC4E23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618EC" w14:textId="77777777" w:rsidR="00D167F4" w:rsidRPr="00CC0C94" w:rsidRDefault="00D167F4" w:rsidP="00DC4E23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F3C5" w14:textId="77777777" w:rsidR="00D167F4" w:rsidRDefault="00D167F4" w:rsidP="00DC4E23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2F32A4D5" w14:textId="77777777" w:rsidR="00D167F4" w:rsidRPr="00CC0C94" w:rsidRDefault="00D167F4" w:rsidP="00DC4E23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582B" w14:textId="77777777" w:rsidR="00D167F4" w:rsidRPr="00CC0C94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4CD3" w14:textId="77777777" w:rsidR="00D167F4" w:rsidRPr="00CC0C94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12760" w14:textId="77777777" w:rsidR="00D167F4" w:rsidRDefault="00D167F4" w:rsidP="00DC4E23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D167F4" w14:paraId="119453CE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3C61F" w14:textId="77777777" w:rsidR="00D167F4" w:rsidRPr="00215B69" w:rsidRDefault="00D167F4" w:rsidP="00DC4E23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46F0D" w14:textId="77777777" w:rsidR="00D167F4" w:rsidRDefault="00D167F4" w:rsidP="00DC4E23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0CC2" w14:textId="77777777" w:rsidR="00D167F4" w:rsidRPr="00CC0C94" w:rsidRDefault="00D167F4" w:rsidP="00DC4E23">
            <w:pPr>
              <w:pStyle w:val="TAL"/>
            </w:pPr>
            <w:r w:rsidRPr="00DC549F">
              <w:t>WUS assistance information</w:t>
            </w:r>
          </w:p>
          <w:p w14:paraId="52772972" w14:textId="77777777" w:rsidR="00D167F4" w:rsidRDefault="00D167F4" w:rsidP="00DC4E23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DD261" w14:textId="77777777" w:rsidR="00D167F4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B685" w14:textId="77777777" w:rsidR="00D167F4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D9A5" w14:textId="77777777" w:rsidR="00D167F4" w:rsidRDefault="00D167F4" w:rsidP="00DC4E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D167F4" w14:paraId="27985919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FB68B" w14:textId="77777777" w:rsidR="00D167F4" w:rsidRDefault="00D167F4" w:rsidP="00DC4E23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AA885" w14:textId="77777777" w:rsidR="00D167F4" w:rsidRDefault="00D167F4" w:rsidP="00DC4E23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FCEBC" w14:textId="77777777" w:rsidR="00D167F4" w:rsidRPr="001A2D6F" w:rsidRDefault="00D167F4" w:rsidP="00DC4E23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2DBAD9AA" w14:textId="77777777" w:rsidR="00D167F4" w:rsidRPr="00CF661E" w:rsidRDefault="00D167F4" w:rsidP="00DC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D20A7" w14:textId="77777777" w:rsidR="00D167F4" w:rsidRDefault="00D167F4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A94F6" w14:textId="77777777" w:rsidR="00D167F4" w:rsidRDefault="00D167F4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8997" w14:textId="77777777" w:rsidR="00D167F4" w:rsidRDefault="00D167F4" w:rsidP="00DC4E23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D167F4" w14:paraId="2EB5BABA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D57F" w14:textId="77777777" w:rsidR="00D167F4" w:rsidRDefault="00D167F4" w:rsidP="00DC4E23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3291" w14:textId="77777777" w:rsidR="00D167F4" w:rsidRDefault="00D167F4" w:rsidP="00DC4E23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DBED1" w14:textId="77777777" w:rsidR="00D167F4" w:rsidRDefault="00D167F4" w:rsidP="00DC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7B7E1F1B" w14:textId="77777777" w:rsidR="00D167F4" w:rsidRPr="001A2D6F" w:rsidRDefault="00D167F4" w:rsidP="00DC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C3E14" w14:textId="77777777" w:rsidR="00D167F4" w:rsidRDefault="00D167F4" w:rsidP="00DC4E23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65511" w14:textId="77777777" w:rsidR="00D167F4" w:rsidRDefault="00D167F4" w:rsidP="00DC4E23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A31CF" w14:textId="77777777" w:rsidR="00D167F4" w:rsidRDefault="00D167F4" w:rsidP="00DC4E23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D167F4" w14:paraId="4760671B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933F6" w14:textId="18E5FF24" w:rsidR="00D167F4" w:rsidRDefault="000F7A4F" w:rsidP="00DC4E23">
            <w:pPr>
              <w:pStyle w:val="TAL"/>
              <w:rPr>
                <w:lang w:val="fr-FR"/>
              </w:rPr>
            </w:pPr>
            <w:ins w:id="27" w:author="Huawei_CHV_1" w:date="2021-08-12T11:11:00Z">
              <w:r>
                <w:rPr>
                  <w:lang w:val="fr-FR"/>
                </w:rPr>
                <w:t>7C</w:t>
              </w:r>
            </w:ins>
            <w:del w:id="28" w:author="Huawei_CHV_1" w:date="2021-08-12T11:11:00Z">
              <w:r w:rsidR="00D167F4" w:rsidRPr="0030007F" w:rsidDel="000F7A4F">
                <w:delText>YY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154C" w14:textId="77777777" w:rsidR="00D167F4" w:rsidRDefault="00D167F4" w:rsidP="00DC4E23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CF89" w14:textId="77777777" w:rsidR="00D167F4" w:rsidRPr="0030007F" w:rsidRDefault="00D167F4" w:rsidP="00DC4E23">
            <w:pPr>
              <w:pStyle w:val="TAL"/>
            </w:pPr>
            <w:r w:rsidRPr="0030007F">
              <w:t>Service-level-AA container</w:t>
            </w:r>
          </w:p>
          <w:p w14:paraId="6442AD2F" w14:textId="77777777" w:rsidR="00D167F4" w:rsidRDefault="00D167F4" w:rsidP="00DC4E23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CBFF" w14:textId="77777777" w:rsidR="00D167F4" w:rsidRDefault="00D167F4" w:rsidP="00DC4E23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F35D" w14:textId="77777777" w:rsidR="00D167F4" w:rsidRDefault="00D167F4" w:rsidP="00DC4E23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2F32" w14:textId="77777777" w:rsidR="00D167F4" w:rsidRDefault="00D167F4" w:rsidP="00DC4E23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</w:tbl>
    <w:p w14:paraId="58605DC2" w14:textId="77777777" w:rsidR="00D167F4" w:rsidRDefault="00D167F4" w:rsidP="00D167F4"/>
    <w:p w14:paraId="5E7C434F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1F3925" w14:textId="77777777" w:rsidR="008564B0" w:rsidRPr="00440029" w:rsidRDefault="008564B0" w:rsidP="008564B0">
      <w:pPr>
        <w:pStyle w:val="Heading4"/>
        <w:rPr>
          <w:lang w:eastAsia="ko-KR"/>
        </w:rPr>
      </w:pPr>
      <w:bookmarkStart w:id="29" w:name="_Toc20232996"/>
      <w:bookmarkStart w:id="30" w:name="_Toc27747105"/>
      <w:bookmarkStart w:id="31" w:name="_Toc36213295"/>
      <w:bookmarkStart w:id="32" w:name="_Toc36657472"/>
      <w:bookmarkStart w:id="33" w:name="_Toc45287141"/>
      <w:bookmarkStart w:id="34" w:name="_Toc51948414"/>
      <w:bookmarkStart w:id="35" w:name="_Toc51949506"/>
      <w:bookmarkStart w:id="36" w:name="_Toc76119320"/>
      <w:r>
        <w:t>8.2.16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5E023BA" w14:textId="77777777" w:rsidR="008564B0" w:rsidRPr="00440029" w:rsidRDefault="008564B0" w:rsidP="008564B0">
      <w:r w:rsidRPr="00440029">
        <w:t xml:space="preserve">The </w:t>
      </w:r>
      <w:r>
        <w:t xml:space="preserve">SERVICE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AMF in order to </w:t>
      </w:r>
      <w:r w:rsidRPr="003168A2">
        <w:t>request the establishment of a</w:t>
      </w:r>
      <w:r>
        <w:t>n N1</w:t>
      </w:r>
      <w:r w:rsidRPr="003168A2">
        <w:t xml:space="preserve"> NAS signalling connection</w:t>
      </w:r>
      <w:r w:rsidRPr="00F328C5">
        <w:t xml:space="preserve"> </w:t>
      </w:r>
      <w:r>
        <w:t>and/or to request the establishment of user-plane resources for PDU sessions which are established without user-plane resources.</w:t>
      </w:r>
      <w:r w:rsidRPr="00F34410">
        <w:t xml:space="preserve"> </w:t>
      </w:r>
      <w:r>
        <w:t>See table 8.2.16.</w:t>
      </w:r>
      <w:r w:rsidRPr="003168A2">
        <w:t>1</w:t>
      </w:r>
      <w:r>
        <w:t>.1</w:t>
      </w:r>
      <w:r w:rsidRPr="00440029">
        <w:t>.</w:t>
      </w:r>
    </w:p>
    <w:p w14:paraId="02C73D89" w14:textId="77777777" w:rsidR="008564B0" w:rsidRPr="00440029" w:rsidRDefault="008564B0" w:rsidP="008564B0">
      <w:pPr>
        <w:pStyle w:val="B1"/>
      </w:pPr>
      <w:r w:rsidRPr="00440029">
        <w:t>Message type:</w:t>
      </w:r>
      <w:r w:rsidRPr="00440029">
        <w:tab/>
      </w:r>
      <w:r>
        <w:t xml:space="preserve">SERVICE </w:t>
      </w:r>
      <w:r w:rsidRPr="003168A2">
        <w:t>REQUEST</w:t>
      </w:r>
    </w:p>
    <w:p w14:paraId="309075A1" w14:textId="77777777" w:rsidR="008564B0" w:rsidRPr="00440029" w:rsidRDefault="008564B0" w:rsidP="008564B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30FD788F" w14:textId="77777777" w:rsidR="008564B0" w:rsidRPr="00440029" w:rsidRDefault="008564B0" w:rsidP="008564B0">
      <w:pPr>
        <w:pStyle w:val="B1"/>
      </w:pPr>
      <w:r w:rsidRPr="00440029">
        <w:t>Direction:</w:t>
      </w:r>
      <w:r>
        <w:tab/>
      </w:r>
      <w:r w:rsidRPr="00440029">
        <w:t>UE to network</w:t>
      </w:r>
    </w:p>
    <w:p w14:paraId="0706D2FB" w14:textId="77777777" w:rsidR="008564B0" w:rsidRPr="003168A2" w:rsidRDefault="008564B0" w:rsidP="008564B0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 w:rsidRPr="003168A2">
        <w:rPr>
          <w:lang w:val="fr-FR"/>
        </w:rPr>
        <w:t>8.</w:t>
      </w:r>
      <w:r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16</w:t>
      </w:r>
      <w:r w:rsidRPr="003168A2">
        <w:rPr>
          <w:lang w:val="fr-FR"/>
        </w:rPr>
        <w:t>.1</w:t>
      </w:r>
      <w:r>
        <w:rPr>
          <w:lang w:val="fr-FR"/>
        </w:rPr>
        <w:t>.1</w:t>
      </w:r>
      <w:r w:rsidRPr="003168A2">
        <w:rPr>
          <w:lang w:val="fr-FR"/>
        </w:rPr>
        <w:t>: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564B0" w:rsidRPr="005F7EB0" w14:paraId="28177435" w14:textId="77777777" w:rsidTr="00DC4E23">
        <w:trPr>
          <w:cantSplit/>
          <w:jc w:val="center"/>
        </w:trPr>
        <w:tc>
          <w:tcPr>
            <w:tcW w:w="567" w:type="dxa"/>
          </w:tcPr>
          <w:p w14:paraId="2BD8902C" w14:textId="77777777" w:rsidR="008564B0" w:rsidRPr="005F7EB0" w:rsidRDefault="008564B0" w:rsidP="00DC4E23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2E1FA92C" w14:textId="77777777" w:rsidR="008564B0" w:rsidRPr="005F7EB0" w:rsidRDefault="008564B0" w:rsidP="00DC4E23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0FA9D7E0" w14:textId="77777777" w:rsidR="008564B0" w:rsidRPr="005F7EB0" w:rsidRDefault="008564B0" w:rsidP="00DC4E23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01CB6C85" w14:textId="77777777" w:rsidR="008564B0" w:rsidRPr="005F7EB0" w:rsidRDefault="008564B0" w:rsidP="00DC4E23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740ECA02" w14:textId="77777777" w:rsidR="008564B0" w:rsidRPr="005F7EB0" w:rsidRDefault="008564B0" w:rsidP="00DC4E23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7668A88F" w14:textId="77777777" w:rsidR="008564B0" w:rsidRPr="005F7EB0" w:rsidRDefault="008564B0" w:rsidP="00DC4E23">
            <w:pPr>
              <w:pStyle w:val="TAH"/>
            </w:pPr>
            <w:r w:rsidRPr="005F7EB0">
              <w:t>Length</w:t>
            </w:r>
          </w:p>
        </w:tc>
      </w:tr>
      <w:tr w:rsidR="008564B0" w:rsidRPr="005F7EB0" w14:paraId="0EAC5122" w14:textId="77777777" w:rsidTr="00DC4E23">
        <w:trPr>
          <w:cantSplit/>
          <w:jc w:val="center"/>
        </w:trPr>
        <w:tc>
          <w:tcPr>
            <w:tcW w:w="567" w:type="dxa"/>
          </w:tcPr>
          <w:p w14:paraId="26D1CB47" w14:textId="77777777" w:rsidR="008564B0" w:rsidRPr="005F7EB0" w:rsidRDefault="008564B0" w:rsidP="00DC4E23">
            <w:pPr>
              <w:pStyle w:val="TAL"/>
            </w:pPr>
          </w:p>
        </w:tc>
        <w:tc>
          <w:tcPr>
            <w:tcW w:w="2835" w:type="dxa"/>
          </w:tcPr>
          <w:p w14:paraId="59703B35" w14:textId="77777777" w:rsidR="008564B0" w:rsidRPr="005F7EB0" w:rsidRDefault="008564B0" w:rsidP="00DC4E23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</w:tcPr>
          <w:p w14:paraId="419C46FB" w14:textId="77777777" w:rsidR="008564B0" w:rsidRPr="005F7EB0" w:rsidRDefault="008564B0" w:rsidP="00DC4E23">
            <w:pPr>
              <w:pStyle w:val="TAL"/>
            </w:pPr>
            <w:r w:rsidRPr="005F7EB0">
              <w:t>Extended protocol discriminator</w:t>
            </w:r>
          </w:p>
          <w:p w14:paraId="235BE626" w14:textId="77777777" w:rsidR="008564B0" w:rsidRPr="005F7EB0" w:rsidRDefault="008564B0" w:rsidP="00DC4E23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</w:tcPr>
          <w:p w14:paraId="179906EA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4AB00F1" w14:textId="77777777" w:rsidR="008564B0" w:rsidRPr="005F7EB0" w:rsidRDefault="008564B0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F5017C3" w14:textId="77777777" w:rsidR="008564B0" w:rsidRPr="005F7EB0" w:rsidRDefault="008564B0" w:rsidP="00DC4E23">
            <w:pPr>
              <w:pStyle w:val="TAC"/>
            </w:pPr>
            <w:r w:rsidRPr="005F7EB0">
              <w:t>1</w:t>
            </w:r>
          </w:p>
        </w:tc>
      </w:tr>
      <w:tr w:rsidR="008564B0" w:rsidRPr="005F7EB0" w14:paraId="0B21982E" w14:textId="77777777" w:rsidTr="00DC4E23">
        <w:trPr>
          <w:cantSplit/>
          <w:jc w:val="center"/>
        </w:trPr>
        <w:tc>
          <w:tcPr>
            <w:tcW w:w="567" w:type="dxa"/>
          </w:tcPr>
          <w:p w14:paraId="03B14F29" w14:textId="77777777" w:rsidR="008564B0" w:rsidRPr="005F7EB0" w:rsidRDefault="008564B0" w:rsidP="00DC4E23">
            <w:pPr>
              <w:pStyle w:val="TAL"/>
            </w:pPr>
          </w:p>
        </w:tc>
        <w:tc>
          <w:tcPr>
            <w:tcW w:w="2835" w:type="dxa"/>
          </w:tcPr>
          <w:p w14:paraId="44368826" w14:textId="77777777" w:rsidR="008564B0" w:rsidRPr="005F7EB0" w:rsidRDefault="008564B0" w:rsidP="00DC4E23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</w:tcPr>
          <w:p w14:paraId="7B11F2BE" w14:textId="77777777" w:rsidR="008564B0" w:rsidRPr="005F7EB0" w:rsidRDefault="008564B0" w:rsidP="00DC4E23">
            <w:pPr>
              <w:pStyle w:val="TAL"/>
            </w:pPr>
            <w:r w:rsidRPr="005F7EB0">
              <w:t>Security header type</w:t>
            </w:r>
          </w:p>
          <w:p w14:paraId="7A9A5429" w14:textId="77777777" w:rsidR="008564B0" w:rsidRPr="005F7EB0" w:rsidRDefault="008564B0" w:rsidP="00DC4E23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</w:tcPr>
          <w:p w14:paraId="0D9BB3E4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950E335" w14:textId="77777777" w:rsidR="008564B0" w:rsidRPr="005F7EB0" w:rsidRDefault="008564B0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1F2936A2" w14:textId="77777777" w:rsidR="008564B0" w:rsidRPr="005F7EB0" w:rsidRDefault="008564B0" w:rsidP="00DC4E23">
            <w:pPr>
              <w:pStyle w:val="TAC"/>
            </w:pPr>
            <w:r w:rsidRPr="005F7EB0">
              <w:t>1/2</w:t>
            </w:r>
          </w:p>
        </w:tc>
      </w:tr>
      <w:tr w:rsidR="008564B0" w:rsidRPr="005F7EB0" w14:paraId="372CA5A8" w14:textId="77777777" w:rsidTr="00DC4E23">
        <w:trPr>
          <w:cantSplit/>
          <w:jc w:val="center"/>
        </w:trPr>
        <w:tc>
          <w:tcPr>
            <w:tcW w:w="567" w:type="dxa"/>
          </w:tcPr>
          <w:p w14:paraId="22D7E073" w14:textId="77777777" w:rsidR="008564B0" w:rsidRPr="005F7EB0" w:rsidRDefault="008564B0" w:rsidP="00DC4E23">
            <w:pPr>
              <w:pStyle w:val="TAL"/>
            </w:pPr>
          </w:p>
        </w:tc>
        <w:tc>
          <w:tcPr>
            <w:tcW w:w="2835" w:type="dxa"/>
          </w:tcPr>
          <w:p w14:paraId="4ECA570C" w14:textId="77777777" w:rsidR="008564B0" w:rsidRPr="005F7EB0" w:rsidRDefault="008564B0" w:rsidP="00DC4E23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</w:tcPr>
          <w:p w14:paraId="437A34D6" w14:textId="77777777" w:rsidR="008564B0" w:rsidRPr="005F7EB0" w:rsidRDefault="008564B0" w:rsidP="00DC4E23">
            <w:pPr>
              <w:pStyle w:val="TAL"/>
            </w:pPr>
            <w:r w:rsidRPr="005F7EB0">
              <w:t>Spare half octet</w:t>
            </w:r>
          </w:p>
          <w:p w14:paraId="4249C88A" w14:textId="77777777" w:rsidR="008564B0" w:rsidRPr="005F7EB0" w:rsidRDefault="008564B0" w:rsidP="00DC4E23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</w:tcPr>
          <w:p w14:paraId="239F24F6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B59A824" w14:textId="77777777" w:rsidR="008564B0" w:rsidRPr="005F7EB0" w:rsidRDefault="008564B0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29943E74" w14:textId="77777777" w:rsidR="008564B0" w:rsidRPr="005F7EB0" w:rsidRDefault="008564B0" w:rsidP="00DC4E23">
            <w:pPr>
              <w:pStyle w:val="TAC"/>
            </w:pPr>
            <w:r w:rsidRPr="005F7EB0">
              <w:t>1/2</w:t>
            </w:r>
          </w:p>
        </w:tc>
      </w:tr>
      <w:tr w:rsidR="008564B0" w:rsidRPr="005F7EB0" w14:paraId="7B3AA2B4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BFCBE" w14:textId="77777777" w:rsidR="008564B0" w:rsidRPr="005F7EB0" w:rsidRDefault="008564B0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BCF48" w14:textId="77777777" w:rsidR="008564B0" w:rsidRPr="005F7EB0" w:rsidRDefault="008564B0" w:rsidP="00DC4E23">
            <w:pPr>
              <w:pStyle w:val="TAL"/>
            </w:pPr>
            <w:r w:rsidRPr="005F7EB0">
              <w:t>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B0DC" w14:textId="77777777" w:rsidR="008564B0" w:rsidRPr="005F7EB0" w:rsidRDefault="008564B0" w:rsidP="00DC4E23">
            <w:pPr>
              <w:pStyle w:val="TAL"/>
            </w:pPr>
            <w:r w:rsidRPr="005F7EB0">
              <w:t>Message type</w:t>
            </w:r>
          </w:p>
          <w:p w14:paraId="294CA823" w14:textId="77777777" w:rsidR="008564B0" w:rsidRPr="005F7EB0" w:rsidRDefault="008564B0" w:rsidP="00DC4E23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1F3D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6B84" w14:textId="77777777" w:rsidR="008564B0" w:rsidRPr="005F7EB0" w:rsidRDefault="008564B0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B565" w14:textId="77777777" w:rsidR="008564B0" w:rsidRPr="005F7EB0" w:rsidRDefault="008564B0" w:rsidP="00DC4E23">
            <w:pPr>
              <w:pStyle w:val="TAC"/>
            </w:pPr>
            <w:r w:rsidRPr="005F7EB0">
              <w:t>1</w:t>
            </w:r>
          </w:p>
        </w:tc>
      </w:tr>
      <w:tr w:rsidR="008564B0" w:rsidRPr="005F7EB0" w14:paraId="48455B5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CA61" w14:textId="77777777" w:rsidR="008564B0" w:rsidRPr="005F7EB0" w:rsidRDefault="008564B0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0AFCC" w14:textId="77777777" w:rsidR="008564B0" w:rsidRPr="005F7EB0" w:rsidRDefault="008564B0" w:rsidP="00DC4E23">
            <w:pPr>
              <w:pStyle w:val="TAL"/>
            </w:pPr>
            <w:r w:rsidRPr="005F7EB0">
              <w:t xml:space="preserve">ngKSI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506AB" w14:textId="77777777" w:rsidR="008564B0" w:rsidRPr="005F7EB0" w:rsidRDefault="008564B0" w:rsidP="00DC4E23">
            <w:pPr>
              <w:pStyle w:val="TAL"/>
            </w:pPr>
            <w:r w:rsidRPr="005F7EB0">
              <w:t>NAS key set identifier</w:t>
            </w:r>
          </w:p>
          <w:p w14:paraId="4D9D94A1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</w:t>
            </w:r>
            <w:r>
              <w:t>3</w:t>
            </w:r>
            <w:r w:rsidRPr="005F7EB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BB68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1533C" w14:textId="77777777" w:rsidR="008564B0" w:rsidRPr="005F7EB0" w:rsidRDefault="008564B0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DF18" w14:textId="77777777" w:rsidR="008564B0" w:rsidRPr="005F7EB0" w:rsidRDefault="008564B0" w:rsidP="00DC4E23">
            <w:pPr>
              <w:pStyle w:val="TAC"/>
            </w:pPr>
            <w:r w:rsidRPr="005F7EB0">
              <w:t>1/2</w:t>
            </w:r>
          </w:p>
        </w:tc>
      </w:tr>
      <w:tr w:rsidR="008564B0" w:rsidRPr="005F7EB0" w14:paraId="5D9F4532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ADE3" w14:textId="77777777" w:rsidR="008564B0" w:rsidRPr="005F7EB0" w:rsidRDefault="008564B0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4A76C" w14:textId="77777777" w:rsidR="008564B0" w:rsidRPr="005F7EB0" w:rsidRDefault="008564B0" w:rsidP="00DC4E23">
            <w:pPr>
              <w:pStyle w:val="TAL"/>
            </w:pPr>
            <w:r w:rsidRPr="005F7EB0">
              <w:t>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986D" w14:textId="77777777" w:rsidR="008564B0" w:rsidRPr="005F7EB0" w:rsidRDefault="008564B0" w:rsidP="00DC4E23">
            <w:pPr>
              <w:pStyle w:val="TAL"/>
            </w:pPr>
            <w:r w:rsidRPr="005F7EB0">
              <w:t>Service type</w:t>
            </w:r>
          </w:p>
          <w:p w14:paraId="64CF5E4B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</w:t>
            </w:r>
            <w: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5524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FD26" w14:textId="77777777" w:rsidR="008564B0" w:rsidRPr="005F7EB0" w:rsidRDefault="008564B0" w:rsidP="00DC4E2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B880D" w14:textId="77777777" w:rsidR="008564B0" w:rsidRPr="005F7EB0" w:rsidRDefault="008564B0" w:rsidP="00DC4E23">
            <w:pPr>
              <w:pStyle w:val="TAC"/>
            </w:pPr>
            <w:r w:rsidRPr="005F7EB0">
              <w:t>1/2</w:t>
            </w:r>
          </w:p>
        </w:tc>
      </w:tr>
      <w:tr w:rsidR="008564B0" w:rsidRPr="005F7EB0" w14:paraId="7D6FEA6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E6D46" w14:textId="77777777" w:rsidR="008564B0" w:rsidRPr="000D0840" w:rsidRDefault="008564B0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2F5AB" w14:textId="77777777" w:rsidR="008564B0" w:rsidRPr="000D0840" w:rsidDel="00B3523B" w:rsidRDefault="008564B0" w:rsidP="00DC4E23">
            <w:pPr>
              <w:pStyle w:val="TAL"/>
            </w:pPr>
            <w:r w:rsidRPr="000D0840">
              <w:t>5G-S-TMSI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4F6C" w14:textId="77777777" w:rsidR="008564B0" w:rsidRPr="000D0840" w:rsidRDefault="008564B0" w:rsidP="00DC4E23">
            <w:pPr>
              <w:pStyle w:val="TAL"/>
            </w:pPr>
            <w:r w:rsidRPr="000D0840">
              <w:t>5GS mobile identity</w:t>
            </w:r>
          </w:p>
          <w:p w14:paraId="36EEEC2E" w14:textId="77777777" w:rsidR="008564B0" w:rsidRPr="000D0840" w:rsidRDefault="008564B0" w:rsidP="00DC4E23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63A0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5AC77" w14:textId="77777777" w:rsidR="008564B0" w:rsidRPr="005F7EB0" w:rsidRDefault="008564B0" w:rsidP="00DC4E23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64C0B" w14:textId="77777777" w:rsidR="008564B0" w:rsidRPr="005F7EB0" w:rsidRDefault="008564B0" w:rsidP="00DC4E23">
            <w:pPr>
              <w:pStyle w:val="TAC"/>
            </w:pPr>
            <w:r>
              <w:t>9</w:t>
            </w:r>
          </w:p>
        </w:tc>
      </w:tr>
      <w:tr w:rsidR="008564B0" w:rsidRPr="005F7EB0" w14:paraId="271AC3A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F87C5" w14:textId="77777777" w:rsidR="008564B0" w:rsidRPr="000D0840" w:rsidRDefault="008564B0" w:rsidP="00DC4E23">
            <w:pPr>
              <w:pStyle w:val="TAL"/>
            </w:pPr>
            <w:r w:rsidRPr="000D084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6636" w14:textId="77777777" w:rsidR="008564B0" w:rsidRPr="000D0840" w:rsidRDefault="008564B0" w:rsidP="00DC4E23">
            <w:pPr>
              <w:pStyle w:val="TAL"/>
            </w:pPr>
            <w:r w:rsidRPr="000D084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F0B2" w14:textId="77777777" w:rsidR="008564B0" w:rsidRPr="000D0840" w:rsidRDefault="008564B0" w:rsidP="00DC4E23">
            <w:pPr>
              <w:pStyle w:val="TAL"/>
            </w:pPr>
            <w:r w:rsidRPr="000D0840">
              <w:rPr>
                <w:rFonts w:hint="eastAsia"/>
              </w:rPr>
              <w:t>Uplink data status</w:t>
            </w:r>
          </w:p>
          <w:p w14:paraId="5FAFB6A7" w14:textId="77777777" w:rsidR="008564B0" w:rsidRPr="000D0840" w:rsidRDefault="008564B0" w:rsidP="00DC4E23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F0446" w14:textId="77777777" w:rsidR="008564B0" w:rsidRPr="005F7EB0" w:rsidRDefault="008564B0" w:rsidP="00DC4E23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3E8F1" w14:textId="77777777" w:rsidR="008564B0" w:rsidRPr="005F7EB0" w:rsidRDefault="008564B0" w:rsidP="00DC4E23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C3499" w14:textId="77777777" w:rsidR="008564B0" w:rsidRPr="005F7EB0" w:rsidRDefault="008564B0" w:rsidP="00DC4E23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8564B0" w:rsidRPr="005F7EB0" w14:paraId="749E47A6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9649" w14:textId="77777777" w:rsidR="008564B0" w:rsidRPr="000D0840" w:rsidRDefault="008564B0" w:rsidP="00DC4E23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53B18" w14:textId="77777777" w:rsidR="008564B0" w:rsidRPr="000D0840" w:rsidRDefault="008564B0" w:rsidP="00DC4E23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F9FC" w14:textId="77777777" w:rsidR="008564B0" w:rsidRPr="000D0840" w:rsidRDefault="008564B0" w:rsidP="00DC4E23">
            <w:pPr>
              <w:pStyle w:val="TAL"/>
            </w:pPr>
            <w:r w:rsidRPr="000D0840">
              <w:t>PDU session status</w:t>
            </w:r>
          </w:p>
          <w:p w14:paraId="6F1B1275" w14:textId="77777777" w:rsidR="008564B0" w:rsidRPr="000D0840" w:rsidRDefault="008564B0" w:rsidP="00DC4E23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01181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7D92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1FAE" w14:textId="77777777" w:rsidR="008564B0" w:rsidRPr="005F7EB0" w:rsidRDefault="008564B0" w:rsidP="00DC4E23">
            <w:pPr>
              <w:pStyle w:val="TAC"/>
            </w:pPr>
            <w:r w:rsidRPr="005F7EB0">
              <w:t>4-34</w:t>
            </w:r>
          </w:p>
        </w:tc>
      </w:tr>
      <w:tr w:rsidR="008564B0" w:rsidRPr="005F7EB0" w14:paraId="6020EB3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FABCE" w14:textId="77777777" w:rsidR="008564B0" w:rsidRPr="000D0840" w:rsidRDefault="008564B0" w:rsidP="00DC4E23">
            <w:pPr>
              <w:pStyle w:val="TAL"/>
            </w:pPr>
            <w:r w:rsidRPr="000D084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EEB74" w14:textId="77777777" w:rsidR="008564B0" w:rsidRPr="000D0840" w:rsidRDefault="008564B0" w:rsidP="00DC4E23">
            <w:pPr>
              <w:pStyle w:val="TAL"/>
            </w:pPr>
            <w:r w:rsidRPr="000D084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BB774" w14:textId="77777777" w:rsidR="008564B0" w:rsidRPr="000D0840" w:rsidRDefault="008564B0" w:rsidP="00DC4E23">
            <w:pPr>
              <w:pStyle w:val="TAL"/>
            </w:pPr>
            <w:r w:rsidRPr="000D0840">
              <w:t>Allowed PDU session status</w:t>
            </w:r>
          </w:p>
          <w:p w14:paraId="57B9AFC9" w14:textId="77777777" w:rsidR="008564B0" w:rsidRPr="000D0840" w:rsidRDefault="008564B0" w:rsidP="00DC4E23">
            <w:pPr>
              <w:pStyle w:val="TAL"/>
            </w:pPr>
            <w:r w:rsidRPr="000D0840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99946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9D171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4D309" w14:textId="77777777" w:rsidR="008564B0" w:rsidRPr="005F7EB0" w:rsidRDefault="008564B0" w:rsidP="00DC4E23">
            <w:pPr>
              <w:pStyle w:val="TAC"/>
            </w:pPr>
            <w:r w:rsidRPr="005F7EB0">
              <w:t>4-34</w:t>
            </w:r>
          </w:p>
        </w:tc>
      </w:tr>
      <w:tr w:rsidR="008564B0" w:rsidRPr="005F7EB0" w14:paraId="5043E6DC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986E" w14:textId="77777777" w:rsidR="008564B0" w:rsidRPr="000D0840" w:rsidRDefault="008564B0" w:rsidP="00DC4E23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3A7CE" w14:textId="77777777" w:rsidR="008564B0" w:rsidRPr="000D0840" w:rsidRDefault="008564B0" w:rsidP="00DC4E23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3644" w14:textId="77777777" w:rsidR="008564B0" w:rsidRPr="000D0840" w:rsidRDefault="008564B0" w:rsidP="00DC4E23">
            <w:pPr>
              <w:pStyle w:val="TAL"/>
            </w:pPr>
            <w:r w:rsidRPr="000D0840">
              <w:t>NAS message container</w:t>
            </w:r>
          </w:p>
          <w:p w14:paraId="2EF3C3E4" w14:textId="77777777" w:rsidR="008564B0" w:rsidRPr="000D0840" w:rsidRDefault="008564B0" w:rsidP="00DC4E23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EDEF6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7B1A" w14:textId="77777777" w:rsidR="008564B0" w:rsidRPr="005F7EB0" w:rsidRDefault="008564B0" w:rsidP="00DC4E2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B7853" w14:textId="77777777" w:rsidR="008564B0" w:rsidRPr="005F7EB0" w:rsidRDefault="008564B0" w:rsidP="00DC4E23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8564B0" w:rsidRPr="005F7EB0" w14:paraId="324E997E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768A" w14:textId="34DDFE4E" w:rsidR="008564B0" w:rsidRPr="000D0840" w:rsidRDefault="00866443" w:rsidP="00866443">
            <w:pPr>
              <w:pStyle w:val="TAL"/>
            </w:pPr>
            <w:ins w:id="37" w:author="Huawei_CHV_1" w:date="2021-08-12T11:22:00Z">
              <w:r>
                <w:t>29</w:t>
              </w:r>
            </w:ins>
            <w:del w:id="38" w:author="Huawei_CHV_1" w:date="2021-08-12T11:22:00Z">
              <w:r w:rsidR="008564B0" w:rsidDel="00866443">
                <w:delText>XY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C6633" w14:textId="77777777" w:rsidR="008564B0" w:rsidRPr="000D0840" w:rsidRDefault="008564B0" w:rsidP="00DC4E23">
            <w:pPr>
              <w:pStyle w:val="TAL"/>
            </w:pPr>
            <w:r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72BD" w14:textId="77777777" w:rsidR="008564B0" w:rsidRDefault="008564B0" w:rsidP="00DC4E23">
            <w:pPr>
              <w:pStyle w:val="TAL"/>
            </w:pPr>
            <w:r>
              <w:t>UE request type</w:t>
            </w:r>
          </w:p>
          <w:p w14:paraId="3543B00D" w14:textId="77777777" w:rsidR="008564B0" w:rsidRPr="000D0840" w:rsidRDefault="008564B0" w:rsidP="00DC4E23">
            <w:pPr>
              <w:pStyle w:val="TAL"/>
            </w:pPr>
            <w:r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5B213" w14:textId="77777777" w:rsidR="008564B0" w:rsidRPr="005F7E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D4417" w14:textId="77777777" w:rsidR="008564B0" w:rsidRPr="005F7EB0" w:rsidRDefault="008564B0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A013F" w14:textId="77777777" w:rsidR="008564B0" w:rsidRDefault="008564B0" w:rsidP="00DC4E23">
            <w:pPr>
              <w:pStyle w:val="TAC"/>
            </w:pPr>
            <w:r>
              <w:t>3</w:t>
            </w:r>
          </w:p>
        </w:tc>
      </w:tr>
      <w:tr w:rsidR="008564B0" w:rsidRPr="005F7EB0" w14:paraId="2FBEA2D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34D1" w14:textId="06242753" w:rsidR="008564B0" w:rsidRPr="000D0840" w:rsidRDefault="000F7A4F" w:rsidP="000F7A4F">
            <w:pPr>
              <w:pStyle w:val="TAL"/>
            </w:pPr>
            <w:ins w:id="39" w:author="Huawei_CHV_1" w:date="2021-08-12T11:13:00Z">
              <w:r>
                <w:t>28</w:t>
              </w:r>
            </w:ins>
            <w:del w:id="40" w:author="Huawei_CHV_1" w:date="2021-08-12T11:13:00Z">
              <w:r w:rsidR="008564B0" w:rsidDel="000F7A4F">
                <w:delText>AB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F8B0" w14:textId="77777777" w:rsidR="008564B0" w:rsidRPr="000D0840" w:rsidRDefault="008564B0" w:rsidP="00DC4E23">
            <w:pPr>
              <w:pStyle w:val="TAL"/>
            </w:pPr>
            <w:r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4BB5" w14:textId="77777777" w:rsidR="008564B0" w:rsidRDefault="008564B0" w:rsidP="00DC4E23">
            <w:pPr>
              <w:pStyle w:val="TAL"/>
            </w:pPr>
            <w:r>
              <w:t>Paging restriction</w:t>
            </w:r>
          </w:p>
          <w:p w14:paraId="30E73B71" w14:textId="77777777" w:rsidR="008564B0" w:rsidRPr="000D0840" w:rsidRDefault="008564B0" w:rsidP="00DC4E23">
            <w:pPr>
              <w:pStyle w:val="TAL"/>
            </w:pPr>
            <w:r>
              <w:t>9.11.3.77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2BFA" w14:textId="77777777" w:rsidR="008564B0" w:rsidRPr="005F7E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EC11" w14:textId="77777777" w:rsidR="008564B0" w:rsidRPr="005F7EB0" w:rsidRDefault="008564B0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3FE46" w14:textId="77777777" w:rsidR="008564B0" w:rsidRDefault="008564B0" w:rsidP="00DC4E23">
            <w:pPr>
              <w:pStyle w:val="TAC"/>
            </w:pPr>
            <w:r>
              <w:t>3-35</w:t>
            </w:r>
          </w:p>
        </w:tc>
      </w:tr>
    </w:tbl>
    <w:p w14:paraId="3F78F5FE" w14:textId="77777777" w:rsidR="008564B0" w:rsidRPr="00440029" w:rsidRDefault="008564B0" w:rsidP="008564B0">
      <w:pPr>
        <w:pStyle w:val="B1"/>
      </w:pPr>
    </w:p>
    <w:p w14:paraId="7971B5BD" w14:textId="77777777" w:rsidR="008564B0" w:rsidRDefault="008564B0" w:rsidP="00856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184B5D" w14:textId="77777777" w:rsidR="008564B0" w:rsidRPr="00440029" w:rsidRDefault="008564B0" w:rsidP="008564B0">
      <w:pPr>
        <w:pStyle w:val="Heading4"/>
        <w:rPr>
          <w:lang w:eastAsia="ko-KR"/>
        </w:rPr>
      </w:pPr>
      <w:bookmarkStart w:id="41" w:name="_Toc20233015"/>
      <w:bookmarkStart w:id="42" w:name="_Toc27747124"/>
      <w:bookmarkStart w:id="43" w:name="_Toc36213314"/>
      <w:bookmarkStart w:id="44" w:name="_Toc36657491"/>
      <w:bookmarkStart w:id="45" w:name="_Toc45287161"/>
      <w:bookmarkStart w:id="46" w:name="_Toc51948434"/>
      <w:bookmarkStart w:id="47" w:name="_Toc51949526"/>
      <w:bookmarkStart w:id="48" w:name="_Toc76119343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60FF6B8" w14:textId="77777777" w:rsidR="008564B0" w:rsidRPr="00440029" w:rsidRDefault="008564B0" w:rsidP="008564B0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7D78B2B4" w14:textId="77777777" w:rsidR="008564B0" w:rsidRPr="00440029" w:rsidRDefault="008564B0" w:rsidP="008564B0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1A6C96A2" w14:textId="77777777" w:rsidR="008564B0" w:rsidRPr="00440029" w:rsidRDefault="008564B0" w:rsidP="008564B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2DB866A" w14:textId="77777777" w:rsidR="008564B0" w:rsidRDefault="008564B0" w:rsidP="008564B0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AC067E0" w14:textId="77777777" w:rsidR="008564B0" w:rsidRDefault="008564B0" w:rsidP="008564B0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8564B0" w:rsidRPr="005F7EB0" w14:paraId="20516386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DCE45" w14:textId="77777777" w:rsidR="008564B0" w:rsidRPr="005F7EB0" w:rsidRDefault="008564B0" w:rsidP="00DC4E23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F1B5C" w14:textId="77777777" w:rsidR="008564B0" w:rsidRPr="005F7EB0" w:rsidRDefault="008564B0" w:rsidP="00DC4E23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980A7" w14:textId="77777777" w:rsidR="008564B0" w:rsidRPr="005F7EB0" w:rsidRDefault="008564B0" w:rsidP="00DC4E23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92D43" w14:textId="77777777" w:rsidR="008564B0" w:rsidRPr="005F7EB0" w:rsidRDefault="008564B0" w:rsidP="00DC4E23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A055B" w14:textId="77777777" w:rsidR="008564B0" w:rsidRPr="005F7EB0" w:rsidRDefault="008564B0" w:rsidP="00DC4E23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C5FBC" w14:textId="77777777" w:rsidR="008564B0" w:rsidRPr="005F7EB0" w:rsidRDefault="008564B0" w:rsidP="00DC4E23">
            <w:pPr>
              <w:pStyle w:val="TAH"/>
            </w:pPr>
            <w:r w:rsidRPr="005F7EB0">
              <w:t>Length</w:t>
            </w:r>
          </w:p>
        </w:tc>
      </w:tr>
      <w:tr w:rsidR="008564B0" w:rsidRPr="005F7EB0" w14:paraId="796E2FD4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3D64E" w14:textId="77777777" w:rsidR="008564B0" w:rsidRPr="000D0840" w:rsidRDefault="008564B0" w:rsidP="00DC4E2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16B3E" w14:textId="77777777" w:rsidR="008564B0" w:rsidRPr="000D0840" w:rsidRDefault="008564B0" w:rsidP="00DC4E23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BFB91" w14:textId="77777777" w:rsidR="008564B0" w:rsidRPr="000D0840" w:rsidRDefault="008564B0" w:rsidP="00DC4E23">
            <w:pPr>
              <w:pStyle w:val="TAL"/>
            </w:pPr>
            <w:r w:rsidRPr="000D0840">
              <w:t>Extended protocol discriminator</w:t>
            </w:r>
          </w:p>
          <w:p w14:paraId="4F8EE5E8" w14:textId="77777777" w:rsidR="008564B0" w:rsidRPr="000D0840" w:rsidRDefault="008564B0" w:rsidP="00DC4E23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6D544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05F54" w14:textId="77777777" w:rsidR="008564B0" w:rsidRPr="005F7EB0" w:rsidRDefault="008564B0" w:rsidP="00DC4E2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5FA40" w14:textId="77777777" w:rsidR="008564B0" w:rsidRPr="005F7EB0" w:rsidRDefault="008564B0" w:rsidP="00DC4E23">
            <w:pPr>
              <w:pStyle w:val="TAC"/>
            </w:pPr>
            <w:r w:rsidRPr="005F7EB0">
              <w:t>1</w:t>
            </w:r>
          </w:p>
        </w:tc>
      </w:tr>
      <w:tr w:rsidR="008564B0" w:rsidRPr="005F7EB0" w14:paraId="535C3FC8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DDC44" w14:textId="77777777" w:rsidR="008564B0" w:rsidRPr="000D0840" w:rsidRDefault="008564B0" w:rsidP="00DC4E2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7E71B" w14:textId="77777777" w:rsidR="008564B0" w:rsidRPr="000D0840" w:rsidRDefault="008564B0" w:rsidP="00DC4E23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9DECF" w14:textId="77777777" w:rsidR="008564B0" w:rsidRPr="000D0840" w:rsidRDefault="008564B0" w:rsidP="00DC4E23">
            <w:pPr>
              <w:pStyle w:val="TAL"/>
            </w:pPr>
            <w:r w:rsidRPr="000D0840">
              <w:t>Security header type</w:t>
            </w:r>
          </w:p>
          <w:p w14:paraId="7D858988" w14:textId="77777777" w:rsidR="008564B0" w:rsidRPr="000D0840" w:rsidRDefault="008564B0" w:rsidP="00DC4E23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A1A8D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93551" w14:textId="77777777" w:rsidR="008564B0" w:rsidRPr="005F7EB0" w:rsidRDefault="008564B0" w:rsidP="00DC4E2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F30B3" w14:textId="77777777" w:rsidR="008564B0" w:rsidRPr="005F7EB0" w:rsidRDefault="008564B0" w:rsidP="00DC4E23">
            <w:pPr>
              <w:pStyle w:val="TAC"/>
            </w:pPr>
            <w:r w:rsidRPr="005F7EB0">
              <w:t>1/2</w:t>
            </w:r>
          </w:p>
        </w:tc>
      </w:tr>
      <w:tr w:rsidR="008564B0" w:rsidRPr="005F7EB0" w14:paraId="22AC36C1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7C622" w14:textId="77777777" w:rsidR="008564B0" w:rsidRPr="000D0840" w:rsidRDefault="008564B0" w:rsidP="00DC4E2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8BE19" w14:textId="77777777" w:rsidR="008564B0" w:rsidRPr="000D0840" w:rsidRDefault="008564B0" w:rsidP="00DC4E23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1A452" w14:textId="77777777" w:rsidR="008564B0" w:rsidRPr="000D0840" w:rsidRDefault="008564B0" w:rsidP="00DC4E23">
            <w:pPr>
              <w:pStyle w:val="TAL"/>
            </w:pPr>
            <w:r w:rsidRPr="000D0840">
              <w:t>Spare half octet</w:t>
            </w:r>
          </w:p>
          <w:p w14:paraId="2CF98C19" w14:textId="77777777" w:rsidR="008564B0" w:rsidRPr="000D0840" w:rsidRDefault="008564B0" w:rsidP="00DC4E23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0584C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844CF" w14:textId="77777777" w:rsidR="008564B0" w:rsidRPr="005F7EB0" w:rsidRDefault="008564B0" w:rsidP="00DC4E2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493F0" w14:textId="77777777" w:rsidR="008564B0" w:rsidRPr="005F7EB0" w:rsidRDefault="008564B0" w:rsidP="00DC4E23">
            <w:pPr>
              <w:pStyle w:val="TAC"/>
            </w:pPr>
            <w:r w:rsidRPr="005F7EB0">
              <w:t>1/2</w:t>
            </w:r>
          </w:p>
        </w:tc>
      </w:tr>
      <w:tr w:rsidR="008564B0" w:rsidRPr="005F7EB0" w14:paraId="2F2CF01A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D586A" w14:textId="77777777" w:rsidR="008564B0" w:rsidRPr="000D0840" w:rsidRDefault="008564B0" w:rsidP="00DC4E2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5AD3A" w14:textId="77777777" w:rsidR="008564B0" w:rsidRPr="000D0840" w:rsidRDefault="008564B0" w:rsidP="00DC4E23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3784A" w14:textId="77777777" w:rsidR="008564B0" w:rsidRPr="000D0840" w:rsidRDefault="008564B0" w:rsidP="00DC4E23">
            <w:pPr>
              <w:pStyle w:val="TAL"/>
            </w:pPr>
            <w:r w:rsidRPr="000D0840">
              <w:t>Message type</w:t>
            </w:r>
          </w:p>
          <w:p w14:paraId="752A9023" w14:textId="77777777" w:rsidR="008564B0" w:rsidRPr="000D0840" w:rsidRDefault="008564B0" w:rsidP="00DC4E23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88612" w14:textId="77777777" w:rsidR="008564B0" w:rsidRPr="005F7EB0" w:rsidRDefault="008564B0" w:rsidP="00DC4E2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C6E60" w14:textId="77777777" w:rsidR="008564B0" w:rsidRPr="005F7EB0" w:rsidRDefault="008564B0" w:rsidP="00DC4E23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3533B" w14:textId="77777777" w:rsidR="008564B0" w:rsidRPr="005F7EB0" w:rsidRDefault="008564B0" w:rsidP="00DC4E23">
            <w:pPr>
              <w:pStyle w:val="TAC"/>
            </w:pPr>
            <w:r w:rsidRPr="005F7EB0">
              <w:t>1</w:t>
            </w:r>
          </w:p>
        </w:tc>
      </w:tr>
      <w:tr w:rsidR="008564B0" w:rsidRPr="005F7EB0" w14:paraId="2884F915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DE0C" w14:textId="77777777" w:rsidR="008564B0" w:rsidRPr="000D0840" w:rsidRDefault="008564B0" w:rsidP="00DC4E23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A72F0" w14:textId="77777777" w:rsidR="008564B0" w:rsidRPr="000D0840" w:rsidRDefault="008564B0" w:rsidP="00DC4E23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2F56" w14:textId="77777777" w:rsidR="008564B0" w:rsidRPr="000D0840" w:rsidRDefault="008564B0" w:rsidP="00DC4E23">
            <w:pPr>
              <w:pStyle w:val="TAL"/>
            </w:pPr>
            <w:r w:rsidRPr="000D0840">
              <w:t>Configuration update indication</w:t>
            </w:r>
          </w:p>
          <w:p w14:paraId="29CCE164" w14:textId="77777777" w:rsidR="008564B0" w:rsidRPr="000D0840" w:rsidRDefault="008564B0" w:rsidP="00DC4E23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F896D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FB1C" w14:textId="77777777" w:rsidR="008564B0" w:rsidRPr="005F7EB0" w:rsidRDefault="008564B0" w:rsidP="00DC4E23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912DA" w14:textId="77777777" w:rsidR="008564B0" w:rsidRPr="005F7EB0" w:rsidRDefault="008564B0" w:rsidP="00DC4E23">
            <w:pPr>
              <w:pStyle w:val="TAC"/>
            </w:pPr>
            <w:r w:rsidRPr="005F7EB0">
              <w:t>1</w:t>
            </w:r>
          </w:p>
        </w:tc>
      </w:tr>
      <w:tr w:rsidR="008564B0" w:rsidRPr="005F7EB0" w14:paraId="1D36CE53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463D6" w14:textId="77777777" w:rsidR="008564B0" w:rsidRPr="000D0840" w:rsidRDefault="008564B0" w:rsidP="00DC4E23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6CDFB" w14:textId="77777777" w:rsidR="008564B0" w:rsidRPr="000D0840" w:rsidRDefault="008564B0" w:rsidP="00DC4E23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8C35E" w14:textId="77777777" w:rsidR="008564B0" w:rsidRPr="000D0840" w:rsidRDefault="008564B0" w:rsidP="00DC4E23">
            <w:pPr>
              <w:pStyle w:val="TAL"/>
            </w:pPr>
            <w:r w:rsidRPr="000D0840">
              <w:t>5GS mobile identity</w:t>
            </w:r>
          </w:p>
          <w:p w14:paraId="658BB4EE" w14:textId="77777777" w:rsidR="008564B0" w:rsidRPr="000D0840" w:rsidRDefault="008564B0" w:rsidP="00DC4E23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E8C0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E2DE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D45AD" w14:textId="77777777" w:rsidR="008564B0" w:rsidRPr="005F7EB0" w:rsidRDefault="008564B0" w:rsidP="00DC4E23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8564B0" w:rsidRPr="005F7EB0" w14:paraId="7A58B561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FCC6" w14:textId="77777777" w:rsidR="008564B0" w:rsidRPr="000D0840" w:rsidRDefault="008564B0" w:rsidP="00DC4E23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21BA" w14:textId="77777777" w:rsidR="008564B0" w:rsidRPr="000D0840" w:rsidRDefault="008564B0" w:rsidP="00DC4E23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DC8B2" w14:textId="77777777" w:rsidR="008564B0" w:rsidRPr="000D0840" w:rsidRDefault="008564B0" w:rsidP="00DC4E23">
            <w:pPr>
              <w:pStyle w:val="TAL"/>
            </w:pPr>
            <w:r w:rsidRPr="000D0840">
              <w:t>5GS tracking area identity list</w:t>
            </w:r>
          </w:p>
          <w:p w14:paraId="1C590C43" w14:textId="77777777" w:rsidR="008564B0" w:rsidRPr="000D0840" w:rsidRDefault="008564B0" w:rsidP="00DC4E23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37A4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4520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BF75" w14:textId="77777777" w:rsidR="008564B0" w:rsidRPr="005F7EB0" w:rsidRDefault="008564B0" w:rsidP="00DC4E23">
            <w:pPr>
              <w:pStyle w:val="TAC"/>
            </w:pPr>
            <w:r w:rsidRPr="005F7EB0">
              <w:t>9-114</w:t>
            </w:r>
          </w:p>
        </w:tc>
      </w:tr>
      <w:tr w:rsidR="008564B0" w:rsidRPr="005F7EB0" w14:paraId="3FC2ADFC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34E30" w14:textId="77777777" w:rsidR="008564B0" w:rsidRPr="005F7EB0" w:rsidRDefault="008564B0" w:rsidP="00DC4E23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B5C55" w14:textId="77777777" w:rsidR="008564B0" w:rsidRPr="005F7EB0" w:rsidRDefault="008564B0" w:rsidP="00DC4E23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1FB01" w14:textId="77777777" w:rsidR="008564B0" w:rsidRPr="005F7EB0" w:rsidRDefault="008564B0" w:rsidP="00DC4E23">
            <w:pPr>
              <w:pStyle w:val="TAL"/>
            </w:pPr>
            <w:r w:rsidRPr="005F7EB0">
              <w:t>NSSAI</w:t>
            </w:r>
          </w:p>
          <w:p w14:paraId="3BA70BD6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DEC9B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C450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9E7E9" w14:textId="77777777" w:rsidR="008564B0" w:rsidRPr="005F7EB0" w:rsidRDefault="008564B0" w:rsidP="00DC4E23">
            <w:pPr>
              <w:pStyle w:val="TAC"/>
            </w:pPr>
            <w:r w:rsidRPr="005F7EB0">
              <w:t>4-74</w:t>
            </w:r>
          </w:p>
        </w:tc>
      </w:tr>
      <w:tr w:rsidR="008564B0" w:rsidRPr="005F7EB0" w14:paraId="6A68AD65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7C4F" w14:textId="77777777" w:rsidR="008564B0" w:rsidRPr="005F7EB0" w:rsidRDefault="008564B0" w:rsidP="00DC4E23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29B6B" w14:textId="77777777" w:rsidR="008564B0" w:rsidRPr="005F7EB0" w:rsidRDefault="008564B0" w:rsidP="00DC4E23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44F7" w14:textId="77777777" w:rsidR="008564B0" w:rsidRPr="005F7EB0" w:rsidRDefault="008564B0" w:rsidP="00DC4E23">
            <w:pPr>
              <w:pStyle w:val="TAL"/>
            </w:pPr>
            <w:r w:rsidRPr="005F7EB0">
              <w:t>Service area list</w:t>
            </w:r>
          </w:p>
          <w:p w14:paraId="4BCFA38D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40AB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E843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5430" w14:textId="77777777" w:rsidR="008564B0" w:rsidRPr="005F7EB0" w:rsidRDefault="008564B0" w:rsidP="00DC4E23">
            <w:pPr>
              <w:pStyle w:val="TAC"/>
            </w:pPr>
            <w:r w:rsidRPr="005F7EB0">
              <w:t>6-114</w:t>
            </w:r>
          </w:p>
        </w:tc>
      </w:tr>
      <w:tr w:rsidR="008564B0" w:rsidRPr="005F7EB0" w14:paraId="3D40A2CE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0F47A" w14:textId="77777777" w:rsidR="008564B0" w:rsidRPr="005F7EB0" w:rsidRDefault="008564B0" w:rsidP="00DC4E23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EAC" w14:textId="77777777" w:rsidR="008564B0" w:rsidRPr="005F7EB0" w:rsidRDefault="008564B0" w:rsidP="00DC4E23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7180" w14:textId="77777777" w:rsidR="008564B0" w:rsidRPr="005F7EB0" w:rsidRDefault="008564B0" w:rsidP="00DC4E23">
            <w:pPr>
              <w:pStyle w:val="TAL"/>
            </w:pPr>
            <w:r w:rsidRPr="005F7EB0">
              <w:t>Network name</w:t>
            </w:r>
          </w:p>
          <w:p w14:paraId="2E490B00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7CE20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7445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86251" w14:textId="77777777" w:rsidR="008564B0" w:rsidRPr="005F7EB0" w:rsidRDefault="008564B0" w:rsidP="00DC4E23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8564B0" w:rsidRPr="005F7EB0" w14:paraId="3637C60A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8975" w14:textId="77777777" w:rsidR="008564B0" w:rsidRPr="005F7EB0" w:rsidRDefault="008564B0" w:rsidP="00DC4E23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386E" w14:textId="77777777" w:rsidR="008564B0" w:rsidRPr="005F7EB0" w:rsidRDefault="008564B0" w:rsidP="00DC4E23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8F3A" w14:textId="77777777" w:rsidR="008564B0" w:rsidRPr="005F7EB0" w:rsidRDefault="008564B0" w:rsidP="00DC4E23">
            <w:pPr>
              <w:pStyle w:val="TAL"/>
            </w:pPr>
            <w:r w:rsidRPr="005F7EB0">
              <w:t>Network name</w:t>
            </w:r>
          </w:p>
          <w:p w14:paraId="063097EA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9872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4F5DF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6F84" w14:textId="77777777" w:rsidR="008564B0" w:rsidRPr="005F7EB0" w:rsidRDefault="008564B0" w:rsidP="00DC4E23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8564B0" w:rsidRPr="005F7EB0" w14:paraId="24CC4DAB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321F" w14:textId="77777777" w:rsidR="008564B0" w:rsidRPr="005F7EB0" w:rsidRDefault="008564B0" w:rsidP="00DC4E23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9A7E" w14:textId="77777777" w:rsidR="008564B0" w:rsidRPr="005F7EB0" w:rsidRDefault="008564B0" w:rsidP="00DC4E23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39556" w14:textId="77777777" w:rsidR="008564B0" w:rsidRPr="005F7EB0" w:rsidRDefault="008564B0" w:rsidP="00DC4E23">
            <w:pPr>
              <w:pStyle w:val="TAL"/>
            </w:pPr>
            <w:r w:rsidRPr="005F7EB0">
              <w:t>Time zone</w:t>
            </w:r>
          </w:p>
          <w:p w14:paraId="04C4DB9D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9C192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3C5F8" w14:textId="77777777" w:rsidR="008564B0" w:rsidRPr="005F7EB0" w:rsidRDefault="008564B0" w:rsidP="00DC4E23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EA351" w14:textId="77777777" w:rsidR="008564B0" w:rsidRPr="005F7EB0" w:rsidRDefault="008564B0" w:rsidP="00DC4E23">
            <w:pPr>
              <w:pStyle w:val="TAC"/>
            </w:pPr>
            <w:r w:rsidRPr="005F7EB0">
              <w:t>2</w:t>
            </w:r>
          </w:p>
        </w:tc>
      </w:tr>
      <w:tr w:rsidR="008564B0" w:rsidRPr="005F7EB0" w14:paraId="093950A9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5A88" w14:textId="77777777" w:rsidR="008564B0" w:rsidRPr="005F7EB0" w:rsidRDefault="008564B0" w:rsidP="00DC4E23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0333" w14:textId="77777777" w:rsidR="008564B0" w:rsidRPr="005F7EB0" w:rsidRDefault="008564B0" w:rsidP="00DC4E23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95AB" w14:textId="77777777" w:rsidR="008564B0" w:rsidRPr="005F7EB0" w:rsidRDefault="008564B0" w:rsidP="00DC4E23">
            <w:pPr>
              <w:pStyle w:val="TAL"/>
            </w:pPr>
            <w:r w:rsidRPr="005F7EB0">
              <w:t>Time zone and time</w:t>
            </w:r>
          </w:p>
          <w:p w14:paraId="258F884E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E13F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9D740" w14:textId="77777777" w:rsidR="008564B0" w:rsidRPr="005F7EB0" w:rsidRDefault="008564B0" w:rsidP="00DC4E23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36FEA" w14:textId="77777777" w:rsidR="008564B0" w:rsidRPr="005F7EB0" w:rsidRDefault="008564B0" w:rsidP="00DC4E23">
            <w:pPr>
              <w:pStyle w:val="TAC"/>
            </w:pPr>
            <w:r w:rsidRPr="005F7EB0">
              <w:t>8</w:t>
            </w:r>
          </w:p>
        </w:tc>
      </w:tr>
      <w:tr w:rsidR="008564B0" w:rsidRPr="005F7EB0" w14:paraId="7DF2B373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160B" w14:textId="77777777" w:rsidR="008564B0" w:rsidRPr="005F7EB0" w:rsidRDefault="008564B0" w:rsidP="00DC4E23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29C1B" w14:textId="77777777" w:rsidR="008564B0" w:rsidRPr="005F7EB0" w:rsidRDefault="008564B0" w:rsidP="00DC4E23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B983D" w14:textId="77777777" w:rsidR="008564B0" w:rsidRPr="005F7EB0" w:rsidRDefault="008564B0" w:rsidP="00DC4E23">
            <w:pPr>
              <w:pStyle w:val="TAL"/>
            </w:pPr>
            <w:r w:rsidRPr="005F7EB0">
              <w:t>Daylight saving time</w:t>
            </w:r>
          </w:p>
          <w:p w14:paraId="23CC5399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DC96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55B0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A09B2" w14:textId="77777777" w:rsidR="008564B0" w:rsidRPr="005F7EB0" w:rsidRDefault="008564B0" w:rsidP="00DC4E23">
            <w:pPr>
              <w:pStyle w:val="TAC"/>
            </w:pPr>
            <w:r w:rsidRPr="005F7EB0">
              <w:t>3</w:t>
            </w:r>
          </w:p>
        </w:tc>
      </w:tr>
      <w:tr w:rsidR="008564B0" w:rsidRPr="005F7EB0" w14:paraId="4CE3339B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B2F0C" w14:textId="77777777" w:rsidR="008564B0" w:rsidRPr="005F7EB0" w:rsidRDefault="008564B0" w:rsidP="00DC4E23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8CB56" w14:textId="77777777" w:rsidR="008564B0" w:rsidRPr="005F7EB0" w:rsidRDefault="008564B0" w:rsidP="00DC4E23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D4BE8" w14:textId="77777777" w:rsidR="008564B0" w:rsidRPr="005F7EB0" w:rsidRDefault="008564B0" w:rsidP="00DC4E23">
            <w:pPr>
              <w:pStyle w:val="TAL"/>
            </w:pPr>
            <w:r w:rsidRPr="005F7EB0">
              <w:t>LADN information</w:t>
            </w:r>
          </w:p>
          <w:p w14:paraId="0AA5B676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582AB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29DA1" w14:textId="77777777" w:rsidR="008564B0" w:rsidRPr="005F7EB0" w:rsidRDefault="008564B0" w:rsidP="00DC4E23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61C94" w14:textId="77777777" w:rsidR="008564B0" w:rsidRPr="005F7EB0" w:rsidRDefault="008564B0" w:rsidP="00DC4E23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8564B0" w:rsidRPr="005F7EB0" w14:paraId="325C00E8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92FB" w14:textId="77777777" w:rsidR="008564B0" w:rsidRPr="005F7EB0" w:rsidRDefault="008564B0" w:rsidP="00DC4E23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68092" w14:textId="77777777" w:rsidR="008564B0" w:rsidRPr="005F7EB0" w:rsidRDefault="008564B0" w:rsidP="00DC4E23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55A1" w14:textId="77777777" w:rsidR="008564B0" w:rsidRPr="005F7EB0" w:rsidRDefault="008564B0" w:rsidP="00DC4E23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1874CD3E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8F80" w14:textId="77777777" w:rsidR="008564B0" w:rsidRPr="005F7EB0" w:rsidRDefault="008564B0" w:rsidP="00DC4E2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0263" w14:textId="77777777" w:rsidR="008564B0" w:rsidRPr="005F7EB0" w:rsidRDefault="008564B0" w:rsidP="00DC4E23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3E1E" w14:textId="77777777" w:rsidR="008564B0" w:rsidRPr="005F7EB0" w:rsidRDefault="008564B0" w:rsidP="00DC4E23">
            <w:pPr>
              <w:pStyle w:val="TAC"/>
            </w:pPr>
            <w:r w:rsidRPr="005F7EB0">
              <w:t>1</w:t>
            </w:r>
          </w:p>
        </w:tc>
      </w:tr>
      <w:tr w:rsidR="008564B0" w:rsidRPr="005F7EB0" w14:paraId="3CD1FE03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8F5D" w14:textId="77777777" w:rsidR="008564B0" w:rsidRPr="005F7EB0" w:rsidRDefault="008564B0" w:rsidP="00DC4E23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7966A" w14:textId="77777777" w:rsidR="008564B0" w:rsidRPr="005F7EB0" w:rsidRDefault="008564B0" w:rsidP="00DC4E23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219C0" w14:textId="77777777" w:rsidR="008564B0" w:rsidRDefault="008564B0" w:rsidP="00DC4E23">
            <w:pPr>
              <w:pStyle w:val="TAL"/>
            </w:pPr>
            <w:r>
              <w:t>Network slicing indication</w:t>
            </w:r>
          </w:p>
          <w:p w14:paraId="7092D242" w14:textId="77777777" w:rsidR="008564B0" w:rsidRPr="005F7EB0" w:rsidRDefault="008564B0" w:rsidP="00DC4E23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92EC7" w14:textId="77777777" w:rsidR="008564B0" w:rsidRPr="005F7E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46B6C" w14:textId="77777777" w:rsidR="008564B0" w:rsidRPr="005F7EB0" w:rsidRDefault="008564B0" w:rsidP="00DC4E23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9F3FD" w14:textId="77777777" w:rsidR="008564B0" w:rsidRPr="005F7EB0" w:rsidRDefault="008564B0" w:rsidP="00DC4E23">
            <w:pPr>
              <w:pStyle w:val="TAC"/>
            </w:pPr>
            <w:r>
              <w:t>1</w:t>
            </w:r>
          </w:p>
        </w:tc>
      </w:tr>
      <w:tr w:rsidR="008564B0" w:rsidRPr="005F7EB0" w14:paraId="3644ED8B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8F68" w14:textId="77777777" w:rsidR="008564B0" w:rsidRPr="005F7EB0" w:rsidRDefault="008564B0" w:rsidP="00DC4E23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C6C36" w14:textId="77777777" w:rsidR="008564B0" w:rsidRPr="005F7EB0" w:rsidRDefault="008564B0" w:rsidP="00DC4E23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2EE1" w14:textId="77777777" w:rsidR="008564B0" w:rsidRPr="005F7EB0" w:rsidRDefault="008564B0" w:rsidP="00DC4E23">
            <w:pPr>
              <w:pStyle w:val="TAL"/>
            </w:pPr>
            <w:r w:rsidRPr="005F7EB0">
              <w:t>NSSAI</w:t>
            </w:r>
          </w:p>
          <w:p w14:paraId="1B5350B9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C7AA8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7ABD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37A3A" w14:textId="77777777" w:rsidR="008564B0" w:rsidRPr="005F7EB0" w:rsidRDefault="008564B0" w:rsidP="00DC4E23">
            <w:pPr>
              <w:pStyle w:val="TAC"/>
            </w:pPr>
            <w:r w:rsidRPr="005F7EB0">
              <w:t>4-146</w:t>
            </w:r>
          </w:p>
        </w:tc>
      </w:tr>
      <w:tr w:rsidR="008564B0" w:rsidRPr="005F7EB0" w14:paraId="1FF6DF69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CBAF" w14:textId="77777777" w:rsidR="008564B0" w:rsidRPr="005F7EB0" w:rsidRDefault="008564B0" w:rsidP="00DC4E23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B86A" w14:textId="77777777" w:rsidR="008564B0" w:rsidRPr="005F7EB0" w:rsidRDefault="008564B0" w:rsidP="00DC4E23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8B0D" w14:textId="77777777" w:rsidR="008564B0" w:rsidRPr="005F7EB0" w:rsidRDefault="008564B0" w:rsidP="00DC4E23">
            <w:pPr>
              <w:pStyle w:val="TAL"/>
            </w:pPr>
            <w:r w:rsidRPr="005F7EB0">
              <w:t>Rejected NSSAI</w:t>
            </w:r>
          </w:p>
          <w:p w14:paraId="4FD57C0A" w14:textId="77777777" w:rsidR="008564B0" w:rsidRPr="005F7EB0" w:rsidRDefault="008564B0" w:rsidP="00DC4E23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47176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18FEF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BC62" w14:textId="77777777" w:rsidR="008564B0" w:rsidRPr="005F7EB0" w:rsidRDefault="008564B0" w:rsidP="00DC4E23">
            <w:pPr>
              <w:pStyle w:val="TAC"/>
            </w:pPr>
            <w:r w:rsidRPr="005F7EB0">
              <w:t>4-42</w:t>
            </w:r>
          </w:p>
        </w:tc>
      </w:tr>
      <w:tr w:rsidR="008564B0" w:rsidRPr="005F7EB0" w14:paraId="4631257E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7085" w14:textId="77777777" w:rsidR="008564B0" w:rsidRPr="005F7EB0" w:rsidRDefault="008564B0" w:rsidP="00DC4E23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A930D" w14:textId="77777777" w:rsidR="008564B0" w:rsidRPr="005F7EB0" w:rsidRDefault="008564B0" w:rsidP="00DC4E23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859C7" w14:textId="77777777" w:rsidR="008564B0" w:rsidRPr="005F7EB0" w:rsidRDefault="008564B0" w:rsidP="00DC4E23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78E8EB06" w14:textId="77777777" w:rsidR="008564B0" w:rsidRPr="005F7EB0" w:rsidRDefault="008564B0" w:rsidP="00DC4E23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D4D2D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684E6" w14:textId="77777777" w:rsidR="008564B0" w:rsidRPr="005F7EB0" w:rsidRDefault="008564B0" w:rsidP="00DC4E23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54551" w14:textId="77777777" w:rsidR="008564B0" w:rsidRPr="005F7EB0" w:rsidRDefault="008564B0" w:rsidP="00DC4E23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8564B0" w:rsidRPr="005F7EB0" w14:paraId="62667954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305B" w14:textId="77777777" w:rsidR="008564B0" w:rsidRDefault="008564B0" w:rsidP="00DC4E23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40E3E" w14:textId="77777777" w:rsidR="008564B0" w:rsidRDefault="008564B0" w:rsidP="00DC4E23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2BAD" w14:textId="77777777" w:rsidR="008564B0" w:rsidRDefault="008564B0" w:rsidP="00DC4E23">
            <w:pPr>
              <w:pStyle w:val="TAL"/>
            </w:pPr>
            <w:r>
              <w:t>SMS indication</w:t>
            </w:r>
          </w:p>
          <w:p w14:paraId="7FAF6CCD" w14:textId="77777777" w:rsidR="008564B0" w:rsidRDefault="008564B0" w:rsidP="00DC4E23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F654" w14:textId="77777777" w:rsidR="008564B0" w:rsidRPr="005F7E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F9FC0" w14:textId="77777777" w:rsidR="008564B0" w:rsidRPr="005F7EB0" w:rsidRDefault="008564B0" w:rsidP="00DC4E23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5B2C" w14:textId="77777777" w:rsidR="008564B0" w:rsidRPr="005F7EB0" w:rsidRDefault="008564B0" w:rsidP="00DC4E23">
            <w:pPr>
              <w:pStyle w:val="TAC"/>
            </w:pPr>
            <w:r>
              <w:t>1</w:t>
            </w:r>
          </w:p>
        </w:tc>
      </w:tr>
      <w:tr w:rsidR="008564B0" w:rsidRPr="005F7EB0" w14:paraId="1F450D58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97D43" w14:textId="77777777" w:rsidR="008564B0" w:rsidRDefault="008564B0" w:rsidP="00DC4E23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71C79" w14:textId="77777777" w:rsidR="008564B0" w:rsidRDefault="008564B0" w:rsidP="00DC4E23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4372" w14:textId="77777777" w:rsidR="008564B0" w:rsidRDefault="008564B0" w:rsidP="00DC4E23">
            <w:pPr>
              <w:pStyle w:val="TAL"/>
            </w:pPr>
            <w:r>
              <w:t>GPRS timer 3</w:t>
            </w:r>
          </w:p>
          <w:p w14:paraId="68E43F0F" w14:textId="77777777" w:rsidR="008564B0" w:rsidRDefault="008564B0" w:rsidP="00DC4E23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409B4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4FD69" w14:textId="77777777" w:rsidR="008564B0" w:rsidRDefault="008564B0" w:rsidP="00DC4E23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4F67" w14:textId="77777777" w:rsidR="008564B0" w:rsidRDefault="008564B0" w:rsidP="00DC4E23">
            <w:pPr>
              <w:pStyle w:val="TAC"/>
            </w:pPr>
            <w:r>
              <w:t>3</w:t>
            </w:r>
          </w:p>
        </w:tc>
      </w:tr>
      <w:tr w:rsidR="008564B0" w:rsidRPr="005F7EB0" w14:paraId="7C0370C2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DA43D" w14:textId="77777777" w:rsidR="008564B0" w:rsidRPr="004B11B4" w:rsidRDefault="008564B0" w:rsidP="00DC4E23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285A4" w14:textId="77777777" w:rsidR="008564B0" w:rsidRDefault="008564B0" w:rsidP="00DC4E23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9103" w14:textId="77777777" w:rsidR="008564B0" w:rsidRPr="008E342A" w:rsidRDefault="008564B0" w:rsidP="00DC4E23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CF0EEEA" w14:textId="77777777" w:rsidR="008564B0" w:rsidRDefault="008564B0" w:rsidP="00DC4E23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6425" w14:textId="77777777" w:rsidR="008564B0" w:rsidRDefault="008564B0" w:rsidP="00DC4E23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0B0D0" w14:textId="77777777" w:rsidR="008564B0" w:rsidRDefault="008564B0" w:rsidP="00DC4E23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FF71" w14:textId="77777777" w:rsidR="008564B0" w:rsidRDefault="008564B0" w:rsidP="00DC4E23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564B0" w:rsidRPr="005F7EB0" w14:paraId="182917D5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B318" w14:textId="77777777" w:rsidR="008564B0" w:rsidRPr="00D11CDE" w:rsidRDefault="008564B0" w:rsidP="00DC4E23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79DC" w14:textId="77777777" w:rsidR="008564B0" w:rsidRPr="008E342A" w:rsidRDefault="008564B0" w:rsidP="00DC4E23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B41A" w14:textId="77777777" w:rsidR="008564B0" w:rsidRDefault="008564B0" w:rsidP="00DC4E23">
            <w:pPr>
              <w:pStyle w:val="TAL"/>
            </w:pPr>
            <w:r>
              <w:t>UE radio capability ID</w:t>
            </w:r>
          </w:p>
          <w:p w14:paraId="2B2538B7" w14:textId="77777777" w:rsidR="008564B0" w:rsidRPr="008E342A" w:rsidRDefault="008564B0" w:rsidP="00DC4E23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D9434" w14:textId="77777777" w:rsidR="008564B0" w:rsidRPr="008E342A" w:rsidRDefault="008564B0" w:rsidP="00DC4E23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72EC" w14:textId="77777777" w:rsidR="008564B0" w:rsidRPr="008E342A" w:rsidRDefault="008564B0" w:rsidP="00DC4E23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8E04" w14:textId="77777777" w:rsidR="008564B0" w:rsidRDefault="008564B0" w:rsidP="00DC4E23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8564B0" w:rsidRPr="005F7EB0" w14:paraId="4E904C47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FAD3" w14:textId="77777777" w:rsidR="008564B0" w:rsidRPr="00767715" w:rsidRDefault="008564B0" w:rsidP="00DC4E23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768D" w14:textId="77777777" w:rsidR="008564B0" w:rsidRDefault="008564B0" w:rsidP="00DC4E23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2C97B" w14:textId="77777777" w:rsidR="008564B0" w:rsidRDefault="008564B0" w:rsidP="00DC4E23">
            <w:pPr>
              <w:pStyle w:val="TAL"/>
            </w:pPr>
            <w:r>
              <w:t>UE radio capability ID deletion indication</w:t>
            </w:r>
          </w:p>
          <w:p w14:paraId="39582763" w14:textId="77777777" w:rsidR="008564B0" w:rsidRDefault="008564B0" w:rsidP="00DC4E23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C12F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ECEBD" w14:textId="77777777" w:rsidR="008564B0" w:rsidRDefault="008564B0" w:rsidP="00DC4E23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F803" w14:textId="77777777" w:rsidR="008564B0" w:rsidRDefault="008564B0" w:rsidP="00DC4E23">
            <w:pPr>
              <w:pStyle w:val="TAC"/>
            </w:pPr>
            <w:r>
              <w:t>1</w:t>
            </w:r>
          </w:p>
        </w:tc>
      </w:tr>
      <w:tr w:rsidR="008564B0" w:rsidRPr="005F7EB0" w14:paraId="455DBA9E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B1AAF" w14:textId="77777777" w:rsidR="008564B0" w:rsidRDefault="008564B0" w:rsidP="00DC4E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6BB6" w14:textId="77777777" w:rsidR="008564B0" w:rsidRDefault="008564B0" w:rsidP="00DC4E23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118A" w14:textId="77777777" w:rsidR="008564B0" w:rsidRDefault="008564B0" w:rsidP="00DC4E23">
            <w:pPr>
              <w:pStyle w:val="TAL"/>
            </w:pPr>
            <w:r w:rsidRPr="00976CD9">
              <w:t>5GS registration result</w:t>
            </w:r>
          </w:p>
          <w:p w14:paraId="3CDDAE9A" w14:textId="77777777" w:rsidR="008564B0" w:rsidRDefault="008564B0" w:rsidP="00DC4E23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03120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950AD" w14:textId="77777777" w:rsidR="008564B0" w:rsidRDefault="008564B0" w:rsidP="00DC4E23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8AB3A" w14:textId="77777777" w:rsidR="008564B0" w:rsidRDefault="008564B0" w:rsidP="00DC4E23">
            <w:pPr>
              <w:pStyle w:val="TAC"/>
            </w:pPr>
            <w:r>
              <w:t>3</w:t>
            </w:r>
          </w:p>
        </w:tc>
      </w:tr>
      <w:tr w:rsidR="008564B0" w:rsidRPr="005F7EB0" w14:paraId="2D5BBEB9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D24A1" w14:textId="77777777" w:rsidR="008564B0" w:rsidRDefault="008564B0" w:rsidP="00DC4E23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F72C" w14:textId="77777777" w:rsidR="008564B0" w:rsidRPr="00CE60D4" w:rsidRDefault="008564B0" w:rsidP="00DC4E23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4627" w14:textId="77777777" w:rsidR="008564B0" w:rsidRPr="000E3867" w:rsidRDefault="008564B0" w:rsidP="00DC4E23">
            <w:pPr>
              <w:pStyle w:val="TAL"/>
            </w:pPr>
            <w:r w:rsidRPr="000E3867">
              <w:t>Truncated 5G-S-TMSI configuration</w:t>
            </w:r>
          </w:p>
          <w:p w14:paraId="477D009D" w14:textId="77777777" w:rsidR="008564B0" w:rsidRPr="00976CD9" w:rsidRDefault="008564B0" w:rsidP="00DC4E23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5497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2D842" w14:textId="77777777" w:rsidR="008564B0" w:rsidRDefault="008564B0" w:rsidP="00DC4E23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F26AF" w14:textId="77777777" w:rsidR="008564B0" w:rsidRDefault="008564B0" w:rsidP="00DC4E23">
            <w:pPr>
              <w:pStyle w:val="TAC"/>
            </w:pPr>
            <w:r>
              <w:t>3</w:t>
            </w:r>
          </w:p>
        </w:tc>
      </w:tr>
      <w:tr w:rsidR="008564B0" w:rsidRPr="005F7EB0" w14:paraId="0D21C596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8D0F" w14:textId="77777777" w:rsidR="008564B0" w:rsidRDefault="008564B0" w:rsidP="00DC4E23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47BA" w14:textId="77777777" w:rsidR="008564B0" w:rsidRPr="000E3867" w:rsidRDefault="008564B0" w:rsidP="00DC4E23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64CA" w14:textId="77777777" w:rsidR="008564B0" w:rsidRDefault="008564B0" w:rsidP="00DC4E23">
            <w:pPr>
              <w:pStyle w:val="TAL"/>
            </w:pPr>
            <w:r w:rsidRPr="00BB1177">
              <w:t>Additional configuration indication</w:t>
            </w:r>
          </w:p>
          <w:p w14:paraId="75637864" w14:textId="77777777" w:rsidR="008564B0" w:rsidRPr="000E3867" w:rsidRDefault="008564B0" w:rsidP="00DC4E23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E7A76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CA429" w14:textId="77777777" w:rsidR="008564B0" w:rsidRDefault="008564B0" w:rsidP="00DC4E23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8193" w14:textId="77777777" w:rsidR="008564B0" w:rsidRDefault="008564B0" w:rsidP="00DC4E23">
            <w:pPr>
              <w:pStyle w:val="TAC"/>
            </w:pPr>
            <w:r>
              <w:t>1</w:t>
            </w:r>
          </w:p>
        </w:tc>
      </w:tr>
      <w:tr w:rsidR="008564B0" w:rsidRPr="005F7EB0" w14:paraId="3273B08C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D585" w14:textId="77777777" w:rsidR="008564B0" w:rsidRDefault="008564B0" w:rsidP="00DC4E23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3AD6" w14:textId="77777777" w:rsidR="008564B0" w:rsidRPr="00BB1177" w:rsidRDefault="008564B0" w:rsidP="00DC4E23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716AE" w14:textId="77777777" w:rsidR="008564B0" w:rsidRDefault="008564B0" w:rsidP="00DC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2CBE03A1" w14:textId="77777777" w:rsidR="008564B0" w:rsidRPr="00BB1177" w:rsidRDefault="008564B0" w:rsidP="00DC4E23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DF90E" w14:textId="77777777" w:rsidR="008564B0" w:rsidRDefault="008564B0" w:rsidP="00DC4E23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83F18" w14:textId="77777777" w:rsidR="008564B0" w:rsidRDefault="008564B0" w:rsidP="00DC4E23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2741" w14:textId="77777777" w:rsidR="008564B0" w:rsidRDefault="008564B0" w:rsidP="00DC4E23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8564B0" w:rsidRPr="005F7EB0" w14:paraId="3C8365B2" w14:textId="77777777" w:rsidTr="00DC4E2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ACB9" w14:textId="36DDCAB5" w:rsidR="008564B0" w:rsidRDefault="000F7A4F" w:rsidP="000F7A4F">
            <w:pPr>
              <w:pStyle w:val="TAL"/>
              <w:rPr>
                <w:lang w:val="cs-CZ"/>
              </w:rPr>
            </w:pPr>
            <w:ins w:id="49" w:author="Huawei_CHV_1" w:date="2021-08-12T11:14:00Z">
              <w:r>
                <w:rPr>
                  <w:lang w:val="cs-CZ"/>
                </w:rPr>
                <w:t>7C</w:t>
              </w:r>
            </w:ins>
            <w:del w:id="50" w:author="Huawei_CHV_1" w:date="2021-08-12T11:14:00Z">
              <w:r w:rsidR="008564B0" w:rsidDel="000F7A4F">
                <w:rPr>
                  <w:lang w:val="cs-CZ"/>
                </w:rPr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70215" w14:textId="77777777" w:rsidR="008564B0" w:rsidRDefault="008564B0" w:rsidP="00DC4E23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7C767" w14:textId="77777777" w:rsidR="008564B0" w:rsidRDefault="008564B0" w:rsidP="00DC4E23">
            <w:pPr>
              <w:pStyle w:val="TAL"/>
            </w:pPr>
            <w:r>
              <w:t>Service-level-AA container</w:t>
            </w:r>
          </w:p>
          <w:p w14:paraId="1C69AA37" w14:textId="77777777" w:rsidR="008564B0" w:rsidRDefault="008564B0" w:rsidP="00DC4E23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3B3C2" w14:textId="77777777" w:rsidR="008564B0" w:rsidRDefault="008564B0" w:rsidP="00DC4E23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3E0A9" w14:textId="77777777" w:rsidR="008564B0" w:rsidRDefault="008564B0" w:rsidP="00DC4E23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7C4C" w14:textId="77777777" w:rsidR="008564B0" w:rsidRDefault="008564B0" w:rsidP="00DC4E23">
            <w:pPr>
              <w:pStyle w:val="TAC"/>
              <w:rPr>
                <w:lang w:val="fr-FR"/>
              </w:rPr>
            </w:pPr>
            <w:r>
              <w:t>3-n</w:t>
            </w:r>
          </w:p>
        </w:tc>
      </w:tr>
    </w:tbl>
    <w:p w14:paraId="17E141B2" w14:textId="77777777" w:rsidR="008564B0" w:rsidRDefault="008564B0" w:rsidP="008564B0"/>
    <w:p w14:paraId="5B301E82" w14:textId="77777777" w:rsidR="008564B0" w:rsidRDefault="008564B0" w:rsidP="00856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20233068"/>
      <w:bookmarkStart w:id="52" w:name="_Toc27747180"/>
      <w:bookmarkStart w:id="53" w:name="_Toc36213371"/>
      <w:bookmarkStart w:id="54" w:name="_Toc36657548"/>
      <w:bookmarkStart w:id="55" w:name="_Toc45287219"/>
      <w:bookmarkStart w:id="56" w:name="_Toc51948493"/>
      <w:bookmarkStart w:id="57" w:name="_Toc51949585"/>
      <w:bookmarkStart w:id="58" w:name="_Toc76119403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9CBC4" w14:textId="77777777" w:rsidR="008564B0" w:rsidRDefault="008564B0" w:rsidP="008564B0">
      <w:pPr>
        <w:pStyle w:val="Heading4"/>
        <w:rPr>
          <w:lang w:eastAsia="ko-KR"/>
        </w:rPr>
      </w:pPr>
      <w:r>
        <w:t>8.2.30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BEACD55" w14:textId="77777777" w:rsidR="008564B0" w:rsidRDefault="008564B0" w:rsidP="008564B0">
      <w:r>
        <w:t xml:space="preserve">The CONTROL PLANE SERVICE REQUEST message is sent by the UE to the AMF when the UE is using </w:t>
      </w:r>
      <w:r w:rsidRPr="009C18BD">
        <w:t>5GS services with control plane CIoT 5GS optimization</w:t>
      </w:r>
      <w:r>
        <w:t>. See table 8.2.30.1.1.</w:t>
      </w:r>
    </w:p>
    <w:p w14:paraId="39D41962" w14:textId="77777777" w:rsidR="008564B0" w:rsidRDefault="008564B0" w:rsidP="008564B0">
      <w:pPr>
        <w:pStyle w:val="B1"/>
      </w:pPr>
      <w:r>
        <w:t>Message type:</w:t>
      </w:r>
      <w:r>
        <w:tab/>
        <w:t>CONTROL PLANE SERVICE REQUEST</w:t>
      </w:r>
    </w:p>
    <w:p w14:paraId="18DEA6D6" w14:textId="77777777" w:rsidR="008564B0" w:rsidRDefault="008564B0" w:rsidP="008564B0">
      <w:pPr>
        <w:pStyle w:val="B1"/>
      </w:pPr>
      <w:r>
        <w:t>Significance:</w:t>
      </w:r>
      <w:r>
        <w:tab/>
        <w:t>dual</w:t>
      </w:r>
    </w:p>
    <w:p w14:paraId="30B3183D" w14:textId="77777777" w:rsidR="008564B0" w:rsidRDefault="008564B0" w:rsidP="008564B0">
      <w:pPr>
        <w:pStyle w:val="B1"/>
      </w:pPr>
      <w:r>
        <w:t>Direction:</w:t>
      </w:r>
      <w:r>
        <w:tab/>
        <w:t>UE to network</w:t>
      </w:r>
    </w:p>
    <w:p w14:paraId="61B5B459" w14:textId="77777777" w:rsidR="008564B0" w:rsidRPr="0083064D" w:rsidRDefault="008564B0" w:rsidP="008564B0">
      <w:pPr>
        <w:pStyle w:val="TH"/>
        <w:rPr>
          <w:rFonts w:eastAsia="Times New Roman"/>
          <w:lang w:val="fr-FR"/>
        </w:rPr>
      </w:pPr>
      <w:r w:rsidRPr="0083064D">
        <w:rPr>
          <w:rFonts w:eastAsia="Times New Roman"/>
          <w:lang w:val="fr-FR"/>
        </w:rPr>
        <w:t>Table 8.2.30.1.1: CONTROL PLANE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564B0" w14:paraId="6BEFA8FC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B285" w14:textId="77777777" w:rsidR="008564B0" w:rsidRDefault="008564B0" w:rsidP="00DC4E23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5948" w14:textId="77777777" w:rsidR="008564B0" w:rsidRDefault="008564B0" w:rsidP="00DC4E23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AE523" w14:textId="77777777" w:rsidR="008564B0" w:rsidRDefault="008564B0" w:rsidP="00DC4E23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56295" w14:textId="77777777" w:rsidR="008564B0" w:rsidRDefault="008564B0" w:rsidP="00DC4E23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3B323" w14:textId="77777777" w:rsidR="008564B0" w:rsidRDefault="008564B0" w:rsidP="00DC4E23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C2AB8" w14:textId="77777777" w:rsidR="008564B0" w:rsidRDefault="008564B0" w:rsidP="00DC4E23">
            <w:pPr>
              <w:pStyle w:val="TAH"/>
            </w:pPr>
            <w:r>
              <w:t>Length</w:t>
            </w:r>
          </w:p>
        </w:tc>
      </w:tr>
      <w:tr w:rsidR="008564B0" w14:paraId="31979BA9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CB13" w14:textId="77777777" w:rsidR="008564B0" w:rsidRDefault="008564B0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77BD" w14:textId="77777777" w:rsidR="008564B0" w:rsidRDefault="008564B0" w:rsidP="00DC4E23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4D59" w14:textId="77777777" w:rsidR="008564B0" w:rsidRDefault="008564B0" w:rsidP="00DC4E23">
            <w:pPr>
              <w:pStyle w:val="TAL"/>
            </w:pPr>
            <w:r>
              <w:t>Extended protocol discriminator</w:t>
            </w:r>
          </w:p>
          <w:p w14:paraId="2877384F" w14:textId="77777777" w:rsidR="008564B0" w:rsidRDefault="008564B0" w:rsidP="00DC4E23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F489" w14:textId="77777777" w:rsidR="008564B0" w:rsidRDefault="008564B0" w:rsidP="00DC4E2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EA56" w14:textId="77777777" w:rsidR="008564B0" w:rsidRDefault="008564B0" w:rsidP="00DC4E2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B26B" w14:textId="77777777" w:rsidR="008564B0" w:rsidRDefault="008564B0" w:rsidP="00DC4E23">
            <w:pPr>
              <w:pStyle w:val="TAC"/>
            </w:pPr>
            <w:r>
              <w:t>1</w:t>
            </w:r>
          </w:p>
        </w:tc>
      </w:tr>
      <w:tr w:rsidR="008564B0" w14:paraId="5446BE03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B6A07" w14:textId="77777777" w:rsidR="008564B0" w:rsidRDefault="008564B0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5AE6" w14:textId="77777777" w:rsidR="008564B0" w:rsidRDefault="008564B0" w:rsidP="00DC4E23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E08D" w14:textId="77777777" w:rsidR="008564B0" w:rsidRDefault="008564B0" w:rsidP="00DC4E23">
            <w:pPr>
              <w:pStyle w:val="TAL"/>
            </w:pPr>
            <w:r>
              <w:t>Security header type</w:t>
            </w:r>
          </w:p>
          <w:p w14:paraId="04696781" w14:textId="77777777" w:rsidR="008564B0" w:rsidRDefault="008564B0" w:rsidP="00DC4E23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47104" w14:textId="77777777" w:rsidR="008564B0" w:rsidRDefault="008564B0" w:rsidP="00DC4E2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08649" w14:textId="77777777" w:rsidR="008564B0" w:rsidRDefault="008564B0" w:rsidP="00DC4E2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8493" w14:textId="77777777" w:rsidR="008564B0" w:rsidRDefault="008564B0" w:rsidP="00DC4E23">
            <w:pPr>
              <w:pStyle w:val="TAC"/>
            </w:pPr>
            <w:r>
              <w:t>1/2</w:t>
            </w:r>
          </w:p>
        </w:tc>
      </w:tr>
      <w:tr w:rsidR="008564B0" w14:paraId="4825A52F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6549" w14:textId="77777777" w:rsidR="008564B0" w:rsidRDefault="008564B0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E8673" w14:textId="77777777" w:rsidR="008564B0" w:rsidRDefault="008564B0" w:rsidP="00DC4E23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B6F3" w14:textId="77777777" w:rsidR="008564B0" w:rsidRDefault="008564B0" w:rsidP="00DC4E23">
            <w:pPr>
              <w:pStyle w:val="TAL"/>
            </w:pPr>
            <w:r>
              <w:t>Spare half octet</w:t>
            </w:r>
          </w:p>
          <w:p w14:paraId="7DEF8BEC" w14:textId="77777777" w:rsidR="008564B0" w:rsidRDefault="008564B0" w:rsidP="00DC4E23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7E27B" w14:textId="77777777" w:rsidR="008564B0" w:rsidRDefault="008564B0" w:rsidP="00DC4E2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86B5E" w14:textId="77777777" w:rsidR="008564B0" w:rsidRDefault="008564B0" w:rsidP="00DC4E2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B118" w14:textId="77777777" w:rsidR="008564B0" w:rsidRDefault="008564B0" w:rsidP="00DC4E23">
            <w:pPr>
              <w:pStyle w:val="TAC"/>
            </w:pPr>
            <w:r>
              <w:t>1/2</w:t>
            </w:r>
          </w:p>
        </w:tc>
      </w:tr>
      <w:tr w:rsidR="008564B0" w14:paraId="1163EC86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ED024" w14:textId="77777777" w:rsidR="008564B0" w:rsidRDefault="008564B0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3EDA3" w14:textId="77777777" w:rsidR="008564B0" w:rsidRDefault="008564B0" w:rsidP="00DC4E23">
            <w:pPr>
              <w:pStyle w:val="TAL"/>
            </w:pPr>
            <w:r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06A05" w14:textId="77777777" w:rsidR="008564B0" w:rsidRDefault="008564B0" w:rsidP="00DC4E23">
            <w:pPr>
              <w:pStyle w:val="TAL"/>
            </w:pPr>
            <w:r>
              <w:t>Message type</w:t>
            </w:r>
          </w:p>
          <w:p w14:paraId="3B70198F" w14:textId="77777777" w:rsidR="008564B0" w:rsidRDefault="008564B0" w:rsidP="00DC4E23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15153" w14:textId="77777777" w:rsidR="008564B0" w:rsidRDefault="008564B0" w:rsidP="00DC4E2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9B6D8" w14:textId="77777777" w:rsidR="008564B0" w:rsidRDefault="008564B0" w:rsidP="00DC4E2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4034" w14:textId="77777777" w:rsidR="008564B0" w:rsidRDefault="008564B0" w:rsidP="00DC4E23">
            <w:pPr>
              <w:pStyle w:val="TAC"/>
            </w:pPr>
            <w:r>
              <w:t>1</w:t>
            </w:r>
          </w:p>
        </w:tc>
      </w:tr>
      <w:tr w:rsidR="008564B0" w14:paraId="369BC10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59E28" w14:textId="77777777" w:rsidR="008564B0" w:rsidRDefault="008564B0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13753" w14:textId="77777777" w:rsidR="008564B0" w:rsidRDefault="008564B0" w:rsidP="00DC4E23">
            <w:pPr>
              <w:pStyle w:val="TAL"/>
            </w:pPr>
            <w:r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46057" w14:textId="77777777" w:rsidR="008564B0" w:rsidRDefault="008564B0" w:rsidP="00DC4E23">
            <w:pPr>
              <w:pStyle w:val="TAL"/>
            </w:pPr>
            <w:r>
              <w:t>Control plane service type</w:t>
            </w:r>
          </w:p>
          <w:p w14:paraId="3220C6BE" w14:textId="77777777" w:rsidR="008564B0" w:rsidRDefault="008564B0" w:rsidP="00DC4E23">
            <w:pPr>
              <w:pStyle w:val="TAL"/>
            </w:pPr>
            <w:r>
              <w:t>9.11.3.18D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3866" w14:textId="77777777" w:rsidR="008564B0" w:rsidRDefault="008564B0" w:rsidP="00DC4E2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15E92" w14:textId="77777777" w:rsidR="008564B0" w:rsidRDefault="008564B0" w:rsidP="00DC4E2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E5BF" w14:textId="77777777" w:rsidR="008564B0" w:rsidRDefault="008564B0" w:rsidP="00DC4E23">
            <w:pPr>
              <w:pStyle w:val="TAC"/>
            </w:pPr>
            <w:r>
              <w:t>1/2</w:t>
            </w:r>
          </w:p>
        </w:tc>
      </w:tr>
      <w:tr w:rsidR="008564B0" w14:paraId="4358F5A5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1D6E" w14:textId="77777777" w:rsidR="008564B0" w:rsidRDefault="008564B0" w:rsidP="00DC4E2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C52D" w14:textId="77777777" w:rsidR="008564B0" w:rsidRDefault="008564B0" w:rsidP="00DC4E23">
            <w:pPr>
              <w:pStyle w:val="TAL"/>
            </w:pPr>
            <w:r>
              <w:t xml:space="preserve">ngKSI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21C5F" w14:textId="77777777" w:rsidR="008564B0" w:rsidRDefault="008564B0" w:rsidP="00DC4E23">
            <w:pPr>
              <w:pStyle w:val="TAL"/>
            </w:pPr>
            <w:r>
              <w:t>NAS key set identifier</w:t>
            </w:r>
          </w:p>
          <w:p w14:paraId="0A275E3A" w14:textId="77777777" w:rsidR="008564B0" w:rsidRDefault="008564B0" w:rsidP="00DC4E23">
            <w:pPr>
              <w:pStyle w:val="TAL"/>
            </w:pPr>
            <w: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9856" w14:textId="77777777" w:rsidR="008564B0" w:rsidRDefault="008564B0" w:rsidP="00DC4E2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D6BC" w14:textId="77777777" w:rsidR="008564B0" w:rsidRDefault="008564B0" w:rsidP="00DC4E2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0CCAD" w14:textId="77777777" w:rsidR="008564B0" w:rsidRDefault="008564B0" w:rsidP="00DC4E23">
            <w:pPr>
              <w:pStyle w:val="TAC"/>
            </w:pPr>
            <w:r>
              <w:t>1/2</w:t>
            </w:r>
          </w:p>
        </w:tc>
      </w:tr>
      <w:tr w:rsidR="008564B0" w14:paraId="7B34EFF6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8AE4" w14:textId="77777777" w:rsidR="008564B0" w:rsidRDefault="008564B0" w:rsidP="00DC4E23">
            <w:pPr>
              <w:pStyle w:val="TAL"/>
            </w:pPr>
            <w:r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1F66" w14:textId="77777777" w:rsidR="008564B0" w:rsidRDefault="008564B0" w:rsidP="00DC4E23">
            <w:pPr>
              <w:pStyle w:val="TAL"/>
            </w:pPr>
            <w:r>
              <w:t>CIoT small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6C56" w14:textId="77777777" w:rsidR="008564B0" w:rsidRDefault="008564B0" w:rsidP="00DC4E23">
            <w:pPr>
              <w:pStyle w:val="TAL"/>
            </w:pPr>
            <w:r>
              <w:t xml:space="preserve">CIoT small data </w:t>
            </w:r>
            <w:r w:rsidRPr="003168A2">
              <w:t>container</w:t>
            </w:r>
          </w:p>
          <w:p w14:paraId="1A0F08BE" w14:textId="77777777" w:rsidR="008564B0" w:rsidRDefault="008564B0" w:rsidP="00DC4E23">
            <w:pPr>
              <w:pStyle w:val="TAL"/>
            </w:pPr>
            <w:r w:rsidRPr="000D0840">
              <w:t>9.11.3.</w:t>
            </w:r>
            <w:r>
              <w:t>18B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F3145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21283" w14:textId="77777777" w:rsidR="008564B0" w:rsidRDefault="008564B0" w:rsidP="00DC4E23">
            <w:pPr>
              <w:pStyle w:val="TAC"/>
            </w:pPr>
            <w:r>
              <w:t>T</w:t>
            </w:r>
            <w:r w:rsidRPr="005F7EB0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FB64" w14:textId="77777777" w:rsidR="008564B0" w:rsidRDefault="008564B0" w:rsidP="00DC4E23">
            <w:pPr>
              <w:pStyle w:val="TAC"/>
            </w:pPr>
            <w:r>
              <w:t>4-257</w:t>
            </w:r>
          </w:p>
        </w:tc>
      </w:tr>
      <w:tr w:rsidR="008564B0" w14:paraId="2CB0F2DC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698E5" w14:textId="77777777" w:rsidR="008564B0" w:rsidRDefault="008564B0" w:rsidP="00DC4E23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44BA8" w14:textId="77777777" w:rsidR="008564B0" w:rsidRDefault="008564B0" w:rsidP="00DC4E23">
            <w:pPr>
              <w:pStyle w:val="TAL"/>
            </w:pPr>
            <w: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23ED" w14:textId="77777777" w:rsidR="008564B0" w:rsidRDefault="008564B0" w:rsidP="00DC4E23">
            <w:pPr>
              <w:pStyle w:val="TAL"/>
            </w:pPr>
            <w:r>
              <w:t>Payload container type</w:t>
            </w:r>
          </w:p>
          <w:p w14:paraId="690A2844" w14:textId="77777777" w:rsidR="008564B0" w:rsidRDefault="008564B0" w:rsidP="00DC4E23">
            <w:pPr>
              <w:pStyle w:val="TAL"/>
            </w:pPr>
            <w: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7B6F5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2B151" w14:textId="77777777" w:rsidR="008564B0" w:rsidRDefault="008564B0" w:rsidP="00DC4E2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41E1" w14:textId="77777777" w:rsidR="008564B0" w:rsidRDefault="008564B0" w:rsidP="00DC4E23">
            <w:pPr>
              <w:pStyle w:val="TAC"/>
            </w:pPr>
            <w:r>
              <w:t>1</w:t>
            </w:r>
          </w:p>
        </w:tc>
      </w:tr>
      <w:tr w:rsidR="008564B0" w14:paraId="511CAF1A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1BC84" w14:textId="77777777" w:rsidR="008564B0" w:rsidRDefault="008564B0" w:rsidP="00DC4E23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C3B9" w14:textId="77777777" w:rsidR="008564B0" w:rsidRDefault="008564B0" w:rsidP="00DC4E23">
            <w:pPr>
              <w:pStyle w:val="TAL"/>
            </w:pPr>
            <w: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64F09" w14:textId="77777777" w:rsidR="008564B0" w:rsidRDefault="008564B0" w:rsidP="00DC4E23">
            <w:pPr>
              <w:pStyle w:val="TAL"/>
            </w:pPr>
            <w:r>
              <w:t>Payload container</w:t>
            </w:r>
          </w:p>
          <w:p w14:paraId="5FB2DEA7" w14:textId="77777777" w:rsidR="008564B0" w:rsidRDefault="008564B0" w:rsidP="00DC4E23">
            <w:pPr>
              <w:pStyle w:val="TAL"/>
            </w:pPr>
            <w: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8EB6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3BCC6" w14:textId="77777777" w:rsidR="008564B0" w:rsidRDefault="008564B0" w:rsidP="00DC4E23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DDE0E" w14:textId="77777777" w:rsidR="008564B0" w:rsidRDefault="008564B0" w:rsidP="00DC4E23">
            <w:pPr>
              <w:pStyle w:val="TAC"/>
            </w:pPr>
            <w:r>
              <w:t>4-65538</w:t>
            </w:r>
          </w:p>
        </w:tc>
      </w:tr>
      <w:tr w:rsidR="008564B0" w14:paraId="1ADD9DA3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6677D" w14:textId="77777777" w:rsidR="008564B0" w:rsidRDefault="008564B0" w:rsidP="00DC4E23">
            <w:pPr>
              <w:pStyle w:val="TAL"/>
            </w:pPr>
            <w: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D0797" w14:textId="77777777" w:rsidR="008564B0" w:rsidRDefault="008564B0" w:rsidP="00DC4E23">
            <w:pPr>
              <w:pStyle w:val="TAL"/>
            </w:pPr>
            <w:r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91C40" w14:textId="77777777" w:rsidR="008564B0" w:rsidRDefault="008564B0" w:rsidP="00DC4E23">
            <w:pPr>
              <w:pStyle w:val="TAL"/>
            </w:pPr>
            <w:r>
              <w:t>PDU session identity 2</w:t>
            </w:r>
          </w:p>
          <w:p w14:paraId="504D8868" w14:textId="77777777" w:rsidR="008564B0" w:rsidRDefault="008564B0" w:rsidP="00DC4E23">
            <w:pPr>
              <w:pStyle w:val="TAL"/>
            </w:pPr>
            <w:r>
              <w:t>9.11.3.41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6F0B9" w14:textId="77777777" w:rsidR="008564B0" w:rsidRDefault="008564B0" w:rsidP="00DC4E23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DB51B" w14:textId="77777777" w:rsidR="008564B0" w:rsidRDefault="008564B0" w:rsidP="00DC4E2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CD17" w14:textId="77777777" w:rsidR="008564B0" w:rsidRDefault="008564B0" w:rsidP="00DC4E23">
            <w:pPr>
              <w:pStyle w:val="TAC"/>
            </w:pPr>
            <w:r>
              <w:t>2</w:t>
            </w:r>
          </w:p>
        </w:tc>
      </w:tr>
      <w:tr w:rsidR="008564B0" w14:paraId="4EAE0F28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251F" w14:textId="77777777" w:rsidR="008564B0" w:rsidRDefault="008564B0" w:rsidP="00DC4E23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DE4DC" w14:textId="77777777" w:rsidR="008564B0" w:rsidRDefault="008564B0" w:rsidP="00DC4E23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BA84" w14:textId="77777777" w:rsidR="008564B0" w:rsidRDefault="008564B0" w:rsidP="00DC4E23">
            <w:pPr>
              <w:pStyle w:val="TAL"/>
            </w:pPr>
            <w:r>
              <w:t>PDU session status</w:t>
            </w:r>
          </w:p>
          <w:p w14:paraId="0D3D37B1" w14:textId="77777777" w:rsidR="008564B0" w:rsidRDefault="008564B0" w:rsidP="00DC4E23">
            <w:pPr>
              <w:pStyle w:val="TAL"/>
            </w:pPr>
            <w: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E3DB2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9893" w14:textId="77777777" w:rsidR="008564B0" w:rsidRDefault="008564B0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211C" w14:textId="77777777" w:rsidR="008564B0" w:rsidRDefault="008564B0" w:rsidP="00DC4E23">
            <w:pPr>
              <w:pStyle w:val="TAC"/>
            </w:pPr>
            <w:r>
              <w:t>4-34</w:t>
            </w:r>
          </w:p>
        </w:tc>
      </w:tr>
      <w:tr w:rsidR="008564B0" w14:paraId="7F784CD3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3F29" w14:textId="77777777" w:rsidR="008564B0" w:rsidRDefault="008564B0" w:rsidP="00DC4E23">
            <w:pPr>
              <w:pStyle w:val="TAL"/>
            </w:pPr>
            <w:r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BC244" w14:textId="77777777" w:rsidR="008564B0" w:rsidRDefault="008564B0" w:rsidP="00DC4E23">
            <w:pPr>
              <w:pStyle w:val="TAL"/>
            </w:pPr>
            <w:r>
              <w:t>Release assistance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7148" w14:textId="77777777" w:rsidR="008564B0" w:rsidRDefault="008564B0" w:rsidP="00DC4E23">
            <w:pPr>
              <w:pStyle w:val="TAL"/>
            </w:pPr>
            <w:r>
              <w:t>Release assistance indication</w:t>
            </w:r>
          </w:p>
          <w:p w14:paraId="6B6EDB67" w14:textId="77777777" w:rsidR="008564B0" w:rsidRDefault="008564B0" w:rsidP="00DC4E23">
            <w:pPr>
              <w:pStyle w:val="TAL"/>
            </w:pPr>
            <w:r w:rsidRPr="00272145">
              <w:t>9.11.3.</w:t>
            </w:r>
            <w:r>
              <w:t>46A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3EF30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C626" w14:textId="77777777" w:rsidR="008564B0" w:rsidRDefault="008564B0" w:rsidP="00DC4E2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D851B" w14:textId="77777777" w:rsidR="008564B0" w:rsidRDefault="008564B0" w:rsidP="00DC4E23">
            <w:pPr>
              <w:pStyle w:val="TAC"/>
            </w:pPr>
            <w:r>
              <w:t>1</w:t>
            </w:r>
          </w:p>
        </w:tc>
      </w:tr>
      <w:tr w:rsidR="008564B0" w14:paraId="1205541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829C5" w14:textId="77777777" w:rsidR="008564B0" w:rsidRDefault="008564B0" w:rsidP="00DC4E23">
            <w:pPr>
              <w:pStyle w:val="TAL"/>
              <w:rPr>
                <w:highlight w:val="yellow"/>
              </w:rPr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752CB" w14:textId="77777777" w:rsidR="008564B0" w:rsidRDefault="008564B0" w:rsidP="00DC4E23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029F" w14:textId="77777777" w:rsidR="008564B0" w:rsidRPr="00317289" w:rsidRDefault="008564B0" w:rsidP="00DC4E23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  <w:p w14:paraId="62C17589" w14:textId="77777777" w:rsidR="008564B0" w:rsidRDefault="008564B0" w:rsidP="00DC4E23">
            <w:pPr>
              <w:pStyle w:val="TAL"/>
            </w:pPr>
            <w:r>
              <w:t>9.11.3.</w:t>
            </w:r>
            <w:r w:rsidRPr="00317289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F890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A8674" w14:textId="77777777" w:rsidR="008564B0" w:rsidRDefault="008564B0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4D752" w14:textId="77777777" w:rsidR="008564B0" w:rsidRDefault="008564B0" w:rsidP="00DC4E23">
            <w:pPr>
              <w:pStyle w:val="TAC"/>
            </w:pPr>
            <w:r>
              <w:t>4-34</w:t>
            </w:r>
          </w:p>
        </w:tc>
      </w:tr>
      <w:tr w:rsidR="008564B0" w14:paraId="7BF7D421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932C" w14:textId="77777777" w:rsidR="008564B0" w:rsidRDefault="008564B0" w:rsidP="00DC4E23">
            <w:pPr>
              <w:pStyle w:val="TAL"/>
            </w:pPr>
            <w: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E303" w14:textId="77777777" w:rsidR="008564B0" w:rsidRDefault="008564B0" w:rsidP="00DC4E23">
            <w:pPr>
              <w:pStyle w:val="TAL"/>
            </w:pPr>
            <w: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D6D0" w14:textId="77777777" w:rsidR="008564B0" w:rsidRDefault="008564B0" w:rsidP="00DC4E23">
            <w:pPr>
              <w:pStyle w:val="TAL"/>
            </w:pPr>
            <w:r>
              <w:t>NAS message container</w:t>
            </w:r>
          </w:p>
          <w:p w14:paraId="1722B29F" w14:textId="77777777" w:rsidR="008564B0" w:rsidRDefault="008564B0" w:rsidP="00DC4E23">
            <w:pPr>
              <w:pStyle w:val="TAL"/>
            </w:pPr>
            <w: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B350F" w14:textId="77777777" w:rsidR="008564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F5C3C" w14:textId="77777777" w:rsidR="008564B0" w:rsidRDefault="008564B0" w:rsidP="00DC4E23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25731" w14:textId="77777777" w:rsidR="008564B0" w:rsidRDefault="008564B0" w:rsidP="00DC4E23">
            <w:pPr>
              <w:pStyle w:val="TAC"/>
            </w:pPr>
            <w:r>
              <w:t>4-n</w:t>
            </w:r>
          </w:p>
        </w:tc>
      </w:tr>
      <w:tr w:rsidR="008564B0" w14:paraId="13FDEBBE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F464" w14:textId="77777777" w:rsidR="008564B0" w:rsidRDefault="008564B0" w:rsidP="00DC4E23">
            <w:pPr>
              <w:pStyle w:val="TAL"/>
            </w:pPr>
            <w:r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8AA8" w14:textId="77777777" w:rsidR="008564B0" w:rsidRDefault="008564B0" w:rsidP="00DC4E23">
            <w:pPr>
              <w:pStyle w:val="TAL"/>
            </w:pPr>
            <w:r w:rsidRPr="000D0840">
              <w:t>Additional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8F8EA" w14:textId="77777777" w:rsidR="008564B0" w:rsidRPr="000D0840" w:rsidRDefault="008564B0" w:rsidP="00DC4E23">
            <w:pPr>
              <w:pStyle w:val="TAL"/>
            </w:pPr>
            <w:r w:rsidRPr="000D0840">
              <w:t>Additional information</w:t>
            </w:r>
          </w:p>
          <w:p w14:paraId="57E21773" w14:textId="77777777" w:rsidR="008564B0" w:rsidRDefault="008564B0" w:rsidP="00DC4E23">
            <w:pPr>
              <w:pStyle w:val="TAL"/>
            </w:pPr>
            <w:r w:rsidRPr="000D0840">
              <w:t>9.11.</w:t>
            </w:r>
            <w:r>
              <w:t>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8D18" w14:textId="77777777" w:rsidR="008564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37DEE" w14:textId="77777777" w:rsidR="008564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2CD62" w14:textId="77777777" w:rsidR="008564B0" w:rsidRDefault="008564B0" w:rsidP="00DC4E23">
            <w:pPr>
              <w:pStyle w:val="TAC"/>
            </w:pPr>
            <w:r w:rsidRPr="005F7EB0">
              <w:t>3-n</w:t>
            </w:r>
          </w:p>
        </w:tc>
      </w:tr>
      <w:tr w:rsidR="008564B0" w14:paraId="737512A3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981E9" w14:textId="77777777" w:rsidR="008564B0" w:rsidRDefault="008564B0" w:rsidP="00DC4E23">
            <w:pPr>
              <w:pStyle w:val="TAL"/>
            </w:pPr>
            <w:r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98FBB" w14:textId="77777777" w:rsidR="008564B0" w:rsidRPr="000D0840" w:rsidRDefault="008564B0" w:rsidP="00DC4E23">
            <w:pPr>
              <w:pStyle w:val="TAL"/>
            </w:pPr>
            <w:r w:rsidRPr="000D084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BA25F" w14:textId="77777777" w:rsidR="008564B0" w:rsidRPr="000D0840" w:rsidRDefault="008564B0" w:rsidP="00DC4E23">
            <w:pPr>
              <w:pStyle w:val="TAL"/>
            </w:pPr>
            <w:r w:rsidRPr="000D0840">
              <w:t>Allowed PDU session status</w:t>
            </w:r>
          </w:p>
          <w:p w14:paraId="6BF0DB25" w14:textId="77777777" w:rsidR="008564B0" w:rsidRPr="000D0840" w:rsidRDefault="008564B0" w:rsidP="00DC4E23">
            <w:pPr>
              <w:pStyle w:val="TAL"/>
            </w:pPr>
            <w:r w:rsidRPr="000D0840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02F8" w14:textId="77777777" w:rsidR="008564B0" w:rsidRPr="005F7EB0" w:rsidRDefault="008564B0" w:rsidP="00DC4E2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2A68F" w14:textId="77777777" w:rsidR="008564B0" w:rsidRPr="005F7EB0" w:rsidRDefault="008564B0" w:rsidP="00DC4E2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73D8" w14:textId="77777777" w:rsidR="008564B0" w:rsidRPr="005F7EB0" w:rsidRDefault="008564B0" w:rsidP="00DC4E23">
            <w:pPr>
              <w:pStyle w:val="TAC"/>
            </w:pPr>
            <w:r w:rsidRPr="005F7EB0">
              <w:t>4-34</w:t>
            </w:r>
          </w:p>
        </w:tc>
      </w:tr>
      <w:tr w:rsidR="008564B0" w14:paraId="721F7842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EA01" w14:textId="05E520A1" w:rsidR="008564B0" w:rsidRDefault="00866443" w:rsidP="00866443">
            <w:pPr>
              <w:pStyle w:val="TAL"/>
            </w:pPr>
            <w:ins w:id="59" w:author="Huawei_CHV_1" w:date="2021-08-12T11:22:00Z">
              <w:r>
                <w:t>29</w:t>
              </w:r>
            </w:ins>
            <w:del w:id="60" w:author="Huawei_CHV_1" w:date="2021-08-12T11:22:00Z">
              <w:r w:rsidR="008564B0" w:rsidDel="00866443">
                <w:delText>XY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60CB2" w14:textId="77777777" w:rsidR="008564B0" w:rsidRPr="000D0840" w:rsidRDefault="008564B0" w:rsidP="00DC4E23">
            <w:pPr>
              <w:pStyle w:val="TAL"/>
            </w:pPr>
            <w:r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1C487" w14:textId="77777777" w:rsidR="008564B0" w:rsidRDefault="008564B0" w:rsidP="00DC4E23">
            <w:pPr>
              <w:pStyle w:val="TAL"/>
            </w:pPr>
            <w:r>
              <w:t>UE request type</w:t>
            </w:r>
          </w:p>
          <w:p w14:paraId="1D0D7445" w14:textId="77777777" w:rsidR="008564B0" w:rsidRPr="000D0840" w:rsidRDefault="008564B0" w:rsidP="00DC4E23">
            <w:pPr>
              <w:pStyle w:val="TAL"/>
            </w:pPr>
            <w:r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22D0C" w14:textId="77777777" w:rsidR="008564B0" w:rsidRPr="005F7E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DEC2" w14:textId="77777777" w:rsidR="008564B0" w:rsidRPr="005F7EB0" w:rsidRDefault="008564B0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C7133" w14:textId="77777777" w:rsidR="008564B0" w:rsidRPr="005F7EB0" w:rsidRDefault="008564B0" w:rsidP="00DC4E23">
            <w:pPr>
              <w:pStyle w:val="TAC"/>
            </w:pPr>
            <w:r>
              <w:t>3</w:t>
            </w:r>
          </w:p>
        </w:tc>
      </w:tr>
      <w:tr w:rsidR="008564B0" w14:paraId="5DB29440" w14:textId="77777777" w:rsidTr="00DC4E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567CD" w14:textId="2CD1779B" w:rsidR="008564B0" w:rsidRDefault="000F7A4F" w:rsidP="000F7A4F">
            <w:pPr>
              <w:pStyle w:val="TAL"/>
            </w:pPr>
            <w:ins w:id="61" w:author="Huawei_CHV_1" w:date="2021-08-12T11:15:00Z">
              <w:r>
                <w:t>28</w:t>
              </w:r>
            </w:ins>
            <w:del w:id="62" w:author="Huawei_CHV_1" w:date="2021-08-12T11:15:00Z">
              <w:r w:rsidR="008564B0" w:rsidDel="000F7A4F">
                <w:delText>AB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BE5A3" w14:textId="77777777" w:rsidR="008564B0" w:rsidRPr="000D0840" w:rsidRDefault="008564B0" w:rsidP="00DC4E23">
            <w:pPr>
              <w:pStyle w:val="TAL"/>
            </w:pPr>
            <w:r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609A" w14:textId="77777777" w:rsidR="008564B0" w:rsidRDefault="008564B0" w:rsidP="00DC4E23">
            <w:pPr>
              <w:pStyle w:val="TAL"/>
            </w:pPr>
            <w:r>
              <w:t>Paging restriction</w:t>
            </w:r>
          </w:p>
          <w:p w14:paraId="3BF7CB3D" w14:textId="77777777" w:rsidR="008564B0" w:rsidRPr="000D0840" w:rsidRDefault="008564B0" w:rsidP="00DC4E23">
            <w:pPr>
              <w:pStyle w:val="TAL"/>
            </w:pPr>
            <w:r>
              <w:t>9.11.3.77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AE17" w14:textId="77777777" w:rsidR="008564B0" w:rsidRPr="005F7EB0" w:rsidRDefault="008564B0" w:rsidP="00DC4E2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F7469" w14:textId="77777777" w:rsidR="008564B0" w:rsidRPr="005F7EB0" w:rsidRDefault="008564B0" w:rsidP="00DC4E2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1A1A2" w14:textId="77777777" w:rsidR="008564B0" w:rsidRPr="005F7EB0" w:rsidRDefault="008564B0" w:rsidP="00DC4E23">
            <w:pPr>
              <w:pStyle w:val="TAC"/>
            </w:pPr>
            <w:r>
              <w:t>3-35</w:t>
            </w:r>
          </w:p>
        </w:tc>
      </w:tr>
    </w:tbl>
    <w:p w14:paraId="26EE3145" w14:textId="77777777" w:rsidR="008564B0" w:rsidRDefault="008564B0" w:rsidP="008564B0"/>
    <w:p w14:paraId="315E949B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E171B9E" w14:textId="19CAE8A7" w:rsidR="00853192" w:rsidRPr="00853192" w:rsidRDefault="00853192" w:rsidP="00D167F4">
      <w:pPr>
        <w:pStyle w:val="Heading4"/>
        <w:rPr>
          <w:noProof/>
          <w:highlight w:val="cyan"/>
          <w:lang w:val="en-US"/>
        </w:rPr>
      </w:pPr>
    </w:p>
    <w:sectPr w:rsidR="00853192" w:rsidRPr="008531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B33D6" w14:textId="77777777" w:rsidR="00C97B52" w:rsidRDefault="00C97B52">
      <w:r>
        <w:separator/>
      </w:r>
    </w:p>
  </w:endnote>
  <w:endnote w:type="continuationSeparator" w:id="0">
    <w:p w14:paraId="25AA8151" w14:textId="77777777" w:rsidR="00C97B52" w:rsidRDefault="00C9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15B4C" w14:textId="77777777" w:rsidR="00C97B52" w:rsidRDefault="00C97B52">
      <w:r>
        <w:separator/>
      </w:r>
    </w:p>
  </w:footnote>
  <w:footnote w:type="continuationSeparator" w:id="0">
    <w:p w14:paraId="17303C98" w14:textId="77777777" w:rsidR="00C97B52" w:rsidRDefault="00C97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DC4E23" w:rsidRDefault="00DC4E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DC4E23" w:rsidRDefault="00DC4E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DC4E23" w:rsidRDefault="00DC4E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DC4E23" w:rsidRDefault="00DC4E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063EC"/>
    <w:multiLevelType w:val="hybridMultilevel"/>
    <w:tmpl w:val="C8CA9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16ABE"/>
    <w:multiLevelType w:val="hybridMultilevel"/>
    <w:tmpl w:val="59D6E150"/>
    <w:lvl w:ilvl="0" w:tplc="532E73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CB79FB"/>
    <w:multiLevelType w:val="hybridMultilevel"/>
    <w:tmpl w:val="9E721122"/>
    <w:lvl w:ilvl="0" w:tplc="7ECE0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547BE7"/>
    <w:multiLevelType w:val="hybridMultilevel"/>
    <w:tmpl w:val="D8804A0C"/>
    <w:lvl w:ilvl="0" w:tplc="1880375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C"/>
    <w:rsid w:val="0001090E"/>
    <w:rsid w:val="0001161B"/>
    <w:rsid w:val="00014226"/>
    <w:rsid w:val="00020713"/>
    <w:rsid w:val="00020D1C"/>
    <w:rsid w:val="00022B24"/>
    <w:rsid w:val="00022E4A"/>
    <w:rsid w:val="0002305B"/>
    <w:rsid w:val="0002326C"/>
    <w:rsid w:val="00024177"/>
    <w:rsid w:val="000304BE"/>
    <w:rsid w:val="00030DEF"/>
    <w:rsid w:val="0003422F"/>
    <w:rsid w:val="00034E1D"/>
    <w:rsid w:val="00046493"/>
    <w:rsid w:val="00053C30"/>
    <w:rsid w:val="00060938"/>
    <w:rsid w:val="00065B2C"/>
    <w:rsid w:val="00066731"/>
    <w:rsid w:val="00070B1E"/>
    <w:rsid w:val="00076026"/>
    <w:rsid w:val="0008797A"/>
    <w:rsid w:val="00097934"/>
    <w:rsid w:val="000A1F6F"/>
    <w:rsid w:val="000A1FDB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3FBB"/>
    <w:rsid w:val="000D59A4"/>
    <w:rsid w:val="000D77B3"/>
    <w:rsid w:val="000E1597"/>
    <w:rsid w:val="000E4411"/>
    <w:rsid w:val="000E4980"/>
    <w:rsid w:val="000F0A77"/>
    <w:rsid w:val="000F2CC9"/>
    <w:rsid w:val="000F4F2B"/>
    <w:rsid w:val="000F7A4F"/>
    <w:rsid w:val="001006E8"/>
    <w:rsid w:val="00103411"/>
    <w:rsid w:val="00110F96"/>
    <w:rsid w:val="0011180A"/>
    <w:rsid w:val="00117466"/>
    <w:rsid w:val="001174E3"/>
    <w:rsid w:val="00117952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3373"/>
    <w:rsid w:val="001B52F0"/>
    <w:rsid w:val="001B5F7C"/>
    <w:rsid w:val="001B7A65"/>
    <w:rsid w:val="001C5EE9"/>
    <w:rsid w:val="001C6D65"/>
    <w:rsid w:val="001D0306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1516B"/>
    <w:rsid w:val="002229C0"/>
    <w:rsid w:val="00223E39"/>
    <w:rsid w:val="00224C7A"/>
    <w:rsid w:val="00226FF1"/>
    <w:rsid w:val="00227EAD"/>
    <w:rsid w:val="00230865"/>
    <w:rsid w:val="0024404F"/>
    <w:rsid w:val="00246AA5"/>
    <w:rsid w:val="002477C0"/>
    <w:rsid w:val="0025103A"/>
    <w:rsid w:val="00252426"/>
    <w:rsid w:val="00253534"/>
    <w:rsid w:val="002538BB"/>
    <w:rsid w:val="00253AC8"/>
    <w:rsid w:val="002559A9"/>
    <w:rsid w:val="00256EF7"/>
    <w:rsid w:val="00257113"/>
    <w:rsid w:val="0026004D"/>
    <w:rsid w:val="002631B8"/>
    <w:rsid w:val="002640DD"/>
    <w:rsid w:val="002670B3"/>
    <w:rsid w:val="00273A88"/>
    <w:rsid w:val="00275D12"/>
    <w:rsid w:val="00280AB4"/>
    <w:rsid w:val="002833AD"/>
    <w:rsid w:val="00284FEB"/>
    <w:rsid w:val="002860C4"/>
    <w:rsid w:val="00286C8F"/>
    <w:rsid w:val="00291E34"/>
    <w:rsid w:val="00293FB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5741"/>
    <w:rsid w:val="002B6B1B"/>
    <w:rsid w:val="002B71A8"/>
    <w:rsid w:val="002B75A2"/>
    <w:rsid w:val="002B79CA"/>
    <w:rsid w:val="002B7A98"/>
    <w:rsid w:val="002C04C3"/>
    <w:rsid w:val="002D3968"/>
    <w:rsid w:val="002D6A1B"/>
    <w:rsid w:val="002E012D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3CEB"/>
    <w:rsid w:val="0031535A"/>
    <w:rsid w:val="00316338"/>
    <w:rsid w:val="0031731F"/>
    <w:rsid w:val="00327981"/>
    <w:rsid w:val="00332FAE"/>
    <w:rsid w:val="00335BF7"/>
    <w:rsid w:val="00343D64"/>
    <w:rsid w:val="00343EDF"/>
    <w:rsid w:val="003455D0"/>
    <w:rsid w:val="003467BB"/>
    <w:rsid w:val="0034745B"/>
    <w:rsid w:val="003547BA"/>
    <w:rsid w:val="0035686A"/>
    <w:rsid w:val="003609EF"/>
    <w:rsid w:val="00361AC7"/>
    <w:rsid w:val="003622EB"/>
    <w:rsid w:val="0036231A"/>
    <w:rsid w:val="0036267F"/>
    <w:rsid w:val="00363DF6"/>
    <w:rsid w:val="00367474"/>
    <w:rsid w:val="003674C0"/>
    <w:rsid w:val="00370534"/>
    <w:rsid w:val="00370BEB"/>
    <w:rsid w:val="003726AD"/>
    <w:rsid w:val="00374DD4"/>
    <w:rsid w:val="003819D4"/>
    <w:rsid w:val="00387A33"/>
    <w:rsid w:val="00391D32"/>
    <w:rsid w:val="00394946"/>
    <w:rsid w:val="00396BDA"/>
    <w:rsid w:val="003B7141"/>
    <w:rsid w:val="003C0489"/>
    <w:rsid w:val="003C0CF7"/>
    <w:rsid w:val="003C0EEF"/>
    <w:rsid w:val="003C4671"/>
    <w:rsid w:val="003C5234"/>
    <w:rsid w:val="003C53F8"/>
    <w:rsid w:val="003C6FFE"/>
    <w:rsid w:val="003D0A24"/>
    <w:rsid w:val="003D6CDE"/>
    <w:rsid w:val="003E1A36"/>
    <w:rsid w:val="003E1E8F"/>
    <w:rsid w:val="003F02B5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0FD4"/>
    <w:rsid w:val="0042109E"/>
    <w:rsid w:val="004231EE"/>
    <w:rsid w:val="004242F1"/>
    <w:rsid w:val="004251B5"/>
    <w:rsid w:val="0042657C"/>
    <w:rsid w:val="004335D8"/>
    <w:rsid w:val="004348C6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08"/>
    <w:rsid w:val="004712C2"/>
    <w:rsid w:val="0047177B"/>
    <w:rsid w:val="00472CD8"/>
    <w:rsid w:val="00480225"/>
    <w:rsid w:val="004821E8"/>
    <w:rsid w:val="00483CAB"/>
    <w:rsid w:val="00485E32"/>
    <w:rsid w:val="00490701"/>
    <w:rsid w:val="00490C8E"/>
    <w:rsid w:val="00490F94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D0C56"/>
    <w:rsid w:val="004D3CDF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60B5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15B4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7567"/>
    <w:rsid w:val="005D1535"/>
    <w:rsid w:val="005D76F8"/>
    <w:rsid w:val="005E2C44"/>
    <w:rsid w:val="005F1ECB"/>
    <w:rsid w:val="005F29F8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0E22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4FF1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214D4"/>
    <w:rsid w:val="00721B9F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32A5"/>
    <w:rsid w:val="00744B03"/>
    <w:rsid w:val="007453BC"/>
    <w:rsid w:val="00753643"/>
    <w:rsid w:val="0075388E"/>
    <w:rsid w:val="00755EEB"/>
    <w:rsid w:val="00757A1A"/>
    <w:rsid w:val="00760597"/>
    <w:rsid w:val="00762A02"/>
    <w:rsid w:val="007642C6"/>
    <w:rsid w:val="0077081E"/>
    <w:rsid w:val="007775FC"/>
    <w:rsid w:val="0078483D"/>
    <w:rsid w:val="00785218"/>
    <w:rsid w:val="007854AC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43C5"/>
    <w:rsid w:val="007C6FBD"/>
    <w:rsid w:val="007C7AC0"/>
    <w:rsid w:val="007D081C"/>
    <w:rsid w:val="007D43BA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43D63"/>
    <w:rsid w:val="0085188C"/>
    <w:rsid w:val="00853192"/>
    <w:rsid w:val="00853CF9"/>
    <w:rsid w:val="00853D54"/>
    <w:rsid w:val="00856114"/>
    <w:rsid w:val="008564B0"/>
    <w:rsid w:val="0085721C"/>
    <w:rsid w:val="00861B07"/>
    <w:rsid w:val="008626E7"/>
    <w:rsid w:val="00864CAA"/>
    <w:rsid w:val="00864F6A"/>
    <w:rsid w:val="00864F9D"/>
    <w:rsid w:val="00866443"/>
    <w:rsid w:val="00870EE7"/>
    <w:rsid w:val="0087340B"/>
    <w:rsid w:val="0087384D"/>
    <w:rsid w:val="00877032"/>
    <w:rsid w:val="00881DCA"/>
    <w:rsid w:val="008822A4"/>
    <w:rsid w:val="00882A9C"/>
    <w:rsid w:val="00882C4B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B1FE7"/>
    <w:rsid w:val="008B2AD5"/>
    <w:rsid w:val="008B4E14"/>
    <w:rsid w:val="008C12B6"/>
    <w:rsid w:val="008C2E48"/>
    <w:rsid w:val="008C5677"/>
    <w:rsid w:val="008C63A5"/>
    <w:rsid w:val="008C7B79"/>
    <w:rsid w:val="008C7DCE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0A1"/>
    <w:rsid w:val="009042C2"/>
    <w:rsid w:val="00912394"/>
    <w:rsid w:val="009148DE"/>
    <w:rsid w:val="00915671"/>
    <w:rsid w:val="009204BC"/>
    <w:rsid w:val="00920C8D"/>
    <w:rsid w:val="009232F2"/>
    <w:rsid w:val="00924CBE"/>
    <w:rsid w:val="00924EC7"/>
    <w:rsid w:val="009315EF"/>
    <w:rsid w:val="00936023"/>
    <w:rsid w:val="00941BFE"/>
    <w:rsid w:val="00941E30"/>
    <w:rsid w:val="00947783"/>
    <w:rsid w:val="00951C81"/>
    <w:rsid w:val="00964061"/>
    <w:rsid w:val="0096603A"/>
    <w:rsid w:val="009710EC"/>
    <w:rsid w:val="0097475D"/>
    <w:rsid w:val="00975711"/>
    <w:rsid w:val="0097577F"/>
    <w:rsid w:val="009758C1"/>
    <w:rsid w:val="009777D9"/>
    <w:rsid w:val="009825EA"/>
    <w:rsid w:val="00990ABA"/>
    <w:rsid w:val="00991B88"/>
    <w:rsid w:val="009959CE"/>
    <w:rsid w:val="00995C5F"/>
    <w:rsid w:val="009A0488"/>
    <w:rsid w:val="009A370B"/>
    <w:rsid w:val="009A396D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2971"/>
    <w:rsid w:val="009E3297"/>
    <w:rsid w:val="009E3EAA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266C"/>
    <w:rsid w:val="00A13BDF"/>
    <w:rsid w:val="00A15B60"/>
    <w:rsid w:val="00A15F77"/>
    <w:rsid w:val="00A21B39"/>
    <w:rsid w:val="00A23CF6"/>
    <w:rsid w:val="00A246B6"/>
    <w:rsid w:val="00A24FBA"/>
    <w:rsid w:val="00A3087C"/>
    <w:rsid w:val="00A31D76"/>
    <w:rsid w:val="00A321DE"/>
    <w:rsid w:val="00A32DBB"/>
    <w:rsid w:val="00A3365F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0AE5"/>
    <w:rsid w:val="00A85F1D"/>
    <w:rsid w:val="00A87B3A"/>
    <w:rsid w:val="00A92D05"/>
    <w:rsid w:val="00A953CC"/>
    <w:rsid w:val="00A95DD1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0309A"/>
    <w:rsid w:val="00B158CF"/>
    <w:rsid w:val="00B17471"/>
    <w:rsid w:val="00B239FA"/>
    <w:rsid w:val="00B258BB"/>
    <w:rsid w:val="00B258BE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1C96"/>
    <w:rsid w:val="00B968C8"/>
    <w:rsid w:val="00B969FC"/>
    <w:rsid w:val="00BA0844"/>
    <w:rsid w:val="00BA0C5F"/>
    <w:rsid w:val="00BA3EC5"/>
    <w:rsid w:val="00BA51D9"/>
    <w:rsid w:val="00BA5B29"/>
    <w:rsid w:val="00BA5B30"/>
    <w:rsid w:val="00BA7171"/>
    <w:rsid w:val="00BA7B44"/>
    <w:rsid w:val="00BB0014"/>
    <w:rsid w:val="00BB3FC9"/>
    <w:rsid w:val="00BB595B"/>
    <w:rsid w:val="00BB5DFC"/>
    <w:rsid w:val="00BB6494"/>
    <w:rsid w:val="00BC3544"/>
    <w:rsid w:val="00BC48FC"/>
    <w:rsid w:val="00BC6DDE"/>
    <w:rsid w:val="00BC7DA2"/>
    <w:rsid w:val="00BD02B0"/>
    <w:rsid w:val="00BD255F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2F01"/>
    <w:rsid w:val="00BF4BEE"/>
    <w:rsid w:val="00C01A30"/>
    <w:rsid w:val="00C031E3"/>
    <w:rsid w:val="00C05DC6"/>
    <w:rsid w:val="00C073DB"/>
    <w:rsid w:val="00C102E7"/>
    <w:rsid w:val="00C1115C"/>
    <w:rsid w:val="00C17043"/>
    <w:rsid w:val="00C206BE"/>
    <w:rsid w:val="00C244CE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58B1"/>
    <w:rsid w:val="00C66BA2"/>
    <w:rsid w:val="00C753C9"/>
    <w:rsid w:val="00C75658"/>
    <w:rsid w:val="00C75CB0"/>
    <w:rsid w:val="00C80CC8"/>
    <w:rsid w:val="00C83BA3"/>
    <w:rsid w:val="00C87698"/>
    <w:rsid w:val="00C928FB"/>
    <w:rsid w:val="00C93D9D"/>
    <w:rsid w:val="00C95985"/>
    <w:rsid w:val="00C97658"/>
    <w:rsid w:val="00C97B52"/>
    <w:rsid w:val="00CA66BE"/>
    <w:rsid w:val="00CA78B9"/>
    <w:rsid w:val="00CB02B0"/>
    <w:rsid w:val="00CB2EA7"/>
    <w:rsid w:val="00CC0EDD"/>
    <w:rsid w:val="00CC3C01"/>
    <w:rsid w:val="00CC4ADA"/>
    <w:rsid w:val="00CC5026"/>
    <w:rsid w:val="00CC535E"/>
    <w:rsid w:val="00CC5D13"/>
    <w:rsid w:val="00CC68D0"/>
    <w:rsid w:val="00CD258C"/>
    <w:rsid w:val="00CD3A90"/>
    <w:rsid w:val="00CD50AE"/>
    <w:rsid w:val="00CE13F6"/>
    <w:rsid w:val="00CE3CB5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167F4"/>
    <w:rsid w:val="00D24991"/>
    <w:rsid w:val="00D30BC1"/>
    <w:rsid w:val="00D31333"/>
    <w:rsid w:val="00D34D78"/>
    <w:rsid w:val="00D427EA"/>
    <w:rsid w:val="00D44D30"/>
    <w:rsid w:val="00D4660C"/>
    <w:rsid w:val="00D469F8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B6FC3"/>
    <w:rsid w:val="00DC021A"/>
    <w:rsid w:val="00DC0F84"/>
    <w:rsid w:val="00DC1C96"/>
    <w:rsid w:val="00DC1DEE"/>
    <w:rsid w:val="00DC4E23"/>
    <w:rsid w:val="00DC4F93"/>
    <w:rsid w:val="00DC6068"/>
    <w:rsid w:val="00DC6C28"/>
    <w:rsid w:val="00DC6D58"/>
    <w:rsid w:val="00DC6EB8"/>
    <w:rsid w:val="00DD23D8"/>
    <w:rsid w:val="00DE2668"/>
    <w:rsid w:val="00DE34CF"/>
    <w:rsid w:val="00DE7AA0"/>
    <w:rsid w:val="00DF358B"/>
    <w:rsid w:val="00DF6560"/>
    <w:rsid w:val="00E00BD5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56F7A"/>
    <w:rsid w:val="00E64606"/>
    <w:rsid w:val="00E64AC2"/>
    <w:rsid w:val="00E659C4"/>
    <w:rsid w:val="00E67D7C"/>
    <w:rsid w:val="00E7063E"/>
    <w:rsid w:val="00E719C9"/>
    <w:rsid w:val="00E74C55"/>
    <w:rsid w:val="00E754E2"/>
    <w:rsid w:val="00E75981"/>
    <w:rsid w:val="00E7654D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C68B7"/>
    <w:rsid w:val="00ED06FC"/>
    <w:rsid w:val="00ED356A"/>
    <w:rsid w:val="00EE002B"/>
    <w:rsid w:val="00EE328E"/>
    <w:rsid w:val="00EE7D7C"/>
    <w:rsid w:val="00EF075E"/>
    <w:rsid w:val="00EF47E9"/>
    <w:rsid w:val="00EF5A44"/>
    <w:rsid w:val="00EF5E94"/>
    <w:rsid w:val="00F034B6"/>
    <w:rsid w:val="00F075D2"/>
    <w:rsid w:val="00F10950"/>
    <w:rsid w:val="00F12931"/>
    <w:rsid w:val="00F14700"/>
    <w:rsid w:val="00F20C09"/>
    <w:rsid w:val="00F25D98"/>
    <w:rsid w:val="00F264AA"/>
    <w:rsid w:val="00F300FB"/>
    <w:rsid w:val="00F30C15"/>
    <w:rsid w:val="00F339DF"/>
    <w:rsid w:val="00F346D4"/>
    <w:rsid w:val="00F37CC0"/>
    <w:rsid w:val="00F421C9"/>
    <w:rsid w:val="00F43386"/>
    <w:rsid w:val="00F46532"/>
    <w:rsid w:val="00F46764"/>
    <w:rsid w:val="00F4680D"/>
    <w:rsid w:val="00F52402"/>
    <w:rsid w:val="00F61124"/>
    <w:rsid w:val="00F6240F"/>
    <w:rsid w:val="00F64853"/>
    <w:rsid w:val="00F64CEB"/>
    <w:rsid w:val="00F66DBD"/>
    <w:rsid w:val="00F71195"/>
    <w:rsid w:val="00F73BBE"/>
    <w:rsid w:val="00F747C8"/>
    <w:rsid w:val="00F76A61"/>
    <w:rsid w:val="00F8420A"/>
    <w:rsid w:val="00F86CA8"/>
    <w:rsid w:val="00F90585"/>
    <w:rsid w:val="00F90CF2"/>
    <w:rsid w:val="00F939AA"/>
    <w:rsid w:val="00F95342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D1734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Normal"/>
    <w:rsid w:val="00881DCA"/>
    <w:pPr>
      <w:keepNext/>
      <w:keepLines/>
    </w:pPr>
    <w:rPr>
      <w:b/>
    </w:rPr>
  </w:style>
  <w:style w:type="paragraph" w:customStyle="1" w:styleId="enumlev2">
    <w:name w:val="enumlev2"/>
    <w:basedOn w:val="Normal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BodyTextIndent">
    <w:name w:val="Body Text Indent"/>
    <w:basedOn w:val="Normal"/>
    <w:link w:val="BodyTextIndentChar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Normal"/>
    <w:rsid w:val="00FE4EE2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Normal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SimSun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SimSun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DefaultParagraphFont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F3F6D-3B4A-4270-AB2F-2BD4E75C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11</Pages>
  <Words>2082</Words>
  <Characters>11868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6</cp:revision>
  <cp:lastPrinted>1899-12-31T23:00:00Z</cp:lastPrinted>
  <dcterms:created xsi:type="dcterms:W3CDTF">2021-08-12T09:01:00Z</dcterms:created>
  <dcterms:modified xsi:type="dcterms:W3CDTF">2021-08-12T09:39:00Z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1628579696</vt:lpwstr>
  </property>
</Properties>
</file>