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54D804B8" w:rsidR="00434669" w:rsidRDefault="00434669" w:rsidP="002632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73527">
        <w:rPr>
          <w:b/>
          <w:noProof/>
          <w:sz w:val="24"/>
        </w:rPr>
        <w:t>214584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7575B4" w:rsidR="001E41F3" w:rsidRPr="00410371" w:rsidRDefault="005825C4" w:rsidP="005825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43E5CF" w:rsidR="001E41F3" w:rsidRPr="00410371" w:rsidRDefault="00A735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FE2796" w:rsidR="001E41F3" w:rsidRPr="00410371" w:rsidRDefault="005825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2AFE457" w:rsidR="00F25D98" w:rsidRDefault="000F7C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CD1156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9A4EE3" w:rsidR="001E41F3" w:rsidRDefault="003D2A8B" w:rsidP="00123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 w:rsidR="00123F48">
              <w:rPr>
                <w:noProof/>
                <w:lang w:eastAsia="zh-CN"/>
              </w:rPr>
              <w:t>UE behavior in case of airplane mode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7AAE36" w:rsidR="001E41F3" w:rsidRDefault="00582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3FB060" w:rsidR="001E41F3" w:rsidRDefault="00CE5E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00393">
              <w:rPr>
                <w:lang w:val="en-US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EC0BBC" w:rsidR="001E41F3" w:rsidRDefault="00557370" w:rsidP="00557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FBB4BD" w:rsidR="001E41F3" w:rsidRDefault="00CE5E63" w:rsidP="005573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3EB7F26" w:rsidR="001E41F3" w:rsidRDefault="00557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7F6C7" w14:textId="242E90A2" w:rsidR="00854716" w:rsidRDefault="00CE5E63" w:rsidP="00DD0D0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RAN2 has disucssed</w:t>
            </w:r>
            <w:r w:rsidR="00DF0BDA">
              <w:rPr>
                <w:noProof/>
                <w:lang w:eastAsia="zh-CN"/>
              </w:rPr>
              <w:t xml:space="preserve"> </w:t>
            </w:r>
            <w:r w:rsidR="00AC21CA">
              <w:rPr>
                <w:noProof/>
                <w:lang w:eastAsia="zh-CN"/>
              </w:rPr>
              <w:t>the scenarios of the airplane mode.</w:t>
            </w:r>
            <w:r w:rsidR="00854716">
              <w:rPr>
                <w:noProof/>
                <w:lang w:eastAsia="zh-CN"/>
              </w:rPr>
              <w:t xml:space="preserve"> In the </w:t>
            </w:r>
            <w:r w:rsidR="0084323D">
              <w:rPr>
                <w:noProof/>
                <w:lang w:eastAsia="zh-CN"/>
              </w:rPr>
              <w:t xml:space="preserve">commercial deployment, when enabling “airplane mode”, </w:t>
            </w:r>
            <w:r w:rsidR="0084323D" w:rsidRPr="0084323D">
              <w:rPr>
                <w:noProof/>
                <w:lang w:eastAsia="zh-CN"/>
              </w:rPr>
              <w:t xml:space="preserve">it has been observed that </w:t>
            </w:r>
            <w:r w:rsidR="00EA249E">
              <w:rPr>
                <w:noProof/>
                <w:lang w:eastAsia="zh-CN"/>
              </w:rPr>
              <w:t>some</w:t>
            </w:r>
            <w:r w:rsidR="0084323D" w:rsidRPr="0084323D">
              <w:rPr>
                <w:noProof/>
                <w:lang w:eastAsia="zh-CN"/>
              </w:rPr>
              <w:t xml:space="preserve"> UEs</w:t>
            </w:r>
            <w:r w:rsidR="0084323D">
              <w:rPr>
                <w:noProof/>
                <w:lang w:eastAsia="zh-CN"/>
              </w:rPr>
              <w:t xml:space="preserve"> will trigger the </w:t>
            </w:r>
            <w:r w:rsidR="0084323D">
              <w:rPr>
                <w:noProof/>
                <w:lang w:val="en-US"/>
              </w:rPr>
              <w:t>PDU session release</w:t>
            </w:r>
            <w:r w:rsidR="0084323D" w:rsidRPr="00D04033">
              <w:rPr>
                <w:rFonts w:hint="eastAsia"/>
                <w:noProof/>
                <w:lang w:val="en-US"/>
              </w:rPr>
              <w:t xml:space="preserve"> </w:t>
            </w:r>
            <w:r w:rsidR="0084323D" w:rsidRPr="00D04033">
              <w:rPr>
                <w:noProof/>
                <w:lang w:val="en-US"/>
              </w:rPr>
              <w:t>procedure</w:t>
            </w:r>
            <w:r w:rsidR="0084323D">
              <w:rPr>
                <w:noProof/>
                <w:lang w:val="en-US"/>
              </w:rPr>
              <w:t xml:space="preserve"> to release all the PDU sessions. However, the operation of “airplane mode” may cause </w:t>
            </w:r>
            <w:r w:rsidR="00890FC2">
              <w:rPr>
                <w:noProof/>
                <w:lang w:val="en-US"/>
              </w:rPr>
              <w:t xml:space="preserve">that </w:t>
            </w:r>
            <w:r w:rsidR="0084323D">
              <w:rPr>
                <w:noProof/>
                <w:lang w:val="en-US"/>
              </w:rPr>
              <w:t>the UE can’t return any</w:t>
            </w:r>
            <w:r w:rsidR="0084323D" w:rsidRPr="00143791">
              <w:t xml:space="preserve"> </w:t>
            </w:r>
            <w:r w:rsidR="0084323D" w:rsidRPr="00440029">
              <w:t xml:space="preserve">PDU SESSION </w:t>
            </w:r>
            <w:r w:rsidR="0084323D">
              <w:t>RELEASE</w:t>
            </w:r>
            <w:r w:rsidR="0084323D" w:rsidRPr="00440029">
              <w:t xml:space="preserve"> </w:t>
            </w:r>
            <w:r w:rsidR="00890FC2">
              <w:t>COMPLETE</w:t>
            </w:r>
            <w:r w:rsidR="0084323D" w:rsidRPr="00143791">
              <w:t xml:space="preserve"> message</w:t>
            </w:r>
            <w:r w:rsidR="0084323D">
              <w:t xml:space="preserve">. </w:t>
            </w:r>
            <w:r w:rsidR="00890FC2">
              <w:t xml:space="preserve">Upon </w:t>
            </w:r>
            <w:r w:rsidR="00890FC2" w:rsidRPr="00143791">
              <w:t>expiry</w:t>
            </w:r>
            <w:r w:rsidR="00890FC2">
              <w:rPr>
                <w:lang w:val="en-US"/>
              </w:rPr>
              <w:t xml:space="preserve"> of timer </w:t>
            </w:r>
            <w:r w:rsidR="00890FC2" w:rsidRPr="00440029">
              <w:rPr>
                <w:rFonts w:hint="eastAsia"/>
              </w:rPr>
              <w:t>T</w:t>
            </w:r>
            <w:r w:rsidR="00890FC2">
              <w:t>3592, the SMF retrnamits the</w:t>
            </w:r>
            <w:r w:rsidR="00890FC2" w:rsidRPr="00913BB3">
              <w:t xml:space="preserve"> PDU SESSION RELEASE COMMAND message</w:t>
            </w:r>
            <w:r w:rsidR="00890FC2">
              <w:t xml:space="preserve">. Thus unnecessary singnaling may cause signalling storm if many UEs activate “airplane mode” at the same time. </w:t>
            </w:r>
          </w:p>
          <w:p w14:paraId="156D3F0F" w14:textId="77777777" w:rsidR="00AE2903" w:rsidRDefault="00890FC2" w:rsidP="00890FC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In fact, if the “airplane mode” is activated, any RF in the UE will be disabled</w:t>
            </w:r>
            <w:r>
              <w:rPr>
                <w:rFonts w:hint="eastAsia"/>
                <w:noProof/>
                <w:lang w:val="en-US" w:eastAsia="zh-CN"/>
              </w:rPr>
              <w:t xml:space="preserve"> immediately. </w:t>
            </w:r>
            <w:r>
              <w:rPr>
                <w:noProof/>
                <w:lang w:val="en-US" w:eastAsia="zh-CN"/>
              </w:rPr>
              <w:t xml:space="preserve">The </w:t>
            </w:r>
            <w:r w:rsidR="00AE2903" w:rsidRPr="00913BB3">
              <w:t>transmission</w:t>
            </w:r>
            <w:r w:rsidR="00AE2903">
              <w:t xml:space="preserve"> of</w:t>
            </w:r>
            <w:r>
              <w:rPr>
                <w:noProof/>
                <w:lang w:val="en-US" w:eastAsia="zh-CN"/>
              </w:rPr>
              <w:t xml:space="preserve"> s</w:t>
            </w:r>
            <w:r w:rsidRPr="00890FC2">
              <w:rPr>
                <w:noProof/>
                <w:lang w:val="en-US" w:eastAsia="zh-CN"/>
              </w:rPr>
              <w:t>ubsequent message</w:t>
            </w:r>
            <w:r w:rsidR="00AE2903">
              <w:rPr>
                <w:noProof/>
                <w:lang w:val="en-US" w:eastAsia="zh-CN"/>
              </w:rPr>
              <w:t>s can’t be guranteed.</w:t>
            </w:r>
          </w:p>
          <w:p w14:paraId="4AB1CFBA" w14:textId="608C2516" w:rsidR="00BF63E9" w:rsidRPr="00DD0D06" w:rsidRDefault="00AE2903" w:rsidP="00AE29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Thus it is proposed that in case of ”airplane mode”, the UE shall take the same behavior as that the UE is switched off.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A776F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CC4E9EF" w:rsidR="002F3830" w:rsidRDefault="00EA249E" w:rsidP="002F38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a</w:t>
            </w:r>
            <w:r w:rsidRPr="00EA249E">
              <w:rPr>
                <w:noProof/>
                <w:lang w:eastAsia="zh-CN"/>
              </w:rPr>
              <w:t>irplane mode is considered as an implementation of switch of</w:t>
            </w:r>
            <w:r>
              <w:rPr>
                <w:noProof/>
                <w:lang w:eastAsia="zh-CN"/>
              </w:rPr>
              <w:t>f.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1481AF5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E873C3" w:rsidR="001E41F3" w:rsidRDefault="00BF63E9" w:rsidP="003D2A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behavior </w:t>
            </w:r>
            <w:r>
              <w:rPr>
                <w:noProof/>
                <w:lang w:eastAsia="zh-CN"/>
              </w:rPr>
              <w:t>in case of airplane mode is unclear and some implementation may cause signaling storm.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41F90E9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65EB59" w:rsidR="001E41F3" w:rsidRDefault="00DD0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C95B3B" w14:textId="4B11EF17" w:rsidR="00AC21CA" w:rsidRDefault="00476E10" w:rsidP="00476E10">
      <w:pPr>
        <w:jc w:val="center"/>
      </w:pPr>
      <w:r>
        <w:rPr>
          <w:highlight w:val="green"/>
        </w:rPr>
        <w:lastRenderedPageBreak/>
        <w:t>***** First change *****</w:t>
      </w:r>
    </w:p>
    <w:p w14:paraId="392674DA" w14:textId="77777777" w:rsidR="001E5589" w:rsidRDefault="001E5589" w:rsidP="00476E10">
      <w:pPr>
        <w:jc w:val="center"/>
      </w:pPr>
    </w:p>
    <w:p w14:paraId="50B57C53" w14:textId="77777777" w:rsidR="008A195E" w:rsidRDefault="008A195E" w:rsidP="008A195E">
      <w:pPr>
        <w:pStyle w:val="4"/>
      </w:pPr>
      <w:bookmarkStart w:id="1" w:name="_Toc20232691"/>
      <w:bookmarkStart w:id="2" w:name="_Toc27746793"/>
      <w:bookmarkStart w:id="3" w:name="_Toc36212975"/>
      <w:bookmarkStart w:id="4" w:name="_Toc36657152"/>
      <w:bookmarkStart w:id="5" w:name="_Toc45286816"/>
      <w:bookmarkStart w:id="6" w:name="_Toc51948085"/>
      <w:bookmarkStart w:id="7" w:name="_Toc51949177"/>
      <w:bookmarkStart w:id="8" w:name="_Toc76118981"/>
      <w:r>
        <w:t>5.5.2.1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6F558A" w14:textId="77777777" w:rsidR="008A195E" w:rsidRPr="003168A2" w:rsidRDefault="008A195E" w:rsidP="008A195E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14:paraId="133183B9" w14:textId="77777777" w:rsidR="008A195E" w:rsidRDefault="008A195E" w:rsidP="008A195E">
      <w:pPr>
        <w:pStyle w:val="B1"/>
      </w:pPr>
      <w:r>
        <w:t>a)</w:t>
      </w:r>
      <w:r w:rsidRPr="003168A2">
        <w:tab/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r w:rsidRPr="003168A2">
        <w:t>;</w:t>
      </w:r>
    </w:p>
    <w:p w14:paraId="6D971BF5" w14:textId="77777777" w:rsidR="008A195E" w:rsidRDefault="008A195E" w:rsidP="008A195E">
      <w:pPr>
        <w:pStyle w:val="B1"/>
      </w:pPr>
      <w:r>
        <w:t>b)</w:t>
      </w:r>
      <w:r>
        <w:tab/>
        <w:t>by the UE to de-register for 5GS services over non-3GPP access when the UE is registered over non-3GPP access;</w:t>
      </w:r>
    </w:p>
    <w:p w14:paraId="59187858" w14:textId="77777777" w:rsidR="008A195E" w:rsidRPr="003168A2" w:rsidRDefault="008A195E" w:rsidP="008A195E">
      <w:pPr>
        <w:pStyle w:val="B1"/>
      </w:pPr>
      <w:r>
        <w:t>c)</w:t>
      </w:r>
      <w:r>
        <w:rPr>
          <w:rFonts w:hint="eastAsia"/>
        </w:rPr>
        <w:tab/>
      </w:r>
      <w:r w:rsidRPr="003168A2"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1ACDA901" w14:textId="77777777" w:rsidR="008A195E" w:rsidRDefault="008A195E" w:rsidP="008A195E">
      <w:pPr>
        <w:pStyle w:val="B1"/>
      </w:pPr>
      <w:r>
        <w:t>d)</w:t>
      </w:r>
      <w:r w:rsidRPr="003168A2"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access;</w:t>
      </w:r>
    </w:p>
    <w:p w14:paraId="5ED94774" w14:textId="77777777" w:rsidR="008A195E" w:rsidRDefault="008A195E" w:rsidP="008A195E">
      <w:pPr>
        <w:pStyle w:val="B1"/>
      </w:pPr>
      <w:r>
        <w:t>e)</w:t>
      </w:r>
      <w:r>
        <w:tab/>
        <w:t>by the network to inform the UE that it is deregistered for 5GS services over non-3GPP access when the UE is registered over non-3GPP access;</w:t>
      </w:r>
    </w:p>
    <w:p w14:paraId="509720E7" w14:textId="77777777" w:rsidR="008A195E" w:rsidRDefault="008A195E" w:rsidP="008A195E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</w:t>
      </w:r>
      <w:r w:rsidRPr="004B4C28"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 and</w:t>
      </w:r>
    </w:p>
    <w:p w14:paraId="50D6301C" w14:textId="77777777" w:rsidR="008A195E" w:rsidRDefault="008A195E" w:rsidP="008A195E">
      <w:pPr>
        <w:pStyle w:val="B1"/>
      </w:pPr>
      <w:r>
        <w:t>g)</w:t>
      </w:r>
      <w:r>
        <w:rPr>
          <w:rFonts w:hint="eastAsia"/>
        </w:rPr>
        <w:tab/>
        <w:t xml:space="preserve">by the </w:t>
      </w:r>
      <w:r>
        <w:t>network</w:t>
      </w:r>
      <w:r>
        <w:rPr>
          <w:rFonts w:hint="eastAsia"/>
        </w:rPr>
        <w:t xml:space="preserve"> to inform the UE to re-register to the network.</w:t>
      </w:r>
    </w:p>
    <w:p w14:paraId="4400751E" w14:textId="77777777" w:rsidR="008A195E" w:rsidRDefault="008A195E" w:rsidP="008A195E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6099DCA8" w14:textId="77777777" w:rsidR="008A195E" w:rsidRDefault="008A195E" w:rsidP="008A195E">
      <w:pPr>
        <w:pStyle w:val="B1"/>
      </w:pPr>
      <w:r>
        <w:t>a)</w:t>
      </w:r>
      <w:r>
        <w:rPr>
          <w:rFonts w:hint="eastAsia"/>
        </w:rPr>
        <w:tab/>
      </w:r>
      <w:r w:rsidRPr="009E1E16">
        <w:t>if the UE is switched off</w:t>
      </w:r>
      <w:r>
        <w:t>;</w:t>
      </w:r>
    </w:p>
    <w:p w14:paraId="09B3144B" w14:textId="77777777" w:rsidR="008A195E" w:rsidRDefault="008A195E" w:rsidP="008A195E">
      <w:pPr>
        <w:pStyle w:val="B1"/>
      </w:pPr>
      <w:r>
        <w:t>b)</w:t>
      </w:r>
      <w:r>
        <w:tab/>
        <w:t>as part of the eCall inactivity procedure defined in subclause</w:t>
      </w:r>
      <w:r>
        <w:rPr>
          <w:lang w:eastAsia="zh-CN"/>
        </w:rPr>
        <w:t> </w:t>
      </w:r>
      <w:r>
        <w:t>5.5.3; and</w:t>
      </w:r>
    </w:p>
    <w:p w14:paraId="361E2D01" w14:textId="77777777" w:rsidR="008A195E" w:rsidRDefault="008A195E" w:rsidP="008A195E">
      <w:pPr>
        <w:pStyle w:val="B1"/>
      </w:pPr>
      <w:r>
        <w:t>c)</w:t>
      </w:r>
      <w:r>
        <w:tab/>
        <w:t>as part of USIM removal.</w:t>
      </w:r>
    </w:p>
    <w:p w14:paraId="52F39B87" w14:textId="3095B81B" w:rsidR="008A195E" w:rsidRPr="008A195E" w:rsidRDefault="008A195E" w:rsidP="008A195E">
      <w:pPr>
        <w:pStyle w:val="NO"/>
        <w:rPr>
          <w:ins w:id="9" w:author="梁爽00060169" w:date="2021-08-12T12:14:00Z"/>
        </w:rPr>
      </w:pPr>
      <w:ins w:id="10" w:author="梁爽00060169" w:date="2021-08-12T12:14:00Z">
        <w:r>
          <w:t>NOTE 1:</w:t>
        </w:r>
        <w:r>
          <w:tab/>
          <w:t>Airplane mode is considered as an implementation of switch off.</w:t>
        </w:r>
      </w:ins>
    </w:p>
    <w:p w14:paraId="3EB15C33" w14:textId="77777777" w:rsidR="008A195E" w:rsidRDefault="008A195E" w:rsidP="008A195E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352AEC64" w14:textId="77777777" w:rsidR="008A195E" w:rsidRPr="00F2112A" w:rsidRDefault="008A195E" w:rsidP="008A195E">
      <w:pPr>
        <w:pStyle w:val="B1"/>
      </w:pPr>
      <w:r>
        <w:t>a)</w:t>
      </w:r>
      <w:r w:rsidRPr="00F2112A">
        <w:tab/>
        <w:t>if the network informs whether the UE should re-register to the network.</w:t>
      </w:r>
    </w:p>
    <w:p w14:paraId="4ABB8654" w14:textId="77777777" w:rsidR="008A195E" w:rsidRDefault="008A195E" w:rsidP="008A195E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171D21BB" w14:textId="77777777" w:rsidR="008A195E" w:rsidRPr="00F2112A" w:rsidRDefault="008A195E" w:rsidP="008A195E">
      <w:pPr>
        <w:pStyle w:val="B1"/>
      </w:pPr>
      <w:r>
        <w:t>a)</w:t>
      </w:r>
      <w:r w:rsidRPr="00DA1F6F">
        <w:tab/>
        <w:t xml:space="preserve">if the UE </w:t>
      </w:r>
      <w:r>
        <w:t>needs</w:t>
      </w:r>
      <w:r w:rsidRPr="00DA1F6F">
        <w:t xml:space="preserve"> to de-register for 5GS services over 3GPP access when the UE is registered over 3GPP access;</w:t>
      </w:r>
    </w:p>
    <w:p w14:paraId="53A3B4E9" w14:textId="77777777" w:rsidR="008A195E" w:rsidRPr="00F2112A" w:rsidRDefault="008A195E" w:rsidP="008A195E">
      <w:pPr>
        <w:pStyle w:val="B1"/>
      </w:pPr>
      <w:r>
        <w:t>b)</w:t>
      </w:r>
      <w:r>
        <w:tab/>
        <w:t>if the UE needs to de-register for 5GS services over non-3GPP access when the UE is registered over non-3GPP access; or</w:t>
      </w:r>
    </w:p>
    <w:p w14:paraId="4A602E67" w14:textId="77777777" w:rsidR="008A195E" w:rsidRPr="00DA1F6F" w:rsidRDefault="008A195E" w:rsidP="008A195E">
      <w:pPr>
        <w:pStyle w:val="B1"/>
      </w:pPr>
      <w:r>
        <w:t>c)</w:t>
      </w:r>
      <w:r w:rsidRPr="00F2112A">
        <w:tab/>
        <w:t xml:space="preserve">the UE </w:t>
      </w:r>
      <w:r>
        <w:t>needs</w:t>
      </w:r>
      <w:r w:rsidRPr="00F2112A">
        <w:t xml:space="preserve"> to de-register for 5GS services </w:t>
      </w:r>
      <w:r w:rsidRPr="00F2112A">
        <w:rPr>
          <w:rFonts w:hint="eastAsia"/>
        </w:rPr>
        <w:t xml:space="preserve">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66E10480" w14:textId="77777777" w:rsidR="008A195E" w:rsidRDefault="008A195E" w:rsidP="008A195E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61768F98" w14:textId="77777777" w:rsidR="008A195E" w:rsidRDefault="008A195E" w:rsidP="008A195E">
      <w:pPr>
        <w:pStyle w:val="B1"/>
      </w:pPr>
      <w:r>
        <w:t>a)</w:t>
      </w:r>
      <w:r w:rsidRPr="00DA1F6F">
        <w:tab/>
        <w:t xml:space="preserve">if the </w:t>
      </w:r>
      <w:r>
        <w:t>network needs</w:t>
      </w:r>
      <w:r w:rsidRPr="00DA1F6F">
        <w:t xml:space="preserve"> to </w:t>
      </w:r>
      <w:r>
        <w:t>inform the UE that it is deregistered</w:t>
      </w:r>
      <w:r w:rsidRPr="00DA1F6F">
        <w:t xml:space="preserve"> over 3GPP access when the UE is registered over 3GPP access;</w:t>
      </w:r>
    </w:p>
    <w:p w14:paraId="1C6FA60B" w14:textId="77777777" w:rsidR="008A195E" w:rsidRPr="00F2112A" w:rsidRDefault="008A195E" w:rsidP="008A195E">
      <w:pPr>
        <w:pStyle w:val="B1"/>
      </w:pPr>
      <w:r>
        <w:t>b)</w:t>
      </w:r>
      <w:r>
        <w:tab/>
        <w:t xml:space="preserve">if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 over non-3GPP access when the UE is registered over non-3GPP access; or</w:t>
      </w:r>
    </w:p>
    <w:p w14:paraId="0241B616" w14:textId="77777777" w:rsidR="008A195E" w:rsidRDefault="008A195E" w:rsidP="008A195E">
      <w:pPr>
        <w:pStyle w:val="B1"/>
      </w:pPr>
      <w:r>
        <w:t>c)</w:t>
      </w:r>
      <w:r>
        <w:tab/>
        <w:t>if</w:t>
      </w:r>
      <w:r w:rsidRPr="00F2112A">
        <w:t xml:space="preserve">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</w:t>
      </w:r>
      <w:r w:rsidRPr="00F2112A"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2DF32569" w14:textId="77777777" w:rsidR="008A195E" w:rsidRDefault="008A195E" w:rsidP="008A195E">
      <w:r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14:paraId="63EF088F" w14:textId="77777777" w:rsidR="008A195E" w:rsidRPr="003168A2" w:rsidRDefault="008A195E" w:rsidP="008A195E">
      <w:r>
        <w:lastRenderedPageBreak/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14:paraId="64283781" w14:textId="77777777" w:rsidR="008A195E" w:rsidRPr="007C4D13" w:rsidRDefault="008A195E" w:rsidP="008A195E">
      <w:r w:rsidRPr="003168A2">
        <w:rPr>
          <w:rFonts w:hint="eastAsia"/>
        </w:rPr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</w:t>
      </w:r>
      <w:r>
        <w:t xml:space="preserve">a local release of </w:t>
      </w:r>
      <w:r w:rsidRPr="003168A2">
        <w:t xml:space="preserve">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</w:t>
      </w:r>
      <w:r>
        <w:t>is performed</w:t>
      </w:r>
      <w:r w:rsidRPr="003168A2">
        <w:t>.</w:t>
      </w:r>
    </w:p>
    <w:p w14:paraId="75E63CBB" w14:textId="77777777" w:rsidR="008A195E" w:rsidRPr="00B90FC5" w:rsidRDefault="008A195E" w:rsidP="008A195E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14:paraId="1CB4CF37" w14:textId="33CE82BE" w:rsidR="008A195E" w:rsidRDefault="008A195E" w:rsidP="008A195E">
      <w:pPr>
        <w:pStyle w:val="NO"/>
      </w:pPr>
      <w:r>
        <w:t>NOTE </w:t>
      </w:r>
      <w:del w:id="11" w:author="梁爽00060169" w:date="2021-08-12T12:13:00Z">
        <w:r w:rsidDel="008A195E">
          <w:delText>1</w:delText>
        </w:r>
      </w:del>
      <w:ins w:id="12" w:author="梁爽00060169" w:date="2021-08-12T12:14:00Z">
        <w:r>
          <w:t>2</w:t>
        </w:r>
      </w:ins>
      <w:r>
        <w:t>:</w:t>
      </w:r>
      <w:r>
        <w:tab/>
        <w:t>When the UE has no PDU sessions over non-3GPP access, or the UE moves all the PDU sessions over a non-3GPP access to a 3GPP access, the UE and the AMF need not initiate de-registration over the non-3GPP access.</w:t>
      </w:r>
    </w:p>
    <w:p w14:paraId="5F7E3F6E" w14:textId="77777777" w:rsidR="008A195E" w:rsidRDefault="008A195E" w:rsidP="008A195E">
      <w:pPr>
        <w:rPr>
          <w:noProof/>
          <w:lang w:eastAsia="ko-KR"/>
        </w:rPr>
      </w:pPr>
      <w:r>
        <w:rPr>
          <w:noProof/>
          <w:lang w:eastAsia="ko-KR"/>
        </w:rPr>
        <w:t>The AMF shall provide the UE with a non-3GPP de-registration timer.</w:t>
      </w:r>
    </w:p>
    <w:p w14:paraId="09543F9F" w14:textId="77777777" w:rsidR="008A195E" w:rsidRDefault="008A195E" w:rsidP="008A195E">
      <w:pPr>
        <w:rPr>
          <w:noProof/>
          <w:lang w:eastAsia="ko-KR"/>
        </w:rPr>
      </w:pPr>
      <w:r>
        <w:t>When the AMF enters the state 5GMM-DEREGISTERED for 3GPP access, the AMF shall delete the stored UE radio capability information or the UE radio capability ID, if any.</w:t>
      </w:r>
    </w:p>
    <w:p w14:paraId="00197661" w14:textId="77777777" w:rsidR="008A195E" w:rsidRDefault="008A195E" w:rsidP="008A195E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</w:r>
    </w:p>
    <w:p w14:paraId="6BDF22E1" w14:textId="77777777" w:rsidR="008A195E" w:rsidRPr="00DE7646" w:rsidRDefault="008A195E" w:rsidP="008A195E">
      <w:pPr>
        <w:rPr>
          <w:rFonts w:eastAsia="Times New Roman"/>
          <w:noProof/>
          <w:lang w:eastAsia="ko-KR"/>
        </w:rPr>
      </w:pPr>
      <w:r>
        <w:t>If the UE is registered for onboarding services in SNPN, after completing the configuration of one or more entries of the "list of subscriber data"</w:t>
      </w:r>
      <w:r>
        <w:rPr>
          <w:noProof/>
        </w:rPr>
        <w:t xml:space="preserve">, the UE should </w:t>
      </w:r>
      <w:r>
        <w:rPr>
          <w:rFonts w:eastAsia="Malgun Gothic"/>
          <w:noProof/>
          <w:lang w:eastAsia="ko-KR"/>
        </w:rPr>
        <w:t>perform UE-initiated de-registration procedure</w:t>
      </w:r>
      <w:r>
        <w:t>.</w:t>
      </w:r>
    </w:p>
    <w:p w14:paraId="6A4A020E" w14:textId="1E5FB630" w:rsidR="008A195E" w:rsidRDefault="008A195E" w:rsidP="008A195E">
      <w:pPr>
        <w:pStyle w:val="NO"/>
      </w:pPr>
      <w:r>
        <w:t>NOTE </w:t>
      </w:r>
      <w:del w:id="13" w:author="梁爽00060169" w:date="2021-08-12T12:13:00Z">
        <w:r w:rsidDel="008A195E">
          <w:delText>2</w:delText>
        </w:r>
      </w:del>
      <w:ins w:id="14" w:author="梁爽00060169" w:date="2021-08-12T12:13:00Z">
        <w:r>
          <w:t>3</w:t>
        </w:r>
      </w:ins>
      <w:r>
        <w:t>:</w:t>
      </w:r>
      <w:r>
        <w:tab/>
        <w:t>How to determine the completion of the configuration of one or more entries of the "list of subscriber data" is UE implementation specific.</w:t>
      </w:r>
    </w:p>
    <w:p w14:paraId="44BDB7A0" w14:textId="77777777" w:rsidR="00DD0D06" w:rsidRPr="00382EA7" w:rsidRDefault="00DD0D06">
      <w:pPr>
        <w:rPr>
          <w:noProof/>
        </w:rPr>
      </w:pPr>
      <w:bookmarkStart w:id="15" w:name="_GoBack"/>
      <w:bookmarkEnd w:id="15"/>
    </w:p>
    <w:p w14:paraId="4B26D942" w14:textId="77777777" w:rsidR="00476E10" w:rsidRDefault="00476E10" w:rsidP="00476E10">
      <w:pPr>
        <w:jc w:val="center"/>
      </w:pPr>
      <w:r>
        <w:rPr>
          <w:highlight w:val="green"/>
        </w:rPr>
        <w:t>***** End of change *****</w:t>
      </w:r>
    </w:p>
    <w:p w14:paraId="7AE4B796" w14:textId="77777777" w:rsidR="00476E10" w:rsidRDefault="00476E10">
      <w:pPr>
        <w:rPr>
          <w:noProof/>
        </w:rPr>
      </w:pPr>
    </w:p>
    <w:sectPr w:rsidR="00476E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D06B7" w14:textId="77777777" w:rsidR="00160BD1" w:rsidRDefault="00160BD1">
      <w:r>
        <w:separator/>
      </w:r>
    </w:p>
  </w:endnote>
  <w:endnote w:type="continuationSeparator" w:id="0">
    <w:p w14:paraId="0696E134" w14:textId="77777777" w:rsidR="00160BD1" w:rsidRDefault="00160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4B3B6" w14:textId="77777777" w:rsidR="00160BD1" w:rsidRDefault="00160BD1">
      <w:r>
        <w:separator/>
      </w:r>
    </w:p>
  </w:footnote>
  <w:footnote w:type="continuationSeparator" w:id="0">
    <w:p w14:paraId="0D4FBF4A" w14:textId="77777777" w:rsidR="00160BD1" w:rsidRDefault="00160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E5E63" w:rsidRDefault="00CE5E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E5E63" w:rsidRDefault="00CE5E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E5E63" w:rsidRDefault="00CE5E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E5E63" w:rsidRDefault="00CE5E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92"/>
    <w:rsid w:val="00022E4A"/>
    <w:rsid w:val="000A1F6F"/>
    <w:rsid w:val="000A6394"/>
    <w:rsid w:val="000B7FED"/>
    <w:rsid w:val="000C038A"/>
    <w:rsid w:val="000C6598"/>
    <w:rsid w:val="000F7CF1"/>
    <w:rsid w:val="00120731"/>
    <w:rsid w:val="00123F48"/>
    <w:rsid w:val="00143DCF"/>
    <w:rsid w:val="00145D43"/>
    <w:rsid w:val="00160BD1"/>
    <w:rsid w:val="00185EEA"/>
    <w:rsid w:val="00192C46"/>
    <w:rsid w:val="001A08B3"/>
    <w:rsid w:val="001A7B60"/>
    <w:rsid w:val="001B52F0"/>
    <w:rsid w:val="001B7A65"/>
    <w:rsid w:val="001E41F3"/>
    <w:rsid w:val="001E5589"/>
    <w:rsid w:val="0021546D"/>
    <w:rsid w:val="00227EAD"/>
    <w:rsid w:val="00230865"/>
    <w:rsid w:val="00247295"/>
    <w:rsid w:val="0026004D"/>
    <w:rsid w:val="002632C7"/>
    <w:rsid w:val="002640DD"/>
    <w:rsid w:val="00275D12"/>
    <w:rsid w:val="002816BF"/>
    <w:rsid w:val="00284FEB"/>
    <w:rsid w:val="002860C4"/>
    <w:rsid w:val="002A0138"/>
    <w:rsid w:val="002A1ABE"/>
    <w:rsid w:val="002A5CD1"/>
    <w:rsid w:val="002B5741"/>
    <w:rsid w:val="002F3830"/>
    <w:rsid w:val="00305409"/>
    <w:rsid w:val="003609EF"/>
    <w:rsid w:val="0036231A"/>
    <w:rsid w:val="00363DF6"/>
    <w:rsid w:val="003674C0"/>
    <w:rsid w:val="00374DD4"/>
    <w:rsid w:val="00382EA7"/>
    <w:rsid w:val="003B729C"/>
    <w:rsid w:val="003D2A8B"/>
    <w:rsid w:val="003D3348"/>
    <w:rsid w:val="003E1A36"/>
    <w:rsid w:val="00410371"/>
    <w:rsid w:val="004242F1"/>
    <w:rsid w:val="00434669"/>
    <w:rsid w:val="00476E10"/>
    <w:rsid w:val="00486128"/>
    <w:rsid w:val="00487E1F"/>
    <w:rsid w:val="004A6835"/>
    <w:rsid w:val="004B75B7"/>
    <w:rsid w:val="004C075A"/>
    <w:rsid w:val="004E1669"/>
    <w:rsid w:val="005115C9"/>
    <w:rsid w:val="00512317"/>
    <w:rsid w:val="0051580D"/>
    <w:rsid w:val="00547111"/>
    <w:rsid w:val="00557370"/>
    <w:rsid w:val="00570453"/>
    <w:rsid w:val="005825C4"/>
    <w:rsid w:val="00592D74"/>
    <w:rsid w:val="005A0755"/>
    <w:rsid w:val="005E2C44"/>
    <w:rsid w:val="00621188"/>
    <w:rsid w:val="006257ED"/>
    <w:rsid w:val="00677E82"/>
    <w:rsid w:val="00695808"/>
    <w:rsid w:val="006B46FB"/>
    <w:rsid w:val="006E21FB"/>
    <w:rsid w:val="00717010"/>
    <w:rsid w:val="007412BF"/>
    <w:rsid w:val="00760906"/>
    <w:rsid w:val="0076678C"/>
    <w:rsid w:val="00792342"/>
    <w:rsid w:val="007977A8"/>
    <w:rsid w:val="007B512A"/>
    <w:rsid w:val="007C2097"/>
    <w:rsid w:val="007D6A07"/>
    <w:rsid w:val="007F7259"/>
    <w:rsid w:val="0080289E"/>
    <w:rsid w:val="00803B82"/>
    <w:rsid w:val="008040A8"/>
    <w:rsid w:val="008279FA"/>
    <w:rsid w:val="0084323D"/>
    <w:rsid w:val="008438B9"/>
    <w:rsid w:val="00843F64"/>
    <w:rsid w:val="00854716"/>
    <w:rsid w:val="008626E7"/>
    <w:rsid w:val="00870EE7"/>
    <w:rsid w:val="008863B9"/>
    <w:rsid w:val="00890FC2"/>
    <w:rsid w:val="008917FE"/>
    <w:rsid w:val="008A195E"/>
    <w:rsid w:val="008A45A6"/>
    <w:rsid w:val="008F686C"/>
    <w:rsid w:val="009148DE"/>
    <w:rsid w:val="00941BFE"/>
    <w:rsid w:val="00941E30"/>
    <w:rsid w:val="009777D9"/>
    <w:rsid w:val="00985CEF"/>
    <w:rsid w:val="00991B88"/>
    <w:rsid w:val="009A5753"/>
    <w:rsid w:val="009A579D"/>
    <w:rsid w:val="009E27D4"/>
    <w:rsid w:val="009E3297"/>
    <w:rsid w:val="009E6C24"/>
    <w:rsid w:val="009F734F"/>
    <w:rsid w:val="00A246B6"/>
    <w:rsid w:val="00A34DAE"/>
    <w:rsid w:val="00A47E70"/>
    <w:rsid w:val="00A50CF0"/>
    <w:rsid w:val="00A542A2"/>
    <w:rsid w:val="00A56556"/>
    <w:rsid w:val="00A73527"/>
    <w:rsid w:val="00A7671C"/>
    <w:rsid w:val="00AA2CBC"/>
    <w:rsid w:val="00AC21CA"/>
    <w:rsid w:val="00AC5820"/>
    <w:rsid w:val="00AD1CD8"/>
    <w:rsid w:val="00AE01D8"/>
    <w:rsid w:val="00AE2903"/>
    <w:rsid w:val="00AF7418"/>
    <w:rsid w:val="00B06576"/>
    <w:rsid w:val="00B258BB"/>
    <w:rsid w:val="00B468EF"/>
    <w:rsid w:val="00B67B97"/>
    <w:rsid w:val="00B968C8"/>
    <w:rsid w:val="00BA3EC5"/>
    <w:rsid w:val="00BA51D9"/>
    <w:rsid w:val="00BA76A6"/>
    <w:rsid w:val="00BB5DFC"/>
    <w:rsid w:val="00BD279D"/>
    <w:rsid w:val="00BD6BB8"/>
    <w:rsid w:val="00BE078D"/>
    <w:rsid w:val="00BE70D2"/>
    <w:rsid w:val="00BF63E9"/>
    <w:rsid w:val="00C66BA2"/>
    <w:rsid w:val="00C75CB0"/>
    <w:rsid w:val="00C95985"/>
    <w:rsid w:val="00CA21C3"/>
    <w:rsid w:val="00CC5026"/>
    <w:rsid w:val="00CC68D0"/>
    <w:rsid w:val="00CE5E63"/>
    <w:rsid w:val="00D03F9A"/>
    <w:rsid w:val="00D06D51"/>
    <w:rsid w:val="00D14255"/>
    <w:rsid w:val="00D24991"/>
    <w:rsid w:val="00D50255"/>
    <w:rsid w:val="00D66520"/>
    <w:rsid w:val="00D91B51"/>
    <w:rsid w:val="00DA3849"/>
    <w:rsid w:val="00DB5588"/>
    <w:rsid w:val="00DD0D06"/>
    <w:rsid w:val="00DE34CF"/>
    <w:rsid w:val="00DF0BDA"/>
    <w:rsid w:val="00DF27CE"/>
    <w:rsid w:val="00E02C44"/>
    <w:rsid w:val="00E13F3D"/>
    <w:rsid w:val="00E34898"/>
    <w:rsid w:val="00E47A01"/>
    <w:rsid w:val="00E73E89"/>
    <w:rsid w:val="00E8079D"/>
    <w:rsid w:val="00EA249E"/>
    <w:rsid w:val="00EB09B7"/>
    <w:rsid w:val="00EC02F2"/>
    <w:rsid w:val="00EC44B7"/>
    <w:rsid w:val="00EE7D7C"/>
    <w:rsid w:val="00F00B49"/>
    <w:rsid w:val="00F25D98"/>
    <w:rsid w:val="00F300FB"/>
    <w:rsid w:val="00FA3DA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476E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76E1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76E1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76E1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76E1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76E1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76E10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76E1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76E1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76E1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76E1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76E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76E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6E1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76E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76E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76E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76E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76E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76E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76E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76E10"/>
    <w:rPr>
      <w:rFonts w:eastAsia="宋体"/>
      <w:lang w:eastAsia="x-none"/>
    </w:rPr>
  </w:style>
  <w:style w:type="paragraph" w:customStyle="1" w:styleId="Guidance">
    <w:name w:val="Guidance"/>
    <w:basedOn w:val="a"/>
    <w:rsid w:val="00476E10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76E10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76E10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76E1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76E1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76E1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76E1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76E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76E10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76E10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76E10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76E10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76E10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76E10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76E10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76E10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76E10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76E10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76E10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76E1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76E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76E1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76E1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76E10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4BB59-4818-4AB5-AA4B-4B2839216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920</TotalTime>
  <Pages>3</Pages>
  <Words>1016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20</cp:revision>
  <cp:lastPrinted>1899-12-31T23:00:00Z</cp:lastPrinted>
  <dcterms:created xsi:type="dcterms:W3CDTF">2021-08-10T14:20:00Z</dcterms:created>
  <dcterms:modified xsi:type="dcterms:W3CDTF">2021-08-12T09:56:00Z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