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1B89ED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</w:t>
      </w:r>
      <w:r w:rsidRPr="00D566D5">
        <w:rPr>
          <w:b/>
          <w:noProof/>
          <w:sz w:val="24"/>
        </w:rPr>
        <w:t>#</w:t>
      </w:r>
      <w:r w:rsidR="00FE4C1E" w:rsidRPr="00D566D5">
        <w:rPr>
          <w:b/>
          <w:noProof/>
          <w:sz w:val="24"/>
        </w:rPr>
        <w:t>1</w:t>
      </w:r>
      <w:r w:rsidR="00D566D5">
        <w:rPr>
          <w:b/>
          <w:noProof/>
          <w:sz w:val="24"/>
        </w:rPr>
        <w:t>31</w:t>
      </w:r>
      <w:r w:rsidR="00941BFE" w:rsidRPr="00D566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726EA" w:rsidRPr="00C726EA">
        <w:rPr>
          <w:b/>
          <w:noProof/>
          <w:sz w:val="24"/>
        </w:rPr>
        <w:t>C1-214580</w:t>
      </w:r>
    </w:p>
    <w:p w14:paraId="5DC21640" w14:textId="225E484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566D5" w:rsidRPr="00A53BBF">
        <w:rPr>
          <w:b/>
          <w:noProof/>
          <w:sz w:val="24"/>
        </w:rPr>
        <w:t>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515433" w:rsidR="001E41F3" w:rsidRPr="00410371" w:rsidRDefault="00D37377" w:rsidP="00721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1A0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21A0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BDE4BE" w:rsidR="001E41F3" w:rsidRPr="00C726EA" w:rsidRDefault="004337FF" w:rsidP="00721A0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 </w:t>
            </w:r>
            <w:r w:rsidR="00C726EA" w:rsidRPr="00C726EA">
              <w:rPr>
                <w:rFonts w:cs="Arial"/>
                <w:b/>
                <w:color w:val="000000"/>
                <w:sz w:val="28"/>
                <w:szCs w:val="18"/>
              </w:rPr>
              <w:t>3512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50D7BA" w:rsidR="001E41F3" w:rsidRPr="00410371" w:rsidRDefault="004E4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ECA79F" w:rsidR="001E41F3" w:rsidRPr="00410371" w:rsidRDefault="00772778" w:rsidP="00772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B81DB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DB12797" w:rsidR="00F25D98" w:rsidRDefault="00D373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E7880F" w:rsidR="001E41F3" w:rsidRDefault="009D126A" w:rsidP="00AD2AB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D2ABB">
              <w:t>Deregister for disaster inbound roaming services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357C52" w:rsidR="001E41F3" w:rsidRDefault="00326B46" w:rsidP="00FA0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</w:t>
            </w:r>
            <w:r w:rsidR="00242423">
              <w:rPr>
                <w:noProof/>
              </w:rPr>
              <w:t>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5E9C24" w:rsidR="001E41F3" w:rsidRDefault="00FA0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7D9C7A" w:rsidR="001E41F3" w:rsidRDefault="00AA5CD4" w:rsidP="00F56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824DEA4" w:rsidR="001E41F3" w:rsidRDefault="00242423" w:rsidP="00AA5C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AA5CD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B7FE9F" w:rsidR="001E41F3" w:rsidRDefault="00500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2423"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665A" w14:textId="465F60F4" w:rsidR="005109CF" w:rsidRDefault="00BC7E2B" w:rsidP="000E451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incoming SA1 LS </w:t>
            </w:r>
            <w:r w:rsidR="0067571C" w:rsidRPr="0067571C">
              <w:rPr>
                <w:noProof/>
              </w:rPr>
              <w:t>C1-213550/ S1-211318</w:t>
            </w:r>
            <w:r w:rsidR="0067571C">
              <w:rPr>
                <w:b/>
                <w:noProof/>
                <w:sz w:val="24"/>
              </w:rPr>
              <w:t xml:space="preserve"> </w:t>
            </w:r>
            <w:r>
              <w:rPr>
                <w:noProof/>
              </w:rPr>
              <w:t xml:space="preserve">has indicated that </w:t>
            </w:r>
            <w:r w:rsidR="0076366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not eligible for </w:t>
            </w:r>
            <w:r>
              <w:t xml:space="preserve">Disaster roaming service if </w:t>
            </w:r>
            <w:r w:rsidR="00763661">
              <w:t xml:space="preserve">the </w:t>
            </w:r>
            <w:r>
              <w:t xml:space="preserve">UE is able to get normal service over the non-3GPP access. </w:t>
            </w:r>
          </w:p>
          <w:p w14:paraId="3B6CE04F" w14:textId="020EF1C1" w:rsidR="00BC7E2B" w:rsidRDefault="00BC7E2B" w:rsidP="000E4516">
            <w:pPr>
              <w:pStyle w:val="CRCoverPage"/>
              <w:spacing w:after="0"/>
              <w:ind w:left="100"/>
            </w:pPr>
            <w:r>
              <w:t>Consider:</w:t>
            </w:r>
          </w:p>
          <w:p w14:paraId="125D20C1" w14:textId="3E032253" w:rsidR="00BC7E2B" w:rsidRDefault="00BC7E2B" w:rsidP="000E4516">
            <w:pPr>
              <w:pStyle w:val="CRCoverPage"/>
              <w:spacing w:after="0"/>
              <w:ind w:left="100"/>
            </w:pPr>
            <w:r>
              <w:t>1) UE is already registered for disaster inbound roaming service</w:t>
            </w:r>
            <w:r w:rsidR="002D55F0">
              <w:t xml:space="preserve"> on 3GPP access</w:t>
            </w:r>
            <w:r>
              <w:t>.</w:t>
            </w:r>
          </w:p>
          <w:p w14:paraId="7D0CD95F" w14:textId="01AD541C" w:rsidR="00BC7E2B" w:rsidRDefault="00BC7E2B" w:rsidP="000E4516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0651B8">
              <w:t>UE registers on non-3GPP access</w:t>
            </w:r>
            <w:r>
              <w:t xml:space="preserve"> for normal service e.g. </w:t>
            </w:r>
            <w:r w:rsidR="002D55F0">
              <w:t xml:space="preserve">on </w:t>
            </w:r>
            <w:r>
              <w:t xml:space="preserve">previous PLMN. </w:t>
            </w:r>
          </w:p>
          <w:p w14:paraId="0AABDA81" w14:textId="6B5AF876" w:rsidR="00BC7E2B" w:rsidRDefault="00BC7E2B" w:rsidP="000E4516">
            <w:pPr>
              <w:pStyle w:val="CRCoverPage"/>
              <w:spacing w:after="0"/>
              <w:ind w:left="100"/>
            </w:pPr>
            <w:r>
              <w:t>3) Now UE is not entitled for disaster roaming service based on the SA1 requireme</w:t>
            </w:r>
            <w:r w:rsidR="000651B8">
              <w:t>n</w:t>
            </w:r>
            <w:r>
              <w:t>t.</w:t>
            </w:r>
            <w:r w:rsidR="000651B8">
              <w:t xml:space="preserve"> </w:t>
            </w:r>
            <w:r>
              <w:t xml:space="preserve">Thus UE should deregister </w:t>
            </w:r>
            <w:r w:rsidR="002D55F0">
              <w:t>for disaster inbound roaming service on 3GPP access</w:t>
            </w:r>
            <w:r w:rsidR="009D45DE">
              <w:t xml:space="preserve"> from the PLMN providing disaster inbound roaming</w:t>
            </w:r>
            <w:r>
              <w:t xml:space="preserve">. </w:t>
            </w:r>
          </w:p>
          <w:p w14:paraId="4AB1CFBA" w14:textId="3AD79BEB" w:rsidR="00BC7E2B" w:rsidRDefault="00BC7E2B" w:rsidP="000E4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E5E430" w:rsidR="008F22CA" w:rsidRDefault="0067571C" w:rsidP="008F22CA">
            <w:pPr>
              <w:pStyle w:val="CRCoverPage"/>
              <w:spacing w:after="0"/>
              <w:ind w:left="99"/>
            </w:pPr>
            <w:r>
              <w:t>Trigger to deregister for disaster inbound roaming service.</w:t>
            </w:r>
          </w:p>
        </w:tc>
      </w:tr>
      <w:tr w:rsidR="00D3737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37377" w:rsidRDefault="00D37377" w:rsidP="00D37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358ECCF" w:rsidR="00D37377" w:rsidRDefault="0067571C" w:rsidP="00E40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SA1 service requirement is not satisfied. The UE can get normal service over non-3GPP access and disaster inbound roaming service over 3GPP access. </w:t>
            </w:r>
          </w:p>
        </w:tc>
      </w:tr>
      <w:tr w:rsidR="00D37377" w14:paraId="2E02AFEF" w14:textId="77777777" w:rsidTr="00547111">
        <w:tc>
          <w:tcPr>
            <w:tcW w:w="2694" w:type="dxa"/>
            <w:gridSpan w:val="2"/>
          </w:tcPr>
          <w:p w14:paraId="0B18EFDB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D37377" w:rsidRDefault="00D37377" w:rsidP="00D37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7B27F6" w:rsidR="00D37377" w:rsidRDefault="003353BE" w:rsidP="00D37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5.5.2.1</w:t>
            </w:r>
          </w:p>
        </w:tc>
      </w:tr>
      <w:tr w:rsidR="00D3737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D37377" w:rsidRDefault="00D37377" w:rsidP="00D37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7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D37377" w:rsidRDefault="00D37377" w:rsidP="00D37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37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D37377" w:rsidRDefault="00D37377" w:rsidP="00D37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37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D37377" w:rsidRDefault="00D37377" w:rsidP="00D37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37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D37377" w:rsidRDefault="00D37377" w:rsidP="00D37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D37377" w:rsidRDefault="00D37377" w:rsidP="00D37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D37377" w:rsidRDefault="00D37377" w:rsidP="00D37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37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D37377" w:rsidRDefault="00D37377" w:rsidP="00D37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D37377" w:rsidRDefault="00D37377" w:rsidP="00D37377">
            <w:pPr>
              <w:pStyle w:val="CRCoverPage"/>
              <w:spacing w:after="0"/>
              <w:rPr>
                <w:noProof/>
              </w:rPr>
            </w:pPr>
          </w:p>
        </w:tc>
      </w:tr>
      <w:tr w:rsidR="00D3737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D37377" w:rsidRDefault="00D37377" w:rsidP="00D37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737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D37377" w:rsidRPr="008863B9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D37377" w:rsidRPr="008863B9" w:rsidRDefault="00D37377" w:rsidP="00D373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37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D37377" w:rsidRDefault="00D37377" w:rsidP="00D37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D37377" w:rsidRDefault="00D37377" w:rsidP="00D37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715B59" w14:textId="77777777" w:rsidR="001E41F3" w:rsidRDefault="001E41F3">
      <w:pPr>
        <w:rPr>
          <w:noProof/>
        </w:rPr>
      </w:pPr>
    </w:p>
    <w:p w14:paraId="5C43C4BD" w14:textId="77777777" w:rsidR="00DD7CAF" w:rsidRDefault="00DD7CAF" w:rsidP="00DD7CAF">
      <w:pPr>
        <w:jc w:val="center"/>
      </w:pPr>
      <w:r>
        <w:rPr>
          <w:highlight w:val="green"/>
        </w:rPr>
        <w:t>***** First change *****</w:t>
      </w:r>
    </w:p>
    <w:p w14:paraId="5683CFA5" w14:textId="77777777" w:rsidR="00F845C7" w:rsidRDefault="00F845C7" w:rsidP="00F845C7">
      <w:pPr>
        <w:pStyle w:val="Heading4"/>
      </w:pPr>
      <w:bookmarkStart w:id="1" w:name="_Toc20232691"/>
      <w:bookmarkStart w:id="2" w:name="_Toc27746793"/>
      <w:bookmarkStart w:id="3" w:name="_Toc36212975"/>
      <w:bookmarkStart w:id="4" w:name="_Toc36657152"/>
      <w:bookmarkStart w:id="5" w:name="_Toc45286816"/>
      <w:bookmarkStart w:id="6" w:name="_Toc51948085"/>
      <w:bookmarkStart w:id="7" w:name="_Toc51949177"/>
      <w:bookmarkStart w:id="8" w:name="_Toc76118981"/>
      <w:r>
        <w:lastRenderedPageBreak/>
        <w:t>5.5.2.1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9C1CA4E" w14:textId="77777777" w:rsidR="00F845C7" w:rsidRPr="003168A2" w:rsidRDefault="00F845C7" w:rsidP="00F845C7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14:paraId="3A7AD240" w14:textId="77777777" w:rsidR="00F845C7" w:rsidRDefault="00F845C7" w:rsidP="00F845C7">
      <w:pPr>
        <w:pStyle w:val="B1"/>
      </w:pPr>
      <w:r>
        <w:t>a)</w:t>
      </w:r>
      <w:r w:rsidRPr="003168A2">
        <w:tab/>
      </w:r>
      <w:proofErr w:type="gramStart"/>
      <w:r w:rsidRPr="003168A2">
        <w:t>by</w:t>
      </w:r>
      <w:proofErr w:type="gramEnd"/>
      <w:r w:rsidRPr="003168A2">
        <w:t xml:space="preserve">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14:paraId="14E0B8C5" w14:textId="77777777" w:rsidR="00F845C7" w:rsidRDefault="00F845C7" w:rsidP="00F845C7">
      <w:pPr>
        <w:pStyle w:val="B1"/>
      </w:pPr>
      <w:r>
        <w:t>b)</w:t>
      </w:r>
      <w:r>
        <w:tab/>
      </w:r>
      <w:proofErr w:type="gramStart"/>
      <w:r>
        <w:t>by</w:t>
      </w:r>
      <w:proofErr w:type="gramEnd"/>
      <w:r>
        <w:t xml:space="preserve"> the UE to de-register for 5GS services over non-3GPP access when the UE is registered over non-3GPP access;</w:t>
      </w:r>
    </w:p>
    <w:p w14:paraId="0C1D170A" w14:textId="7BE56E76" w:rsidR="00F845C7" w:rsidRDefault="00F845C7" w:rsidP="00F845C7">
      <w:pPr>
        <w:pStyle w:val="B1"/>
        <w:rPr>
          <w:ins w:id="9" w:author="Sr1" w:date="2021-08-12T02:09:00Z"/>
        </w:rPr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60EF0991" w14:textId="3B4F8F1B" w:rsidR="00763661" w:rsidRDefault="00763661" w:rsidP="00763661">
      <w:pPr>
        <w:pStyle w:val="B1"/>
        <w:rPr>
          <w:ins w:id="10" w:author="Lalit Kumar/Standards /SRI-Bangalore/Staff Engineer/삼성전자" w:date="2021-08-11T18:35:00Z"/>
        </w:rPr>
      </w:pPr>
      <w:ins w:id="11" w:author="Sr1" w:date="2021-08-12T02:09:00Z">
        <w:r>
          <w:t>xx</w:t>
        </w:r>
        <w:bookmarkStart w:id="12" w:name="_GoBack"/>
        <w:bookmarkEnd w:id="12"/>
        <w:r>
          <w:t>)</w:t>
        </w:r>
        <w:r>
          <w:tab/>
        </w:r>
        <w:r w:rsidRPr="003168A2">
          <w:t xml:space="preserve">by </w:t>
        </w:r>
        <w:r w:rsidRPr="003168A2">
          <w:rPr>
            <w:rFonts w:hint="eastAsia"/>
          </w:rPr>
          <w:t xml:space="preserve">the UE </w:t>
        </w:r>
        <w:r w:rsidRPr="003168A2">
          <w:t xml:space="preserve">to </w:t>
        </w:r>
        <w:r>
          <w:rPr>
            <w:rFonts w:hint="eastAsia"/>
          </w:rPr>
          <w:t>de</w:t>
        </w:r>
        <w:r>
          <w:t>-</w:t>
        </w:r>
        <w:r>
          <w:rPr>
            <w:rFonts w:hint="eastAsia"/>
          </w:rPr>
          <w:t xml:space="preserve">register </w:t>
        </w:r>
        <w:r w:rsidRPr="003168A2">
          <w:t xml:space="preserve">for </w:t>
        </w:r>
        <w:r>
          <w:rPr>
            <w:rFonts w:hint="eastAsia"/>
          </w:rPr>
          <w:t>5GS</w:t>
        </w:r>
        <w:r w:rsidRPr="003168A2">
          <w:t xml:space="preserve"> services</w:t>
        </w:r>
        <w:r>
          <w:rPr>
            <w:rFonts w:hint="eastAsia"/>
          </w:rPr>
          <w:t xml:space="preserve"> over 3GPP access</w:t>
        </w:r>
        <w:r>
          <w:t xml:space="preserve"> when the UE is registered for disaster roaming service over 3GPP access and has successfully registered over non-3GPP access on another PLMN for normal service</w:t>
        </w:r>
        <w:r w:rsidRPr="003168A2">
          <w:t>;</w:t>
        </w:r>
      </w:ins>
    </w:p>
    <w:p w14:paraId="53099A52" w14:textId="77777777" w:rsidR="00F845C7" w:rsidRDefault="00F845C7" w:rsidP="00F845C7">
      <w:pPr>
        <w:pStyle w:val="B1"/>
      </w:pPr>
      <w:r>
        <w:t>d)</w:t>
      </w:r>
      <w:r w:rsidRPr="003168A2">
        <w:tab/>
      </w:r>
      <w:proofErr w:type="gramStart"/>
      <w:r w:rsidRPr="0009721A">
        <w:t>by</w:t>
      </w:r>
      <w:proofErr w:type="gramEnd"/>
      <w:r w:rsidRPr="0009721A">
        <w:t xml:space="preserve">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14:paraId="327224C4" w14:textId="77777777" w:rsidR="00F845C7" w:rsidRDefault="00F845C7" w:rsidP="00F845C7">
      <w:pPr>
        <w:pStyle w:val="B1"/>
      </w:pPr>
      <w:r>
        <w:t>e)</w:t>
      </w:r>
      <w:r>
        <w:tab/>
      </w:r>
      <w:proofErr w:type="gramStart"/>
      <w:r>
        <w:t>by</w:t>
      </w:r>
      <w:proofErr w:type="gramEnd"/>
      <w:r>
        <w:t xml:space="preserve"> the network to inform the UE that it is deregistered for 5GS services over non-3GPP access when the UE is registered over non-3GPP access;</w:t>
      </w:r>
    </w:p>
    <w:p w14:paraId="5FF93909" w14:textId="77777777" w:rsidR="00F845C7" w:rsidRDefault="00F845C7" w:rsidP="00F845C7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 and</w:t>
      </w:r>
    </w:p>
    <w:p w14:paraId="770DF332" w14:textId="77777777" w:rsidR="00F845C7" w:rsidRDefault="00F845C7" w:rsidP="00F845C7">
      <w:pPr>
        <w:pStyle w:val="B1"/>
      </w:pPr>
      <w:r>
        <w:t>g)</w:t>
      </w:r>
      <w:r>
        <w:rPr>
          <w:rFonts w:hint="eastAsia"/>
        </w:rPr>
        <w:tab/>
      </w:r>
      <w:proofErr w:type="gramStart"/>
      <w:r>
        <w:rPr>
          <w:rFonts w:hint="eastAsia"/>
        </w:rPr>
        <w:t>by</w:t>
      </w:r>
      <w:proofErr w:type="gramEnd"/>
      <w:r>
        <w:rPr>
          <w:rFonts w:hint="eastAsia"/>
        </w:rPr>
        <w:t xml:space="preserve"> the </w:t>
      </w:r>
      <w:r>
        <w:t>network</w:t>
      </w:r>
      <w:r>
        <w:rPr>
          <w:rFonts w:hint="eastAsia"/>
        </w:rPr>
        <w:t xml:space="preserve"> to inform the UE to re-register to the network.</w:t>
      </w:r>
    </w:p>
    <w:p w14:paraId="6D37B8B3" w14:textId="77777777" w:rsidR="00F845C7" w:rsidRDefault="00F845C7" w:rsidP="00F845C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0DB5AED4" w14:textId="77777777" w:rsidR="00F845C7" w:rsidRDefault="00F845C7" w:rsidP="00F845C7">
      <w:pPr>
        <w:pStyle w:val="B1"/>
      </w:pPr>
      <w:proofErr w:type="gramStart"/>
      <w:r>
        <w:t>a</w:t>
      </w:r>
      <w:proofErr w:type="gramEnd"/>
      <w:r>
        <w:t>)</w:t>
      </w:r>
      <w:r>
        <w:rPr>
          <w:rFonts w:hint="eastAsia"/>
        </w:rPr>
        <w:tab/>
      </w:r>
      <w:r w:rsidRPr="009E1E16">
        <w:t>if the UE is switched off</w:t>
      </w:r>
      <w:r>
        <w:t>;</w:t>
      </w:r>
    </w:p>
    <w:p w14:paraId="0E00C1FA" w14:textId="77777777" w:rsidR="00F845C7" w:rsidRDefault="00F845C7" w:rsidP="00F845C7">
      <w:pPr>
        <w:pStyle w:val="B1"/>
      </w:pPr>
      <w:r>
        <w:t>b)</w:t>
      </w:r>
      <w:r>
        <w:tab/>
      </w:r>
      <w:proofErr w:type="gramStart"/>
      <w:r>
        <w:t>as</w:t>
      </w:r>
      <w:proofErr w:type="gramEnd"/>
      <w:r>
        <w:t xml:space="preserve"> part of the </w:t>
      </w:r>
      <w:proofErr w:type="spellStart"/>
      <w:r>
        <w:t>eCall</w:t>
      </w:r>
      <w:proofErr w:type="spellEnd"/>
      <w:r>
        <w:t xml:space="preserve"> inactivity procedure defined in subclause</w:t>
      </w:r>
      <w:r>
        <w:rPr>
          <w:lang w:eastAsia="zh-CN"/>
        </w:rPr>
        <w:t> </w:t>
      </w:r>
      <w:r>
        <w:t>5.5.3; and</w:t>
      </w:r>
    </w:p>
    <w:p w14:paraId="4E1E47D2" w14:textId="77777777" w:rsidR="00F845C7" w:rsidRDefault="00F845C7" w:rsidP="00F845C7">
      <w:pPr>
        <w:pStyle w:val="B1"/>
      </w:pPr>
      <w:r>
        <w:t>c)</w:t>
      </w:r>
      <w:r>
        <w:tab/>
      </w:r>
      <w:proofErr w:type="gramStart"/>
      <w:r>
        <w:t>as</w:t>
      </w:r>
      <w:proofErr w:type="gramEnd"/>
      <w:r>
        <w:t xml:space="preserve"> part of USIM removal.</w:t>
      </w:r>
    </w:p>
    <w:p w14:paraId="7AB61F5F" w14:textId="77777777" w:rsidR="00F845C7" w:rsidRDefault="00F845C7" w:rsidP="00F845C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37DE88C8" w14:textId="77777777" w:rsidR="00F845C7" w:rsidRPr="00F2112A" w:rsidRDefault="00F845C7" w:rsidP="00F845C7">
      <w:pPr>
        <w:pStyle w:val="B1"/>
      </w:pPr>
      <w:r>
        <w:t>a)</w:t>
      </w:r>
      <w:r w:rsidRPr="00F2112A">
        <w:tab/>
      </w:r>
      <w:proofErr w:type="gramStart"/>
      <w:r w:rsidRPr="00F2112A">
        <w:t>if</w:t>
      </w:r>
      <w:proofErr w:type="gramEnd"/>
      <w:r w:rsidRPr="00F2112A">
        <w:t xml:space="preserve"> the network informs whether the UE should re-register to the network.</w:t>
      </w:r>
    </w:p>
    <w:p w14:paraId="6F323180" w14:textId="77777777" w:rsidR="00F845C7" w:rsidRDefault="00F845C7" w:rsidP="00F845C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73A1FB53" w14:textId="77777777" w:rsidR="00F845C7" w:rsidRPr="00F2112A" w:rsidRDefault="00F845C7" w:rsidP="00F845C7">
      <w:pPr>
        <w:pStyle w:val="B1"/>
      </w:pPr>
      <w:r>
        <w:t>a)</w:t>
      </w:r>
      <w:r w:rsidRPr="00DA1F6F">
        <w:tab/>
      </w:r>
      <w:proofErr w:type="gramStart"/>
      <w:r w:rsidRPr="00DA1F6F">
        <w:t>if</w:t>
      </w:r>
      <w:proofErr w:type="gramEnd"/>
      <w:r w:rsidRPr="00DA1F6F">
        <w:t xml:space="preserve"> the UE </w:t>
      </w:r>
      <w:r>
        <w:t>needs</w:t>
      </w:r>
      <w:r w:rsidRPr="00DA1F6F">
        <w:t xml:space="preserve"> to de-register for 5GS services over 3GPP access when the UE is registered over 3GPP access;</w:t>
      </w:r>
    </w:p>
    <w:p w14:paraId="28339ADC" w14:textId="77777777" w:rsidR="00F845C7" w:rsidRPr="00F2112A" w:rsidRDefault="00F845C7" w:rsidP="00F845C7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UE needs to de-register for 5GS services over non-3GPP access when the UE is registered over non-3GPP access; or</w:t>
      </w:r>
    </w:p>
    <w:p w14:paraId="5EC8BF90" w14:textId="77777777" w:rsidR="00F845C7" w:rsidRPr="00DA1F6F" w:rsidRDefault="00F845C7" w:rsidP="00F845C7">
      <w:pPr>
        <w:pStyle w:val="B1"/>
      </w:pPr>
      <w:r>
        <w:t>c)</w:t>
      </w:r>
      <w:r w:rsidRPr="00F2112A">
        <w:tab/>
      </w:r>
      <w:proofErr w:type="gramStart"/>
      <w:r w:rsidRPr="00F2112A">
        <w:t>the</w:t>
      </w:r>
      <w:proofErr w:type="gramEnd"/>
      <w:r w:rsidRPr="00F2112A">
        <w:t xml:space="preserve">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5669E8C1" w14:textId="77777777" w:rsidR="00F845C7" w:rsidRDefault="00F845C7" w:rsidP="00F845C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38130E1A" w14:textId="77777777" w:rsidR="00F845C7" w:rsidRDefault="00F845C7" w:rsidP="00F845C7">
      <w:pPr>
        <w:pStyle w:val="B1"/>
      </w:pPr>
      <w:r>
        <w:t>a)</w:t>
      </w:r>
      <w:r w:rsidRPr="00DA1F6F">
        <w:tab/>
      </w:r>
      <w:proofErr w:type="gramStart"/>
      <w:r w:rsidRPr="00DA1F6F">
        <w:t>if</w:t>
      </w:r>
      <w:proofErr w:type="gramEnd"/>
      <w:r w:rsidRPr="00DA1F6F">
        <w:t xml:space="preserve">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14:paraId="4E10DB0E" w14:textId="77777777" w:rsidR="00F845C7" w:rsidRPr="00F2112A" w:rsidRDefault="00F845C7" w:rsidP="00F845C7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 or</w:t>
      </w:r>
    </w:p>
    <w:p w14:paraId="77B0793B" w14:textId="77777777" w:rsidR="00F845C7" w:rsidRDefault="00F845C7" w:rsidP="00F845C7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4827C1C5" w14:textId="77777777" w:rsidR="00F845C7" w:rsidRDefault="00F845C7" w:rsidP="00F845C7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14:paraId="38418DCA" w14:textId="77777777" w:rsidR="00F845C7" w:rsidRPr="003168A2" w:rsidRDefault="00F845C7" w:rsidP="00F845C7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14:paraId="45E95573" w14:textId="77777777" w:rsidR="00F845C7" w:rsidRPr="007C4D13" w:rsidRDefault="00F845C7" w:rsidP="00F845C7">
      <w:r w:rsidRPr="003168A2">
        <w:rPr>
          <w:rFonts w:hint="eastAsia"/>
        </w:rPr>
        <w:lastRenderedPageBreak/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14:paraId="237FF92A" w14:textId="77777777" w:rsidR="00F845C7" w:rsidRPr="00B90FC5" w:rsidRDefault="00F845C7" w:rsidP="00F845C7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14:paraId="7F8698AB" w14:textId="77777777" w:rsidR="00F845C7" w:rsidRDefault="00F845C7" w:rsidP="00F845C7">
      <w:pPr>
        <w:pStyle w:val="NO"/>
      </w:pPr>
      <w:r>
        <w:t>NOTE 1:</w:t>
      </w:r>
      <w:r>
        <w:tab/>
        <w:t>When the UE has no PDU sessions over non-3GPP access, or the UE moves all the PDU sessions over a non-3GPP access to a 3GPP access, the UE and the AMF need not initiate de-registration over the non-3GPP access.</w:t>
      </w:r>
    </w:p>
    <w:p w14:paraId="699BE535" w14:textId="77777777" w:rsidR="00F845C7" w:rsidRDefault="00F845C7" w:rsidP="00F845C7">
      <w:pPr>
        <w:rPr>
          <w:noProof/>
          <w:lang w:eastAsia="ko-KR"/>
        </w:rPr>
      </w:pPr>
      <w:r>
        <w:rPr>
          <w:noProof/>
          <w:lang w:eastAsia="ko-KR"/>
        </w:rPr>
        <w:t>The AMF shall provide the UE with a non-3GPP de-registration timer.</w:t>
      </w:r>
    </w:p>
    <w:p w14:paraId="1CB523A8" w14:textId="77777777" w:rsidR="00F845C7" w:rsidRDefault="00F845C7" w:rsidP="00F845C7">
      <w:pPr>
        <w:rPr>
          <w:noProof/>
          <w:lang w:eastAsia="ko-KR"/>
        </w:rPr>
      </w:pPr>
      <w:r>
        <w:t>When the AMF enters the state 5GMM-DEREGISTERED for 3GPP access, the AMF shall delete the stored UE radio capability information or the UE radio capability ID, if any.</w:t>
      </w:r>
    </w:p>
    <w:p w14:paraId="6C25B21B" w14:textId="77777777" w:rsidR="00F845C7" w:rsidRDefault="00F845C7" w:rsidP="00F845C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</w:r>
    </w:p>
    <w:p w14:paraId="7D2E99FC" w14:textId="77777777" w:rsidR="00F845C7" w:rsidRPr="00DE7646" w:rsidRDefault="00F845C7" w:rsidP="00F845C7">
      <w:pPr>
        <w:rPr>
          <w:noProof/>
          <w:lang w:eastAsia="ko-KR"/>
        </w:rPr>
      </w:pPr>
      <w:r>
        <w:t xml:space="preserve">If the UE is registered for </w:t>
      </w:r>
      <w:proofErr w:type="spellStart"/>
      <w:r>
        <w:t>onboarding</w:t>
      </w:r>
      <w:proofErr w:type="spellEnd"/>
      <w:r>
        <w:t xml:space="preserve"> services in SNPN, after completing the configuration of one or more entries of the "list of subscriber data"</w:t>
      </w:r>
      <w:r>
        <w:rPr>
          <w:noProof/>
        </w:rPr>
        <w:t xml:space="preserve">, the UE should </w:t>
      </w:r>
      <w:r>
        <w:rPr>
          <w:rFonts w:eastAsia="Malgun Gothic"/>
          <w:noProof/>
          <w:lang w:eastAsia="ko-KR"/>
        </w:rPr>
        <w:t>perform UE-initiated de-registration procedure</w:t>
      </w:r>
      <w:r>
        <w:t>.</w:t>
      </w:r>
    </w:p>
    <w:p w14:paraId="7FD65333" w14:textId="77777777" w:rsidR="00F845C7" w:rsidRDefault="00F845C7" w:rsidP="00F845C7">
      <w:pPr>
        <w:pStyle w:val="NO"/>
      </w:pPr>
      <w:r>
        <w:t>NOTE 2:</w:t>
      </w:r>
      <w:r>
        <w:tab/>
        <w:t>How to determine the completion of the configuration of one or more entries of the "list of subscriber data" is UE implementation specific.</w:t>
      </w:r>
    </w:p>
    <w:p w14:paraId="6BC1E927" w14:textId="5CA8E5C6" w:rsidR="00DA7A80" w:rsidRPr="00CC0C94" w:rsidRDefault="00DA7A80" w:rsidP="00DA7A80">
      <w:pPr>
        <w:pStyle w:val="B1"/>
      </w:pPr>
    </w:p>
    <w:p w14:paraId="5EC04C45" w14:textId="77777777" w:rsidR="00F34A7E" w:rsidRDefault="00F34A7E">
      <w:pPr>
        <w:rPr>
          <w:noProof/>
        </w:rPr>
      </w:pPr>
    </w:p>
    <w:p w14:paraId="01ADD232" w14:textId="77777777" w:rsidR="00A34C5E" w:rsidRDefault="00A34C5E" w:rsidP="00F34A7E"/>
    <w:p w14:paraId="261DBDF3" w14:textId="664E5DB9" w:rsidR="001E41F3" w:rsidRDefault="00DD7CAF" w:rsidP="00462BC7">
      <w:pPr>
        <w:jc w:val="center"/>
        <w:rPr>
          <w:noProof/>
        </w:rPr>
      </w:pPr>
      <w:r>
        <w:rPr>
          <w:highlight w:val="green"/>
        </w:rPr>
        <w:t xml:space="preserve">***** </w:t>
      </w:r>
      <w:proofErr w:type="gramStart"/>
      <w:r>
        <w:rPr>
          <w:highlight w:val="green"/>
        </w:rPr>
        <w:t>End  change</w:t>
      </w:r>
      <w:proofErr w:type="gramEnd"/>
      <w:r>
        <w:rPr>
          <w:highlight w:val="green"/>
        </w:rPr>
        <w:t xml:space="preserve"> *****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1C3F7" w14:textId="77777777" w:rsidR="00CD4859" w:rsidRDefault="00CD4859">
      <w:r>
        <w:separator/>
      </w:r>
    </w:p>
  </w:endnote>
  <w:endnote w:type="continuationSeparator" w:id="0">
    <w:p w14:paraId="6242B126" w14:textId="77777777" w:rsidR="00CD4859" w:rsidRDefault="00CD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D702C" w14:textId="77777777" w:rsidR="00CD4859" w:rsidRDefault="00CD4859">
      <w:r>
        <w:separator/>
      </w:r>
    </w:p>
  </w:footnote>
  <w:footnote w:type="continuationSeparator" w:id="0">
    <w:p w14:paraId="29DDA752" w14:textId="77777777" w:rsidR="00CD4859" w:rsidRDefault="00CD4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DA7A80" w:rsidRDefault="00DA7A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07C41"/>
    <w:multiLevelType w:val="hybridMultilevel"/>
    <w:tmpl w:val="C180004A"/>
    <w:lvl w:ilvl="0" w:tplc="A6349F1E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" w15:restartNumberingAfterBreak="0">
    <w:nsid w:val="3B1D7912"/>
    <w:multiLevelType w:val="hybridMultilevel"/>
    <w:tmpl w:val="B8029BCC"/>
    <w:lvl w:ilvl="0" w:tplc="584A7F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73ADE"/>
    <w:multiLevelType w:val="hybridMultilevel"/>
    <w:tmpl w:val="9E28EE2C"/>
    <w:lvl w:ilvl="0" w:tplc="F24C08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F231C8D"/>
    <w:multiLevelType w:val="hybridMultilevel"/>
    <w:tmpl w:val="3758B0BC"/>
    <w:lvl w:ilvl="0" w:tplc="63087F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1928AD"/>
    <w:multiLevelType w:val="hybridMultilevel"/>
    <w:tmpl w:val="D2F833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r1">
    <w15:presenceInfo w15:providerId="None" w15:userId="Sr1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4B"/>
    <w:rsid w:val="00001B75"/>
    <w:rsid w:val="000025BE"/>
    <w:rsid w:val="000070EC"/>
    <w:rsid w:val="00022E4A"/>
    <w:rsid w:val="000511F3"/>
    <w:rsid w:val="000651B8"/>
    <w:rsid w:val="00083717"/>
    <w:rsid w:val="0009723F"/>
    <w:rsid w:val="000A128A"/>
    <w:rsid w:val="000A1F6F"/>
    <w:rsid w:val="000A6394"/>
    <w:rsid w:val="000B7FED"/>
    <w:rsid w:val="000C038A"/>
    <w:rsid w:val="000C6598"/>
    <w:rsid w:val="000C7561"/>
    <w:rsid w:val="000D13A6"/>
    <w:rsid w:val="000D4961"/>
    <w:rsid w:val="000E4516"/>
    <w:rsid w:val="000F7734"/>
    <w:rsid w:val="00102ABB"/>
    <w:rsid w:val="00112A4B"/>
    <w:rsid w:val="00114080"/>
    <w:rsid w:val="00130912"/>
    <w:rsid w:val="00132B8C"/>
    <w:rsid w:val="00143DCF"/>
    <w:rsid w:val="00145D43"/>
    <w:rsid w:val="00152A61"/>
    <w:rsid w:val="0015643C"/>
    <w:rsid w:val="00173119"/>
    <w:rsid w:val="00185EEA"/>
    <w:rsid w:val="00192C46"/>
    <w:rsid w:val="001A08B3"/>
    <w:rsid w:val="001A4579"/>
    <w:rsid w:val="001A7B60"/>
    <w:rsid w:val="001B2ED1"/>
    <w:rsid w:val="001B52F0"/>
    <w:rsid w:val="001B7A65"/>
    <w:rsid w:val="001C21AD"/>
    <w:rsid w:val="001D75B5"/>
    <w:rsid w:val="001E41F3"/>
    <w:rsid w:val="00207F2B"/>
    <w:rsid w:val="002264A6"/>
    <w:rsid w:val="00227EAD"/>
    <w:rsid w:val="00230865"/>
    <w:rsid w:val="00231B12"/>
    <w:rsid w:val="002357CD"/>
    <w:rsid w:val="00242423"/>
    <w:rsid w:val="00250F14"/>
    <w:rsid w:val="00253B4E"/>
    <w:rsid w:val="0026004D"/>
    <w:rsid w:val="002640DD"/>
    <w:rsid w:val="00275D12"/>
    <w:rsid w:val="00284FEB"/>
    <w:rsid w:val="002860C4"/>
    <w:rsid w:val="00296B2E"/>
    <w:rsid w:val="002A1ABE"/>
    <w:rsid w:val="002A4D4C"/>
    <w:rsid w:val="002B0ED8"/>
    <w:rsid w:val="002B5741"/>
    <w:rsid w:val="002C163B"/>
    <w:rsid w:val="002C3F40"/>
    <w:rsid w:val="002D2675"/>
    <w:rsid w:val="002D297F"/>
    <w:rsid w:val="002D55F0"/>
    <w:rsid w:val="002E05EF"/>
    <w:rsid w:val="002E2633"/>
    <w:rsid w:val="002E51BF"/>
    <w:rsid w:val="00302AA3"/>
    <w:rsid w:val="00305409"/>
    <w:rsid w:val="003071CE"/>
    <w:rsid w:val="00313801"/>
    <w:rsid w:val="00326B46"/>
    <w:rsid w:val="003353BE"/>
    <w:rsid w:val="00336C86"/>
    <w:rsid w:val="0035338D"/>
    <w:rsid w:val="003609EF"/>
    <w:rsid w:val="0036231A"/>
    <w:rsid w:val="00363DF6"/>
    <w:rsid w:val="003674C0"/>
    <w:rsid w:val="00374DD4"/>
    <w:rsid w:val="00377189"/>
    <w:rsid w:val="00381FDA"/>
    <w:rsid w:val="00386E6A"/>
    <w:rsid w:val="00391F73"/>
    <w:rsid w:val="003954D2"/>
    <w:rsid w:val="003A3143"/>
    <w:rsid w:val="003B729C"/>
    <w:rsid w:val="003C03A6"/>
    <w:rsid w:val="003E1A36"/>
    <w:rsid w:val="003E4AD4"/>
    <w:rsid w:val="00405038"/>
    <w:rsid w:val="00410371"/>
    <w:rsid w:val="004242F1"/>
    <w:rsid w:val="004258E6"/>
    <w:rsid w:val="004337FF"/>
    <w:rsid w:val="004368BB"/>
    <w:rsid w:val="00457F05"/>
    <w:rsid w:val="00462BC7"/>
    <w:rsid w:val="00481589"/>
    <w:rsid w:val="00492603"/>
    <w:rsid w:val="00492933"/>
    <w:rsid w:val="004A59D5"/>
    <w:rsid w:val="004A6835"/>
    <w:rsid w:val="004B75B7"/>
    <w:rsid w:val="004C435D"/>
    <w:rsid w:val="004D1DEB"/>
    <w:rsid w:val="004D1F4A"/>
    <w:rsid w:val="004E1669"/>
    <w:rsid w:val="004E47B8"/>
    <w:rsid w:val="004F6D2B"/>
    <w:rsid w:val="00500DCB"/>
    <w:rsid w:val="00500F2F"/>
    <w:rsid w:val="005109CF"/>
    <w:rsid w:val="00510DA8"/>
    <w:rsid w:val="00512317"/>
    <w:rsid w:val="0051580D"/>
    <w:rsid w:val="005171B4"/>
    <w:rsid w:val="0052208E"/>
    <w:rsid w:val="00525424"/>
    <w:rsid w:val="00533C50"/>
    <w:rsid w:val="00545993"/>
    <w:rsid w:val="00547111"/>
    <w:rsid w:val="00570453"/>
    <w:rsid w:val="00590156"/>
    <w:rsid w:val="00592D74"/>
    <w:rsid w:val="005A27BF"/>
    <w:rsid w:val="005A2D67"/>
    <w:rsid w:val="005B56BE"/>
    <w:rsid w:val="005C411B"/>
    <w:rsid w:val="005D63B2"/>
    <w:rsid w:val="005E2C44"/>
    <w:rsid w:val="005E5A99"/>
    <w:rsid w:val="005E6EFE"/>
    <w:rsid w:val="005F3232"/>
    <w:rsid w:val="005F5700"/>
    <w:rsid w:val="005F772F"/>
    <w:rsid w:val="00606818"/>
    <w:rsid w:val="00621188"/>
    <w:rsid w:val="006257ED"/>
    <w:rsid w:val="00651E89"/>
    <w:rsid w:val="006525EC"/>
    <w:rsid w:val="00653DEC"/>
    <w:rsid w:val="00655369"/>
    <w:rsid w:val="00661D9F"/>
    <w:rsid w:val="00672A42"/>
    <w:rsid w:val="0067571C"/>
    <w:rsid w:val="00677E82"/>
    <w:rsid w:val="006821A3"/>
    <w:rsid w:val="00695808"/>
    <w:rsid w:val="006A0911"/>
    <w:rsid w:val="006A2BCE"/>
    <w:rsid w:val="006B1CEC"/>
    <w:rsid w:val="006B46FB"/>
    <w:rsid w:val="006C0B6F"/>
    <w:rsid w:val="006E0BF0"/>
    <w:rsid w:val="006E21FB"/>
    <w:rsid w:val="006E30F0"/>
    <w:rsid w:val="006E7B0B"/>
    <w:rsid w:val="006F6540"/>
    <w:rsid w:val="00706940"/>
    <w:rsid w:val="00721A09"/>
    <w:rsid w:val="00723D26"/>
    <w:rsid w:val="00745F6E"/>
    <w:rsid w:val="0074665C"/>
    <w:rsid w:val="00763661"/>
    <w:rsid w:val="0076678C"/>
    <w:rsid w:val="00772778"/>
    <w:rsid w:val="0077325C"/>
    <w:rsid w:val="00775403"/>
    <w:rsid w:val="007819F4"/>
    <w:rsid w:val="00785119"/>
    <w:rsid w:val="00792342"/>
    <w:rsid w:val="007977A8"/>
    <w:rsid w:val="007A3272"/>
    <w:rsid w:val="007A6BFF"/>
    <w:rsid w:val="007B512A"/>
    <w:rsid w:val="007C2097"/>
    <w:rsid w:val="007C3276"/>
    <w:rsid w:val="007C45D7"/>
    <w:rsid w:val="007D6A07"/>
    <w:rsid w:val="007F7259"/>
    <w:rsid w:val="008033AA"/>
    <w:rsid w:val="00803B82"/>
    <w:rsid w:val="008040A8"/>
    <w:rsid w:val="00815103"/>
    <w:rsid w:val="00816A9E"/>
    <w:rsid w:val="008279FA"/>
    <w:rsid w:val="008438B9"/>
    <w:rsid w:val="00843F64"/>
    <w:rsid w:val="00846377"/>
    <w:rsid w:val="00846482"/>
    <w:rsid w:val="0085078C"/>
    <w:rsid w:val="008615A3"/>
    <w:rsid w:val="008626E7"/>
    <w:rsid w:val="00866CA4"/>
    <w:rsid w:val="0087030D"/>
    <w:rsid w:val="00870EE7"/>
    <w:rsid w:val="00885A11"/>
    <w:rsid w:val="008863B9"/>
    <w:rsid w:val="008A01CC"/>
    <w:rsid w:val="008A10E1"/>
    <w:rsid w:val="008A45A6"/>
    <w:rsid w:val="008B72AC"/>
    <w:rsid w:val="008D63D4"/>
    <w:rsid w:val="008E52C8"/>
    <w:rsid w:val="008E57A6"/>
    <w:rsid w:val="008F22CA"/>
    <w:rsid w:val="008F5EA1"/>
    <w:rsid w:val="008F686C"/>
    <w:rsid w:val="00902674"/>
    <w:rsid w:val="009148DE"/>
    <w:rsid w:val="00924A14"/>
    <w:rsid w:val="009367A6"/>
    <w:rsid w:val="00941BFE"/>
    <w:rsid w:val="00941E30"/>
    <w:rsid w:val="009615C9"/>
    <w:rsid w:val="00963901"/>
    <w:rsid w:val="00965470"/>
    <w:rsid w:val="009777D9"/>
    <w:rsid w:val="009876C8"/>
    <w:rsid w:val="00991B88"/>
    <w:rsid w:val="00992B82"/>
    <w:rsid w:val="009A5753"/>
    <w:rsid w:val="009A579D"/>
    <w:rsid w:val="009D0A73"/>
    <w:rsid w:val="009D126A"/>
    <w:rsid w:val="009D4300"/>
    <w:rsid w:val="009D45DE"/>
    <w:rsid w:val="009E27D4"/>
    <w:rsid w:val="009E3297"/>
    <w:rsid w:val="009E4E15"/>
    <w:rsid w:val="009E6174"/>
    <w:rsid w:val="009E6C24"/>
    <w:rsid w:val="009F0148"/>
    <w:rsid w:val="009F15ED"/>
    <w:rsid w:val="009F734F"/>
    <w:rsid w:val="00A00D05"/>
    <w:rsid w:val="00A10846"/>
    <w:rsid w:val="00A1240C"/>
    <w:rsid w:val="00A246B6"/>
    <w:rsid w:val="00A24B35"/>
    <w:rsid w:val="00A32541"/>
    <w:rsid w:val="00A34C5E"/>
    <w:rsid w:val="00A359AD"/>
    <w:rsid w:val="00A4123E"/>
    <w:rsid w:val="00A47E70"/>
    <w:rsid w:val="00A50CF0"/>
    <w:rsid w:val="00A542A2"/>
    <w:rsid w:val="00A56556"/>
    <w:rsid w:val="00A7671C"/>
    <w:rsid w:val="00A81E03"/>
    <w:rsid w:val="00A95C8B"/>
    <w:rsid w:val="00AA2CBC"/>
    <w:rsid w:val="00AA5CD4"/>
    <w:rsid w:val="00AB06BA"/>
    <w:rsid w:val="00AC5820"/>
    <w:rsid w:val="00AD1CD8"/>
    <w:rsid w:val="00AD2ABB"/>
    <w:rsid w:val="00AD5810"/>
    <w:rsid w:val="00B06589"/>
    <w:rsid w:val="00B06C23"/>
    <w:rsid w:val="00B17CA6"/>
    <w:rsid w:val="00B258BB"/>
    <w:rsid w:val="00B468EF"/>
    <w:rsid w:val="00B52470"/>
    <w:rsid w:val="00B64E7D"/>
    <w:rsid w:val="00B67B97"/>
    <w:rsid w:val="00B735F3"/>
    <w:rsid w:val="00B81DBC"/>
    <w:rsid w:val="00B906E6"/>
    <w:rsid w:val="00B930D3"/>
    <w:rsid w:val="00B968C8"/>
    <w:rsid w:val="00BA3EC5"/>
    <w:rsid w:val="00BA51D9"/>
    <w:rsid w:val="00BB3DA0"/>
    <w:rsid w:val="00BB5DFC"/>
    <w:rsid w:val="00BC2001"/>
    <w:rsid w:val="00BC7E2B"/>
    <w:rsid w:val="00BD1BB5"/>
    <w:rsid w:val="00BD279D"/>
    <w:rsid w:val="00BD6629"/>
    <w:rsid w:val="00BD6BB8"/>
    <w:rsid w:val="00BE5EC7"/>
    <w:rsid w:val="00BE70D2"/>
    <w:rsid w:val="00BF5B51"/>
    <w:rsid w:val="00BF70AC"/>
    <w:rsid w:val="00C12AEE"/>
    <w:rsid w:val="00C516DD"/>
    <w:rsid w:val="00C66BA2"/>
    <w:rsid w:val="00C726EA"/>
    <w:rsid w:val="00C75CB0"/>
    <w:rsid w:val="00C87694"/>
    <w:rsid w:val="00C93EB9"/>
    <w:rsid w:val="00C94AAE"/>
    <w:rsid w:val="00C95985"/>
    <w:rsid w:val="00C97931"/>
    <w:rsid w:val="00CA04FE"/>
    <w:rsid w:val="00CA21C3"/>
    <w:rsid w:val="00CA5899"/>
    <w:rsid w:val="00CA720A"/>
    <w:rsid w:val="00CB4272"/>
    <w:rsid w:val="00CC5026"/>
    <w:rsid w:val="00CC68D0"/>
    <w:rsid w:val="00CD4859"/>
    <w:rsid w:val="00CE09D5"/>
    <w:rsid w:val="00CE11AC"/>
    <w:rsid w:val="00CF043D"/>
    <w:rsid w:val="00CF2CF0"/>
    <w:rsid w:val="00D01441"/>
    <w:rsid w:val="00D03F9A"/>
    <w:rsid w:val="00D06D51"/>
    <w:rsid w:val="00D17084"/>
    <w:rsid w:val="00D24991"/>
    <w:rsid w:val="00D37377"/>
    <w:rsid w:val="00D42FF5"/>
    <w:rsid w:val="00D50255"/>
    <w:rsid w:val="00D51D2B"/>
    <w:rsid w:val="00D566D5"/>
    <w:rsid w:val="00D66520"/>
    <w:rsid w:val="00D81FDC"/>
    <w:rsid w:val="00D91B51"/>
    <w:rsid w:val="00DA3849"/>
    <w:rsid w:val="00DA7A80"/>
    <w:rsid w:val="00DC0CA8"/>
    <w:rsid w:val="00DD7CAF"/>
    <w:rsid w:val="00DE34CF"/>
    <w:rsid w:val="00DF27CE"/>
    <w:rsid w:val="00E02C44"/>
    <w:rsid w:val="00E05838"/>
    <w:rsid w:val="00E13F3D"/>
    <w:rsid w:val="00E17F29"/>
    <w:rsid w:val="00E34898"/>
    <w:rsid w:val="00E40341"/>
    <w:rsid w:val="00E47A01"/>
    <w:rsid w:val="00E77D78"/>
    <w:rsid w:val="00E8079D"/>
    <w:rsid w:val="00E92587"/>
    <w:rsid w:val="00EB09B7"/>
    <w:rsid w:val="00EB3FBA"/>
    <w:rsid w:val="00EB7E46"/>
    <w:rsid w:val="00EC02F2"/>
    <w:rsid w:val="00EC6D50"/>
    <w:rsid w:val="00ED4406"/>
    <w:rsid w:val="00EE7D7C"/>
    <w:rsid w:val="00F10815"/>
    <w:rsid w:val="00F206DF"/>
    <w:rsid w:val="00F25D98"/>
    <w:rsid w:val="00F300FB"/>
    <w:rsid w:val="00F3168B"/>
    <w:rsid w:val="00F34A7E"/>
    <w:rsid w:val="00F563E1"/>
    <w:rsid w:val="00F57A84"/>
    <w:rsid w:val="00F70ED0"/>
    <w:rsid w:val="00F82E9F"/>
    <w:rsid w:val="00F845C7"/>
    <w:rsid w:val="00F85F04"/>
    <w:rsid w:val="00F90CB6"/>
    <w:rsid w:val="00FA053C"/>
    <w:rsid w:val="00FA089B"/>
    <w:rsid w:val="00FB1C31"/>
    <w:rsid w:val="00FB3070"/>
    <w:rsid w:val="00FB6386"/>
    <w:rsid w:val="00FC784B"/>
    <w:rsid w:val="00FD228A"/>
    <w:rsid w:val="00FE4C1E"/>
    <w:rsid w:val="00FE4FFB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D42FF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4A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4A7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3717"/>
    <w:pPr>
      <w:ind w:left="720"/>
      <w:contextualSpacing/>
    </w:pPr>
  </w:style>
  <w:style w:type="character" w:customStyle="1" w:styleId="NOZchn">
    <w:name w:val="NO Zchn"/>
    <w:qFormat/>
    <w:rsid w:val="00A34C5E"/>
    <w:rPr>
      <w:lang w:val="en-GB"/>
    </w:rPr>
  </w:style>
  <w:style w:type="character" w:customStyle="1" w:styleId="TALChar">
    <w:name w:val="TAL Char"/>
    <w:link w:val="TAL"/>
    <w:rsid w:val="00A34C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34C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34C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34C5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34C5E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A7A80"/>
    <w:rPr>
      <w:lang w:val="en-GB"/>
    </w:rPr>
  </w:style>
  <w:style w:type="character" w:customStyle="1" w:styleId="B3Car">
    <w:name w:val="B3 Car"/>
    <w:link w:val="B3"/>
    <w:rsid w:val="00DA7A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87979-44F0-437E-ACFC-911B1F63C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Sr1</cp:lastModifiedBy>
  <cp:revision>130</cp:revision>
  <cp:lastPrinted>1900-01-01T04:00:00Z</cp:lastPrinted>
  <dcterms:created xsi:type="dcterms:W3CDTF">2021-05-27T10:03:00Z</dcterms:created>
  <dcterms:modified xsi:type="dcterms:W3CDTF">2021-08-12T06:09:00Z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