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E3" w:rsidRDefault="004A63E3" w:rsidP="004A6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E23EC">
        <w:rPr>
          <w:b/>
          <w:noProof/>
          <w:sz w:val="24"/>
        </w:rPr>
        <w:t>4579</w:t>
      </w:r>
    </w:p>
    <w:p w:rsidR="004A63E3" w:rsidRDefault="004A63E3" w:rsidP="004A6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CATT, China Telecom, China Unicom</w:t>
      </w: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66C6D">
        <w:rPr>
          <w:rFonts w:ascii="Arial" w:hAnsi="Arial" w:cs="Arial"/>
          <w:b/>
          <w:bCs/>
        </w:rPr>
        <w:t>P</w:t>
      </w:r>
      <w:r w:rsidRPr="00AE12FC">
        <w:rPr>
          <w:rFonts w:ascii="Arial" w:hAnsi="Arial" w:cs="Arial"/>
          <w:b/>
          <w:bCs/>
        </w:rPr>
        <w:t xml:space="preserve">rocedures between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 xml:space="preserve">ECS and </w:t>
      </w:r>
      <w:r w:rsidR="00E66C6D">
        <w:rPr>
          <w:rFonts w:ascii="Arial" w:hAnsi="Arial" w:cs="Arial"/>
          <w:b/>
          <w:bCs/>
        </w:rPr>
        <w:t xml:space="preserve">the </w:t>
      </w:r>
      <w:bookmarkStart w:id="0" w:name="_GoBack"/>
      <w:bookmarkEnd w:id="0"/>
      <w:r w:rsidRPr="00AE12FC">
        <w:rPr>
          <w:rFonts w:ascii="Arial" w:hAnsi="Arial" w:cs="Arial"/>
          <w:b/>
          <w:bCs/>
        </w:rPr>
        <w:t>EEC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Spec:</w:t>
      </w:r>
      <w:r w:rsidRPr="000E23EC">
        <w:rPr>
          <w:rFonts w:ascii="Arial" w:hAnsi="Arial" w:cs="Arial"/>
          <w:b/>
          <w:bCs/>
          <w:lang w:val="sv-SE"/>
        </w:rPr>
        <w:tab/>
        <w:t>3GPP TS 24.558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Agenda item:</w:t>
      </w:r>
      <w:r w:rsidRPr="000E23EC">
        <w:rPr>
          <w:rFonts w:ascii="Arial" w:hAnsi="Arial" w:cs="Arial"/>
          <w:b/>
          <w:bCs/>
          <w:lang w:val="sv-SE"/>
        </w:rPr>
        <w:tab/>
        <w:t>17.2.16</w:t>
      </w:r>
    </w:p>
    <w:p w:rsidR="000E23EC" w:rsidRPr="00C524DD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23EC" w:rsidRDefault="000E23EC" w:rsidP="000E23E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fr-FR"/>
        </w:rPr>
        <w:t>3GPP TS 24.558 contain</w:t>
      </w:r>
      <w:r>
        <w:rPr>
          <w:noProof/>
          <w:lang w:val="fr-FR"/>
        </w:rPr>
        <w:t>s under the Annex B a clause on</w:t>
      </w:r>
      <w:r>
        <w:rPr>
          <w:noProof/>
          <w:lang w:val="fr-FR"/>
        </w:rPr>
        <w:t xml:space="preserve"> NAS option.</w:t>
      </w:r>
    </w:p>
    <w:p w:rsidR="000E23EC" w:rsidRPr="008A5E86" w:rsidRDefault="000E23EC" w:rsidP="000E23E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en-US"/>
        </w:rPr>
        <w:t>The NAS option needs to be described</w:t>
      </w:r>
      <w:r>
        <w:rPr>
          <w:noProof/>
          <w:lang w:val="fr-FR"/>
        </w:rPr>
        <w:t>.</w:t>
      </w:r>
    </w:p>
    <w:p w:rsidR="000E23EC" w:rsidRPr="008A5E86" w:rsidRDefault="000E23EC" w:rsidP="000E23EC">
      <w:pPr>
        <w:rPr>
          <w:noProof/>
          <w:lang w:val="en-US"/>
        </w:rPr>
      </w:pPr>
      <w:r>
        <w:rPr>
          <w:noProof/>
          <w:lang w:val="fr-FR"/>
        </w:rPr>
        <w:t xml:space="preserve">As described by C1-210223 the work developed for </w:t>
      </w:r>
      <w:r w:rsidRPr="001C4FD0">
        <w:rPr>
          <w:noProof/>
          <w:lang w:val="en-US"/>
        </w:rPr>
        <w:t>time sensitive communication (TSC), in which 3GPP CT1 has defined the use of the NAS protocol between the UE (DS</w:t>
      </w:r>
      <w:r>
        <w:rPr>
          <w:noProof/>
          <w:lang w:val="en-US"/>
        </w:rPr>
        <w:t xml:space="preserve">-TT) and TSN AF to exchange the </w:t>
      </w:r>
      <w:r w:rsidRPr="001C4FD0">
        <w:rPr>
          <w:noProof/>
          <w:lang w:val="en-US"/>
        </w:rPr>
        <w:t>Ethernet port management in</w:t>
      </w:r>
      <w:r>
        <w:rPr>
          <w:noProof/>
          <w:lang w:val="en-US"/>
        </w:rPr>
        <w:t xml:space="preserve">formation (see 3GPP TS 24.519) can be leveraged. </w:t>
      </w:r>
      <w:r w:rsidRPr="001C4FD0">
        <w:rPr>
          <w:noProof/>
          <w:lang w:val="en-US"/>
        </w:rPr>
        <w:t xml:space="preserve">As for EDGE-4, in order to support Edge configuration information exchange between the UE </w:t>
      </w:r>
      <w:r>
        <w:rPr>
          <w:noProof/>
          <w:lang w:val="en-US"/>
        </w:rPr>
        <w:t xml:space="preserve">(EEC) </w:t>
      </w:r>
      <w:r w:rsidRPr="001C4FD0">
        <w:rPr>
          <w:noProof/>
          <w:lang w:val="en-US"/>
        </w:rPr>
        <w:t>and the ECS (the ECS take</w:t>
      </w:r>
      <w:r>
        <w:rPr>
          <w:noProof/>
          <w:lang w:val="en-US"/>
        </w:rPr>
        <w:t>s</w:t>
      </w:r>
      <w:r w:rsidRPr="001C4FD0">
        <w:rPr>
          <w:noProof/>
          <w:lang w:val="en-US"/>
        </w:rPr>
        <w:t xml:space="preserve"> the role of AF for 3GPP core network), then the existing NAS protocol work developed by CT1 between the UE and TSN AF can be leveraged as far as possible.</w:t>
      </w:r>
      <w:r>
        <w:rPr>
          <w:noProof/>
          <w:lang w:val="en-US"/>
        </w:rPr>
        <w:t xml:space="preserve"> Hence, </w:t>
      </w:r>
      <w:r>
        <w:rPr>
          <w:lang w:eastAsia="zh-CN"/>
        </w:rPr>
        <w:t xml:space="preserve">as what CT1 has done for </w:t>
      </w:r>
      <w:r w:rsidRPr="00972C99">
        <w:t>Ethernet port management</w:t>
      </w:r>
      <w:r>
        <w:t xml:space="preserve"> information exchange for TSC, the </w:t>
      </w:r>
      <w:r w:rsidRPr="001D160B">
        <w:t>Edge configuration information</w:t>
      </w:r>
      <w:r>
        <w:t xml:space="preserve"> between the UE and the SMF is conveyed by existing 5GSM procedures with a new NAS </w:t>
      </w:r>
      <w:r>
        <w:rPr>
          <w:lang w:eastAsia="ko-KR"/>
        </w:rPr>
        <w:t>container IE (for</w:t>
      </w:r>
      <w:r>
        <w:t xml:space="preserve"> </w:t>
      </w:r>
      <w:r w:rsidRPr="001D160B">
        <w:t>Edge configuration information</w:t>
      </w:r>
      <w:r>
        <w:rPr>
          <w:lang w:eastAsia="ko-KR"/>
        </w:rPr>
        <w:t>). 3GPP TS 24.519 clause 6.1 is therefore used as basis.</w:t>
      </w:r>
    </w:p>
    <w:p w:rsidR="008B2C7C" w:rsidRPr="0059444A" w:rsidRDefault="008B2C7C" w:rsidP="008B2C7C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>clause</w:t>
      </w:r>
      <w:r>
        <w:rPr>
          <w:rFonts w:ascii="Times New Roman" w:hAnsi="Times New Roman"/>
          <w:noProof/>
          <w:lang w:val="fr-FR"/>
        </w:rPr>
        <w:t>s</w:t>
      </w:r>
      <w:r w:rsidRPr="00AB2995">
        <w:rPr>
          <w:rFonts w:ascii="Times New Roman" w:hAnsi="Times New Roman"/>
          <w:noProof/>
          <w:lang w:val="fr-FR"/>
        </w:rPr>
        <w:t xml:space="preserve"> 8.3.2 and 8.3.3 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>for service provisioning 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>ervice provisioning 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8.3.3.1-1)</w:t>
      </w:r>
      <w:r>
        <w:rPr>
          <w:rFonts w:ascii="Times New Roman" w:hAnsi="Times New Roman"/>
          <w:noProof/>
          <w:lang w:val="fr-FR"/>
        </w:rPr>
        <w:t xml:space="preserve">. A service provisioning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8.3.3.3.3.-1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procedure.</w:t>
      </w:r>
    </w:p>
    <w:p w:rsidR="00A4169A" w:rsidRPr="0059444A" w:rsidRDefault="00A4169A" w:rsidP="00A416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970CB">
        <w:rPr>
          <w:rFonts w:ascii="Times New Roman" w:hAnsi="Times New Roman"/>
          <w:noProof/>
          <w:lang w:val="fr-FR"/>
        </w:rPr>
        <w:t>8.3.3.2.3.2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8.3.3.3.4-1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subscription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8.3.3.3.5.-1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subscription procedure.</w:t>
      </w:r>
    </w:p>
    <w:p w:rsidR="00067B9A" w:rsidRPr="0059444A" w:rsidRDefault="00067B9A" w:rsidP="00067B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F81F59">
        <w:rPr>
          <w:rFonts w:ascii="Times New Roman" w:hAnsi="Times New Roman"/>
          <w:noProof/>
          <w:lang w:val="fr-FR"/>
        </w:rPr>
        <w:t>8.3.3.2.3.3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notification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ECS</w:t>
      </w:r>
      <w:r w:rsidRPr="00AB2995">
        <w:rPr>
          <w:rFonts w:ascii="Times New Roman" w:hAnsi="Times New Roman"/>
          <w:noProof/>
          <w:lang w:val="fr-FR"/>
        </w:rPr>
        <w:t xml:space="preserve"> and the </w:t>
      </w:r>
      <w:r>
        <w:rPr>
          <w:rFonts w:ascii="Times New Roman" w:hAnsi="Times New Roman"/>
          <w:noProof/>
          <w:lang w:val="fr-FR"/>
        </w:rPr>
        <w:t>UE (EEC). Based on 3GPP TS 23.558, the ECS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>notification</w:t>
      </w:r>
      <w:r w:rsidRPr="0059444A">
        <w:rPr>
          <w:rFonts w:ascii="Times New Roman" w:hAnsi="Times New Roman"/>
          <w:noProof/>
          <w:lang w:val="fr-FR"/>
        </w:rPr>
        <w:t xml:space="preserve"> (i.e., as defined by stage 2 3GPP TS 23.5</w:t>
      </w:r>
      <w:r>
        <w:rPr>
          <w:rFonts w:ascii="Times New Roman" w:hAnsi="Times New Roman"/>
          <w:noProof/>
          <w:lang w:val="fr-FR"/>
        </w:rPr>
        <w:t>5</w:t>
      </w:r>
      <w:r w:rsidRPr="0059444A">
        <w:rPr>
          <w:rFonts w:ascii="Times New Roman" w:hAnsi="Times New Roman"/>
          <w:noProof/>
          <w:lang w:val="fr-FR"/>
        </w:rPr>
        <w:t xml:space="preserve">8 Table </w:t>
      </w:r>
      <w:r w:rsidRPr="00F81F59">
        <w:rPr>
          <w:rFonts w:ascii="Times New Roman" w:hAnsi="Times New Roman"/>
          <w:noProof/>
          <w:lang w:val="fr-FR"/>
        </w:rPr>
        <w:t>8.3.3.3.6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>. Hence, a message needs to be defined for the service privisoning procedure.</w:t>
      </w:r>
    </w:p>
    <w:p w:rsidR="009252C0" w:rsidRPr="0059444A" w:rsidRDefault="009252C0" w:rsidP="009252C0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40854">
        <w:rPr>
          <w:rFonts w:ascii="Times New Roman" w:hAnsi="Times New Roman"/>
          <w:noProof/>
          <w:lang w:val="fr-FR"/>
        </w:rPr>
        <w:t>8.3.3.2.3.5</w:t>
      </w:r>
      <w:r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 xml:space="preserve">provides the requirements </w:t>
      </w:r>
      <w:r w:rsidRPr="00AB2995">
        <w:rPr>
          <w:rFonts w:ascii="Times New Roman" w:hAnsi="Times New Roman"/>
          <w:noProof/>
          <w:lang w:val="fr-FR"/>
        </w:rPr>
        <w:t>for service provisioning</w:t>
      </w:r>
      <w:r>
        <w:rPr>
          <w:rFonts w:ascii="Times New Roman" w:hAnsi="Times New Roman"/>
          <w:noProof/>
          <w:lang w:val="fr-FR"/>
        </w:rPr>
        <w:t xml:space="preserve"> unsubscribe update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unsbuscribe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8.3.3.3.9-1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unsubscribe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</w:t>
      </w:r>
      <w:r>
        <w:rPr>
          <w:rFonts w:ascii="Times New Roman" w:hAnsi="Times New Roman"/>
          <w:noProof/>
          <w:lang w:val="fr-FR"/>
        </w:rPr>
        <w:t>10</w:t>
      </w:r>
      <w:r w:rsidRPr="00140854">
        <w:rPr>
          <w:rFonts w:ascii="Times New Roman" w:hAnsi="Times New Roman"/>
          <w:noProof/>
          <w:lang w:val="fr-FR"/>
        </w:rPr>
        <w:t>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unsubscribe procedure.</w:t>
      </w:r>
    </w:p>
    <w:p w:rsidR="008B2C7C" w:rsidRDefault="008B2C7C" w:rsidP="008B2C7C">
      <w:pPr>
        <w:rPr>
          <w:noProof/>
          <w:lang w:val="fr-FR"/>
        </w:rPr>
      </w:pPr>
      <w:r>
        <w:rPr>
          <w:noProof/>
          <w:lang w:val="fr-FR"/>
        </w:rPr>
        <w:t>As per other CT1 specifications, handling of unknown, unforseen, and erroneous service date should defined, e.g., 3GPP TS 24.519, which follow rules defined by 3GPP TS 24.007.</w:t>
      </w:r>
    </w:p>
    <w:p w:rsidR="000E23EC" w:rsidRDefault="000E23EC" w:rsidP="000E23E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E23EC" w:rsidRPr="008A5E86" w:rsidRDefault="000E23EC" w:rsidP="000E23E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24.558 v0.3</w:t>
      </w:r>
      <w:r>
        <w:rPr>
          <w:noProof/>
          <w:lang w:val="en-US"/>
        </w:rPr>
        <w:t>.0.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E23EC" w:rsidRDefault="000E23EC" w:rsidP="000E23EC">
      <w:pPr>
        <w:pStyle w:val="Heading3"/>
        <w:rPr>
          <w:ins w:id="1" w:author="Huawei_CHV_1" w:date="2021-05-13T01:46:00Z"/>
        </w:rPr>
      </w:pPr>
      <w:bookmarkStart w:id="2" w:name="_Toc65746401"/>
      <w:bookmarkStart w:id="3" w:name="_Toc65771648"/>
      <w:bookmarkStart w:id="4" w:name="_Toc65746297"/>
      <w:bookmarkStart w:id="5" w:name="_Toc65771544"/>
      <w:ins w:id="6" w:author="Huawei_CHV_1" w:date="2021-05-13T01:46:00Z">
        <w:r>
          <w:t>B.2.x</w:t>
        </w:r>
        <w:r>
          <w:tab/>
          <w:t>References</w:t>
        </w:r>
      </w:ins>
    </w:p>
    <w:p w:rsidR="000E23EC" w:rsidRPr="004D3578" w:rsidRDefault="000E23EC" w:rsidP="000E23EC">
      <w:pPr>
        <w:rPr>
          <w:ins w:id="7" w:author="Huawei_CHV_1" w:date="2021-05-13T01:46:00Z"/>
        </w:rPr>
      </w:pPr>
      <w:ins w:id="8" w:author="Huawei_CHV_1" w:date="2021-05-13T01:46:00Z">
        <w:r w:rsidRPr="004D3578">
          <w:t xml:space="preserve">The following documents contain provisions which, through reference in this text, constitute </w:t>
        </w:r>
        <w:r>
          <w:t xml:space="preserve">extra </w:t>
        </w:r>
        <w:r w:rsidRPr="004D3578">
          <w:t xml:space="preserve">provisions of the present </w:t>
        </w:r>
        <w:r>
          <w:t xml:space="preserve">Annex clause </w:t>
        </w:r>
        <w:proofErr w:type="spellStart"/>
        <w:r>
          <w:t>togerther</w:t>
        </w:r>
        <w:proofErr w:type="spellEnd"/>
        <w:r>
          <w:t xml:space="preserve"> with references given in clause 2</w:t>
        </w:r>
        <w:r w:rsidRPr="004D3578">
          <w:t>.</w:t>
        </w:r>
      </w:ins>
    </w:p>
    <w:p w:rsidR="00A4169A" w:rsidRPr="00C215F5" w:rsidRDefault="00A4169A" w:rsidP="009252C0">
      <w:pPr>
        <w:pStyle w:val="EX"/>
        <w:rPr>
          <w:ins w:id="9" w:author="Huawei_CHV_1" w:date="2021-08-12T12:34:00Z"/>
        </w:rPr>
      </w:pPr>
      <w:ins w:id="10" w:author="Huawei_CHV_1" w:date="2021-08-12T12:34:00Z">
        <w:r w:rsidRPr="00C215F5">
          <w:lastRenderedPageBreak/>
          <w:t>[</w:t>
        </w:r>
        <w:r>
          <w:t>r24007</w:t>
        </w:r>
        <w:r w:rsidRPr="00C215F5">
          <w:t>]</w:t>
        </w:r>
        <w:r w:rsidRPr="00C215F5">
          <w:tab/>
          <w:t>3GPP TS 24.007: "Mobile radio interface signalling layer 3; General aspects".</w:t>
        </w:r>
      </w:ins>
    </w:p>
    <w:p w:rsidR="000E23EC" w:rsidRPr="00972C99" w:rsidRDefault="000E23EC" w:rsidP="00A4169A">
      <w:pPr>
        <w:pStyle w:val="EX"/>
        <w:rPr>
          <w:ins w:id="11" w:author="Huawei_CHV_1" w:date="2021-04-08T15:53:00Z"/>
        </w:rPr>
      </w:pPr>
      <w:ins w:id="12" w:author="Huawei_CHV_1" w:date="2021-04-08T15:53:00Z">
        <w:r w:rsidRPr="00972C99">
          <w:t>[</w:t>
        </w:r>
      </w:ins>
      <w:ins w:id="13" w:author="Huawei_CHV_1" w:date="2021-04-08T16:12:00Z">
        <w:r>
          <w:t>r</w:t>
        </w:r>
      </w:ins>
      <w:ins w:id="14" w:author="Huawei_CHV_1" w:date="2021-04-08T15:53:00Z">
        <w:r>
          <w:t>24501</w:t>
        </w:r>
        <w:r w:rsidRPr="00972C99">
          <w:t>]</w:t>
        </w:r>
        <w:r w:rsidRPr="00972C99">
          <w:tab/>
          <w:t>3GPP TS 24.501: "Non-Access-Stratum (NAS) protocol for 5G System (5GS); Stage 3".</w:t>
        </w:r>
      </w:ins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4"/>
    <w:bookmarkEnd w:id="5"/>
    <w:p w:rsidR="000E23EC" w:rsidRDefault="000E23EC" w:rsidP="000E23EC">
      <w:pPr>
        <w:pStyle w:val="Heading3"/>
        <w:rPr>
          <w:ins w:id="15" w:author="Huawei_CHV_1" w:date="2021-05-13T01:46:00Z"/>
        </w:rPr>
      </w:pPr>
      <w:ins w:id="16" w:author="Huawei_CHV_1" w:date="2021-05-13T01:46:00Z">
        <w:r>
          <w:t>B.2.y</w:t>
        </w:r>
        <w:r>
          <w:tab/>
          <w:t>A</w:t>
        </w:r>
        <w:r w:rsidRPr="004D3578">
          <w:t>bbreviation</w:t>
        </w:r>
        <w:r>
          <w:t>s</w:t>
        </w:r>
      </w:ins>
    </w:p>
    <w:p w:rsidR="000E23EC" w:rsidRPr="004D3578" w:rsidRDefault="000E23EC" w:rsidP="000E23EC">
      <w:pPr>
        <w:keepNext/>
        <w:rPr>
          <w:ins w:id="17" w:author="Huawei_CHV_1" w:date="2021-05-13T01:46:00Z"/>
        </w:rPr>
      </w:pPr>
      <w:ins w:id="18" w:author="Huawei_CHV_1" w:date="2021-05-13T01:46:00Z">
        <w:r w:rsidRPr="004D3578">
          <w:t xml:space="preserve">For the purposes of the </w:t>
        </w:r>
        <w:r>
          <w:t>Annex clause</w:t>
        </w:r>
        <w:r w:rsidRPr="004D3578">
          <w:t xml:space="preserve">, the abbreviations given in </w:t>
        </w:r>
        <w:r>
          <w:t>clause 3.3</w:t>
        </w:r>
        <w:r w:rsidRPr="004D3578">
          <w:t xml:space="preserve"> and the following apply.</w:t>
        </w:r>
      </w:ins>
    </w:p>
    <w:p w:rsidR="008B2C7C" w:rsidRPr="00F35F4A" w:rsidRDefault="008B2C7C" w:rsidP="008B2C7C">
      <w:pPr>
        <w:pStyle w:val="EW"/>
        <w:rPr>
          <w:ins w:id="19" w:author="Huawei_CHV_1" w:date="2021-08-12T12:33:00Z"/>
        </w:rPr>
      </w:pPr>
      <w:ins w:id="20" w:author="Huawei_CHV_1" w:date="2021-08-12T12:33:00Z">
        <w:r w:rsidRPr="00F35F4A">
          <w:t>AC</w:t>
        </w:r>
        <w:r w:rsidRPr="00F35F4A">
          <w:tab/>
          <w:t>Application Client</w:t>
        </w:r>
      </w:ins>
    </w:p>
    <w:p w:rsidR="008B2C7C" w:rsidRDefault="008B2C7C" w:rsidP="008B2C7C">
      <w:pPr>
        <w:pStyle w:val="EW"/>
        <w:keepNext/>
        <w:rPr>
          <w:ins w:id="21" w:author="Huawei_CHV_1" w:date="2021-08-12T12:33:00Z"/>
        </w:rPr>
      </w:pPr>
      <w:ins w:id="22" w:author="Huawei_CHV_1" w:date="2021-08-12T12:33:00Z">
        <w:r>
          <w:t>APN</w:t>
        </w:r>
        <w:r>
          <w:tab/>
        </w:r>
        <w:r w:rsidRPr="003168A2">
          <w:t>Access Point Name</w:t>
        </w:r>
      </w:ins>
    </w:p>
    <w:p w:rsidR="008B2C7C" w:rsidRPr="00395EB0" w:rsidRDefault="008B2C7C" w:rsidP="008B2C7C">
      <w:pPr>
        <w:pStyle w:val="EW"/>
        <w:rPr>
          <w:ins w:id="23" w:author="Huawei_CHV_1" w:date="2021-08-12T12:33:00Z"/>
        </w:rPr>
      </w:pPr>
      <w:ins w:id="24" w:author="Huawei_CHV_1" w:date="2021-08-12T12:33:00Z">
        <w:r w:rsidRPr="00395EB0">
          <w:t>EDN</w:t>
        </w:r>
        <w:r w:rsidRPr="00395EB0">
          <w:tab/>
          <w:t>Edge Data Network</w:t>
        </w:r>
      </w:ins>
    </w:p>
    <w:p w:rsidR="008B2C7C" w:rsidRDefault="008B2C7C" w:rsidP="008B2C7C">
      <w:pPr>
        <w:pStyle w:val="EW"/>
        <w:rPr>
          <w:ins w:id="25" w:author="Huawei_CHV_1" w:date="2021-08-12T12:33:00Z"/>
        </w:rPr>
      </w:pPr>
      <w:ins w:id="26" w:author="Huawei_CHV_1" w:date="2021-08-12T12:33:00Z">
        <w:r>
          <w:t>DNN</w:t>
        </w:r>
        <w:r>
          <w:tab/>
        </w:r>
        <w:r w:rsidRPr="00B6630E">
          <w:t>Data Network Name</w:t>
        </w:r>
      </w:ins>
    </w:p>
    <w:p w:rsidR="008B2C7C" w:rsidRDefault="008B2C7C" w:rsidP="008B2C7C">
      <w:pPr>
        <w:pStyle w:val="EW"/>
        <w:rPr>
          <w:ins w:id="27" w:author="Huawei_CHV_1" w:date="2021-08-12T12:33:00Z"/>
        </w:rPr>
      </w:pPr>
      <w:ins w:id="28" w:author="Huawei_CHV_1" w:date="2021-08-12T12:33:00Z">
        <w:r>
          <w:t>S-NSSAI</w:t>
        </w:r>
        <w:r>
          <w:tab/>
          <w:t>Single NSSAI</w:t>
        </w:r>
      </w:ins>
    </w:p>
    <w:p w:rsidR="000E23EC" w:rsidRDefault="000E23EC" w:rsidP="000E23EC">
      <w:pPr>
        <w:pStyle w:val="EW"/>
        <w:ind w:left="0" w:firstLine="0"/>
      </w:pPr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E23EC" w:rsidRDefault="000E23EC" w:rsidP="000E23EC">
      <w:pPr>
        <w:pStyle w:val="Heading3"/>
      </w:pPr>
      <w:bookmarkStart w:id="29" w:name="_Toc65746400"/>
      <w:bookmarkStart w:id="30" w:name="_Toc65771647"/>
      <w:r>
        <w:t>B.2.2</w:t>
      </w:r>
      <w:r>
        <w:tab/>
        <w:t>Elementary procedures between ECS and EEC</w:t>
      </w:r>
      <w:bookmarkEnd w:id="29"/>
      <w:bookmarkEnd w:id="30"/>
    </w:p>
    <w:p w:rsidR="000E23EC" w:rsidRDefault="000E23EC" w:rsidP="000E23EC">
      <w:pPr>
        <w:pStyle w:val="Heading4"/>
      </w:pPr>
      <w:r>
        <w:rPr>
          <w:rFonts w:hint="eastAsia"/>
        </w:rPr>
        <w:t>B</w:t>
      </w:r>
      <w:r>
        <w:t>.2.2.1</w:t>
      </w:r>
      <w:r>
        <w:tab/>
        <w:t>General</w:t>
      </w:r>
      <w:bookmarkEnd w:id="2"/>
      <w:bookmarkEnd w:id="3"/>
    </w:p>
    <w:p w:rsidR="000E23EC" w:rsidRPr="002C0174" w:rsidDel="00FB4842" w:rsidRDefault="000E23EC" w:rsidP="000E23EC">
      <w:pPr>
        <w:tabs>
          <w:tab w:val="num" w:pos="720"/>
        </w:tabs>
        <w:rPr>
          <w:del w:id="31" w:author="Huawei_CHV_1" w:date="2021-08-12T12:56:00Z"/>
          <w:i/>
          <w:color w:val="0000FF"/>
        </w:rPr>
      </w:pPr>
      <w:del w:id="32" w:author="Huawei_CHV_1" w:date="2021-08-12T12:56:00Z">
        <w:r w:rsidRPr="00453D5B" w:rsidDel="00FB4842">
          <w:rPr>
            <w:i/>
          </w:rPr>
          <w:delText>This</w:delText>
        </w:r>
        <w:r w:rsidRPr="007664B3" w:rsidDel="00FB4842">
          <w:rPr>
            <w:i/>
          </w:rPr>
          <w:delText xml:space="preserve"> </w:delText>
        </w:r>
        <w:r w:rsidRPr="00453D5B" w:rsidDel="00FB4842">
          <w:rPr>
            <w:i/>
          </w:rPr>
          <w:delText xml:space="preserve">clause </w:delText>
        </w:r>
        <w:r w:rsidDel="00FB4842">
          <w:rPr>
            <w:i/>
          </w:rPr>
          <w:delText>will provide general description of</w:delText>
        </w:r>
        <w:r w:rsidRPr="00453D5B" w:rsidDel="00FB4842">
          <w:rPr>
            <w:i/>
          </w:rPr>
          <w:delText xml:space="preserve"> the service provisioning procedure</w:delText>
        </w:r>
        <w:r w:rsidDel="00FB4842">
          <w:rPr>
            <w:i/>
          </w:rPr>
          <w:delText>s</w:delText>
        </w:r>
        <w:r w:rsidRPr="00453D5B" w:rsidDel="00FB4842">
          <w:rPr>
            <w:i/>
          </w:rPr>
          <w:delText xml:space="preserve"> between ECS and EEC</w:delText>
        </w:r>
        <w:r w:rsidRPr="007664B3" w:rsidDel="00FB4842">
          <w:rPr>
            <w:i/>
          </w:rPr>
          <w:delText>.</w:delText>
        </w:r>
      </w:del>
    </w:p>
    <w:p w:rsidR="000E23EC" w:rsidRDefault="000E23EC" w:rsidP="000E23EC">
      <w:pPr>
        <w:rPr>
          <w:ins w:id="33" w:author="Huawei_CHV_1" w:date="2021-08-12T12:28:00Z"/>
        </w:rPr>
      </w:pPr>
      <w:ins w:id="34" w:author="Huawei_CHV_1" w:date="2021-08-12T12:28:00Z">
        <w:r w:rsidRPr="00AE12FC">
          <w:rPr>
            <w:lang w:eastAsia="zh-CN"/>
          </w:rPr>
          <w:t>The UE and the network may support transfer of standardized and deployment-specific service provisioning service message</w:t>
        </w:r>
        <w:r>
          <w:rPr>
            <w:lang w:eastAsia="zh-CN"/>
          </w:rPr>
          <w:t>s</w:t>
        </w:r>
        <w:r w:rsidRPr="00AE12FC">
          <w:rPr>
            <w:lang w:eastAsia="zh-CN"/>
          </w:rPr>
          <w:t xml:space="preserve"> between a</w:t>
        </w:r>
        <w:r w:rsidRPr="00247C9D">
          <w:rPr>
            <w:lang w:eastAsia="zh-CN"/>
          </w:rPr>
          <w:t xml:space="preserve">n ECS and the EEC at the UE, to manage the </w:t>
        </w:r>
        <w:r w:rsidRPr="00247C9D">
          <w:t xml:space="preserve">EDN configuration </w:t>
        </w:r>
        <w:r w:rsidRPr="00247C9D">
          <w:rPr>
            <w:lang w:eastAsia="ko-KR"/>
          </w:rPr>
          <w:t>information</w:t>
        </w:r>
        <w:r w:rsidRPr="00247C9D">
          <w:rPr>
            <w:lang w:eastAsia="zh-CN"/>
          </w:rPr>
          <w:t xml:space="preserve"> used by the UE. The service provisioning service messages are included in a service provisioning information container IE and transported using the UE-requested PDU session establishment procedure, the network-requested PDU session modification procedure or the UE-requested PDU session modification procedure as specified in </w:t>
        </w:r>
        <w:r w:rsidRPr="00247C9D">
          <w:t>3GPP TS 24.501 [</w:t>
        </w:r>
        <w:r>
          <w:t>r24501</w:t>
        </w:r>
        <w:r w:rsidRPr="00247C9D">
          <w:t xml:space="preserve">] </w:t>
        </w:r>
        <w:r w:rsidRPr="00247C9D">
          <w:rPr>
            <w:lang w:eastAsia="ko-KR"/>
          </w:rPr>
          <w:t>clause</w:t>
        </w:r>
        <w:r w:rsidRPr="00247C9D">
          <w:t> 6.4.1.2, 6.3.2 and 6.4.2.</w:t>
        </w:r>
      </w:ins>
    </w:p>
    <w:p w:rsidR="000E23EC" w:rsidRDefault="000E23EC" w:rsidP="000E23EC">
      <w:pPr>
        <w:pStyle w:val="EditorsNote"/>
        <w:rPr>
          <w:ins w:id="35" w:author="Huawei_CHV_1" w:date="2021-08-12T12:28:00Z"/>
        </w:rPr>
      </w:pPr>
      <w:ins w:id="36" w:author="Huawei_CHV_1" w:date="2021-08-12T12:28:00Z">
        <w:r>
          <w:t>Editor's note:</w:t>
        </w:r>
        <w:r>
          <w:tab/>
        </w:r>
        <w:r w:rsidRPr="00092D31">
          <w:t>A new service provisioning information container IE needs to be defined. Also, the UE-requested PDU session establishment procedure, the network-requested PDU session modification procedure, and the UE-requested PDU session modification procedure need to b</w:t>
        </w:r>
        <w:r>
          <w:t>e updated in 3GPP TS 24.501</w:t>
        </w:r>
        <w:r w:rsidRPr="00247C9D">
          <w:t> [</w:t>
        </w:r>
        <w:r>
          <w:t>r24501</w:t>
        </w:r>
        <w:r w:rsidRPr="00247C9D">
          <w:t>]</w:t>
        </w:r>
        <w:r w:rsidRPr="002D00F4">
          <w:t>.</w:t>
        </w:r>
      </w:ins>
    </w:p>
    <w:p w:rsidR="000E23EC" w:rsidRDefault="000E23EC" w:rsidP="000E23EC">
      <w:pPr>
        <w:pStyle w:val="EditorsNote"/>
        <w:rPr>
          <w:ins w:id="37" w:author="Huawei_CHV_1" w:date="2021-08-12T12:28:00Z"/>
        </w:rPr>
      </w:pPr>
      <w:ins w:id="38" w:author="Huawei_CHV_1" w:date="2021-08-12T12:28:00Z">
        <w:r>
          <w:t>Editor's note:</w:t>
        </w:r>
        <w:r>
          <w:tab/>
        </w:r>
        <w:r w:rsidRPr="00450648">
          <w:t xml:space="preserve">It is FFS selection of SMF </w:t>
        </w:r>
        <w:r>
          <w:t xml:space="preserve">so that </w:t>
        </w:r>
        <w:r w:rsidRPr="00450648">
          <w:t>the PDU session access the ECS</w:t>
        </w:r>
        <w:r w:rsidRPr="002D00F4">
          <w:t>.</w:t>
        </w:r>
      </w:ins>
    </w:p>
    <w:p w:rsidR="000E23EC" w:rsidRDefault="000E23EC" w:rsidP="000E23EC">
      <w:pPr>
        <w:pStyle w:val="EditorsNote"/>
        <w:rPr>
          <w:ins w:id="39" w:author="Huawei_CHV_1" w:date="2021-08-12T12:28:00Z"/>
        </w:rPr>
      </w:pPr>
      <w:ins w:id="40" w:author="Huawei_CHV_1" w:date="2021-08-12T12:28:00Z">
        <w:r>
          <w:t>Editor's note:</w:t>
        </w:r>
        <w:r>
          <w:tab/>
          <w:t xml:space="preserve">It is FFS and dependent of SA2 </w:t>
        </w:r>
        <w:r w:rsidRPr="009B690A">
          <w:rPr>
            <w:noProof/>
          </w:rPr>
          <w:t xml:space="preserve">how </w:t>
        </w:r>
        <w:r>
          <w:rPr>
            <w:noProof/>
          </w:rPr>
          <w:t xml:space="preserve">the </w:t>
        </w:r>
        <w:r w:rsidRPr="009B690A">
          <w:rPr>
            <w:noProof/>
          </w:rPr>
          <w:t>5GCN route</w:t>
        </w:r>
        <w:r>
          <w:rPr>
            <w:noProof/>
          </w:rPr>
          <w:t>s</w:t>
        </w:r>
        <w:r w:rsidRPr="009B690A">
          <w:rPr>
            <w:noProof/>
          </w:rPr>
          <w:t xml:space="preserve"> the request from the UE to the target ECS</w:t>
        </w:r>
        <w:r>
          <w:rPr>
            <w:noProof/>
          </w:rPr>
          <w:t xml:space="preserve"> for the case of multiple ECS</w:t>
        </w:r>
        <w:r w:rsidRPr="009B690A">
          <w:rPr>
            <w:noProof/>
          </w:rPr>
          <w:t>s are available</w:t>
        </w:r>
        <w:r>
          <w:rPr>
            <w:noProof/>
          </w:rPr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4"/>
      </w:pPr>
      <w:bookmarkStart w:id="41" w:name="_Toc65746402"/>
      <w:bookmarkStart w:id="42" w:name="_Toc65771649"/>
      <w:r>
        <w:rPr>
          <w:rFonts w:hint="eastAsia"/>
        </w:rPr>
        <w:t>B</w:t>
      </w:r>
      <w:r>
        <w:t>.2.2.2</w:t>
      </w:r>
      <w:r>
        <w:tab/>
        <w:t>Procedures</w:t>
      </w:r>
      <w:bookmarkEnd w:id="41"/>
      <w:bookmarkEnd w:id="42"/>
    </w:p>
    <w:p w:rsidR="00A4169A" w:rsidRPr="00BD2F73" w:rsidRDefault="00A4169A" w:rsidP="00A4169A">
      <w:pPr>
        <w:pStyle w:val="Heading5"/>
      </w:pPr>
      <w:bookmarkStart w:id="43" w:name="_Toc65746403"/>
      <w:bookmarkStart w:id="44" w:name="_Toc65771650"/>
      <w:r>
        <w:t>B.2.2.2.1</w:t>
      </w:r>
      <w:r>
        <w:tab/>
        <w:t xml:space="preserve">Service provisioning procedure based on </w:t>
      </w:r>
      <w:del w:id="45" w:author="Huawei_CHV_1" w:date="2021-08-12T12:57:00Z">
        <w:r w:rsidDel="00FB4842">
          <w:delText>R</w:delText>
        </w:r>
      </w:del>
      <w:ins w:id="46" w:author="Huawei_CHV_1" w:date="2021-08-12T12:57:00Z">
        <w:r w:rsidR="00FB4842">
          <w:t>r</w:t>
        </w:r>
      </w:ins>
      <w:r>
        <w:t>equest-</w:t>
      </w:r>
      <w:del w:id="47" w:author="Huawei_CHV_1" w:date="2021-08-12T12:57:00Z">
        <w:r w:rsidDel="00FB4842">
          <w:delText>R</w:delText>
        </w:r>
      </w:del>
      <w:ins w:id="48" w:author="Huawei_CHV_1" w:date="2021-08-12T12:57:00Z">
        <w:r w:rsidR="00FB4842">
          <w:t>r</w:t>
        </w:r>
      </w:ins>
      <w:r>
        <w:t>esponse model</w:t>
      </w:r>
      <w:bookmarkEnd w:id="43"/>
      <w:bookmarkEnd w:id="44"/>
    </w:p>
    <w:p w:rsidR="00A4169A" w:rsidRPr="009D0DA1" w:rsidDel="00FB4842" w:rsidRDefault="00A4169A" w:rsidP="00A4169A">
      <w:pPr>
        <w:rPr>
          <w:del w:id="49" w:author="Huawei_CHV_1" w:date="2021-08-12T12:57:00Z"/>
          <w:i/>
          <w:color w:val="0000FF"/>
        </w:rPr>
      </w:pPr>
      <w:del w:id="50" w:author="Huawei_CHV_1" w:date="2021-08-12T12:57:00Z">
        <w:r w:rsidRPr="009D0DA1" w:rsidDel="00FB4842">
          <w:rPr>
            <w:i/>
            <w:color w:val="0000FF"/>
          </w:rPr>
          <w:delText>This clause will provide a general description of the related</w:delText>
        </w:r>
        <w:r w:rsidDel="00FB4842">
          <w:rPr>
            <w:i/>
            <w:color w:val="0000FF"/>
          </w:rPr>
          <w:delText xml:space="preserve"> provisioning procedure</w:delText>
        </w:r>
        <w:r w:rsidRPr="009D0DA1" w:rsidDel="00FB4842">
          <w:rPr>
            <w:i/>
            <w:color w:val="0000FF"/>
          </w:rPr>
          <w:delText>, include a description of the functional elements involved</w:delText>
        </w:r>
        <w:r w:rsidDel="00FB4842">
          <w:rPr>
            <w:i/>
            <w:color w:val="0000FF"/>
          </w:rPr>
          <w:delText xml:space="preserve"> procedure</w:delText>
        </w:r>
        <w:r w:rsidRPr="009D0DA1" w:rsidDel="00FB4842">
          <w:rPr>
            <w:i/>
            <w:color w:val="0000FF"/>
          </w:rPr>
          <w:delText>.</w:delText>
        </w:r>
      </w:del>
    </w:p>
    <w:p w:rsidR="00FB4842" w:rsidRPr="00972C99" w:rsidRDefault="00FB4842" w:rsidP="00FB4842">
      <w:pPr>
        <w:pStyle w:val="Heading6"/>
        <w:rPr>
          <w:ins w:id="51" w:author="Huawei_CHV_1" w:date="2021-08-12T12:57:00Z"/>
        </w:rPr>
      </w:pPr>
      <w:bookmarkStart w:id="52" w:name="_Toc33963227"/>
      <w:bookmarkStart w:id="53" w:name="_Toc34393297"/>
      <w:bookmarkStart w:id="54" w:name="_Toc45216100"/>
      <w:bookmarkStart w:id="55" w:name="_Toc51931669"/>
      <w:bookmarkStart w:id="56" w:name="_Toc58235028"/>
      <w:bookmarkStart w:id="57" w:name="_Toc59179964"/>
      <w:ins w:id="58" w:author="Huawei_CHV_1" w:date="2021-08-12T12:57:00Z">
        <w:r>
          <w:t>B.2.2.2.1.1</w:t>
        </w:r>
        <w:r w:rsidRPr="00972C99">
          <w:tab/>
          <w:t>General</w:t>
        </w:r>
        <w:bookmarkEnd w:id="52"/>
        <w:bookmarkEnd w:id="53"/>
        <w:bookmarkEnd w:id="54"/>
        <w:bookmarkEnd w:id="55"/>
        <w:bookmarkEnd w:id="56"/>
        <w:bookmarkEnd w:id="57"/>
      </w:ins>
    </w:p>
    <w:p w:rsidR="00FB4842" w:rsidRPr="00972C99" w:rsidRDefault="00FB4842" w:rsidP="00FB4842">
      <w:pPr>
        <w:rPr>
          <w:ins w:id="59" w:author="Huawei_CHV_1" w:date="2021-08-12T12:57:00Z"/>
        </w:rPr>
      </w:pPr>
      <w:ins w:id="60" w:author="Huawei_CHV_1" w:date="2021-08-12T12:57:00Z">
        <w:r w:rsidRPr="00972C99">
          <w:t xml:space="preserve">The purpose of </w:t>
        </w:r>
        <w:r>
          <w:t xml:space="preserve">request-response model of service provisioning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obtain the list of EDN configuration </w:t>
        </w:r>
        <w:r w:rsidRPr="00395EB0">
          <w:rPr>
            <w:lang w:eastAsia="ko-KR"/>
          </w:rPr>
          <w:t>information based on the hosting UE</w:t>
        </w:r>
        <w:r>
          <w:t>'</w:t>
        </w:r>
        <w:r w:rsidRPr="00395EB0">
          <w:rPr>
            <w:lang w:eastAsia="ko-KR"/>
          </w:rPr>
          <w:t xml:space="preserve">s location, service requirements, service preferences and connectivity. </w:t>
        </w:r>
      </w:ins>
    </w:p>
    <w:p w:rsidR="00FB4842" w:rsidRPr="00972C99" w:rsidRDefault="00FB4842" w:rsidP="00FB4842">
      <w:pPr>
        <w:pStyle w:val="Heading6"/>
        <w:rPr>
          <w:ins w:id="61" w:author="Huawei_CHV_1" w:date="2021-08-12T12:57:00Z"/>
        </w:rPr>
      </w:pPr>
      <w:bookmarkStart w:id="62" w:name="_Toc20233374"/>
      <w:bookmarkStart w:id="63" w:name="_Hlk23686437"/>
      <w:ins w:id="64" w:author="Huawei_CHV_1" w:date="2021-08-12T12:57:00Z">
        <w:r>
          <w:t>B.2.2.2.1.2</w:t>
        </w:r>
        <w:r w:rsidRPr="00972C99">
          <w:tab/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FB4842" w:rsidRPr="00972C99" w:rsidRDefault="00FB4842" w:rsidP="00FB4842">
      <w:pPr>
        <w:rPr>
          <w:ins w:id="65" w:author="Huawei_CHV_1" w:date="2021-08-12T12:57:00Z"/>
        </w:rPr>
      </w:pPr>
      <w:ins w:id="66" w:author="Huawei_CHV_1" w:date="2021-08-12T12:57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>ervice provisioning request</w:t>
        </w:r>
        <w:r w:rsidRPr="00972C99">
          <w:t xml:space="preserve">, the </w:t>
        </w:r>
        <w:r>
          <w:t xml:space="preserve">EEC </w:t>
        </w:r>
        <w:r w:rsidRPr="00972C99">
          <w:t>shall:</w:t>
        </w:r>
      </w:ins>
    </w:p>
    <w:p w:rsidR="00FB4842" w:rsidRPr="00972C99" w:rsidRDefault="00FB4842" w:rsidP="00FB4842">
      <w:pPr>
        <w:pStyle w:val="B1"/>
        <w:rPr>
          <w:ins w:id="67" w:author="Huawei_CHV_1" w:date="2021-08-12T12:57:00Z"/>
        </w:rPr>
      </w:pPr>
      <w:ins w:id="68" w:author="Huawei_CHV_1" w:date="2021-08-12T12:57:00Z">
        <w:r w:rsidRPr="00972C99">
          <w:lastRenderedPageBreak/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B.2.4</w:t>
        </w:r>
        <w:r>
          <w:t>.1</w:t>
        </w:r>
        <w:r w:rsidRPr="00972C99">
          <w:t>;</w:t>
        </w:r>
      </w:ins>
    </w:p>
    <w:p w:rsidR="00FB4842" w:rsidRPr="00972C99" w:rsidRDefault="00FB4842" w:rsidP="00FB4842">
      <w:pPr>
        <w:pStyle w:val="B1"/>
        <w:rPr>
          <w:ins w:id="69" w:author="Huawei_CHV_1" w:date="2021-08-12T12:57:00Z"/>
        </w:rPr>
      </w:pPr>
      <w:ins w:id="70" w:author="Huawei_CHV_1" w:date="2021-08-12T12:5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FB4842" w:rsidRDefault="00FB4842" w:rsidP="00FB4842">
      <w:pPr>
        <w:pStyle w:val="NO"/>
        <w:rPr>
          <w:ins w:id="71" w:author="Huawei_CHV_1" w:date="2021-08-12T12:57:00Z"/>
        </w:rPr>
        <w:pPrChange w:id="72" w:author="Huawei_CHV_2" w:date="2021-04-22T08:38:00Z">
          <w:pPr>
            <w:pStyle w:val="B1"/>
          </w:pPr>
        </w:pPrChange>
      </w:pPr>
      <w:ins w:id="73" w:author="Huawei_CHV_1" w:date="2021-08-12T12:57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AF.</w:t>
        </w:r>
      </w:ins>
    </w:p>
    <w:p w:rsidR="00FB4842" w:rsidRPr="00964064" w:rsidRDefault="00FB4842" w:rsidP="00FB4842">
      <w:pPr>
        <w:pStyle w:val="EditorsNote"/>
        <w:rPr>
          <w:ins w:id="74" w:author="Huawei_CHV_1" w:date="2021-08-12T12:57:00Z"/>
        </w:rPr>
        <w:pPrChange w:id="75" w:author="Huawei_CHV_2" w:date="2021-04-22T09:07:00Z">
          <w:pPr>
            <w:pStyle w:val="B1"/>
          </w:pPr>
        </w:pPrChange>
      </w:pPr>
      <w:ins w:id="76" w:author="Huawei_CHV_1" w:date="2021-08-12T12:57:00Z">
        <w:r w:rsidRPr="00964064">
          <w:t>Editor’s note:</w:t>
        </w:r>
        <w:r w:rsidRPr="00964064">
          <w:tab/>
          <w:t>Update to the parameters of existing service operations in CT3 is needed.</w:t>
        </w:r>
        <w:r w:rsidRPr="00964064">
          <w:tab/>
        </w:r>
      </w:ins>
    </w:p>
    <w:p w:rsidR="00FB4842" w:rsidRPr="00972C99" w:rsidRDefault="00FB4842" w:rsidP="00FB4842">
      <w:pPr>
        <w:pStyle w:val="B1"/>
        <w:rPr>
          <w:ins w:id="77" w:author="Huawei_CHV_1" w:date="2021-08-12T12:57:00Z"/>
        </w:rPr>
      </w:pPr>
      <w:ins w:id="78" w:author="Huawei_CHV_1" w:date="2021-08-12T12:57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time</w:t>
        </w:r>
        <w:r w:rsidRPr="002B1DB1">
          <w:t xml:space="preserve">r </w:t>
        </w:r>
        <w:proofErr w:type="spellStart"/>
        <w:r w:rsidRPr="002B1DB1">
          <w:t>T</w:t>
        </w:r>
        <w:r>
          <w:t>aaa</w:t>
        </w:r>
        <w:proofErr w:type="spellEnd"/>
        <w:r w:rsidRPr="002B1DB1">
          <w:t xml:space="preserve"> (see example in figure B.2</w:t>
        </w:r>
        <w:r>
          <w:t>.2.2.1.2.1</w:t>
        </w:r>
        <w:r w:rsidRPr="002B1DB1">
          <w:t>).</w:t>
        </w:r>
      </w:ins>
    </w:p>
    <w:p w:rsidR="00FB4842" w:rsidRPr="00972C99" w:rsidRDefault="00FB4842" w:rsidP="00FB4842">
      <w:pPr>
        <w:pStyle w:val="TH"/>
        <w:rPr>
          <w:ins w:id="79" w:author="Huawei_CHV_1" w:date="2021-08-12T12:57:00Z"/>
        </w:rPr>
      </w:pPr>
      <w:ins w:id="80" w:author="Huawei_CHV_1" w:date="2021-08-12T12:57:00Z">
        <w:r w:rsidRPr="00972C99">
          <w:object w:dxaOrig="8340" w:dyaOrig="3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56pt;height:149.6pt" o:ole="">
              <v:imagedata r:id="rId8" o:title=""/>
            </v:shape>
            <o:OLEObject Type="Embed" ProgID="Visio.Drawing.11" ShapeID="_x0000_i1029" DrawAspect="Content" ObjectID="_1690278991" r:id="rId9"/>
          </w:object>
        </w:r>
      </w:ins>
    </w:p>
    <w:p w:rsidR="00FB4842" w:rsidRPr="00972C99" w:rsidRDefault="00FB4842" w:rsidP="00FB4842">
      <w:pPr>
        <w:pStyle w:val="TF"/>
        <w:rPr>
          <w:ins w:id="81" w:author="Huawei_CHV_1" w:date="2021-08-12T12:57:00Z"/>
        </w:rPr>
      </w:pPr>
      <w:bookmarkStart w:id="82" w:name="_Toc65746414"/>
      <w:bookmarkStart w:id="83" w:name="_Toc65771661"/>
      <w:bookmarkEnd w:id="62"/>
      <w:bookmarkEnd w:id="63"/>
      <w:ins w:id="84" w:author="Huawei_CHV_1" w:date="2021-08-12T12:57:00Z">
        <w:r w:rsidRPr="00972C99">
          <w:t>Figure </w:t>
        </w:r>
        <w:r>
          <w:t>B.2.2.2.1.2.1</w:t>
        </w:r>
        <w:r w:rsidRPr="00972C99">
          <w:t xml:space="preserve">: </w:t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FB4842" w:rsidRPr="00972C99" w:rsidRDefault="00FB4842" w:rsidP="00FB4842">
      <w:pPr>
        <w:rPr>
          <w:ins w:id="85" w:author="Huawei_CHV_1" w:date="2021-08-12T12:57:00Z"/>
        </w:rPr>
      </w:pPr>
      <w:ins w:id="86" w:author="Huawei_CHV_1" w:date="2021-08-12T12:5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FB4842" w:rsidRPr="00972C99" w:rsidRDefault="00FB4842" w:rsidP="00FB4842">
      <w:pPr>
        <w:pStyle w:val="B1"/>
        <w:rPr>
          <w:ins w:id="87" w:author="Huawei_CHV_1" w:date="2021-08-12T12:57:00Z"/>
        </w:rPr>
      </w:pPr>
      <w:ins w:id="88" w:author="Huawei_CHV_1" w:date="2021-08-12T12:5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</w:t>
        </w:r>
        <w:r w:rsidRPr="002B1DB1">
          <w:t>e as specified in clause B.</w:t>
        </w:r>
        <w:r>
          <w:t>2.4.2</w:t>
        </w:r>
        <w:r w:rsidRPr="00972C99">
          <w:t>;</w:t>
        </w:r>
        <w:r>
          <w:t xml:space="preserve"> and</w:t>
        </w:r>
      </w:ins>
    </w:p>
    <w:p w:rsidR="00FB4842" w:rsidRDefault="00FB4842" w:rsidP="00FB4842">
      <w:pPr>
        <w:pStyle w:val="B1"/>
        <w:rPr>
          <w:ins w:id="89" w:author="Huawei_CHV_1" w:date="2021-08-12T12:57:00Z"/>
        </w:rPr>
      </w:pPr>
      <w:ins w:id="90" w:author="Huawei_CHV_1" w:date="2021-08-12T12:5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FB4842" w:rsidRPr="00323D06" w:rsidRDefault="00FB4842" w:rsidP="00FB4842">
      <w:pPr>
        <w:rPr>
          <w:ins w:id="91" w:author="Huawei_CHV_1" w:date="2021-08-12T12:57:00Z"/>
        </w:rPr>
      </w:pPr>
      <w:ins w:id="92" w:author="Huawei_CHV_1" w:date="2021-08-12T12:5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Taaa</w:t>
        </w:r>
        <w:proofErr w:type="spellEnd"/>
        <w:r w:rsidRPr="00972C99">
          <w:t>.</w:t>
        </w:r>
      </w:ins>
    </w:p>
    <w:p w:rsidR="00FB4842" w:rsidRPr="00972C99" w:rsidRDefault="00FB4842" w:rsidP="00FB4842">
      <w:pPr>
        <w:pStyle w:val="Heading5"/>
        <w:rPr>
          <w:ins w:id="93" w:author="Huawei_CHV_1" w:date="2021-08-12T12:57:00Z"/>
        </w:rPr>
      </w:pPr>
      <w:bookmarkStart w:id="94" w:name="_Toc22917677"/>
      <w:bookmarkStart w:id="95" w:name="_Toc33963249"/>
      <w:bookmarkStart w:id="96" w:name="_Toc34393319"/>
      <w:bookmarkStart w:id="97" w:name="_Toc45216122"/>
      <w:bookmarkStart w:id="98" w:name="_Toc51931691"/>
      <w:bookmarkStart w:id="99" w:name="_Toc58235050"/>
      <w:bookmarkStart w:id="100" w:name="_Toc59179986"/>
      <w:ins w:id="101" w:author="Huawei_CHV_1" w:date="2021-08-12T12:57:00Z">
        <w:r>
          <w:t>B.2.2.2.1.3</w:t>
        </w:r>
        <w:r w:rsidRPr="00972C99">
          <w:tab/>
          <w:t xml:space="preserve">Abnormal cases in the </w:t>
        </w:r>
        <w:r>
          <w:t>ECS</w:t>
        </w:r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:rsidR="00FB4842" w:rsidRPr="00972C99" w:rsidRDefault="00FB4842" w:rsidP="00FB4842">
      <w:pPr>
        <w:pStyle w:val="EditorsNote"/>
        <w:rPr>
          <w:ins w:id="102" w:author="Huawei_CHV_1" w:date="2021-08-12T12:57:00Z"/>
        </w:rPr>
      </w:pPr>
      <w:ins w:id="103" w:author="Huawei_CHV_1" w:date="2021-08-12T12:57:00Z">
        <w:r>
          <w:t>Editor’s notes:</w:t>
        </w:r>
        <w:r>
          <w:tab/>
          <w:t>Abnormal cases are FFS</w:t>
        </w:r>
      </w:ins>
    </w:p>
    <w:p w:rsidR="00FB4842" w:rsidRPr="00972C99" w:rsidRDefault="00FB4842" w:rsidP="00FB4842">
      <w:pPr>
        <w:pStyle w:val="Heading5"/>
        <w:rPr>
          <w:ins w:id="104" w:author="Huawei_CHV_1" w:date="2021-08-12T12:57:00Z"/>
        </w:rPr>
      </w:pPr>
      <w:bookmarkStart w:id="105" w:name="_Toc22917678"/>
      <w:bookmarkStart w:id="106" w:name="_Toc33963250"/>
      <w:bookmarkStart w:id="107" w:name="_Toc34393320"/>
      <w:bookmarkStart w:id="108" w:name="_Toc45216123"/>
      <w:bookmarkStart w:id="109" w:name="_Toc51931692"/>
      <w:bookmarkStart w:id="110" w:name="_Toc58235051"/>
      <w:bookmarkStart w:id="111" w:name="_Toc59179987"/>
      <w:ins w:id="112" w:author="Huawei_CHV_1" w:date="2021-08-12T12:57:00Z">
        <w:r>
          <w:t>B.2.2.2.1.4</w:t>
        </w:r>
        <w:r w:rsidRPr="00972C99">
          <w:tab/>
          <w:t xml:space="preserve">Abnormal cases in the </w:t>
        </w:r>
        <w:r>
          <w:t>EEC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:rsidR="00FB4842" w:rsidRPr="00972C99" w:rsidRDefault="00FB4842" w:rsidP="00FB4842">
      <w:pPr>
        <w:pStyle w:val="EditorsNote"/>
        <w:rPr>
          <w:ins w:id="113" w:author="Huawei_CHV_1" w:date="2021-08-12T12:57:00Z"/>
        </w:rPr>
      </w:pPr>
      <w:ins w:id="114" w:author="Huawei_CHV_1" w:date="2021-08-12T12:57:00Z">
        <w:r>
          <w:t>Editor’s notes:</w:t>
        </w:r>
        <w:r>
          <w:tab/>
          <w:t>Abnormal cases are FFS</w:t>
        </w:r>
      </w:ins>
    </w:p>
    <w:bookmarkEnd w:id="82"/>
    <w:bookmarkEnd w:id="83"/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69A" w:rsidRPr="00BD2F73" w:rsidRDefault="00A4169A" w:rsidP="00A4169A">
      <w:pPr>
        <w:pStyle w:val="Heading5"/>
      </w:pPr>
      <w:bookmarkStart w:id="115" w:name="_Toc65746404"/>
      <w:bookmarkStart w:id="116" w:name="_Toc65771651"/>
      <w:r>
        <w:t>B.2.2.2.2</w:t>
      </w:r>
      <w:r>
        <w:tab/>
        <w:t xml:space="preserve">Service provisioning </w:t>
      </w:r>
      <w:ins w:id="117" w:author="Huawei_CHV_1" w:date="2021-08-12T12:58:00Z">
        <w:r w:rsidR="00FB4842">
          <w:t xml:space="preserve">subscription </w:t>
        </w:r>
      </w:ins>
      <w:r>
        <w:t>procedure</w:t>
      </w:r>
      <w:del w:id="118" w:author="Huawei_CHV_1" w:date="2021-08-12T12:58:00Z">
        <w:r w:rsidDel="00FB4842">
          <w:delText xml:space="preserve"> based on Subscribe-N</w:delText>
        </w:r>
        <w:r w:rsidRPr="00931880" w:rsidDel="00FB4842">
          <w:delText>otify model</w:delText>
        </w:r>
      </w:del>
      <w:bookmarkEnd w:id="115"/>
      <w:bookmarkEnd w:id="116"/>
    </w:p>
    <w:p w:rsidR="00A4169A" w:rsidDel="00FB4842" w:rsidRDefault="00A4169A" w:rsidP="00A4169A">
      <w:pPr>
        <w:rPr>
          <w:del w:id="119" w:author="Huawei_CHV_1" w:date="2021-08-12T12:58:00Z"/>
          <w:i/>
          <w:color w:val="0000FF"/>
        </w:rPr>
      </w:pPr>
      <w:del w:id="120" w:author="Huawei_CHV_1" w:date="2021-08-12T12:58:00Z">
        <w:r w:rsidRPr="009D0DA1" w:rsidDel="00FB4842">
          <w:rPr>
            <w:i/>
            <w:color w:val="0000FF"/>
          </w:rPr>
          <w:delText>This clause will provide a general description of the related</w:delText>
        </w:r>
        <w:r w:rsidDel="00FB4842">
          <w:rPr>
            <w:i/>
            <w:color w:val="0000FF"/>
          </w:rPr>
          <w:delText xml:space="preserve"> provisioning procedure</w:delText>
        </w:r>
        <w:r w:rsidRPr="009D0DA1" w:rsidDel="00FB4842">
          <w:rPr>
            <w:i/>
            <w:color w:val="0000FF"/>
          </w:rPr>
          <w:delText>, include a description of the functional elements involved</w:delText>
        </w:r>
        <w:r w:rsidDel="00FB4842">
          <w:rPr>
            <w:i/>
            <w:color w:val="0000FF"/>
          </w:rPr>
          <w:delText xml:space="preserve"> procedure</w:delText>
        </w:r>
        <w:r w:rsidRPr="009D0DA1" w:rsidDel="00FB4842">
          <w:rPr>
            <w:i/>
            <w:color w:val="0000FF"/>
          </w:rPr>
          <w:delText>.</w:delText>
        </w:r>
      </w:del>
    </w:p>
    <w:p w:rsidR="00A4169A" w:rsidRPr="00972C99" w:rsidRDefault="00A4169A" w:rsidP="00A4169A">
      <w:pPr>
        <w:pStyle w:val="Heading6"/>
        <w:rPr>
          <w:ins w:id="121" w:author="Huawei_CHV_1" w:date="2021-08-12T12:37:00Z"/>
        </w:rPr>
      </w:pPr>
      <w:ins w:id="122" w:author="Huawei_CHV_1" w:date="2021-08-12T12:37:00Z">
        <w:r>
          <w:t>B.2.2.2.2.1</w:t>
        </w:r>
        <w:r w:rsidRPr="00972C99">
          <w:tab/>
          <w:t>General</w:t>
        </w:r>
      </w:ins>
    </w:p>
    <w:p w:rsidR="00A4169A" w:rsidRPr="00972C99" w:rsidRDefault="00A4169A" w:rsidP="00A4169A">
      <w:pPr>
        <w:rPr>
          <w:ins w:id="123" w:author="Huawei_CHV_1" w:date="2021-08-12T12:37:00Z"/>
        </w:rPr>
      </w:pPr>
      <w:ins w:id="124" w:author="Huawei_CHV_1" w:date="2021-08-12T12:37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 w:rsidRPr="00395EB0">
          <w:rPr>
            <w:lang w:eastAsia="ko-KR"/>
          </w:rPr>
          <w:t xml:space="preserve">. </w:t>
        </w:r>
      </w:ins>
    </w:p>
    <w:p w:rsidR="00A4169A" w:rsidRPr="00972C99" w:rsidRDefault="00A4169A" w:rsidP="00A4169A">
      <w:pPr>
        <w:pStyle w:val="Heading6"/>
        <w:rPr>
          <w:ins w:id="125" w:author="Huawei_CHV_1" w:date="2021-08-12T12:37:00Z"/>
        </w:rPr>
      </w:pPr>
      <w:ins w:id="126" w:author="Huawei_CHV_1" w:date="2021-08-12T12:37:00Z">
        <w:r>
          <w:t>B.2.2.2.2.2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procedure </w:t>
        </w:r>
      </w:ins>
    </w:p>
    <w:p w:rsidR="00A4169A" w:rsidRPr="00972C99" w:rsidRDefault="00A4169A" w:rsidP="00A4169A">
      <w:pPr>
        <w:rPr>
          <w:ins w:id="127" w:author="Huawei_CHV_1" w:date="2021-08-12T12:37:00Z"/>
        </w:rPr>
      </w:pPr>
      <w:ins w:id="128" w:author="Huawei_CHV_1" w:date="2021-08-12T12:37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A4169A" w:rsidRPr="00972C99" w:rsidRDefault="00A4169A" w:rsidP="00A4169A">
      <w:pPr>
        <w:pStyle w:val="B1"/>
        <w:rPr>
          <w:ins w:id="129" w:author="Huawei_CHV_1" w:date="2021-08-12T12:37:00Z"/>
        </w:rPr>
      </w:pPr>
      <w:ins w:id="130" w:author="Huawei_CHV_1" w:date="2021-08-12T12:3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</w:t>
        </w:r>
        <w:r w:rsidRPr="002B1DB1">
          <w:t>e as specified in clause B.</w:t>
        </w:r>
        <w:r>
          <w:t>2.4.3</w:t>
        </w:r>
        <w:r w:rsidRPr="00972C99">
          <w:t>;</w:t>
        </w:r>
      </w:ins>
    </w:p>
    <w:p w:rsidR="00A4169A" w:rsidRPr="00972C99" w:rsidRDefault="00A4169A" w:rsidP="00A4169A">
      <w:pPr>
        <w:pStyle w:val="B1"/>
        <w:rPr>
          <w:ins w:id="131" w:author="Huawei_CHV_1" w:date="2021-08-12T12:37:00Z"/>
        </w:rPr>
      </w:pPr>
      <w:ins w:id="132" w:author="Huawei_CHV_1" w:date="2021-08-12T12:37:00Z">
        <w:r>
          <w:lastRenderedPageBreak/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A4169A" w:rsidRDefault="00A4169A" w:rsidP="00A4169A">
      <w:pPr>
        <w:pStyle w:val="NO"/>
        <w:rPr>
          <w:ins w:id="133" w:author="Huawei_CHV_1" w:date="2021-08-12T12:37:00Z"/>
        </w:rPr>
        <w:pPrChange w:id="134" w:author="Huawei_CHV_2" w:date="2021-04-22T08:38:00Z">
          <w:pPr>
            <w:pStyle w:val="B1"/>
          </w:pPr>
        </w:pPrChange>
      </w:pPr>
      <w:ins w:id="135" w:author="Huawei_CHV_1" w:date="2021-08-12T12:37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AF.</w:t>
        </w:r>
      </w:ins>
    </w:p>
    <w:p w:rsidR="00A4169A" w:rsidRDefault="00A4169A" w:rsidP="00A4169A">
      <w:pPr>
        <w:pStyle w:val="EditorsNote"/>
        <w:rPr>
          <w:ins w:id="136" w:author="Huawei_CHV_1" w:date="2021-08-12T12:37:00Z"/>
        </w:rPr>
        <w:pPrChange w:id="137" w:author="Huawei_CHV_2" w:date="2021-04-22T15:31:00Z">
          <w:pPr>
            <w:pStyle w:val="B1"/>
          </w:pPr>
        </w:pPrChange>
      </w:pPr>
      <w:ins w:id="138" w:author="Huawei_CHV_1" w:date="2021-08-12T12:37:00Z">
        <w:r>
          <w:t>Editor’s note:</w:t>
        </w:r>
        <w:r>
          <w:tab/>
          <w:t>Update to the parameters of existing service operations in CT3 is needed.</w:t>
        </w:r>
      </w:ins>
    </w:p>
    <w:p w:rsidR="00A4169A" w:rsidRPr="00972C99" w:rsidRDefault="00A4169A" w:rsidP="00A4169A">
      <w:pPr>
        <w:pStyle w:val="B1"/>
        <w:rPr>
          <w:ins w:id="139" w:author="Huawei_CHV_1" w:date="2021-08-12T12:37:00Z"/>
        </w:rPr>
      </w:pPr>
      <w:ins w:id="140" w:author="Huawei_CHV_1" w:date="2021-08-12T12:37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2B1DB1">
          <w:t xml:space="preserve">er </w:t>
        </w:r>
        <w:proofErr w:type="spellStart"/>
        <w:r w:rsidRPr="00674073">
          <w:t>T</w:t>
        </w:r>
        <w:r w:rsidRPr="00780854">
          <w:rPr>
            <w:color w:val="C00000"/>
            <w:rPrChange w:id="141" w:author="Huawei_CHV_1" w:date="2021-04-09T07:33:00Z">
              <w:rPr/>
            </w:rPrChange>
          </w:rPr>
          <w:t>bbb</w:t>
        </w:r>
        <w:proofErr w:type="spellEnd"/>
        <w:r w:rsidRPr="002B1DB1">
          <w:t xml:space="preserve"> (see example in figure B.2.2.2.2</w:t>
        </w:r>
        <w:r>
          <w:t>.2.1</w:t>
        </w:r>
        <w:r w:rsidRPr="002B1DB1">
          <w:t>).</w:t>
        </w:r>
      </w:ins>
    </w:p>
    <w:p w:rsidR="00A4169A" w:rsidRPr="00972C99" w:rsidRDefault="00A4169A" w:rsidP="00A4169A">
      <w:pPr>
        <w:pStyle w:val="TH"/>
        <w:rPr>
          <w:ins w:id="142" w:author="Huawei_CHV_1" w:date="2021-08-12T12:37:00Z"/>
        </w:rPr>
      </w:pPr>
      <w:ins w:id="143" w:author="Huawei_CHV_1" w:date="2021-08-12T12:37:00Z">
        <w:r w:rsidRPr="00972C99">
          <w:object w:dxaOrig="8340" w:dyaOrig="3525">
            <v:shape id="_x0000_i1025" type="#_x0000_t75" style="width:356pt;height:149.6pt" o:ole="">
              <v:imagedata r:id="rId10" o:title=""/>
            </v:shape>
            <o:OLEObject Type="Embed" ProgID="Visio.Drawing.11" ShapeID="_x0000_i1025" DrawAspect="Content" ObjectID="_1690278992" r:id="rId11"/>
          </w:object>
        </w:r>
      </w:ins>
    </w:p>
    <w:p w:rsidR="00A4169A" w:rsidRDefault="00A4169A" w:rsidP="00A4169A">
      <w:pPr>
        <w:pStyle w:val="TF"/>
        <w:rPr>
          <w:ins w:id="144" w:author="Huawei_CHV_1" w:date="2021-08-12T12:37:00Z"/>
        </w:rPr>
      </w:pPr>
      <w:ins w:id="145" w:author="Huawei_CHV_1" w:date="2021-08-12T12:37:00Z">
        <w:r w:rsidRPr="00972C99">
          <w:t>Figure </w:t>
        </w:r>
        <w:r>
          <w:t>B.2.2.2.2.2.1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</w:t>
        </w:r>
        <w:r w:rsidRPr="00972C99">
          <w:t>procedure</w:t>
        </w:r>
      </w:ins>
    </w:p>
    <w:p w:rsidR="00A4169A" w:rsidRPr="00972C99" w:rsidRDefault="00A4169A" w:rsidP="00A4169A">
      <w:pPr>
        <w:rPr>
          <w:ins w:id="146" w:author="Huawei_CHV_1" w:date="2021-08-12T12:37:00Z"/>
        </w:rPr>
      </w:pPr>
      <w:ins w:id="147" w:author="Huawei_CHV_1" w:date="2021-08-12T12:3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A4169A" w:rsidRPr="00972C99" w:rsidRDefault="00A4169A" w:rsidP="00A4169A">
      <w:pPr>
        <w:pStyle w:val="B1"/>
        <w:rPr>
          <w:ins w:id="148" w:author="Huawei_CHV_1" w:date="2021-08-12T12:37:00Z"/>
        </w:rPr>
      </w:pPr>
      <w:ins w:id="149" w:author="Huawei_CHV_1" w:date="2021-08-12T12:3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</w:t>
        </w:r>
        <w:r w:rsidRPr="002B1DB1">
          <w:t>e as specified in clause B.</w:t>
        </w:r>
        <w:r>
          <w:t>2.4.4</w:t>
        </w:r>
        <w:r w:rsidRPr="00972C99">
          <w:t>; and</w:t>
        </w:r>
      </w:ins>
    </w:p>
    <w:p w:rsidR="00A4169A" w:rsidRDefault="00A4169A" w:rsidP="00A4169A">
      <w:pPr>
        <w:pStyle w:val="B1"/>
        <w:rPr>
          <w:ins w:id="150" w:author="Huawei_CHV_1" w:date="2021-08-12T12:37:00Z"/>
        </w:rPr>
      </w:pPr>
      <w:ins w:id="151" w:author="Huawei_CHV_1" w:date="2021-08-12T12:3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A4169A" w:rsidRPr="00483707" w:rsidRDefault="00A4169A" w:rsidP="00A4169A">
      <w:pPr>
        <w:rPr>
          <w:ins w:id="152" w:author="Huawei_CHV_1" w:date="2021-08-12T12:37:00Z"/>
        </w:rPr>
      </w:pPr>
      <w:ins w:id="153" w:author="Huawei_CHV_1" w:date="2021-08-12T12:3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780854">
          <w:t>bbb</w:t>
        </w:r>
        <w:proofErr w:type="spellEnd"/>
        <w:r w:rsidRPr="00972C99">
          <w:t>.</w:t>
        </w:r>
      </w:ins>
    </w:p>
    <w:p w:rsidR="00A4169A" w:rsidRPr="00972C99" w:rsidRDefault="00A4169A" w:rsidP="00A4169A">
      <w:pPr>
        <w:pStyle w:val="Heading5"/>
        <w:rPr>
          <w:ins w:id="154" w:author="Huawei_CHV_1" w:date="2021-08-12T12:37:00Z"/>
        </w:rPr>
      </w:pPr>
      <w:ins w:id="155" w:author="Huawei_CHV_1" w:date="2021-08-12T12:37:00Z">
        <w:r>
          <w:t>B.2.2.2.2.3</w:t>
        </w:r>
        <w:r w:rsidRPr="00972C99">
          <w:tab/>
          <w:t xml:space="preserve">Abnormal cases in the </w:t>
        </w:r>
        <w:r>
          <w:t>ECS</w:t>
        </w:r>
      </w:ins>
    </w:p>
    <w:p w:rsidR="00A4169A" w:rsidRPr="00972C99" w:rsidRDefault="00A4169A" w:rsidP="00A4169A">
      <w:pPr>
        <w:pStyle w:val="EditorsNote"/>
        <w:rPr>
          <w:ins w:id="156" w:author="Huawei_CHV_1" w:date="2021-08-12T12:37:00Z"/>
        </w:rPr>
      </w:pPr>
      <w:ins w:id="157" w:author="Huawei_CHV_1" w:date="2021-08-12T12:37:00Z">
        <w:r>
          <w:t>Editor’s notes:</w:t>
        </w:r>
        <w:r>
          <w:tab/>
          <w:t>Abnormal cases are FFS</w:t>
        </w:r>
      </w:ins>
    </w:p>
    <w:p w:rsidR="00A4169A" w:rsidRPr="00972C99" w:rsidRDefault="00A4169A" w:rsidP="00A4169A">
      <w:pPr>
        <w:pStyle w:val="Heading5"/>
        <w:rPr>
          <w:ins w:id="158" w:author="Huawei_CHV_1" w:date="2021-08-12T12:37:00Z"/>
        </w:rPr>
      </w:pPr>
      <w:ins w:id="159" w:author="Huawei_CHV_1" w:date="2021-08-12T12:37:00Z">
        <w:r>
          <w:t>B.2.2.2.2.4</w:t>
        </w:r>
        <w:r w:rsidRPr="00972C99">
          <w:tab/>
          <w:t xml:space="preserve">Abnormal cases in the </w:t>
        </w:r>
        <w:r>
          <w:t>EEC</w:t>
        </w:r>
      </w:ins>
    </w:p>
    <w:p w:rsidR="00A4169A" w:rsidRPr="00972C99" w:rsidRDefault="00A4169A" w:rsidP="00A4169A">
      <w:pPr>
        <w:pStyle w:val="EditorsNote"/>
        <w:rPr>
          <w:ins w:id="160" w:author="Huawei_CHV_1" w:date="2021-08-12T12:37:00Z"/>
        </w:rPr>
      </w:pPr>
      <w:ins w:id="161" w:author="Huawei_CHV_1" w:date="2021-08-12T12:37:00Z">
        <w:r>
          <w:t>Editor’s notes:</w:t>
        </w:r>
        <w:r>
          <w:tab/>
          <w:t>Abnormal cases are FFS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Pr="00BD2F73" w:rsidRDefault="009252C0" w:rsidP="009252C0">
      <w:pPr>
        <w:pStyle w:val="Heading5"/>
        <w:rPr>
          <w:ins w:id="162" w:author="Huawei_CHV_1" w:date="2021-08-12T12:43:00Z"/>
        </w:rPr>
      </w:pPr>
      <w:ins w:id="163" w:author="Huawei_CHV_1" w:date="2021-08-12T12:43:00Z">
        <w:r>
          <w:t>B.2.2.2.4</w:t>
        </w:r>
        <w:r>
          <w:tab/>
          <w:t xml:space="preserve">Service provisioning subscription update procedure </w:t>
        </w:r>
      </w:ins>
    </w:p>
    <w:p w:rsidR="009252C0" w:rsidRPr="00972C99" w:rsidRDefault="009252C0" w:rsidP="009252C0">
      <w:pPr>
        <w:pStyle w:val="Heading6"/>
        <w:rPr>
          <w:ins w:id="164" w:author="Huawei_CHV_1" w:date="2021-08-12T12:43:00Z"/>
        </w:rPr>
      </w:pPr>
      <w:ins w:id="165" w:author="Huawei_CHV_1" w:date="2021-08-12T12:43:00Z">
        <w:r>
          <w:t>B.2.2.2.4.1</w:t>
        </w:r>
        <w:r w:rsidRPr="00972C99">
          <w:tab/>
          <w:t>General</w:t>
        </w:r>
      </w:ins>
    </w:p>
    <w:p w:rsidR="009252C0" w:rsidRPr="00972C99" w:rsidRDefault="009252C0" w:rsidP="009252C0">
      <w:pPr>
        <w:rPr>
          <w:ins w:id="166" w:author="Huawei_CHV_1" w:date="2021-08-12T12:43:00Z"/>
        </w:rPr>
      </w:pPr>
      <w:ins w:id="167" w:author="Huawei_CHV_1" w:date="2021-08-12T12:43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update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9252C0" w:rsidRPr="00972C99" w:rsidRDefault="009252C0" w:rsidP="009252C0">
      <w:pPr>
        <w:pStyle w:val="Heading6"/>
        <w:rPr>
          <w:ins w:id="168" w:author="Huawei_CHV_1" w:date="2021-08-12T12:43:00Z"/>
        </w:rPr>
      </w:pPr>
      <w:ins w:id="169" w:author="Huawei_CHV_1" w:date="2021-08-12T12:43:00Z">
        <w:r>
          <w:t>B.2.2.2.4.2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</w:t>
        </w:r>
        <w:r>
          <w:t xml:space="preserve">update </w:t>
        </w:r>
        <w:r w:rsidRPr="00972C99">
          <w:t xml:space="preserve">procedure </w:t>
        </w:r>
      </w:ins>
    </w:p>
    <w:p w:rsidR="009252C0" w:rsidRPr="00972C99" w:rsidRDefault="009252C0" w:rsidP="009252C0">
      <w:pPr>
        <w:rPr>
          <w:ins w:id="170" w:author="Huawei_CHV_1" w:date="2021-08-12T12:43:00Z"/>
        </w:rPr>
      </w:pPr>
      <w:ins w:id="171" w:author="Huawei_CHV_1" w:date="2021-08-12T12:43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 update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9252C0" w:rsidRPr="00972C99" w:rsidRDefault="009252C0" w:rsidP="009252C0">
      <w:pPr>
        <w:pStyle w:val="B1"/>
        <w:rPr>
          <w:ins w:id="172" w:author="Huawei_CHV_1" w:date="2021-08-12T12:43:00Z"/>
        </w:rPr>
      </w:pPr>
      <w:ins w:id="173" w:author="Huawei_CHV_1" w:date="2021-08-12T12:43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2.4.6</w:t>
        </w:r>
        <w:r w:rsidRPr="00972C99">
          <w:t>;</w:t>
        </w:r>
      </w:ins>
    </w:p>
    <w:p w:rsidR="009252C0" w:rsidRPr="00972C99" w:rsidRDefault="009252C0" w:rsidP="009252C0">
      <w:pPr>
        <w:pStyle w:val="B1"/>
        <w:rPr>
          <w:ins w:id="174" w:author="Huawei_CHV_1" w:date="2021-08-12T12:43:00Z"/>
        </w:rPr>
      </w:pPr>
      <w:ins w:id="175" w:author="Huawei_CHV_1" w:date="2021-08-12T12:43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9252C0" w:rsidRDefault="009252C0" w:rsidP="009252C0">
      <w:pPr>
        <w:pStyle w:val="NO"/>
        <w:rPr>
          <w:ins w:id="176" w:author="Huawei_CHV_1" w:date="2021-08-12T12:43:00Z"/>
        </w:rPr>
      </w:pPr>
      <w:ins w:id="177" w:author="Huawei_CHV_1" w:date="2021-08-12T12:43:00Z">
        <w:r>
          <w:lastRenderedPageBreak/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AF.</w:t>
        </w:r>
      </w:ins>
    </w:p>
    <w:p w:rsidR="009252C0" w:rsidRPr="00964064" w:rsidRDefault="009252C0" w:rsidP="009252C0">
      <w:pPr>
        <w:pStyle w:val="EditorsNote"/>
        <w:rPr>
          <w:ins w:id="178" w:author="Huawei_CHV_1" w:date="2021-08-12T12:43:00Z"/>
        </w:rPr>
      </w:pPr>
      <w:ins w:id="179" w:author="Huawei_CHV_1" w:date="2021-08-12T12:43:00Z">
        <w:r w:rsidRPr="00964064">
          <w:t>Editor’s note:</w:t>
        </w:r>
        <w:r w:rsidRPr="00964064">
          <w:tab/>
          <w:t>Update to the parameters of existing service operations in CT3 is needed</w:t>
        </w:r>
        <w:r>
          <w:t>.</w:t>
        </w:r>
      </w:ins>
    </w:p>
    <w:p w:rsidR="009252C0" w:rsidRPr="00972C99" w:rsidRDefault="009252C0" w:rsidP="009252C0">
      <w:pPr>
        <w:pStyle w:val="B1"/>
        <w:rPr>
          <w:ins w:id="180" w:author="Huawei_CHV_1" w:date="2021-08-12T12:43:00Z"/>
        </w:rPr>
      </w:pPr>
      <w:ins w:id="181" w:author="Huawei_CHV_1" w:date="2021-08-12T12:43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483707">
          <w:t xml:space="preserve">er </w:t>
        </w:r>
        <w:proofErr w:type="spellStart"/>
        <w:r w:rsidRPr="00483707">
          <w:t>T</w:t>
        </w:r>
        <w:r w:rsidRPr="001F037D">
          <w:t>ccc</w:t>
        </w:r>
        <w:proofErr w:type="spellEnd"/>
        <w:r w:rsidRPr="00483707">
          <w:t xml:space="preserve"> (see example in figure B.2.2.2.4</w:t>
        </w:r>
        <w:r>
          <w:t>.2.1</w:t>
        </w:r>
        <w:r w:rsidRPr="00483707">
          <w:t>).</w:t>
        </w:r>
      </w:ins>
    </w:p>
    <w:p w:rsidR="009252C0" w:rsidRPr="00972C99" w:rsidRDefault="009252C0" w:rsidP="009252C0">
      <w:pPr>
        <w:pStyle w:val="TH"/>
        <w:rPr>
          <w:ins w:id="182" w:author="Huawei_CHV_1" w:date="2021-08-12T12:43:00Z"/>
        </w:rPr>
      </w:pPr>
      <w:ins w:id="183" w:author="Huawei_CHV_1" w:date="2021-08-12T12:43:00Z">
        <w:r w:rsidRPr="00972C99">
          <w:object w:dxaOrig="8340" w:dyaOrig="3525">
            <v:shape id="_x0000_i1026" type="#_x0000_t75" style="width:356pt;height:149.6pt" o:ole="">
              <v:imagedata r:id="rId12" o:title=""/>
            </v:shape>
            <o:OLEObject Type="Embed" ProgID="Visio.Drawing.11" ShapeID="_x0000_i1026" DrawAspect="Content" ObjectID="_1690278993" r:id="rId13"/>
          </w:object>
        </w:r>
      </w:ins>
    </w:p>
    <w:p w:rsidR="009252C0" w:rsidRDefault="009252C0" w:rsidP="009252C0">
      <w:pPr>
        <w:pStyle w:val="TF"/>
        <w:rPr>
          <w:ins w:id="184" w:author="Huawei_CHV_1" w:date="2021-08-12T12:43:00Z"/>
        </w:rPr>
      </w:pPr>
      <w:ins w:id="185" w:author="Huawei_CHV_1" w:date="2021-08-12T12:43:00Z">
        <w:r w:rsidRPr="00972C99">
          <w:t>Figure </w:t>
        </w:r>
        <w:r>
          <w:t>B.2.2.2.4.2.1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update </w:t>
        </w:r>
        <w:r w:rsidRPr="00972C99">
          <w:t>procedure</w:t>
        </w:r>
      </w:ins>
    </w:p>
    <w:p w:rsidR="009252C0" w:rsidRPr="00972C99" w:rsidRDefault="009252C0" w:rsidP="009252C0">
      <w:pPr>
        <w:rPr>
          <w:ins w:id="186" w:author="Huawei_CHV_1" w:date="2021-08-12T12:43:00Z"/>
        </w:rPr>
      </w:pPr>
      <w:ins w:id="187" w:author="Huawei_CHV_1" w:date="2021-08-12T12:43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9252C0" w:rsidRPr="00972C99" w:rsidRDefault="009252C0" w:rsidP="009252C0">
      <w:pPr>
        <w:pStyle w:val="B1"/>
        <w:rPr>
          <w:ins w:id="188" w:author="Huawei_CHV_1" w:date="2021-08-12T12:43:00Z"/>
        </w:rPr>
      </w:pPr>
      <w:ins w:id="189" w:author="Huawei_CHV_1" w:date="2021-08-12T12:43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2.4.7</w:t>
        </w:r>
        <w:r w:rsidRPr="00972C99">
          <w:t>;</w:t>
        </w:r>
        <w:r>
          <w:t xml:space="preserve"> and</w:t>
        </w:r>
      </w:ins>
    </w:p>
    <w:p w:rsidR="009252C0" w:rsidRDefault="009252C0" w:rsidP="009252C0">
      <w:pPr>
        <w:pStyle w:val="B1"/>
        <w:rPr>
          <w:ins w:id="190" w:author="Huawei_CHV_1" w:date="2021-08-12T12:43:00Z"/>
        </w:rPr>
      </w:pPr>
      <w:ins w:id="191" w:author="Huawei_CHV_1" w:date="2021-08-12T12:43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9252C0" w:rsidRPr="00483707" w:rsidRDefault="009252C0" w:rsidP="009252C0">
      <w:pPr>
        <w:rPr>
          <w:ins w:id="192" w:author="Huawei_CHV_1" w:date="2021-08-12T12:43:00Z"/>
        </w:rPr>
      </w:pPr>
      <w:ins w:id="193" w:author="Huawei_CHV_1" w:date="2021-08-12T12:43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1F037D">
          <w:t>ccc</w:t>
        </w:r>
        <w:proofErr w:type="spellEnd"/>
        <w:r w:rsidRPr="00972C99">
          <w:t>.</w:t>
        </w:r>
      </w:ins>
    </w:p>
    <w:p w:rsidR="009252C0" w:rsidRPr="00972C99" w:rsidRDefault="009252C0" w:rsidP="009252C0">
      <w:pPr>
        <w:pStyle w:val="Heading5"/>
        <w:rPr>
          <w:ins w:id="194" w:author="Huawei_CHV_1" w:date="2021-08-12T12:43:00Z"/>
        </w:rPr>
        <w:pPrChange w:id="195" w:author="Huawei_CHV_2" w:date="2021-04-22T15:44:00Z">
          <w:pPr>
            <w:pStyle w:val="Heading4"/>
          </w:pPr>
        </w:pPrChange>
      </w:pPr>
      <w:ins w:id="196" w:author="Huawei_CHV_1" w:date="2021-08-12T12:43:00Z">
        <w:r>
          <w:t>B.2.2.2.4.3</w:t>
        </w:r>
        <w:r w:rsidRPr="00972C99">
          <w:tab/>
          <w:t xml:space="preserve">Abnormal cases in the </w:t>
        </w:r>
        <w:r>
          <w:t>ECS</w:t>
        </w:r>
      </w:ins>
    </w:p>
    <w:p w:rsidR="009252C0" w:rsidRPr="00972C99" w:rsidRDefault="009252C0" w:rsidP="009252C0">
      <w:pPr>
        <w:pStyle w:val="List"/>
        <w:rPr>
          <w:ins w:id="197" w:author="Huawei_CHV_1" w:date="2021-08-12T12:43:00Z"/>
        </w:rPr>
        <w:pPrChange w:id="198" w:author="Huawei_CHV_2" w:date="2021-04-22T15:43:00Z">
          <w:pPr/>
        </w:pPrChange>
      </w:pPr>
      <w:ins w:id="199" w:author="Huawei_CHV_1" w:date="2021-08-12T12:43:00Z">
        <w:r>
          <w:t>Editor’s notes:</w:t>
        </w:r>
        <w:r>
          <w:tab/>
          <w:t>Abnormal cases are FFS</w:t>
        </w:r>
      </w:ins>
    </w:p>
    <w:p w:rsidR="009252C0" w:rsidRPr="00972C99" w:rsidRDefault="009252C0" w:rsidP="009252C0">
      <w:pPr>
        <w:pStyle w:val="Heading5"/>
        <w:rPr>
          <w:ins w:id="200" w:author="Huawei_CHV_1" w:date="2021-08-12T12:43:00Z"/>
        </w:rPr>
        <w:pPrChange w:id="201" w:author="Huawei_CHV_2" w:date="2021-04-22T15:44:00Z">
          <w:pPr>
            <w:pStyle w:val="Heading4"/>
          </w:pPr>
        </w:pPrChange>
      </w:pPr>
      <w:ins w:id="202" w:author="Huawei_CHV_1" w:date="2021-08-12T12:43:00Z">
        <w:r>
          <w:t>B.2.2.2.4.4</w:t>
        </w:r>
        <w:r w:rsidRPr="00972C99">
          <w:tab/>
          <w:t xml:space="preserve">Abnormal cases in the </w:t>
        </w:r>
        <w:r>
          <w:t>EEC</w:t>
        </w:r>
      </w:ins>
    </w:p>
    <w:p w:rsidR="009252C0" w:rsidRPr="00972C99" w:rsidRDefault="009252C0" w:rsidP="009252C0">
      <w:pPr>
        <w:pStyle w:val="EditorsNote"/>
        <w:rPr>
          <w:ins w:id="203" w:author="Huawei_CHV_1" w:date="2021-08-12T12:43:00Z"/>
        </w:rPr>
      </w:pPr>
      <w:ins w:id="204" w:author="Huawei_CHV_1" w:date="2021-08-12T12:43:00Z">
        <w:r>
          <w:t>Editor’s notes:</w:t>
        </w:r>
        <w:r>
          <w:tab/>
          <w:t>Abnormal cases are FFS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Pr="00BD2F73" w:rsidRDefault="006D66F9" w:rsidP="006D66F9">
      <w:pPr>
        <w:pStyle w:val="Heading5"/>
        <w:rPr>
          <w:ins w:id="205" w:author="Huawei_CHV_1" w:date="2021-08-12T12:46:00Z"/>
        </w:rPr>
      </w:pPr>
      <w:ins w:id="206" w:author="Huawei_CHV_1" w:date="2021-08-12T12:46:00Z">
        <w:r>
          <w:t>B.2.2.2.5</w:t>
        </w:r>
        <w:r>
          <w:tab/>
          <w:t xml:space="preserve">Service provisioning unsubscribe procedure </w:t>
        </w:r>
      </w:ins>
    </w:p>
    <w:p w:rsidR="006D66F9" w:rsidRPr="00972C99" w:rsidRDefault="006D66F9" w:rsidP="006D66F9">
      <w:pPr>
        <w:pStyle w:val="Heading6"/>
        <w:rPr>
          <w:ins w:id="207" w:author="Huawei_CHV_1" w:date="2021-08-12T12:46:00Z"/>
        </w:rPr>
      </w:pPr>
      <w:ins w:id="208" w:author="Huawei_CHV_1" w:date="2021-08-12T12:46:00Z">
        <w:r>
          <w:t>B.2.2.2.5.1</w:t>
        </w:r>
        <w:r w:rsidRPr="00972C99">
          <w:tab/>
          <w:t>General</w:t>
        </w:r>
      </w:ins>
    </w:p>
    <w:p w:rsidR="006D66F9" w:rsidRPr="00972C99" w:rsidRDefault="006D66F9" w:rsidP="006D66F9">
      <w:pPr>
        <w:rPr>
          <w:ins w:id="209" w:author="Huawei_CHV_1" w:date="2021-08-12T12:46:00Z"/>
        </w:rPr>
      </w:pPr>
      <w:ins w:id="210" w:author="Huawei_CHV_1" w:date="2021-08-12T12:46:00Z">
        <w:r w:rsidRPr="00972C99">
          <w:t xml:space="preserve">The purpose of </w:t>
        </w:r>
        <w:r>
          <w:t xml:space="preserve">service provisioning </w:t>
        </w:r>
        <w:r>
          <w:rPr>
            <w:lang w:val="en-IN"/>
          </w:rPr>
          <w:t>un</w:t>
        </w:r>
        <w:r>
          <w:t xml:space="preserve">subscribe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unsubscribe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6D66F9" w:rsidRPr="00972C99" w:rsidRDefault="006D66F9" w:rsidP="006D66F9">
      <w:pPr>
        <w:pStyle w:val="Heading6"/>
        <w:rPr>
          <w:ins w:id="211" w:author="Huawei_CHV_1" w:date="2021-08-12T12:46:00Z"/>
        </w:rPr>
      </w:pPr>
      <w:ins w:id="212" w:author="Huawei_CHV_1" w:date="2021-08-12T12:46:00Z">
        <w:r>
          <w:t>B.2.2.2.5.2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>un</w:t>
        </w:r>
        <w:r>
          <w:t>subscribe</w:t>
        </w:r>
        <w:r>
          <w:t xml:space="preserve"> procedure</w:t>
        </w:r>
      </w:ins>
    </w:p>
    <w:p w:rsidR="006D66F9" w:rsidRPr="00972C99" w:rsidRDefault="006D66F9" w:rsidP="006D66F9">
      <w:pPr>
        <w:rPr>
          <w:ins w:id="213" w:author="Huawei_CHV_1" w:date="2021-08-12T12:46:00Z"/>
        </w:rPr>
      </w:pPr>
      <w:ins w:id="214" w:author="Huawei_CHV_1" w:date="2021-08-12T12:46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lang w:val="en-IN"/>
          </w:rPr>
          <w:t>un</w:t>
        </w:r>
        <w:r>
          <w:t>subscribe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6D66F9" w:rsidRPr="00972C99" w:rsidRDefault="006D66F9" w:rsidP="006D66F9">
      <w:pPr>
        <w:pStyle w:val="B1"/>
        <w:rPr>
          <w:ins w:id="215" w:author="Huawei_CHV_1" w:date="2021-08-12T12:46:00Z"/>
        </w:rPr>
      </w:pPr>
      <w:ins w:id="216" w:author="Huawei_CHV_1" w:date="2021-08-12T12:46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2.4.8</w:t>
        </w:r>
        <w:r w:rsidRPr="00972C99">
          <w:t>;</w:t>
        </w:r>
      </w:ins>
    </w:p>
    <w:p w:rsidR="006D66F9" w:rsidRPr="00972C99" w:rsidRDefault="006D66F9" w:rsidP="006D66F9">
      <w:pPr>
        <w:pStyle w:val="B1"/>
        <w:rPr>
          <w:ins w:id="217" w:author="Huawei_CHV_1" w:date="2021-08-12T12:46:00Z"/>
        </w:rPr>
      </w:pPr>
      <w:ins w:id="218" w:author="Huawei_CHV_1" w:date="2021-08-12T12:46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6D66F9" w:rsidRDefault="006D66F9" w:rsidP="006D66F9">
      <w:pPr>
        <w:pStyle w:val="NO"/>
        <w:rPr>
          <w:ins w:id="219" w:author="Huawei_CHV_1" w:date="2021-08-12T12:46:00Z"/>
        </w:rPr>
      </w:pPr>
      <w:ins w:id="220" w:author="Huawei_CHV_1" w:date="2021-08-12T12:46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AF.</w:t>
        </w:r>
      </w:ins>
    </w:p>
    <w:p w:rsidR="006D66F9" w:rsidRPr="00964064" w:rsidRDefault="006D66F9" w:rsidP="006D66F9">
      <w:pPr>
        <w:pStyle w:val="EditorsNote"/>
        <w:rPr>
          <w:ins w:id="221" w:author="Huawei_CHV_1" w:date="2021-08-12T12:46:00Z"/>
        </w:rPr>
      </w:pPr>
      <w:ins w:id="222" w:author="Huawei_CHV_1" w:date="2021-08-12T12:46:00Z">
        <w:r w:rsidRPr="00964064">
          <w:lastRenderedPageBreak/>
          <w:t>Editor’s note:</w:t>
        </w:r>
        <w:r w:rsidRPr="00964064">
          <w:tab/>
          <w:t>Update to the parameters of existing service operations in CT3 is needed</w:t>
        </w:r>
        <w:r>
          <w:t>.</w:t>
        </w:r>
      </w:ins>
    </w:p>
    <w:p w:rsidR="006D66F9" w:rsidRPr="00972C99" w:rsidRDefault="006D66F9" w:rsidP="006D66F9">
      <w:pPr>
        <w:pStyle w:val="B1"/>
        <w:rPr>
          <w:ins w:id="223" w:author="Huawei_CHV_1" w:date="2021-08-12T12:46:00Z"/>
        </w:rPr>
      </w:pPr>
      <w:ins w:id="224" w:author="Huawei_CHV_1" w:date="2021-08-12T12:46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</w:t>
        </w:r>
        <w:r w:rsidRPr="00483707">
          <w:t xml:space="preserve">mer </w:t>
        </w:r>
        <w:proofErr w:type="spellStart"/>
        <w:r w:rsidRPr="00483707">
          <w:t>T</w:t>
        </w:r>
        <w:r w:rsidRPr="00280590">
          <w:t>ddd</w:t>
        </w:r>
        <w:proofErr w:type="spellEnd"/>
        <w:r w:rsidRPr="00483707">
          <w:t xml:space="preserve"> (see example in figure B.2.2.2.5</w:t>
        </w:r>
        <w:r>
          <w:t>.2.1</w:t>
        </w:r>
        <w:r w:rsidRPr="00483707">
          <w:t>).</w:t>
        </w:r>
      </w:ins>
    </w:p>
    <w:p w:rsidR="006D66F9" w:rsidRPr="00972C99" w:rsidRDefault="006D66F9" w:rsidP="006D66F9">
      <w:pPr>
        <w:pStyle w:val="TH"/>
        <w:rPr>
          <w:ins w:id="225" w:author="Huawei_CHV_1" w:date="2021-08-12T12:46:00Z"/>
        </w:rPr>
      </w:pPr>
      <w:ins w:id="226" w:author="Huawei_CHV_1" w:date="2021-08-12T12:46:00Z">
        <w:r w:rsidRPr="00972C99">
          <w:object w:dxaOrig="8340" w:dyaOrig="3525">
            <v:shape id="_x0000_i1027" type="#_x0000_t75" style="width:356pt;height:149.6pt" o:ole="">
              <v:imagedata r:id="rId14" o:title=""/>
            </v:shape>
            <o:OLEObject Type="Embed" ProgID="Visio.Drawing.11" ShapeID="_x0000_i1027" DrawAspect="Content" ObjectID="_1690278994" r:id="rId15"/>
          </w:object>
        </w:r>
      </w:ins>
    </w:p>
    <w:p w:rsidR="006D66F9" w:rsidRDefault="006D66F9" w:rsidP="006D66F9">
      <w:pPr>
        <w:pStyle w:val="TF"/>
        <w:rPr>
          <w:ins w:id="227" w:author="Huawei_CHV_1" w:date="2021-08-12T12:46:00Z"/>
        </w:rPr>
      </w:pPr>
      <w:ins w:id="228" w:author="Huawei_CHV_1" w:date="2021-08-12T12:46:00Z">
        <w:r w:rsidRPr="00972C99">
          <w:t>Figure </w:t>
        </w:r>
        <w:r>
          <w:t>B.2.2.2.5.2.1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unsubscribe </w:t>
        </w:r>
        <w:r w:rsidRPr="00972C99">
          <w:t>procedure</w:t>
        </w:r>
      </w:ins>
    </w:p>
    <w:p w:rsidR="006D66F9" w:rsidRPr="00972C99" w:rsidRDefault="006D66F9" w:rsidP="006D66F9">
      <w:pPr>
        <w:rPr>
          <w:ins w:id="229" w:author="Huawei_CHV_1" w:date="2021-08-12T12:46:00Z"/>
        </w:rPr>
      </w:pPr>
      <w:ins w:id="230" w:author="Huawei_CHV_1" w:date="2021-08-12T12:46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6D66F9" w:rsidRPr="00972C99" w:rsidRDefault="006D66F9" w:rsidP="006D66F9">
      <w:pPr>
        <w:pStyle w:val="B1"/>
        <w:rPr>
          <w:ins w:id="231" w:author="Huawei_CHV_1" w:date="2021-08-12T12:46:00Z"/>
        </w:rPr>
      </w:pPr>
      <w:ins w:id="232" w:author="Huawei_CHV_1" w:date="2021-08-12T12:46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2.4.9</w:t>
        </w:r>
        <w:r w:rsidRPr="00972C99">
          <w:t>;</w:t>
        </w:r>
        <w:r>
          <w:t xml:space="preserve"> and</w:t>
        </w:r>
      </w:ins>
    </w:p>
    <w:p w:rsidR="006D66F9" w:rsidRDefault="006D66F9" w:rsidP="006D66F9">
      <w:pPr>
        <w:pStyle w:val="B1"/>
        <w:rPr>
          <w:ins w:id="233" w:author="Huawei_CHV_1" w:date="2021-08-12T12:46:00Z"/>
        </w:rPr>
      </w:pPr>
      <w:ins w:id="234" w:author="Huawei_CHV_1" w:date="2021-08-12T12:46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6D66F9" w:rsidRPr="008509E2" w:rsidRDefault="006D66F9" w:rsidP="006D66F9">
      <w:pPr>
        <w:rPr>
          <w:ins w:id="235" w:author="Huawei_CHV_1" w:date="2021-08-12T12:46:00Z"/>
          <w:i/>
          <w:color w:val="0000FF"/>
        </w:rPr>
      </w:pPr>
      <w:ins w:id="236" w:author="Huawei_CHV_1" w:date="2021-08-12T12:46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280590">
          <w:t>ddd</w:t>
        </w:r>
        <w:proofErr w:type="spellEnd"/>
        <w:r w:rsidRPr="00972C99">
          <w:t>.</w:t>
        </w:r>
      </w:ins>
    </w:p>
    <w:p w:rsidR="006D66F9" w:rsidRPr="00972C99" w:rsidRDefault="006D66F9" w:rsidP="006D66F9">
      <w:pPr>
        <w:pStyle w:val="Heading5"/>
        <w:rPr>
          <w:ins w:id="237" w:author="Huawei_CHV_1" w:date="2021-08-12T12:46:00Z"/>
        </w:rPr>
      </w:pPr>
      <w:ins w:id="238" w:author="Huawei_CHV_1" w:date="2021-08-12T12:46:00Z">
        <w:r>
          <w:t>B.2.2.2.5.3</w:t>
        </w:r>
        <w:r w:rsidRPr="00972C99">
          <w:tab/>
          <w:t xml:space="preserve">Abnormal cases in the </w:t>
        </w:r>
        <w:r>
          <w:t>ECS</w:t>
        </w:r>
      </w:ins>
    </w:p>
    <w:p w:rsidR="006D66F9" w:rsidRPr="00972C99" w:rsidRDefault="006D66F9" w:rsidP="006D66F9">
      <w:pPr>
        <w:pStyle w:val="EditorsNote"/>
        <w:rPr>
          <w:ins w:id="239" w:author="Huawei_CHV_1" w:date="2021-08-12T12:46:00Z"/>
        </w:rPr>
      </w:pPr>
      <w:ins w:id="240" w:author="Huawei_CHV_1" w:date="2021-08-12T12:46:00Z">
        <w:r>
          <w:t>Editor’s notes:</w:t>
        </w:r>
        <w:r>
          <w:tab/>
          <w:t>Abnormal cases are FFS</w:t>
        </w:r>
      </w:ins>
    </w:p>
    <w:p w:rsidR="006D66F9" w:rsidRPr="00972C99" w:rsidRDefault="006D66F9" w:rsidP="006D66F9">
      <w:pPr>
        <w:pStyle w:val="Heading5"/>
        <w:rPr>
          <w:ins w:id="241" w:author="Huawei_CHV_1" w:date="2021-08-12T12:46:00Z"/>
        </w:rPr>
      </w:pPr>
      <w:ins w:id="242" w:author="Huawei_CHV_1" w:date="2021-08-12T12:46:00Z">
        <w:r>
          <w:t>B.2.2.2.5.4</w:t>
        </w:r>
        <w:r w:rsidRPr="00972C99">
          <w:tab/>
          <w:t xml:space="preserve">Abnormal cases in the </w:t>
        </w:r>
        <w:r>
          <w:t>EEC</w:t>
        </w:r>
      </w:ins>
    </w:p>
    <w:p w:rsidR="006D66F9" w:rsidRPr="00972C99" w:rsidRDefault="006D66F9" w:rsidP="006D66F9">
      <w:pPr>
        <w:pStyle w:val="EditorsNote"/>
        <w:rPr>
          <w:ins w:id="243" w:author="Huawei_CHV_1" w:date="2021-08-12T12:46:00Z"/>
        </w:rPr>
      </w:pPr>
      <w:ins w:id="244" w:author="Huawei_CHV_1" w:date="2021-08-12T12:46:00Z">
        <w:r>
          <w:t>Editor’s notes:</w:t>
        </w:r>
        <w:r>
          <w:tab/>
          <w:t>Abnormal cases are FFS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5"/>
        <w:rPr>
          <w:ins w:id="245" w:author="Huawei_CHV_1" w:date="2021-08-12T12:51:00Z"/>
          <w:i/>
          <w:color w:val="0000FF"/>
        </w:rPr>
      </w:pPr>
      <w:ins w:id="246" w:author="Huawei_CHV_1" w:date="2021-08-12T12:51:00Z">
        <w:r>
          <w:t>B.2.2.2.3</w:t>
        </w:r>
        <w:r>
          <w:tab/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 xml:space="preserve">tification </w:t>
        </w:r>
        <w:r>
          <w:t>procedure</w:t>
        </w:r>
      </w:ins>
    </w:p>
    <w:p w:rsidR="00177478" w:rsidRPr="00972C99" w:rsidRDefault="00177478" w:rsidP="00177478">
      <w:pPr>
        <w:pStyle w:val="Heading6"/>
        <w:rPr>
          <w:ins w:id="247" w:author="Huawei_CHV_1" w:date="2021-08-12T12:51:00Z"/>
        </w:rPr>
      </w:pPr>
      <w:ins w:id="248" w:author="Huawei_CHV_1" w:date="2021-08-12T12:51:00Z">
        <w:r>
          <w:t>B.2.2.2.3.1</w:t>
        </w:r>
        <w:r w:rsidRPr="00972C99">
          <w:tab/>
          <w:t>General</w:t>
        </w:r>
      </w:ins>
    </w:p>
    <w:p w:rsidR="00177478" w:rsidRPr="00972C99" w:rsidRDefault="00177478" w:rsidP="00177478">
      <w:pPr>
        <w:rPr>
          <w:ins w:id="249" w:author="Huawei_CHV_1" w:date="2021-08-12T12:51:00Z"/>
        </w:rPr>
      </w:pPr>
      <w:ins w:id="250" w:author="Huawei_CHV_1" w:date="2021-08-12T12:51:00Z">
        <w:r w:rsidRPr="00972C99">
          <w:t xml:space="preserve">The purpose of </w:t>
        </w:r>
        <w: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procedure </w:t>
        </w:r>
        <w:r w:rsidRPr="00972C99">
          <w:t xml:space="preserve">is to </w:t>
        </w:r>
        <w:r>
          <w:t xml:space="preserve">enable the ECS to notify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to the EEC when </w:t>
        </w:r>
        <w:r>
          <w:t>a</w:t>
        </w:r>
        <w:r w:rsidRPr="00395EB0">
          <w:t>n event occurs at the ECS that satisfies trigger conditions</w:t>
        </w:r>
        <w:r w:rsidRPr="00395EB0">
          <w:rPr>
            <w:lang w:eastAsia="ko-KR"/>
          </w:rPr>
          <w:t xml:space="preserve">. </w:t>
        </w:r>
      </w:ins>
    </w:p>
    <w:p w:rsidR="00177478" w:rsidRPr="00972C99" w:rsidRDefault="00177478" w:rsidP="00177478">
      <w:pPr>
        <w:pStyle w:val="Heading6"/>
        <w:rPr>
          <w:ins w:id="251" w:author="Huawei_CHV_1" w:date="2021-08-12T12:51:00Z"/>
        </w:rPr>
      </w:pPr>
      <w:ins w:id="252" w:author="Huawei_CHV_1" w:date="2021-08-12T12:51:00Z">
        <w:r>
          <w:t>B.2.2.2.2.2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</w:t>
        </w:r>
        <w:r w:rsidRPr="00972C99">
          <w:t xml:space="preserve">procedure </w:t>
        </w:r>
      </w:ins>
    </w:p>
    <w:p w:rsidR="00177478" w:rsidRDefault="00177478" w:rsidP="00177478">
      <w:pPr>
        <w:rPr>
          <w:ins w:id="253" w:author="Huawei_CHV_1" w:date="2021-08-12T12:51:00Z"/>
          <w:rFonts w:hint="eastAsia"/>
        </w:rPr>
      </w:pPr>
      <w:ins w:id="254" w:author="Huawei_CHV_1" w:date="2021-08-12T12:5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 w:rsidRPr="00972C99">
          <w:t xml:space="preserve"> procedure, the </w:t>
        </w:r>
        <w:r>
          <w:t xml:space="preserve">ECS </w:t>
        </w:r>
        <w:r w:rsidRPr="00972C99">
          <w:t>shall:</w:t>
        </w:r>
      </w:ins>
    </w:p>
    <w:p w:rsidR="00177478" w:rsidRPr="00972C99" w:rsidRDefault="00177478" w:rsidP="00177478">
      <w:pPr>
        <w:pStyle w:val="B1"/>
        <w:rPr>
          <w:ins w:id="255" w:author="Huawei_CHV_1" w:date="2021-08-12T12:51:00Z"/>
        </w:rPr>
      </w:pPr>
      <w:ins w:id="256" w:author="Huawei_CHV_1" w:date="2021-08-12T12:5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</w:t>
        </w:r>
        <w:r w:rsidRPr="00395EB0">
          <w:rPr>
            <w:lang w:val="en-IN"/>
          </w:rPr>
          <w:t xml:space="preserve"> S</w:t>
        </w:r>
        <w:r>
          <w:rPr>
            <w:lang w:val="en-IN"/>
          </w:rPr>
          <w:t xml:space="preserve">ERVICE PROVISIONING NOTIFICATION </w:t>
        </w:r>
        <w:r w:rsidRPr="00972C99">
          <w:t>message</w:t>
        </w:r>
        <w:r>
          <w:t xml:space="preserve"> </w:t>
        </w:r>
        <w:r w:rsidRPr="002B1DB1">
          <w:t>as specified in clause B.</w:t>
        </w:r>
        <w:r>
          <w:t>2.4.5</w:t>
        </w:r>
        <w:r w:rsidRPr="00972C99">
          <w:t>;</w:t>
        </w:r>
      </w:ins>
    </w:p>
    <w:p w:rsidR="00177478" w:rsidRDefault="00177478" w:rsidP="00177478">
      <w:pPr>
        <w:pStyle w:val="B1"/>
        <w:rPr>
          <w:ins w:id="257" w:author="Huawei_CHV_1" w:date="2021-08-12T12:51:00Z"/>
        </w:rPr>
      </w:pPr>
      <w:ins w:id="258" w:author="Huawei_CHV_1" w:date="2021-08-12T12:5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177478" w:rsidRDefault="00177478" w:rsidP="00177478">
      <w:pPr>
        <w:pStyle w:val="NO"/>
        <w:rPr>
          <w:ins w:id="259" w:author="Huawei_CHV_1" w:date="2021-08-12T12:51:00Z"/>
        </w:rPr>
      </w:pPr>
      <w:ins w:id="260" w:author="Huawei_CHV_1" w:date="2021-08-12T12:5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AF.</w:t>
        </w:r>
      </w:ins>
    </w:p>
    <w:p w:rsidR="00177478" w:rsidRPr="00177478" w:rsidRDefault="00177478" w:rsidP="00177478">
      <w:pPr>
        <w:pStyle w:val="EditorsNote"/>
        <w:rPr>
          <w:ins w:id="261" w:author="Huawei_CHV_1" w:date="2021-08-12T12:51:00Z"/>
          <w:rPrChange w:id="262" w:author="Huawei_CHV_1" w:date="2021-08-12T12:54:00Z">
            <w:rPr>
              <w:ins w:id="263" w:author="Huawei_CHV_1" w:date="2021-08-12T12:51:00Z"/>
              <w:i/>
              <w:color w:val="0000FF"/>
            </w:rPr>
          </w:rPrChange>
        </w:rPr>
        <w:pPrChange w:id="264" w:author="Huawei_CHV_1" w:date="2021-08-12T12:54:00Z">
          <w:pPr>
            <w:pStyle w:val="B1"/>
          </w:pPr>
        </w:pPrChange>
      </w:pPr>
      <w:ins w:id="265" w:author="Huawei_CHV_1" w:date="2021-08-12T12:51:00Z">
        <w:r w:rsidRPr="00964064">
          <w:t>Editor’s note:</w:t>
        </w:r>
        <w:r w:rsidRPr="00964064">
          <w:tab/>
          <w:t>Update to the parameters of existing service operations in CT3 is needed</w:t>
        </w:r>
        <w:r>
          <w:t>.</w:t>
        </w:r>
      </w:ins>
    </w:p>
    <w:p w:rsidR="00177478" w:rsidRPr="00972C99" w:rsidRDefault="00177478" w:rsidP="00177478">
      <w:pPr>
        <w:pStyle w:val="TH"/>
        <w:rPr>
          <w:ins w:id="266" w:author="Huawei_CHV_1" w:date="2021-08-12T12:51:00Z"/>
        </w:rPr>
      </w:pPr>
      <w:ins w:id="267" w:author="Huawei_CHV_1" w:date="2021-08-12T12:51:00Z">
        <w:r w:rsidRPr="00972C99">
          <w:object w:dxaOrig="7845" w:dyaOrig="2055">
            <v:shape id="_x0000_i1028" type="#_x0000_t75" style="width:335.2pt;height:88.8pt" o:ole="">
              <v:imagedata r:id="rId16" o:title=""/>
            </v:shape>
            <o:OLEObject Type="Embed" ProgID="Visio.Drawing.11" ShapeID="_x0000_i1028" DrawAspect="Content" ObjectID="_1690278995" r:id="rId17"/>
          </w:object>
        </w:r>
      </w:ins>
    </w:p>
    <w:p w:rsidR="00177478" w:rsidRDefault="00177478" w:rsidP="00177478">
      <w:pPr>
        <w:pStyle w:val="TF"/>
        <w:rPr>
          <w:ins w:id="268" w:author="Huawei_CHV_1" w:date="2021-08-12T12:51:00Z"/>
        </w:rPr>
      </w:pPr>
      <w:ins w:id="269" w:author="Huawei_CHV_1" w:date="2021-08-12T12:51:00Z">
        <w:r w:rsidRPr="00972C99">
          <w:t>Figure </w:t>
        </w:r>
        <w:r>
          <w:t>B.2.2.2.2.1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notification </w:t>
        </w:r>
        <w:r w:rsidRPr="00972C99">
          <w:t>procedure</w:t>
        </w:r>
      </w:ins>
    </w:p>
    <w:p w:rsidR="008B2C7C" w:rsidRPr="00C21836" w:rsidRDefault="008B2C7C" w:rsidP="008B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B2C7C" w:rsidRDefault="008B2C7C" w:rsidP="008B2C7C">
      <w:pPr>
        <w:pStyle w:val="Heading3"/>
      </w:pPr>
      <w:bookmarkStart w:id="270" w:name="_Toc65746405"/>
      <w:bookmarkStart w:id="271" w:name="_Toc65771652"/>
      <w:r>
        <w:t>B.2.3</w:t>
      </w:r>
      <w:r>
        <w:tab/>
        <w:t>Handling of unknown, unforeseen, and erroneous service data</w:t>
      </w:r>
      <w:bookmarkEnd w:id="270"/>
      <w:bookmarkEnd w:id="271"/>
    </w:p>
    <w:p w:rsidR="008B2C7C" w:rsidRPr="0055108E" w:rsidRDefault="008B2C7C" w:rsidP="008B2C7C">
      <w:pPr>
        <w:pStyle w:val="Heading4"/>
        <w:rPr>
          <w:i/>
        </w:rPr>
      </w:pPr>
      <w:bookmarkStart w:id="272" w:name="_Toc65746406"/>
      <w:bookmarkStart w:id="273" w:name="_Toc65771653"/>
      <w:r>
        <w:rPr>
          <w:rFonts w:hint="eastAsia"/>
        </w:rPr>
        <w:t>B</w:t>
      </w:r>
      <w:r>
        <w:t>.2.3.1</w:t>
      </w:r>
      <w:r>
        <w:tab/>
        <w:t>General</w:t>
      </w:r>
      <w:bookmarkEnd w:id="272"/>
      <w:bookmarkEnd w:id="273"/>
    </w:p>
    <w:p w:rsidR="008B2C7C" w:rsidDel="008676B4" w:rsidRDefault="008B2C7C" w:rsidP="008B2C7C">
      <w:pPr>
        <w:rPr>
          <w:del w:id="274" w:author="Huawei_CHV_1" w:date="2021-08-12T12:59:00Z"/>
          <w:i/>
          <w:color w:val="0000FF"/>
        </w:rPr>
      </w:pPr>
      <w:del w:id="275" w:author="Huawei_CHV_1" w:date="2021-08-12T12:59:00Z">
        <w:r w:rsidRPr="009D0DA1" w:rsidDel="008676B4">
          <w:rPr>
            <w:i/>
            <w:color w:val="0000FF"/>
          </w:rPr>
          <w:delText>This clause will</w:delText>
        </w:r>
        <w:r w:rsidDel="008676B4">
          <w:rPr>
            <w:i/>
            <w:color w:val="0000FF"/>
          </w:rPr>
          <w:delText xml:space="preserve"> </w:delText>
        </w:r>
        <w:r w:rsidRPr="003C17DE" w:rsidDel="008676B4">
          <w:rPr>
            <w:i/>
            <w:color w:val="0000FF"/>
          </w:rPr>
          <w:delText xml:space="preserve">specify "error handling procedures" for the handling of unknown, unforeseen, and erroneous service </w:delText>
        </w:r>
        <w:r w:rsidDel="008676B4">
          <w:rPr>
            <w:i/>
            <w:color w:val="0000FF"/>
          </w:rPr>
          <w:delText xml:space="preserve">data </w:delText>
        </w:r>
        <w:r w:rsidRPr="003C17DE" w:rsidDel="008676B4">
          <w:rPr>
            <w:i/>
            <w:color w:val="0000FF"/>
          </w:rPr>
          <w:delText>by the receiving entity</w:delText>
        </w:r>
        <w:r w:rsidDel="008676B4">
          <w:rPr>
            <w:i/>
            <w:color w:val="0000FF"/>
          </w:rPr>
          <w:delText xml:space="preserve"> (ECS and EEC).</w:delText>
        </w:r>
      </w:del>
    </w:p>
    <w:p w:rsidR="008B2C7C" w:rsidRPr="00972C99" w:rsidRDefault="008B2C7C" w:rsidP="008B2C7C">
      <w:pPr>
        <w:rPr>
          <w:ins w:id="276" w:author="Huawei_CHV_1" w:date="2021-08-12T12:31:00Z"/>
        </w:rPr>
      </w:pPr>
      <w:ins w:id="277" w:author="Huawei_CHV_1" w:date="2021-08-12T12:31:00Z">
        <w:r w:rsidRPr="00972C99">
          <w:t>The procedures specified in clause </w:t>
        </w:r>
        <w:r>
          <w:t>B.2.2.2</w:t>
        </w:r>
        <w:r w:rsidRPr="00972C99">
          <w:t xml:space="preserve"> apply to those messages which pass the checks described in clause </w:t>
        </w:r>
        <w:r>
          <w:t>B.2.3</w:t>
        </w:r>
        <w:r w:rsidRPr="00972C99">
          <w:t>.</w:t>
        </w:r>
      </w:ins>
    </w:p>
    <w:p w:rsidR="008B2C7C" w:rsidRPr="00972C99" w:rsidRDefault="008B2C7C" w:rsidP="008B2C7C">
      <w:pPr>
        <w:rPr>
          <w:ins w:id="278" w:author="Huawei_CHV_1" w:date="2021-08-12T12:31:00Z"/>
        </w:rPr>
      </w:pPr>
      <w:ins w:id="279" w:author="Huawei_CHV_1" w:date="2021-08-12T12:31:00Z">
        <w:r w:rsidRPr="00972C99">
          <w:t>Clause </w:t>
        </w:r>
        <w:r>
          <w:t>B.2.3</w:t>
        </w:r>
        <w:r w:rsidRPr="00972C99">
          <w:t xml:space="preserve"> also specifies procedures for the handling of unknown, unforeseen, and erroneous </w:t>
        </w:r>
        <w:r>
          <w:t>service provisioning procedure</w:t>
        </w:r>
        <w:r w:rsidRPr="00972C99">
          <w:t xml:space="preserve"> data by the receiving entity. These procedures are called "error handling procedures", but in addition to providing recovery mechanisms for error situations they define a compatibility mechanism for future extensions of the</w:t>
        </w:r>
        <w:r>
          <w:t xml:space="preserve"> service provisioning procedure</w:t>
        </w:r>
        <w:r w:rsidRPr="00972C99">
          <w:t>.</w:t>
        </w:r>
      </w:ins>
    </w:p>
    <w:p w:rsidR="008B2C7C" w:rsidRPr="00972C99" w:rsidRDefault="008B2C7C" w:rsidP="008B2C7C">
      <w:pPr>
        <w:rPr>
          <w:ins w:id="280" w:author="Huawei_CHV_1" w:date="2021-08-12T12:31:00Z"/>
        </w:rPr>
      </w:pPr>
      <w:ins w:id="281" w:author="Huawei_CHV_1" w:date="2021-08-12T12:31:00Z">
        <w:r w:rsidRPr="00972C99">
          <w:t>Clauses </w:t>
        </w:r>
        <w:r>
          <w:t>B.2.3</w:t>
        </w:r>
        <w:r w:rsidRPr="00972C99">
          <w:t xml:space="preserve">.1 to </w:t>
        </w:r>
        <w:r>
          <w:t>B.2.3</w:t>
        </w:r>
        <w:r w:rsidRPr="00972C99">
          <w:t>.7 shall be applied in order of precedence.</w:t>
        </w:r>
      </w:ins>
    </w:p>
    <w:p w:rsidR="008B2C7C" w:rsidRPr="00972C99" w:rsidRDefault="008B2C7C" w:rsidP="008B2C7C">
      <w:pPr>
        <w:rPr>
          <w:ins w:id="282" w:author="Huawei_CHV_1" w:date="2021-08-12T12:31:00Z"/>
        </w:rPr>
      </w:pPr>
      <w:ins w:id="283" w:author="Huawei_CHV_1" w:date="2021-08-12T12:31:00Z">
        <w:r w:rsidRPr="00972C99">
          <w:t xml:space="preserve">Detailed error handling procedures in the </w:t>
        </w:r>
        <w:r>
          <w:t xml:space="preserve">ECS </w:t>
        </w:r>
        <w:r w:rsidRPr="00972C99">
          <w:t xml:space="preserve">are implementation dependent and may vary from network to network. However, when extensions of </w:t>
        </w:r>
        <w:r>
          <w:t xml:space="preserve">service provisioning procedure </w:t>
        </w:r>
        <w:r w:rsidRPr="00972C99">
          <w:t xml:space="preserve">are developed, </w:t>
        </w:r>
        <w:r>
          <w:t xml:space="preserve">ECS </w:t>
        </w:r>
        <w:r w:rsidRPr="00972C99">
          <w:t>s are assumed to have the error handling which is indicated in this clause as mandatory ("shall") and that is indicated as strongly recommended ("should").</w:t>
        </w:r>
      </w:ins>
    </w:p>
    <w:p w:rsidR="008B2C7C" w:rsidRPr="00972C99" w:rsidRDefault="008B2C7C" w:rsidP="008B2C7C">
      <w:pPr>
        <w:rPr>
          <w:ins w:id="284" w:author="Huawei_CHV_1" w:date="2021-08-12T12:31:00Z"/>
        </w:rPr>
      </w:pPr>
      <w:ins w:id="285" w:author="Huawei_CHV_1" w:date="2021-08-12T12:31:00Z">
        <w:r w:rsidRPr="00972C99">
          <w:t xml:space="preserve">Also, the error handling of the </w:t>
        </w:r>
        <w:r>
          <w:t>ECS</w:t>
        </w:r>
        <w:r w:rsidRPr="00972C99">
          <w:t xml:space="preserve"> is only considered as mandatory or strongly recommended when certain thresholds for errors are not reached during a dedicated connection.</w:t>
        </w:r>
      </w:ins>
    </w:p>
    <w:p w:rsidR="008B2C7C" w:rsidRPr="00EB6408" w:rsidRDefault="008B2C7C" w:rsidP="008B2C7C">
      <w:pPr>
        <w:rPr>
          <w:ins w:id="286" w:author="Huawei_CHV_1" w:date="2021-08-12T12:31:00Z"/>
          <w:i/>
          <w:color w:val="0000FF"/>
        </w:rPr>
      </w:pPr>
      <w:ins w:id="287" w:author="Huawei_CHV_1" w:date="2021-08-12T12:31:00Z">
        <w:r w:rsidRPr="00972C99">
          <w:t>For definition of semantical and syntactical errors see 3GPP TS 24.007 [</w:t>
        </w:r>
        <w:r>
          <w:t>r24007</w:t>
        </w:r>
        <w:r w:rsidRPr="00972C99">
          <w:t>], clause 11.4.2.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.2.4.1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request</w:t>
      </w:r>
    </w:p>
    <w:p w:rsidR="00A4169A" w:rsidDel="008676B4" w:rsidRDefault="00A4169A" w:rsidP="00A4169A">
      <w:pPr>
        <w:rPr>
          <w:del w:id="288" w:author="Huawei_CHV_1" w:date="2021-08-12T12:59:00Z"/>
          <w:i/>
          <w:lang w:eastAsia="ko-KR"/>
        </w:rPr>
      </w:pPr>
      <w:del w:id="289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A4169A" w:rsidRDefault="00A4169A" w:rsidP="00A4169A">
      <w:pPr>
        <w:pStyle w:val="Heading4"/>
        <w:rPr>
          <w:ins w:id="290" w:author="Huawei_CHV_1" w:date="2021-05-13T01:54:00Z"/>
        </w:rPr>
        <w:pPrChange w:id="291" w:author="Huawei_CHV_1" w:date="2021-04-08T16:32:00Z">
          <w:pPr/>
        </w:pPrChange>
      </w:pPr>
      <w:ins w:id="292" w:author="Huawei_CHV_1" w:date="2021-05-13T01:54:00Z">
        <w:r>
          <w:t>B.2.4.1.1</w:t>
        </w:r>
        <w:r>
          <w:tab/>
          <w:t>Message definition</w:t>
        </w:r>
      </w:ins>
    </w:p>
    <w:p w:rsidR="00A4169A" w:rsidRPr="00972C99" w:rsidRDefault="00A4169A" w:rsidP="00A4169A">
      <w:pPr>
        <w:rPr>
          <w:ins w:id="293" w:author="Huawei_CHV_1" w:date="2021-05-13T01:54:00Z"/>
        </w:rPr>
      </w:pPr>
      <w:ins w:id="294" w:author="Huawei_CHV_1" w:date="2021-05-13T01:54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request the EDN configuration information from the ECS, </w:t>
        </w:r>
        <w:r w:rsidRPr="00972C99">
          <w:t>see table </w:t>
        </w:r>
        <w:r>
          <w:t>B.2.4.1.1.</w:t>
        </w:r>
      </w:ins>
    </w:p>
    <w:p w:rsidR="00A4169A" w:rsidRPr="00E71858" w:rsidRDefault="00A4169A" w:rsidP="00A4169A">
      <w:pPr>
        <w:pStyle w:val="B1"/>
        <w:rPr>
          <w:ins w:id="295" w:author="Huawei_CHV_1" w:date="2021-05-13T01:54:00Z"/>
          <w:lang w:val="fr-FR"/>
        </w:rPr>
      </w:pPr>
      <w:ins w:id="296" w:author="Huawei_CHV_1" w:date="2021-05-13T01:54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</w:ins>
    </w:p>
    <w:p w:rsidR="00A4169A" w:rsidRPr="00972C99" w:rsidRDefault="00A4169A" w:rsidP="00A4169A">
      <w:pPr>
        <w:pStyle w:val="B1"/>
        <w:rPr>
          <w:ins w:id="297" w:author="Huawei_CHV_1" w:date="2021-05-13T01:54:00Z"/>
        </w:rPr>
      </w:pPr>
      <w:ins w:id="298" w:author="Huawei_CHV_1" w:date="2021-05-13T01:54:00Z">
        <w:r w:rsidRPr="00972C99">
          <w:t>Significance:</w:t>
        </w:r>
        <w:r w:rsidRPr="00972C99">
          <w:tab/>
          <w:t>dual</w:t>
        </w:r>
      </w:ins>
    </w:p>
    <w:p w:rsidR="00A4169A" w:rsidRPr="00972C99" w:rsidRDefault="00A4169A" w:rsidP="00A4169A">
      <w:pPr>
        <w:pStyle w:val="B1"/>
        <w:rPr>
          <w:ins w:id="299" w:author="Huawei_CHV_1" w:date="2021-05-13T01:54:00Z"/>
        </w:rPr>
      </w:pPr>
      <w:ins w:id="300" w:author="Huawei_CHV_1" w:date="2021-05-13T01:54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 xml:space="preserve">ECS </w:t>
        </w:r>
      </w:ins>
    </w:p>
    <w:p w:rsidR="00A4169A" w:rsidRPr="00E71858" w:rsidRDefault="00A4169A" w:rsidP="00A4169A">
      <w:pPr>
        <w:pStyle w:val="TH"/>
        <w:rPr>
          <w:ins w:id="301" w:author="Huawei_CHV_1" w:date="2021-05-13T01:54:00Z"/>
          <w:lang w:val="fr-FR"/>
        </w:rPr>
      </w:pPr>
      <w:ins w:id="302" w:author="Huawei_CHV_1" w:date="2021-05-13T01:54:00Z">
        <w:r w:rsidRPr="00E71858">
          <w:rPr>
            <w:lang w:val="fr-FR"/>
          </w:rPr>
          <w:lastRenderedPageBreak/>
          <w:t>Table </w:t>
        </w:r>
        <w:r>
          <w:t>B.2.4.1.1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169A" w:rsidRPr="00972C99" w:rsidTr="00CD60BC">
        <w:trPr>
          <w:cantSplit/>
          <w:jc w:val="center"/>
          <w:ins w:id="303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04" w:author="Huawei_CHV_1" w:date="2021-05-13T01:54:00Z"/>
              </w:rPr>
            </w:pPr>
            <w:ins w:id="305" w:author="Huawei_CHV_1" w:date="2021-05-13T01:54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06" w:author="Huawei_CHV_1" w:date="2021-05-13T01:54:00Z"/>
              </w:rPr>
            </w:pPr>
            <w:ins w:id="307" w:author="Huawei_CHV_1" w:date="2021-05-13T01:54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08" w:author="Huawei_CHV_1" w:date="2021-05-13T01:54:00Z"/>
              </w:rPr>
            </w:pPr>
            <w:ins w:id="309" w:author="Huawei_CHV_1" w:date="2021-05-13T01:54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10" w:author="Huawei_CHV_1" w:date="2021-05-13T01:54:00Z"/>
              </w:rPr>
            </w:pPr>
            <w:ins w:id="311" w:author="Huawei_CHV_1" w:date="2021-05-13T01:54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12" w:author="Huawei_CHV_1" w:date="2021-05-13T01:54:00Z"/>
              </w:rPr>
            </w:pPr>
            <w:ins w:id="313" w:author="Huawei_CHV_1" w:date="2021-05-13T01:54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314" w:author="Huawei_CHV_1" w:date="2021-05-13T01:54:00Z"/>
              </w:rPr>
            </w:pPr>
            <w:ins w:id="315" w:author="Huawei_CHV_1" w:date="2021-05-13T01:54:00Z">
              <w:r w:rsidRPr="00972C99">
                <w:t>Length</w:t>
              </w:r>
            </w:ins>
          </w:p>
        </w:tc>
      </w:tr>
      <w:tr w:rsidR="00A4169A" w:rsidRPr="00972C99" w:rsidTr="00CD60BC">
        <w:trPr>
          <w:cantSplit/>
          <w:jc w:val="center"/>
          <w:ins w:id="316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17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CD60BC">
            <w:pPr>
              <w:pStyle w:val="TAL"/>
              <w:rPr>
                <w:ins w:id="318" w:author="Huawei_CHV_1" w:date="2021-05-13T01:54:00Z"/>
                <w:lang w:val="fr-FR"/>
              </w:rPr>
            </w:pPr>
            <w:ins w:id="319" w:author="Huawei_CHV_1" w:date="2021-05-13T01:5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CD60BC">
            <w:pPr>
              <w:pStyle w:val="TAL"/>
              <w:rPr>
                <w:ins w:id="320" w:author="Huawei_CHV_1" w:date="2021-05-13T01:54:00Z"/>
                <w:lang w:val="fr-FR"/>
              </w:rPr>
            </w:pPr>
            <w:ins w:id="321" w:author="Huawei_CHV_1" w:date="2021-05-13T01:54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A4169A" w:rsidRPr="00972C99" w:rsidRDefault="00A4169A" w:rsidP="00CD60BC">
            <w:pPr>
              <w:pStyle w:val="TAL"/>
              <w:rPr>
                <w:ins w:id="322" w:author="Huawei_CHV_1" w:date="2021-05-13T01:54:00Z"/>
              </w:rPr>
            </w:pPr>
            <w:ins w:id="323" w:author="Huawei_CHV_1" w:date="2021-05-13T01:54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C"/>
              <w:rPr>
                <w:ins w:id="324" w:author="Huawei_CHV_1" w:date="2021-05-13T01:54:00Z"/>
              </w:rPr>
            </w:pPr>
            <w:ins w:id="325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4E5AE0" w:rsidRDefault="00A4169A" w:rsidP="00CD60BC">
            <w:pPr>
              <w:pStyle w:val="TAC"/>
              <w:rPr>
                <w:ins w:id="326" w:author="Huawei_CHV_1" w:date="2021-05-13T01:54:00Z"/>
              </w:rPr>
            </w:pPr>
            <w:ins w:id="327" w:author="Huawei_CHV_1" w:date="2021-05-13T01:54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C"/>
              <w:rPr>
                <w:ins w:id="328" w:author="Huawei_CHV_1" w:date="2021-05-13T01:54:00Z"/>
              </w:rPr>
            </w:pPr>
            <w:ins w:id="329" w:author="Huawei_CHV_1" w:date="2021-05-13T01:54:00Z">
              <w:r w:rsidRPr="00972C99">
                <w:t>1</w:t>
              </w:r>
            </w:ins>
          </w:p>
        </w:tc>
      </w:tr>
      <w:tr w:rsidR="00A4169A" w:rsidRPr="00972C99" w:rsidTr="00CD60BC">
        <w:trPr>
          <w:cantSplit/>
          <w:jc w:val="center"/>
          <w:ins w:id="330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31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32" w:author="Huawei_CHV_1" w:date="2021-05-13T01:54:00Z"/>
              </w:rPr>
            </w:pPr>
            <w:ins w:id="333" w:author="Huawei_CHV_1" w:date="2021-05-13T01:54:00Z">
              <w:r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34" w:author="Huawei_CHV_1" w:date="2021-05-13T01:54:00Z"/>
              </w:rPr>
            </w:pPr>
            <w:ins w:id="335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36" w:author="Huawei_CHV_1" w:date="2021-05-13T01:54:00Z"/>
              </w:rPr>
            </w:pPr>
            <w:ins w:id="337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38" w:author="Huawei_CHV_1" w:date="2021-05-13T01:54:00Z"/>
              </w:rPr>
            </w:pPr>
            <w:ins w:id="339" w:author="Huawei_CHV_1" w:date="2021-05-13T01:54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40" w:author="Huawei_CHV_1" w:date="2021-05-13T01:54:00Z"/>
              </w:rPr>
            </w:pPr>
          </w:p>
        </w:tc>
      </w:tr>
      <w:tr w:rsidR="00A4169A" w:rsidRPr="00972C99" w:rsidTr="00CD60BC">
        <w:trPr>
          <w:cantSplit/>
          <w:jc w:val="center"/>
          <w:ins w:id="341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42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Default="00A4169A" w:rsidP="00CD60BC">
            <w:pPr>
              <w:pStyle w:val="TAL"/>
              <w:rPr>
                <w:ins w:id="343" w:author="Huawei_CHV_1" w:date="2021-05-13T01:54:00Z"/>
              </w:rPr>
            </w:pPr>
            <w:ins w:id="344" w:author="Huawei_CHV_1" w:date="2021-05-13T01:54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45" w:author="Huawei_CHV_1" w:date="2021-05-13T01:54:00Z"/>
              </w:rPr>
            </w:pPr>
            <w:ins w:id="346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47" w:author="Huawei_CHV_1" w:date="2021-05-13T01:54:00Z"/>
                <w:rFonts w:hint="eastAsia"/>
                <w:lang w:eastAsia="zh-CN"/>
              </w:rPr>
            </w:pPr>
            <w:ins w:id="348" w:author="Huawei_CHV_1" w:date="2021-05-13T01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49" w:author="Huawei_CHV_1" w:date="2021-05-13T01:54:00Z"/>
              </w:rPr>
            </w:pPr>
            <w:ins w:id="350" w:author="Huawei_CHV_1" w:date="2021-05-13T01:54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51" w:author="Huawei_CHV_1" w:date="2021-05-13T01:54:00Z"/>
              </w:rPr>
            </w:pPr>
          </w:p>
        </w:tc>
      </w:tr>
      <w:tr w:rsidR="00A4169A" w:rsidRPr="00972C99" w:rsidTr="00CD60BC">
        <w:trPr>
          <w:cantSplit/>
          <w:jc w:val="center"/>
          <w:ins w:id="352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53" w:author="Huawei_CHV_1" w:date="2021-05-13T01:54:00Z"/>
                <w:rFonts w:hint="eastAsia"/>
                <w:lang w:eastAsia="zh-CN"/>
              </w:rPr>
            </w:pPr>
            <w:ins w:id="354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Default="00A4169A" w:rsidP="00CD60BC">
            <w:pPr>
              <w:pStyle w:val="TAL"/>
              <w:rPr>
                <w:ins w:id="355" w:author="Huawei_CHV_1" w:date="2021-05-13T01:54:00Z"/>
              </w:rPr>
            </w:pPr>
            <w:ins w:id="356" w:author="Huawei_CHV_1" w:date="2021-05-13T01:54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57" w:author="Huawei_CHV_1" w:date="2021-05-13T01:54:00Z"/>
              </w:rPr>
            </w:pPr>
            <w:ins w:id="358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59" w:author="Huawei_CHV_1" w:date="2021-05-13T01:54:00Z"/>
                <w:rFonts w:hint="eastAsia"/>
                <w:lang w:eastAsia="zh-CN"/>
              </w:rPr>
            </w:pPr>
            <w:ins w:id="360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61" w:author="Huawei_CHV_1" w:date="2021-05-13T01:54:00Z"/>
                <w:rFonts w:hint="eastAsia"/>
                <w:lang w:eastAsia="zh-CN"/>
              </w:rPr>
            </w:pPr>
            <w:ins w:id="362" w:author="Huawei_CHV_1" w:date="2021-05-13T01:5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63" w:author="Huawei_CHV_1" w:date="2021-05-13T01:54:00Z"/>
              </w:rPr>
            </w:pPr>
          </w:p>
        </w:tc>
      </w:tr>
      <w:tr w:rsidR="00A4169A" w:rsidRPr="00972C99" w:rsidTr="00CD60BC">
        <w:trPr>
          <w:cantSplit/>
          <w:jc w:val="center"/>
          <w:ins w:id="364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65" w:author="Huawei_CHV_1" w:date="2021-05-13T01:54:00Z"/>
                <w:rFonts w:hint="eastAsia"/>
                <w:lang w:eastAsia="zh-CN"/>
              </w:rPr>
            </w:pPr>
            <w:ins w:id="366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CD60BC">
            <w:pPr>
              <w:pStyle w:val="TAL"/>
              <w:rPr>
                <w:ins w:id="367" w:author="Huawei_CHV_1" w:date="2021-05-13T01:54:00Z"/>
              </w:rPr>
            </w:pPr>
            <w:ins w:id="368" w:author="Huawei_CHV_1" w:date="2021-05-13T01:54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69" w:author="Huawei_CHV_1" w:date="2021-05-13T01:54:00Z"/>
              </w:rPr>
            </w:pPr>
            <w:ins w:id="370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71" w:author="Huawei_CHV_1" w:date="2021-05-13T01:54:00Z"/>
                <w:rFonts w:hint="eastAsia"/>
                <w:lang w:eastAsia="zh-CN"/>
              </w:rPr>
            </w:pPr>
            <w:ins w:id="372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73" w:author="Huawei_CHV_1" w:date="2021-05-13T01:54:00Z"/>
              </w:rPr>
            </w:pPr>
            <w:ins w:id="374" w:author="Huawei_CHV_1" w:date="2021-05-13T01:5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75" w:author="Huawei_CHV_1" w:date="2021-05-13T01:54:00Z"/>
              </w:rPr>
            </w:pPr>
          </w:p>
        </w:tc>
      </w:tr>
      <w:tr w:rsidR="00A4169A" w:rsidRPr="00972C99" w:rsidTr="00CD60BC">
        <w:trPr>
          <w:cantSplit/>
          <w:jc w:val="center"/>
          <w:ins w:id="376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77" w:author="Huawei_CHV_1" w:date="2021-05-13T01:54:00Z"/>
                <w:rFonts w:hint="eastAsia"/>
                <w:lang w:eastAsia="zh-CN"/>
              </w:rPr>
            </w:pPr>
            <w:ins w:id="378" w:author="Huawei_CHV_1" w:date="2021-05-13T01:54:00Z">
              <w:r>
                <w:rPr>
                  <w:rFonts w:hint="eastAsia"/>
                  <w:lang w:eastAsia="zh-CN"/>
                </w:rPr>
                <w:t>TB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CD60BC">
            <w:pPr>
              <w:pStyle w:val="TAL"/>
              <w:rPr>
                <w:ins w:id="379" w:author="Huawei_CHV_1" w:date="2021-05-13T01:54:00Z"/>
              </w:rPr>
            </w:pPr>
            <w:ins w:id="380" w:author="Huawei_CHV_1" w:date="2021-05-13T01:54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81" w:author="Huawei_CHV_1" w:date="2021-05-13T01:54:00Z"/>
              </w:rPr>
            </w:pPr>
            <w:ins w:id="382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83" w:author="Huawei_CHV_1" w:date="2021-05-13T01:54:00Z"/>
                <w:rFonts w:hint="eastAsia"/>
                <w:lang w:eastAsia="zh-CN"/>
              </w:rPr>
            </w:pPr>
            <w:ins w:id="384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85" w:author="Huawei_CHV_1" w:date="2021-05-13T01:54:00Z"/>
              </w:rPr>
            </w:pPr>
            <w:ins w:id="386" w:author="Huawei_CHV_1" w:date="2021-05-13T01:5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87" w:author="Huawei_CHV_1" w:date="2021-05-13T01:54:00Z"/>
              </w:rPr>
            </w:pPr>
          </w:p>
        </w:tc>
      </w:tr>
      <w:tr w:rsidR="00A4169A" w:rsidRPr="00972C99" w:rsidTr="00CD60BC">
        <w:trPr>
          <w:cantSplit/>
          <w:jc w:val="center"/>
          <w:ins w:id="388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89" w:author="Huawei_CHV_1" w:date="2021-05-13T01:54:00Z"/>
                <w:rFonts w:hint="eastAsia"/>
                <w:lang w:eastAsia="zh-CN"/>
              </w:rPr>
            </w:pPr>
            <w:ins w:id="390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CD60BC">
            <w:pPr>
              <w:pStyle w:val="TAL"/>
              <w:rPr>
                <w:ins w:id="391" w:author="Huawei_CHV_1" w:date="2021-05-13T01:54:00Z"/>
              </w:rPr>
            </w:pPr>
            <w:ins w:id="392" w:author="Huawei_CHV_1" w:date="2021-05-13T01:54:00Z">
              <w:r w:rsidRPr="00395EB0">
                <w:t xml:space="preserve">UE location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393" w:author="Huawei_CHV_1" w:date="2021-05-13T01:54:00Z"/>
              </w:rPr>
            </w:pPr>
            <w:ins w:id="394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95" w:author="Huawei_CHV_1" w:date="2021-05-13T01:54:00Z"/>
                <w:rFonts w:hint="eastAsia"/>
                <w:lang w:eastAsia="zh-CN"/>
              </w:rPr>
            </w:pPr>
            <w:ins w:id="396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CD60BC">
            <w:pPr>
              <w:pStyle w:val="TAC"/>
              <w:rPr>
                <w:ins w:id="397" w:author="Huawei_CHV_1" w:date="2021-05-13T01:54:00Z"/>
              </w:rPr>
            </w:pPr>
            <w:ins w:id="398" w:author="Huawei_CHV_1" w:date="2021-05-13T01:5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C"/>
              <w:rPr>
                <w:ins w:id="399" w:author="Huawei_CHV_1" w:date="2021-05-13T01:54:00Z"/>
              </w:rPr>
            </w:pPr>
          </w:p>
        </w:tc>
      </w:tr>
    </w:tbl>
    <w:p w:rsidR="00A4169A" w:rsidRPr="00395EB0" w:rsidRDefault="00A4169A" w:rsidP="00A4169A">
      <w:pPr>
        <w:pStyle w:val="EditorsNote"/>
        <w:rPr>
          <w:ins w:id="400" w:author="Huawei_CHV_1" w:date="2021-05-13T01:54:00Z"/>
        </w:rPr>
      </w:pPr>
      <w:ins w:id="401" w:author="Huawei_CHV_1" w:date="2021-05-13T01:54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A4169A" w:rsidRPr="00052CBF" w:rsidRDefault="00A4169A" w:rsidP="00A4169A">
      <w:pPr>
        <w:rPr>
          <w:i/>
          <w:lang w:eastAsia="ko-KR"/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02" w:name="_Toc65746415"/>
      <w:bookmarkStart w:id="403" w:name="_Toc6577166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.2.4.2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</w:t>
      </w:r>
      <w:r>
        <w:t>sponse</w:t>
      </w:r>
      <w:bookmarkEnd w:id="402"/>
      <w:bookmarkEnd w:id="403"/>
    </w:p>
    <w:p w:rsidR="00A4169A" w:rsidDel="008676B4" w:rsidRDefault="00A4169A" w:rsidP="00A4169A">
      <w:pPr>
        <w:rPr>
          <w:ins w:id="404" w:author="Huawei" w:date="2021-04-06T19:18:00Z"/>
          <w:del w:id="405" w:author="Huawei_CHV_1" w:date="2021-08-12T12:59:00Z"/>
          <w:i/>
          <w:lang w:eastAsia="ko-KR"/>
        </w:rPr>
      </w:pPr>
      <w:del w:id="406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A4169A" w:rsidRDefault="00A4169A" w:rsidP="00A4169A">
      <w:pPr>
        <w:pStyle w:val="Heading4"/>
        <w:rPr>
          <w:ins w:id="407" w:author="Huawei_CHV_1" w:date="2021-05-13T01:54:00Z"/>
        </w:rPr>
        <w:pPrChange w:id="408" w:author="Huawei_CHV_1" w:date="2021-04-08T16:34:00Z">
          <w:pPr/>
        </w:pPrChange>
      </w:pPr>
      <w:ins w:id="409" w:author="Huawei_CHV_1" w:date="2021-05-13T01:54:00Z">
        <w:r>
          <w:t>B.2.4.2.1</w:t>
        </w:r>
        <w:r>
          <w:tab/>
          <w:t>Message definition</w:t>
        </w:r>
      </w:ins>
    </w:p>
    <w:p w:rsidR="00A4169A" w:rsidRPr="00972C99" w:rsidRDefault="00A4169A" w:rsidP="00A4169A">
      <w:pPr>
        <w:rPr>
          <w:ins w:id="410" w:author="Huawei_CHV_1" w:date="2021-05-13T01:54:00Z"/>
        </w:rPr>
      </w:pPr>
      <w:ins w:id="411" w:author="Huawei_CHV_1" w:date="2021-05-13T01:54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is sent by the </w:t>
        </w:r>
        <w:r>
          <w:t>ECS</w:t>
        </w:r>
        <w:r w:rsidRPr="00972C99">
          <w:t xml:space="preserve"> </w:t>
        </w:r>
        <w:r>
          <w:t xml:space="preserve">to </w:t>
        </w:r>
        <w:r w:rsidRPr="00972C99">
          <w:t xml:space="preserve">the </w:t>
        </w:r>
        <w:r>
          <w:t xml:space="preserve">EEC to provision the EDN configuration information to the EEC, </w:t>
        </w:r>
        <w:r w:rsidRPr="00972C99">
          <w:t>see table </w:t>
        </w:r>
        <w:r>
          <w:t>B.2.4.2.1.</w:t>
        </w:r>
      </w:ins>
    </w:p>
    <w:p w:rsidR="00A4169A" w:rsidRPr="00E71858" w:rsidRDefault="00A4169A" w:rsidP="00A4169A">
      <w:pPr>
        <w:pStyle w:val="B1"/>
        <w:rPr>
          <w:ins w:id="412" w:author="Huawei_CHV_1" w:date="2021-04-08T16:34:00Z"/>
          <w:lang w:val="fr-FR"/>
        </w:rPr>
      </w:pPr>
      <w:ins w:id="413" w:author="Huawei_CHV_1" w:date="2021-04-08T16:34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</w:ins>
    </w:p>
    <w:p w:rsidR="00A4169A" w:rsidRPr="00972C99" w:rsidRDefault="00A4169A" w:rsidP="00A4169A">
      <w:pPr>
        <w:pStyle w:val="B1"/>
        <w:rPr>
          <w:ins w:id="414" w:author="Huawei_CHV_1" w:date="2021-04-08T16:34:00Z"/>
        </w:rPr>
      </w:pPr>
      <w:ins w:id="415" w:author="Huawei_CHV_1" w:date="2021-04-08T16:34:00Z">
        <w:r w:rsidRPr="00972C99">
          <w:t>Significance:</w:t>
        </w:r>
        <w:r w:rsidRPr="00972C99">
          <w:tab/>
          <w:t>dual</w:t>
        </w:r>
      </w:ins>
    </w:p>
    <w:p w:rsidR="00A4169A" w:rsidRPr="00972C99" w:rsidRDefault="00A4169A" w:rsidP="00A4169A">
      <w:pPr>
        <w:pStyle w:val="B1"/>
        <w:rPr>
          <w:ins w:id="416" w:author="Huawei_CHV_1" w:date="2021-04-08T16:34:00Z"/>
        </w:rPr>
      </w:pPr>
      <w:ins w:id="417" w:author="Huawei_CHV_1" w:date="2021-04-08T16:34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A4169A" w:rsidRPr="00E71858" w:rsidRDefault="00A4169A" w:rsidP="00A4169A">
      <w:pPr>
        <w:pStyle w:val="TH"/>
        <w:rPr>
          <w:ins w:id="418" w:author="Huawei_CHV_1" w:date="2021-05-13T01:54:00Z"/>
          <w:lang w:val="fr-FR"/>
        </w:rPr>
      </w:pPr>
      <w:ins w:id="419" w:author="Huawei_CHV_1" w:date="2021-05-13T01:54:00Z">
        <w:r w:rsidRPr="00E71858">
          <w:rPr>
            <w:lang w:val="fr-FR"/>
          </w:rPr>
          <w:t>Table </w:t>
        </w:r>
        <w:r>
          <w:t>B.2.4.2.1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169A" w:rsidRPr="00972C99" w:rsidTr="00CD60BC">
        <w:trPr>
          <w:cantSplit/>
          <w:jc w:val="center"/>
          <w:ins w:id="420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21" w:author="Huawei_CHV_1" w:date="2021-05-13T01:54:00Z"/>
              </w:rPr>
            </w:pPr>
            <w:ins w:id="422" w:author="Huawei_CHV_1" w:date="2021-05-13T01:54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23" w:author="Huawei_CHV_1" w:date="2021-05-13T01:54:00Z"/>
              </w:rPr>
            </w:pPr>
            <w:ins w:id="424" w:author="Huawei_CHV_1" w:date="2021-05-13T01:54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25" w:author="Huawei_CHV_1" w:date="2021-05-13T01:54:00Z"/>
              </w:rPr>
            </w:pPr>
            <w:ins w:id="426" w:author="Huawei_CHV_1" w:date="2021-05-13T01:54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27" w:author="Huawei_CHV_1" w:date="2021-05-13T01:54:00Z"/>
              </w:rPr>
            </w:pPr>
            <w:ins w:id="428" w:author="Huawei_CHV_1" w:date="2021-05-13T01:54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29" w:author="Huawei_CHV_1" w:date="2021-05-13T01:54:00Z"/>
              </w:rPr>
            </w:pPr>
            <w:ins w:id="430" w:author="Huawei_CHV_1" w:date="2021-05-13T01:54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H"/>
              <w:rPr>
                <w:ins w:id="431" w:author="Huawei_CHV_1" w:date="2021-05-13T01:54:00Z"/>
              </w:rPr>
            </w:pPr>
            <w:ins w:id="432" w:author="Huawei_CHV_1" w:date="2021-05-13T01:54:00Z">
              <w:r w:rsidRPr="00972C99">
                <w:t>Length</w:t>
              </w:r>
            </w:ins>
          </w:p>
        </w:tc>
      </w:tr>
      <w:tr w:rsidR="00A4169A" w:rsidRPr="00972C99" w:rsidTr="00CD60BC">
        <w:trPr>
          <w:cantSplit/>
          <w:jc w:val="center"/>
          <w:ins w:id="433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CD60BC">
            <w:pPr>
              <w:pStyle w:val="TAL"/>
              <w:rPr>
                <w:ins w:id="434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CD60BC">
            <w:pPr>
              <w:pStyle w:val="TAL"/>
              <w:rPr>
                <w:ins w:id="435" w:author="Huawei_CHV_1" w:date="2021-05-13T01:54:00Z"/>
                <w:lang w:val="fr-FR"/>
              </w:rPr>
            </w:pPr>
            <w:ins w:id="436" w:author="Huawei_CHV_1" w:date="2021-05-13T01:5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CD60BC">
            <w:pPr>
              <w:pStyle w:val="TAL"/>
              <w:rPr>
                <w:ins w:id="437" w:author="Huawei_CHV_1" w:date="2021-05-13T01:54:00Z"/>
                <w:lang w:val="fr-FR"/>
              </w:rPr>
            </w:pPr>
            <w:ins w:id="438" w:author="Huawei_CHV_1" w:date="2021-05-13T01:54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A4169A" w:rsidRPr="00972C99" w:rsidRDefault="00A4169A" w:rsidP="00CD60BC">
            <w:pPr>
              <w:pStyle w:val="TAL"/>
              <w:rPr>
                <w:ins w:id="439" w:author="Huawei_CHV_1" w:date="2021-05-13T01:54:00Z"/>
              </w:rPr>
            </w:pPr>
            <w:ins w:id="440" w:author="Huawei_CHV_1" w:date="2021-05-13T01:54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C"/>
              <w:rPr>
                <w:ins w:id="441" w:author="Huawei_CHV_1" w:date="2021-05-13T01:54:00Z"/>
              </w:rPr>
            </w:pPr>
            <w:ins w:id="442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4E5AE0" w:rsidRDefault="00A4169A" w:rsidP="00CD60BC">
            <w:pPr>
              <w:pStyle w:val="TAC"/>
              <w:rPr>
                <w:ins w:id="443" w:author="Huawei_CHV_1" w:date="2021-05-13T01:54:00Z"/>
              </w:rPr>
            </w:pPr>
            <w:ins w:id="444" w:author="Huawei_CHV_1" w:date="2021-05-13T01:54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CD60BC">
            <w:pPr>
              <w:pStyle w:val="TAC"/>
              <w:rPr>
                <w:ins w:id="445" w:author="Huawei_CHV_1" w:date="2021-05-13T01:54:00Z"/>
              </w:rPr>
            </w:pPr>
            <w:ins w:id="446" w:author="Huawei_CHV_1" w:date="2021-05-13T01:54:00Z">
              <w:r w:rsidRPr="00972C99">
                <w:t>1</w:t>
              </w:r>
            </w:ins>
          </w:p>
        </w:tc>
      </w:tr>
      <w:tr w:rsidR="00A4169A" w:rsidRPr="00131D72" w:rsidTr="00CD60BC">
        <w:trPr>
          <w:cantSplit/>
          <w:jc w:val="center"/>
          <w:ins w:id="447" w:author="Huawei_CHV_1" w:date="2021-05-13T0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L"/>
              <w:rPr>
                <w:ins w:id="448" w:author="Huawei_CHV_1" w:date="2021-05-13T07:39:00Z"/>
              </w:rPr>
            </w:pPr>
            <w:ins w:id="449" w:author="Huawei_CHV_1" w:date="2021-05-13T07:39:00Z">
              <w:r w:rsidRPr="00131D72"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L"/>
              <w:rPr>
                <w:ins w:id="450" w:author="Huawei_CHV_1" w:date="2021-05-13T07:39:00Z"/>
                <w:lang w:eastAsia="ko-KR"/>
              </w:rPr>
            </w:pPr>
            <w:ins w:id="451" w:author="Huawei_CHV_1" w:date="2021-05-13T07:39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L"/>
              <w:rPr>
                <w:ins w:id="452" w:author="Huawei_CHV_1" w:date="2021-05-13T07:39:00Z"/>
              </w:rPr>
            </w:pPr>
            <w:ins w:id="453" w:author="Huawei_CHV_1" w:date="2021-05-13T07:39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C"/>
              <w:rPr>
                <w:ins w:id="454" w:author="Huawei_CHV_1" w:date="2021-05-13T07:39:00Z"/>
                <w:rFonts w:hint="eastAsia"/>
                <w:lang w:eastAsia="zh-CN"/>
              </w:rPr>
            </w:pPr>
            <w:ins w:id="455" w:author="Huawei_CHV_1" w:date="2021-05-13T07:39:00Z">
              <w:r w:rsidRPr="00131D7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C"/>
              <w:rPr>
                <w:ins w:id="456" w:author="Huawei_CHV_1" w:date="2021-05-13T07:39:00Z"/>
                <w:lang w:eastAsia="zh-CN"/>
              </w:rPr>
            </w:pPr>
            <w:ins w:id="457" w:author="Huawei_CHV_1" w:date="2021-05-13T07:39:00Z">
              <w:r w:rsidRPr="00131D72"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CD60BC">
            <w:pPr>
              <w:pStyle w:val="TAC"/>
              <w:rPr>
                <w:ins w:id="458" w:author="Huawei_CHV_1" w:date="2021-05-13T07:39:00Z"/>
              </w:rPr>
            </w:pPr>
          </w:p>
        </w:tc>
      </w:tr>
    </w:tbl>
    <w:p w:rsidR="00A4169A" w:rsidRPr="00395EB0" w:rsidRDefault="00A4169A" w:rsidP="00A4169A">
      <w:pPr>
        <w:pStyle w:val="EditorsNote"/>
        <w:rPr>
          <w:ins w:id="459" w:author="Huawei_CHV_1" w:date="2021-05-13T01:54:00Z"/>
        </w:rPr>
      </w:pPr>
      <w:ins w:id="460" w:author="Huawei_CHV_1" w:date="2021-05-13T01:54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A4169A" w:rsidRPr="00395EB0" w:rsidRDefault="00A4169A" w:rsidP="00A4169A">
      <w:pPr>
        <w:pStyle w:val="EditorsNote"/>
        <w:rPr>
          <w:ins w:id="461" w:author="Huawei_CHV_1" w:date="2021-05-13T07:40:00Z"/>
        </w:rPr>
      </w:pPr>
      <w:ins w:id="462" w:author="Huawei_CHV_1" w:date="2021-05-13T07:40:00Z">
        <w:r>
          <w:t>Editor's note:</w:t>
        </w:r>
        <w:r>
          <w:tab/>
          <w:t>The list of EDN configurat</w:t>
        </w:r>
      </w:ins>
      <w:ins w:id="463" w:author="Huawei_CHV_1" w:date="2021-08-12T12:54:00Z">
        <w:r w:rsidR="00177478">
          <w:t>i</w:t>
        </w:r>
      </w:ins>
      <w:ins w:id="464" w:author="Huawei_CHV_1" w:date="2021-05-13T07:40:00Z">
        <w:r>
          <w:t>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465" w:name="_Toc65746416"/>
      <w:bookmarkStart w:id="466" w:name="_Toc65771663"/>
      <w:r>
        <w:rPr>
          <w:rFonts w:hint="eastAsia"/>
        </w:rPr>
        <w:t>B</w:t>
      </w:r>
      <w:r>
        <w:t>.2.4.3</w:t>
      </w:r>
      <w:r>
        <w:tab/>
        <w:t xml:space="preserve">Service provisioning subscription </w:t>
      </w:r>
      <w:r w:rsidRPr="00931880">
        <w:t>request</w:t>
      </w:r>
      <w:bookmarkEnd w:id="465"/>
      <w:bookmarkEnd w:id="466"/>
    </w:p>
    <w:p w:rsidR="009252C0" w:rsidDel="008676B4" w:rsidRDefault="009252C0" w:rsidP="009252C0">
      <w:pPr>
        <w:rPr>
          <w:del w:id="467" w:author="Huawei_CHV_1" w:date="2021-08-12T12:59:00Z"/>
          <w:i/>
          <w:lang w:eastAsia="ko-KR"/>
        </w:rPr>
      </w:pPr>
      <w:del w:id="468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469" w:author="Huawei_CHV_1" w:date="2021-08-12T12:43:00Z"/>
        </w:rPr>
      </w:pPr>
      <w:ins w:id="470" w:author="Huawei_CHV_1" w:date="2021-08-12T12:43:00Z">
        <w:r>
          <w:t>B.2.4.3.1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471" w:author="Huawei_CHV_1" w:date="2021-08-12T12:43:00Z"/>
        </w:rPr>
      </w:pPr>
      <w:ins w:id="472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>
          <w:t xml:space="preserve">, </w:t>
        </w:r>
        <w:r w:rsidRPr="00972C99">
          <w:t>see table </w:t>
        </w:r>
        <w:r>
          <w:t>B.2.4.3.1.</w:t>
        </w:r>
      </w:ins>
    </w:p>
    <w:p w:rsidR="009252C0" w:rsidRPr="00E71858" w:rsidRDefault="009252C0" w:rsidP="009252C0">
      <w:pPr>
        <w:pStyle w:val="B1"/>
        <w:rPr>
          <w:ins w:id="473" w:author="Huawei_CHV_1" w:date="2021-08-12T12:43:00Z"/>
          <w:lang w:val="fr-FR"/>
        </w:rPr>
      </w:pPr>
      <w:ins w:id="474" w:author="Huawei_CHV_1" w:date="2021-08-12T12:4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</w:ins>
    </w:p>
    <w:p w:rsidR="009252C0" w:rsidRPr="00972C99" w:rsidRDefault="009252C0" w:rsidP="009252C0">
      <w:pPr>
        <w:pStyle w:val="B1"/>
        <w:rPr>
          <w:ins w:id="475" w:author="Huawei_CHV_1" w:date="2021-08-12T12:43:00Z"/>
        </w:rPr>
      </w:pPr>
      <w:ins w:id="476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477" w:author="Huawei_CHV_1" w:date="2021-08-12T12:43:00Z"/>
        </w:rPr>
      </w:pPr>
      <w:ins w:id="478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the </w:t>
        </w:r>
        <w:r w:rsidR="006724B9">
          <w:t>ECS</w:t>
        </w:r>
      </w:ins>
    </w:p>
    <w:p w:rsidR="009252C0" w:rsidRPr="00E71858" w:rsidRDefault="009252C0" w:rsidP="009252C0">
      <w:pPr>
        <w:pStyle w:val="TH"/>
        <w:rPr>
          <w:ins w:id="479" w:author="Huawei_CHV_1" w:date="2021-08-12T12:43:00Z"/>
          <w:lang w:val="fr-FR"/>
        </w:rPr>
      </w:pPr>
      <w:ins w:id="480" w:author="Huawei_CHV_1" w:date="2021-08-12T12:43:00Z">
        <w:r w:rsidRPr="00E71858">
          <w:rPr>
            <w:lang w:val="fr-FR"/>
          </w:rPr>
          <w:lastRenderedPageBreak/>
          <w:t>Table </w:t>
        </w:r>
        <w:r>
          <w:t>B.2.4.3.1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CD60BC">
        <w:trPr>
          <w:cantSplit/>
          <w:jc w:val="center"/>
          <w:ins w:id="481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82" w:author="Huawei_CHV_1" w:date="2021-08-12T12:43:00Z"/>
              </w:rPr>
            </w:pPr>
            <w:ins w:id="483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84" w:author="Huawei_CHV_1" w:date="2021-08-12T12:43:00Z"/>
              </w:rPr>
            </w:pPr>
            <w:ins w:id="485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86" w:author="Huawei_CHV_1" w:date="2021-08-12T12:43:00Z"/>
              </w:rPr>
            </w:pPr>
            <w:ins w:id="487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88" w:author="Huawei_CHV_1" w:date="2021-08-12T12:43:00Z"/>
              </w:rPr>
            </w:pPr>
            <w:ins w:id="489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90" w:author="Huawei_CHV_1" w:date="2021-08-12T12:43:00Z"/>
              </w:rPr>
            </w:pPr>
            <w:ins w:id="491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492" w:author="Huawei_CHV_1" w:date="2021-08-12T12:43:00Z"/>
              </w:rPr>
            </w:pPr>
            <w:ins w:id="493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CD60BC">
        <w:trPr>
          <w:cantSplit/>
          <w:jc w:val="center"/>
          <w:ins w:id="49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495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496" w:author="Huawei_CHV_1" w:date="2021-08-12T12:43:00Z"/>
                <w:lang w:val="fr-FR"/>
              </w:rPr>
            </w:pPr>
            <w:ins w:id="497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498" w:author="Huawei_CHV_1" w:date="2021-08-12T12:43:00Z"/>
                <w:lang w:val="fr-FR"/>
              </w:rPr>
            </w:pPr>
            <w:ins w:id="499" w:author="Huawei_CHV_1" w:date="2021-08-12T12:4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CD60BC">
            <w:pPr>
              <w:pStyle w:val="TAL"/>
              <w:rPr>
                <w:ins w:id="500" w:author="Huawei_CHV_1" w:date="2021-08-12T12:43:00Z"/>
              </w:rPr>
            </w:pPr>
            <w:ins w:id="501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502" w:author="Huawei_CHV_1" w:date="2021-08-12T12:43:00Z"/>
              </w:rPr>
            </w:pPr>
            <w:ins w:id="503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504" w:author="Huawei_CHV_1" w:date="2021-08-12T12:43:00Z"/>
              </w:rPr>
            </w:pPr>
            <w:ins w:id="505" w:author="Huawei_CHV_1" w:date="2021-08-12T12:43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506" w:author="Huawei_CHV_1" w:date="2021-08-12T12:43:00Z"/>
              </w:rPr>
            </w:pPr>
            <w:ins w:id="507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CD60BC">
        <w:trPr>
          <w:cantSplit/>
          <w:jc w:val="center"/>
          <w:ins w:id="50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09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10" w:author="Huawei_CHV_1" w:date="2021-08-12T12:43:00Z"/>
              </w:rPr>
            </w:pPr>
            <w:ins w:id="511" w:author="Huawei_CHV_1" w:date="2021-08-12T12:43:00Z">
              <w:r w:rsidRPr="00C01A1A"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12" w:author="Huawei_CHV_1" w:date="2021-08-12T12:43:00Z"/>
                <w:highlight w:val="yellow"/>
              </w:rPr>
            </w:pPr>
            <w:ins w:id="513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14" w:author="Huawei_CHV_1" w:date="2021-08-12T12:43:00Z"/>
              </w:rPr>
            </w:pPr>
            <w:ins w:id="515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16" w:author="Huawei_CHV_1" w:date="2021-08-12T12:43:00Z"/>
              </w:rPr>
            </w:pPr>
            <w:ins w:id="517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18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519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20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21" w:author="Huawei_CHV_1" w:date="2021-08-12T12:43:00Z"/>
              </w:rPr>
            </w:pPr>
            <w:ins w:id="522" w:author="Huawei_CHV_1" w:date="2021-08-12T12:43:00Z">
              <w:r w:rsidRPr="00C01A1A"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23" w:author="Huawei_CHV_1" w:date="2021-08-12T12:43:00Z"/>
                <w:highlight w:val="yellow"/>
              </w:rPr>
            </w:pPr>
            <w:ins w:id="524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25" w:author="Huawei_CHV_1" w:date="2021-08-12T12:43:00Z"/>
                <w:rFonts w:hint="eastAsia"/>
              </w:rPr>
            </w:pPr>
            <w:ins w:id="526" w:author="Huawei_CHV_1" w:date="2021-08-12T12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27" w:author="Huawei_CHV_1" w:date="2021-08-12T12:43:00Z"/>
              </w:rPr>
            </w:pPr>
            <w:ins w:id="528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29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53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31" w:author="Huawei_CHV_1" w:date="2021-08-12T12:43:00Z"/>
                <w:rFonts w:hint="eastAsia"/>
              </w:rPr>
            </w:pPr>
            <w:ins w:id="532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33" w:author="Huawei_CHV_1" w:date="2021-08-12T12:43:00Z"/>
                <w:highlight w:val="yellow"/>
              </w:rPr>
            </w:pPr>
            <w:ins w:id="534" w:author="Huawei_CHV_1" w:date="2021-08-12T12:43:00Z">
              <w:r w:rsidRPr="00395EB0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35" w:author="Huawei_CHV_1" w:date="2021-08-12T12:43:00Z"/>
                <w:highlight w:val="yellow"/>
              </w:rPr>
            </w:pPr>
            <w:ins w:id="536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37" w:author="Huawei_CHV_1" w:date="2021-08-12T12:43:00Z"/>
                <w:rFonts w:hint="eastAsia"/>
              </w:rPr>
            </w:pPr>
            <w:ins w:id="538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39" w:author="Huawei_CHV_1" w:date="2021-08-12T12:43:00Z"/>
                <w:rFonts w:hint="eastAsia"/>
              </w:rPr>
            </w:pPr>
            <w:ins w:id="540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41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54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43" w:author="Huawei_CHV_1" w:date="2021-08-12T12:43:00Z"/>
                <w:rFonts w:hint="eastAsia"/>
              </w:rPr>
            </w:pPr>
            <w:ins w:id="544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45" w:author="Huawei_CHV_1" w:date="2021-08-12T12:43:00Z"/>
                <w:highlight w:val="yellow"/>
              </w:rPr>
            </w:pPr>
            <w:ins w:id="546" w:author="Huawei_CHV_1" w:date="2021-08-12T12:43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47" w:author="Huawei_CHV_1" w:date="2021-08-12T12:43:00Z"/>
                <w:highlight w:val="yellow"/>
              </w:rPr>
            </w:pPr>
            <w:ins w:id="548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49" w:author="Huawei_CHV_1" w:date="2021-08-12T12:43:00Z"/>
                <w:rFonts w:hint="eastAsia"/>
              </w:rPr>
            </w:pPr>
            <w:ins w:id="550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51" w:author="Huawei_CHV_1" w:date="2021-08-12T12:43:00Z"/>
              </w:rPr>
            </w:pPr>
            <w:ins w:id="552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53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55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55" w:author="Huawei_CHV_1" w:date="2021-08-12T12:43:00Z"/>
                <w:rFonts w:hint="eastAsia"/>
              </w:rPr>
            </w:pPr>
            <w:ins w:id="556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57" w:author="Huawei_CHV_1" w:date="2021-08-12T12:43:00Z"/>
                <w:highlight w:val="yellow"/>
              </w:rPr>
            </w:pPr>
            <w:ins w:id="558" w:author="Huawei_CHV_1" w:date="2021-08-12T12:43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59" w:author="Huawei_CHV_1" w:date="2021-08-12T12:43:00Z"/>
                <w:highlight w:val="yellow"/>
              </w:rPr>
            </w:pPr>
            <w:ins w:id="560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61" w:author="Huawei_CHV_1" w:date="2021-08-12T12:43:00Z"/>
                <w:rFonts w:hint="eastAsia"/>
              </w:rPr>
            </w:pPr>
            <w:ins w:id="562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63" w:author="Huawei_CHV_1" w:date="2021-08-12T12:43:00Z"/>
              </w:rPr>
            </w:pPr>
            <w:ins w:id="564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65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56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567" w:author="Huawei_CHV_1" w:date="2021-08-12T12:43:00Z"/>
                <w:rFonts w:hint="eastAsia"/>
              </w:rPr>
            </w:pPr>
            <w:ins w:id="568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69" w:author="Huawei_CHV_1" w:date="2021-08-12T12:43:00Z"/>
                <w:highlight w:val="yellow"/>
              </w:rPr>
            </w:pPr>
            <w:ins w:id="570" w:author="Huawei_CHV_1" w:date="2021-08-12T12:43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CD60BC">
            <w:pPr>
              <w:pStyle w:val="TAL"/>
              <w:rPr>
                <w:ins w:id="571" w:author="Huawei_CHV_1" w:date="2021-08-12T12:43:00Z"/>
                <w:highlight w:val="yellow"/>
              </w:rPr>
            </w:pPr>
            <w:ins w:id="572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73" w:author="Huawei_CHV_1" w:date="2021-08-12T12:43:00Z"/>
                <w:rFonts w:hint="eastAsia"/>
              </w:rPr>
            </w:pPr>
            <w:ins w:id="574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575" w:author="Huawei_CHV_1" w:date="2021-08-12T12:43:00Z"/>
              </w:rPr>
            </w:pPr>
            <w:ins w:id="576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577" w:author="Huawei_CHV_1" w:date="2021-08-12T12:43:00Z"/>
              </w:rPr>
            </w:pPr>
          </w:p>
        </w:tc>
      </w:tr>
      <w:tr w:rsidR="009252C0" w:rsidRPr="006C1CAF" w:rsidTr="00CD60BC">
        <w:trPr>
          <w:cantSplit/>
          <w:jc w:val="center"/>
          <w:ins w:id="578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79" w:author="Huawei_CHV_1" w:date="2021-08-12T12:43:00Z"/>
                <w:rFonts w:hint="eastAsia"/>
              </w:rPr>
            </w:pPr>
            <w:ins w:id="580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81" w:author="Huawei_CHV_1" w:date="2021-08-12T12:43:00Z"/>
              </w:rPr>
            </w:pPr>
            <w:ins w:id="582" w:author="Huawei_CHV_1" w:date="2021-08-12T12:43:00Z">
              <w:r w:rsidRPr="006C1CAF">
                <w:t>Proposed expiry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83" w:author="Huawei_CHV_1" w:date="2021-08-12T12:43:00Z"/>
                <w:rFonts w:hint="eastAsia"/>
              </w:rPr>
            </w:pPr>
            <w:ins w:id="584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585" w:author="Huawei_CHV_1" w:date="2021-08-12T12:43:00Z"/>
                <w:rFonts w:hint="eastAsia"/>
              </w:rPr>
            </w:pPr>
            <w:ins w:id="586" w:author="Huawei_CHV_1" w:date="2021-08-12T12:43:00Z">
              <w:r w:rsidRPr="006C1CA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587" w:author="Huawei_CHV_1" w:date="2021-08-12T12:43:00Z"/>
                <w:rFonts w:hint="eastAsia"/>
              </w:rPr>
            </w:pPr>
            <w:ins w:id="588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589" w:author="Huawei_CHV_1" w:date="2021-08-12T12:43:00Z"/>
              </w:rPr>
            </w:pPr>
          </w:p>
        </w:tc>
      </w:tr>
      <w:tr w:rsidR="009252C0" w:rsidRPr="006C1CAF" w:rsidTr="00CD60BC">
        <w:trPr>
          <w:cantSplit/>
          <w:jc w:val="center"/>
          <w:ins w:id="590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91" w:author="Huawei_CHV_1" w:date="2021-08-12T12:43:00Z"/>
                <w:rFonts w:hint="eastAsia"/>
              </w:rPr>
            </w:pPr>
            <w:ins w:id="592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93" w:author="Huawei_CHV_1" w:date="2021-08-12T12:43:00Z"/>
              </w:rPr>
            </w:pPr>
            <w:ins w:id="594" w:author="Huawei_CHV_1" w:date="2021-08-12T12:43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L"/>
              <w:rPr>
                <w:ins w:id="595" w:author="Huawei_CHV_1" w:date="2021-08-12T12:43:00Z"/>
                <w:rFonts w:hint="eastAsia"/>
              </w:rPr>
            </w:pPr>
            <w:ins w:id="596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597" w:author="Huawei_CHV_1" w:date="2021-08-12T12:43:00Z"/>
                <w:rFonts w:hint="eastAsia"/>
              </w:rPr>
            </w:pPr>
            <w:ins w:id="598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599" w:author="Huawei_CHV_1" w:date="2021-08-12T12:43:00Z"/>
                <w:rFonts w:hint="eastAsia"/>
              </w:rPr>
            </w:pPr>
            <w:ins w:id="600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CD60BC">
            <w:pPr>
              <w:pStyle w:val="TAC"/>
              <w:rPr>
                <w:ins w:id="601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602" w:author="Huawei_CHV_1" w:date="2021-08-12T12:43:00Z"/>
        </w:rPr>
      </w:pPr>
      <w:ins w:id="603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/>
          <w:lang w:eastAsia="ko-KR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604" w:name="_Toc65771664"/>
      <w:r>
        <w:rPr>
          <w:rFonts w:hint="eastAsia"/>
        </w:rPr>
        <w:t>B</w:t>
      </w:r>
      <w:r>
        <w:t>.2.4.4</w:t>
      </w:r>
      <w:r>
        <w:tab/>
      </w:r>
      <w:r w:rsidRPr="00931880">
        <w:t xml:space="preserve">Service </w:t>
      </w:r>
      <w:r>
        <w:t xml:space="preserve">provisioning subscription </w:t>
      </w:r>
      <w:r w:rsidRPr="00931880">
        <w:t>re</w:t>
      </w:r>
      <w:r>
        <w:t>sponse</w:t>
      </w:r>
      <w:bookmarkEnd w:id="604"/>
    </w:p>
    <w:p w:rsidR="009252C0" w:rsidDel="008676B4" w:rsidRDefault="009252C0" w:rsidP="009252C0">
      <w:pPr>
        <w:rPr>
          <w:del w:id="605" w:author="Huawei_CHV_1" w:date="2021-08-12T12:59:00Z"/>
          <w:i/>
          <w:lang w:eastAsia="ko-KR"/>
        </w:rPr>
      </w:pPr>
      <w:del w:id="606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9252C0" w:rsidRPr="00997270" w:rsidRDefault="009252C0" w:rsidP="009252C0">
      <w:pPr>
        <w:pStyle w:val="Heading5"/>
        <w:rPr>
          <w:ins w:id="607" w:author="Huawei_CHV_1" w:date="2021-08-12T12:43:00Z"/>
        </w:rPr>
      </w:pPr>
      <w:ins w:id="608" w:author="Huawei_CHV_1" w:date="2021-08-12T12:43:00Z">
        <w:r>
          <w:t>B.2.4.4.1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609" w:author="Huawei_CHV_1" w:date="2021-08-12T12:43:00Z"/>
        </w:rPr>
      </w:pPr>
      <w:ins w:id="610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B.2.4.4.1-1.</w:t>
        </w:r>
      </w:ins>
    </w:p>
    <w:p w:rsidR="009252C0" w:rsidRPr="00E71858" w:rsidRDefault="009252C0" w:rsidP="009252C0">
      <w:pPr>
        <w:pStyle w:val="B1"/>
        <w:rPr>
          <w:ins w:id="611" w:author="Huawei_CHV_1" w:date="2021-08-12T12:43:00Z"/>
          <w:lang w:val="fr-FR"/>
        </w:rPr>
      </w:pPr>
      <w:ins w:id="612" w:author="Huawei_CHV_1" w:date="2021-08-12T12:4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</w:ins>
    </w:p>
    <w:p w:rsidR="009252C0" w:rsidRPr="00972C99" w:rsidRDefault="009252C0" w:rsidP="009252C0">
      <w:pPr>
        <w:pStyle w:val="B1"/>
        <w:rPr>
          <w:ins w:id="613" w:author="Huawei_CHV_1" w:date="2021-08-12T12:43:00Z"/>
        </w:rPr>
      </w:pPr>
      <w:ins w:id="614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615" w:author="Huawei_CHV_1" w:date="2021-08-12T12:43:00Z"/>
        </w:rPr>
      </w:pPr>
      <w:ins w:id="616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9252C0" w:rsidRPr="00E71858" w:rsidRDefault="009252C0" w:rsidP="009252C0">
      <w:pPr>
        <w:pStyle w:val="TH"/>
        <w:rPr>
          <w:ins w:id="617" w:author="Huawei_CHV_1" w:date="2021-08-12T12:43:00Z"/>
          <w:lang w:val="fr-FR"/>
        </w:rPr>
      </w:pPr>
      <w:ins w:id="618" w:author="Huawei_CHV_1" w:date="2021-08-12T12:43:00Z">
        <w:r w:rsidRPr="00E71858">
          <w:rPr>
            <w:lang w:val="fr-FR"/>
          </w:rPr>
          <w:t>Table </w:t>
        </w:r>
        <w:r>
          <w:t>B.2.4.4.1.1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CD60BC">
        <w:trPr>
          <w:cantSplit/>
          <w:jc w:val="center"/>
          <w:ins w:id="619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20" w:author="Huawei_CHV_1" w:date="2021-08-12T12:43:00Z"/>
              </w:rPr>
            </w:pPr>
            <w:ins w:id="621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22" w:author="Huawei_CHV_1" w:date="2021-08-12T12:43:00Z"/>
              </w:rPr>
            </w:pPr>
            <w:ins w:id="623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24" w:author="Huawei_CHV_1" w:date="2021-08-12T12:43:00Z"/>
              </w:rPr>
            </w:pPr>
            <w:ins w:id="625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26" w:author="Huawei_CHV_1" w:date="2021-08-12T12:43:00Z"/>
              </w:rPr>
            </w:pPr>
            <w:ins w:id="627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28" w:author="Huawei_CHV_1" w:date="2021-08-12T12:43:00Z"/>
              </w:rPr>
            </w:pPr>
            <w:ins w:id="629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630" w:author="Huawei_CHV_1" w:date="2021-08-12T12:43:00Z"/>
              </w:rPr>
            </w:pPr>
            <w:ins w:id="631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CD60BC">
        <w:trPr>
          <w:cantSplit/>
          <w:jc w:val="center"/>
          <w:ins w:id="63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633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634" w:author="Huawei_CHV_1" w:date="2021-08-12T12:43:00Z"/>
                <w:lang w:val="fr-FR"/>
              </w:rPr>
            </w:pPr>
            <w:ins w:id="635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636" w:author="Huawei_CHV_1" w:date="2021-08-12T12:43:00Z"/>
                <w:lang w:val="fr-FR"/>
              </w:rPr>
            </w:pPr>
            <w:ins w:id="637" w:author="Huawei_CHV_1" w:date="2021-08-12T12:4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CD60BC">
            <w:pPr>
              <w:pStyle w:val="TAL"/>
              <w:rPr>
                <w:ins w:id="638" w:author="Huawei_CHV_1" w:date="2021-08-12T12:43:00Z"/>
              </w:rPr>
            </w:pPr>
            <w:ins w:id="639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640" w:author="Huawei_CHV_1" w:date="2021-08-12T12:43:00Z"/>
              </w:rPr>
            </w:pPr>
            <w:ins w:id="641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4E5AE0" w:rsidRDefault="009252C0" w:rsidP="00CD60BC">
            <w:pPr>
              <w:pStyle w:val="TAC"/>
              <w:rPr>
                <w:ins w:id="642" w:author="Huawei_CHV_1" w:date="2021-08-12T12:43:00Z"/>
              </w:rPr>
            </w:pPr>
            <w:ins w:id="643" w:author="Huawei_CHV_1" w:date="2021-08-12T12:4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644" w:author="Huawei_CHV_1" w:date="2021-08-12T12:43:00Z"/>
              </w:rPr>
            </w:pPr>
            <w:ins w:id="645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CD60BC">
        <w:trPr>
          <w:cantSplit/>
          <w:jc w:val="center"/>
          <w:ins w:id="64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647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648" w:author="Huawei_CHV_1" w:date="2021-08-12T12:43:00Z"/>
              </w:rPr>
            </w:pPr>
            <w:ins w:id="649" w:author="Huawei_CHV_1" w:date="2021-08-12T12:4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650" w:author="Huawei_CHV_1" w:date="2021-08-12T12:43:00Z"/>
              </w:rPr>
            </w:pPr>
            <w:ins w:id="651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652" w:author="Huawei_CHV_1" w:date="2021-08-12T12:43:00Z"/>
              </w:rPr>
            </w:pPr>
            <w:ins w:id="653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654" w:author="Huawei_CHV_1" w:date="2021-08-12T12:43:00Z"/>
              </w:rPr>
            </w:pPr>
            <w:ins w:id="655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656" w:author="Huawei_CHV_1" w:date="2021-08-12T12:43:00Z"/>
              </w:rPr>
            </w:pPr>
          </w:p>
        </w:tc>
      </w:tr>
      <w:tr w:rsidR="009252C0" w:rsidRPr="00972C99" w:rsidTr="00CD60BC">
        <w:trPr>
          <w:cantSplit/>
          <w:jc w:val="center"/>
          <w:ins w:id="657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658" w:author="Huawei_CHV_1" w:date="2021-08-12T12:43:00Z"/>
              </w:rPr>
            </w:pPr>
            <w:ins w:id="659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660" w:author="Huawei_CHV_1" w:date="2021-08-12T12:43:00Z"/>
                <w:lang w:eastAsia="ko-KR"/>
              </w:rPr>
            </w:pPr>
            <w:ins w:id="661" w:author="Huawei_CHV_1" w:date="2021-08-12T12:43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CD60BC">
            <w:pPr>
              <w:pStyle w:val="TAL"/>
              <w:rPr>
                <w:ins w:id="662" w:author="Huawei_CHV_1" w:date="2021-08-12T12:43:00Z"/>
                <w:highlight w:val="yellow"/>
              </w:rPr>
            </w:pPr>
            <w:ins w:id="663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664" w:author="Huawei_CHV_1" w:date="2021-08-12T12:43:00Z"/>
              </w:rPr>
            </w:pPr>
            <w:ins w:id="665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CD60BC">
            <w:pPr>
              <w:pStyle w:val="TAC"/>
              <w:rPr>
                <w:ins w:id="666" w:author="Huawei_CHV_1" w:date="2021-08-12T12:43:00Z"/>
              </w:rPr>
            </w:pPr>
            <w:ins w:id="667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668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669" w:author="Huawei_CHV_1" w:date="2021-08-12T12:43:00Z"/>
        </w:rPr>
      </w:pPr>
      <w:ins w:id="670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997270" w:rsidRDefault="009252C0" w:rsidP="009252C0">
      <w:pPr>
        <w:pStyle w:val="Heading5"/>
        <w:rPr>
          <w:ins w:id="671" w:author="Huawei_CHV_1" w:date="2021-08-12T12:43:00Z"/>
        </w:rPr>
      </w:pPr>
      <w:ins w:id="672" w:author="Huawei_CHV_1" w:date="2021-08-12T12:43:00Z">
        <w:r>
          <w:t>B.2.4.4.2</w:t>
        </w:r>
        <w:r>
          <w:tab/>
          <w:t>Message definition</w:t>
        </w:r>
      </w:ins>
    </w:p>
    <w:p w:rsidR="009252C0" w:rsidRPr="00972C99" w:rsidRDefault="009252C0" w:rsidP="009252C0">
      <w:pPr>
        <w:pStyle w:val="List"/>
        <w:rPr>
          <w:ins w:id="673" w:author="Huawei_CHV_1" w:date="2021-08-12T12:43:00Z"/>
        </w:rPr>
        <w:pPrChange w:id="674" w:author="Huawei_CHV_2" w:date="2021-05-27T15:51:00Z">
          <w:pPr/>
        </w:pPrChange>
      </w:pPr>
      <w:ins w:id="675" w:author="Huawei_CHV_1" w:date="2021-08-12T12:43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4"/>
      </w:pPr>
      <w:bookmarkStart w:id="676" w:name="_Toc65771665"/>
      <w:r>
        <w:rPr>
          <w:rFonts w:hint="eastAsia"/>
        </w:rPr>
        <w:t>B</w:t>
      </w:r>
      <w:r>
        <w:t>.2.4.5</w:t>
      </w:r>
      <w:r>
        <w:tab/>
      </w:r>
      <w:r w:rsidRPr="00931880">
        <w:t xml:space="preserve">Service </w:t>
      </w:r>
      <w:r>
        <w:t>provisioning notification</w:t>
      </w:r>
      <w:bookmarkEnd w:id="676"/>
    </w:p>
    <w:p w:rsidR="00177478" w:rsidDel="00177478" w:rsidRDefault="00177478" w:rsidP="00177478">
      <w:pPr>
        <w:rPr>
          <w:del w:id="677" w:author="Huawei_CHV_1" w:date="2021-08-12T12:52:00Z"/>
          <w:i/>
          <w:lang w:eastAsia="ko-KR"/>
        </w:rPr>
      </w:pPr>
      <w:del w:id="678" w:author="Huawei_CHV_1" w:date="2021-08-12T12:52:00Z">
        <w:r w:rsidRPr="00677590" w:rsidDel="00177478">
          <w:rPr>
            <w:rFonts w:hint="eastAsia"/>
            <w:i/>
            <w:lang w:eastAsia="zh-CN"/>
          </w:rPr>
          <w:delText>T</w:delText>
        </w:r>
        <w:r w:rsidRPr="00677590" w:rsidDel="00177478">
          <w:rPr>
            <w:i/>
            <w:lang w:eastAsia="zh-CN"/>
          </w:rPr>
          <w:delText xml:space="preserve">his clause will </w:delText>
        </w:r>
        <w:r w:rsidRPr="00677590" w:rsidDel="00177478">
          <w:rPr>
            <w:i/>
          </w:rPr>
          <w:delText xml:space="preserve">describe the </w:delText>
        </w:r>
        <w:r w:rsidDel="00177478">
          <w:rPr>
            <w:i/>
          </w:rPr>
          <w:delText xml:space="preserve">content of </w:delText>
        </w:r>
        <w:r w:rsidRPr="00677590" w:rsidDel="00177478">
          <w:rPr>
            <w:i/>
          </w:rPr>
          <w:delText xml:space="preserve">service </w:delText>
        </w:r>
        <w:r w:rsidDel="00177478">
          <w:rPr>
            <w:i/>
          </w:rPr>
          <w:delText>provisioning notfication</w:delText>
        </w:r>
        <w:r w:rsidRPr="00677590" w:rsidDel="00177478">
          <w:rPr>
            <w:i/>
          </w:rPr>
          <w:delText xml:space="preserve"> from the </w:delText>
        </w:r>
        <w:r w:rsidDel="00177478">
          <w:rPr>
            <w:i/>
          </w:rPr>
          <w:delText>ECS</w:delText>
        </w:r>
        <w:r w:rsidRPr="00677590" w:rsidDel="00177478">
          <w:rPr>
            <w:i/>
          </w:rPr>
          <w:delText xml:space="preserve"> to</w:delText>
        </w:r>
        <w:r w:rsidRPr="00677590" w:rsidDel="00177478">
          <w:rPr>
            <w:i/>
            <w:lang w:eastAsia="ko-KR"/>
          </w:rPr>
          <w:delText xml:space="preserve"> the </w:delText>
        </w:r>
        <w:r w:rsidDel="00177478">
          <w:rPr>
            <w:i/>
            <w:lang w:eastAsia="ko-KR"/>
          </w:rPr>
          <w:delText>EEC</w:delText>
        </w:r>
        <w:r w:rsidRPr="00677590" w:rsidDel="00177478">
          <w:rPr>
            <w:i/>
            <w:lang w:eastAsia="ko-KR"/>
          </w:rPr>
          <w:delText>.</w:delText>
        </w:r>
      </w:del>
    </w:p>
    <w:p w:rsidR="00177478" w:rsidRPr="00997270" w:rsidRDefault="00177478" w:rsidP="00177478">
      <w:pPr>
        <w:pStyle w:val="Heading5"/>
        <w:rPr>
          <w:ins w:id="679" w:author="Huawei_CHV_1" w:date="2021-08-12T12:52:00Z"/>
        </w:rPr>
      </w:pPr>
      <w:ins w:id="680" w:author="Huawei_CHV_1" w:date="2021-08-12T12:52:00Z">
        <w:r>
          <w:t>B.2.4.5.1</w:t>
        </w:r>
        <w:r>
          <w:tab/>
          <w:t>Message definition</w:t>
        </w:r>
      </w:ins>
    </w:p>
    <w:p w:rsidR="00177478" w:rsidRPr="00972C99" w:rsidRDefault="00177478" w:rsidP="00177478">
      <w:pPr>
        <w:rPr>
          <w:ins w:id="681" w:author="Huawei_CHV_1" w:date="2021-08-12T12:52:00Z"/>
        </w:rPr>
      </w:pPr>
      <w:ins w:id="682" w:author="Huawei_CHV_1" w:date="2021-08-12T12:5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is sent by the </w:t>
        </w:r>
        <w:r>
          <w:t xml:space="preserve">ECS </w:t>
        </w:r>
        <w:r w:rsidRPr="00972C99">
          <w:t xml:space="preserve">to the </w:t>
        </w:r>
        <w:r>
          <w:t xml:space="preserve">EEC to notify updated list of EDN configuration </w:t>
        </w:r>
        <w:r w:rsidRPr="00395EB0">
          <w:rPr>
            <w:lang w:eastAsia="ko-KR"/>
          </w:rPr>
          <w:t>information</w:t>
        </w:r>
        <w:r>
          <w:t xml:space="preserve">, </w:t>
        </w:r>
        <w:r w:rsidRPr="00972C99">
          <w:t>see table </w:t>
        </w:r>
        <w:r>
          <w:t>B.2.4.5.1.</w:t>
        </w:r>
      </w:ins>
    </w:p>
    <w:p w:rsidR="00177478" w:rsidRPr="00E71858" w:rsidRDefault="00177478" w:rsidP="00177478">
      <w:pPr>
        <w:pStyle w:val="B1"/>
        <w:rPr>
          <w:ins w:id="683" w:author="Huawei_CHV_1" w:date="2021-08-12T12:52:00Z"/>
          <w:lang w:val="fr-FR"/>
        </w:rPr>
      </w:pPr>
      <w:ins w:id="684" w:author="Huawei_CHV_1" w:date="2021-08-12T12:5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</w:ins>
    </w:p>
    <w:p w:rsidR="00177478" w:rsidRPr="00972C99" w:rsidRDefault="00177478" w:rsidP="00177478">
      <w:pPr>
        <w:pStyle w:val="B1"/>
        <w:rPr>
          <w:ins w:id="685" w:author="Huawei_CHV_1" w:date="2021-08-12T12:52:00Z"/>
        </w:rPr>
      </w:pPr>
      <w:ins w:id="686" w:author="Huawei_CHV_1" w:date="2021-08-12T12:52:00Z">
        <w:r w:rsidRPr="00972C99">
          <w:lastRenderedPageBreak/>
          <w:t>Significance:</w:t>
        </w:r>
        <w:r w:rsidRPr="00972C99">
          <w:tab/>
          <w:t>dual</w:t>
        </w:r>
      </w:ins>
    </w:p>
    <w:p w:rsidR="00177478" w:rsidRPr="00972C99" w:rsidRDefault="00177478" w:rsidP="00177478">
      <w:pPr>
        <w:pStyle w:val="B1"/>
        <w:rPr>
          <w:ins w:id="687" w:author="Huawei_CHV_1" w:date="2021-08-12T12:52:00Z"/>
        </w:rPr>
      </w:pPr>
      <w:ins w:id="688" w:author="Huawei_CHV_1" w:date="2021-08-12T12:52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177478" w:rsidRPr="00E71858" w:rsidRDefault="00177478" w:rsidP="00177478">
      <w:pPr>
        <w:pStyle w:val="TH"/>
        <w:rPr>
          <w:ins w:id="689" w:author="Huawei_CHV_1" w:date="2021-08-12T12:52:00Z"/>
          <w:lang w:val="fr-FR"/>
        </w:rPr>
      </w:pPr>
      <w:ins w:id="690" w:author="Huawei_CHV_1" w:date="2021-08-12T12:52:00Z">
        <w:r w:rsidRPr="00E71858">
          <w:rPr>
            <w:lang w:val="fr-FR"/>
          </w:rPr>
          <w:t>Table </w:t>
        </w:r>
        <w:r>
          <w:t>B.2.4.5.1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77478" w:rsidRPr="00972C99" w:rsidTr="00CD60BC">
        <w:trPr>
          <w:cantSplit/>
          <w:jc w:val="center"/>
          <w:ins w:id="691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692" w:author="Huawei_CHV_1" w:date="2021-08-12T12:52:00Z"/>
              </w:rPr>
            </w:pPr>
            <w:ins w:id="693" w:author="Huawei_CHV_1" w:date="2021-08-12T12:5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694" w:author="Huawei_CHV_1" w:date="2021-08-12T12:52:00Z"/>
              </w:rPr>
            </w:pPr>
            <w:ins w:id="695" w:author="Huawei_CHV_1" w:date="2021-08-12T12:5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696" w:author="Huawei_CHV_1" w:date="2021-08-12T12:52:00Z"/>
              </w:rPr>
            </w:pPr>
            <w:ins w:id="697" w:author="Huawei_CHV_1" w:date="2021-08-12T12:5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698" w:author="Huawei_CHV_1" w:date="2021-08-12T12:52:00Z"/>
              </w:rPr>
            </w:pPr>
            <w:ins w:id="699" w:author="Huawei_CHV_1" w:date="2021-08-12T12:5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700" w:author="Huawei_CHV_1" w:date="2021-08-12T12:52:00Z"/>
              </w:rPr>
            </w:pPr>
            <w:ins w:id="701" w:author="Huawei_CHV_1" w:date="2021-08-12T12:5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H"/>
              <w:rPr>
                <w:ins w:id="702" w:author="Huawei_CHV_1" w:date="2021-08-12T12:52:00Z"/>
              </w:rPr>
            </w:pPr>
            <w:ins w:id="703" w:author="Huawei_CHV_1" w:date="2021-08-12T12:52:00Z">
              <w:r w:rsidRPr="00972C99">
                <w:t>Length</w:t>
              </w:r>
            </w:ins>
          </w:p>
        </w:tc>
      </w:tr>
      <w:tr w:rsidR="00177478" w:rsidRPr="00972C99" w:rsidTr="00CD60BC">
        <w:trPr>
          <w:cantSplit/>
          <w:jc w:val="center"/>
          <w:ins w:id="704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05" w:author="Huawei_CHV_1" w:date="2021-08-12T12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7053CC" w:rsidRDefault="00177478" w:rsidP="00CD60BC">
            <w:pPr>
              <w:pStyle w:val="TAL"/>
              <w:rPr>
                <w:ins w:id="706" w:author="Huawei_CHV_1" w:date="2021-08-12T12:52:00Z"/>
                <w:lang w:val="fr-FR"/>
              </w:rPr>
            </w:pPr>
            <w:ins w:id="707" w:author="Huawei_CHV_1" w:date="2021-08-12T12:5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7053CC" w:rsidRDefault="00177478" w:rsidP="00CD60BC">
            <w:pPr>
              <w:pStyle w:val="TAL"/>
              <w:rPr>
                <w:ins w:id="708" w:author="Huawei_CHV_1" w:date="2021-08-12T12:52:00Z"/>
                <w:lang w:val="fr-FR"/>
              </w:rPr>
            </w:pPr>
            <w:ins w:id="709" w:author="Huawei_CHV_1" w:date="2021-08-12T12:5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177478" w:rsidRPr="00972C99" w:rsidRDefault="00177478" w:rsidP="00CD60BC">
            <w:pPr>
              <w:pStyle w:val="TAL"/>
              <w:rPr>
                <w:ins w:id="710" w:author="Huawei_CHV_1" w:date="2021-08-12T12:52:00Z"/>
              </w:rPr>
            </w:pPr>
            <w:ins w:id="711" w:author="Huawei_CHV_1" w:date="2021-08-12T12:5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C"/>
              <w:rPr>
                <w:ins w:id="712" w:author="Huawei_CHV_1" w:date="2021-08-12T12:52:00Z"/>
              </w:rPr>
            </w:pPr>
            <w:ins w:id="713" w:author="Huawei_CHV_1" w:date="2021-08-12T12:5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4E5AE0" w:rsidRDefault="00177478" w:rsidP="00CD60BC">
            <w:pPr>
              <w:pStyle w:val="TAC"/>
              <w:rPr>
                <w:ins w:id="714" w:author="Huawei_CHV_1" w:date="2021-08-12T12:52:00Z"/>
              </w:rPr>
            </w:pPr>
            <w:ins w:id="715" w:author="Huawei_CHV_1" w:date="2021-08-12T12:5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CD60BC">
            <w:pPr>
              <w:pStyle w:val="TAC"/>
              <w:rPr>
                <w:ins w:id="716" w:author="Huawei_CHV_1" w:date="2021-08-12T12:52:00Z"/>
              </w:rPr>
            </w:pPr>
            <w:ins w:id="717" w:author="Huawei_CHV_1" w:date="2021-08-12T12:52:00Z">
              <w:r w:rsidRPr="00972C99">
                <w:t>1</w:t>
              </w:r>
            </w:ins>
          </w:p>
        </w:tc>
      </w:tr>
      <w:tr w:rsidR="00177478" w:rsidRPr="00972C99" w:rsidTr="00CD60BC">
        <w:trPr>
          <w:cantSplit/>
          <w:jc w:val="center"/>
          <w:ins w:id="718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19" w:author="Huawei_CHV_1" w:date="2021-08-12T12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20" w:author="Huawei_CHV_1" w:date="2021-08-12T12:52:00Z"/>
              </w:rPr>
            </w:pPr>
            <w:ins w:id="721" w:author="Huawei_CHV_1" w:date="2021-08-12T12:52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22" w:author="Huawei_CHV_1" w:date="2021-08-12T12:52:00Z"/>
              </w:rPr>
            </w:pPr>
            <w:ins w:id="723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24" w:author="Huawei_CHV_1" w:date="2021-08-12T12:52:00Z"/>
              </w:rPr>
            </w:pPr>
            <w:ins w:id="725" w:author="Huawei_CHV_1" w:date="2021-08-12T12:5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CD60BC">
            <w:pPr>
              <w:pStyle w:val="TAC"/>
              <w:rPr>
                <w:ins w:id="726" w:author="Huawei_CHV_1" w:date="2021-08-12T12:52:00Z"/>
              </w:rPr>
            </w:pPr>
            <w:ins w:id="727" w:author="Huawei_CHV_1" w:date="2021-08-12T12:5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28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729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30" w:author="Huawei_CHV_1" w:date="2021-08-12T12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731" w:author="Huawei_CHV_1" w:date="2021-08-12T12:52:00Z"/>
                <w:lang w:eastAsia="ko-KR"/>
              </w:rPr>
            </w:pPr>
            <w:ins w:id="732" w:author="Huawei_CHV_1" w:date="2021-08-12T12:52:00Z">
              <w:r w:rsidRPr="00395EB0">
                <w:rPr>
                  <w:lang w:eastAsia="ko-KR"/>
                </w:rPr>
                <w:t>DNN/APN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733" w:author="Huawei_CHV_1" w:date="2021-08-12T12:52:00Z"/>
                <w:highlight w:val="yellow"/>
              </w:rPr>
            </w:pPr>
            <w:bookmarkStart w:id="734" w:name="_Toc20233202"/>
            <w:bookmarkStart w:id="735" w:name="_Toc27747326"/>
            <w:bookmarkStart w:id="736" w:name="_Toc36213517"/>
            <w:bookmarkStart w:id="737" w:name="_Toc36657694"/>
            <w:bookmarkStart w:id="738" w:name="_Toc45287369"/>
            <w:bookmarkStart w:id="739" w:name="_Toc51944361"/>
            <w:bookmarkStart w:id="740" w:name="_Toc68202169"/>
            <w:ins w:id="741" w:author="Huawei_CHV_1" w:date="2021-08-12T12:52:00Z">
              <w:r>
                <w:t xml:space="preserve">As specified in </w:t>
              </w:r>
              <w:bookmarkEnd w:id="734"/>
              <w:bookmarkEnd w:id="735"/>
              <w:bookmarkEnd w:id="736"/>
              <w:bookmarkEnd w:id="737"/>
              <w:bookmarkEnd w:id="738"/>
              <w:bookmarkEnd w:id="739"/>
              <w:bookmarkEnd w:id="740"/>
              <w:r w:rsidRPr="00972C99">
                <w:t>3GPP TS 24.501 </w:t>
              </w:r>
              <w:r>
                <w:t>[r24501] clause 9.11.2.1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42" w:author="Huawei_CHV_1" w:date="2021-08-12T12:52:00Z"/>
              </w:rPr>
            </w:pPr>
            <w:ins w:id="743" w:author="Huawei_CHV_1" w:date="2021-08-12T12:5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CD60BC">
            <w:pPr>
              <w:pStyle w:val="TAC"/>
              <w:rPr>
                <w:ins w:id="744" w:author="Huawei_CHV_1" w:date="2021-08-12T12:52:00Z"/>
              </w:rPr>
            </w:pPr>
            <w:ins w:id="745" w:author="Huawei_CHV_1" w:date="2021-08-12T12:5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46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747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748" w:author="Huawei_CHV_1" w:date="2021-08-12T12:52:00Z"/>
                <w:rFonts w:hint="eastAsia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749" w:author="Huawei_CHV_1" w:date="2021-08-12T12:52:00Z"/>
                <w:lang w:eastAsia="ko-KR"/>
              </w:rPr>
            </w:pPr>
            <w:ins w:id="750" w:author="Huawei_CHV_1" w:date="2021-08-12T12:52:00Z">
              <w:r w:rsidRPr="00395EB0">
                <w:rPr>
                  <w:lang w:eastAsia="ko-KR"/>
                </w:rPr>
                <w:t xml:space="preserve">EESID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751" w:author="Huawei_CHV_1" w:date="2021-08-12T12:52:00Z"/>
                <w:highlight w:val="yellow"/>
              </w:rPr>
            </w:pPr>
            <w:ins w:id="752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53" w:author="Huawei_CHV_1" w:date="2021-08-12T12:52:00Z"/>
                <w:rFonts w:hint="eastAsia"/>
                <w:lang w:eastAsia="zh-CN"/>
              </w:rPr>
            </w:pPr>
            <w:ins w:id="754" w:author="Huawei_CHV_1" w:date="2021-08-12T12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55" w:author="Huawei_CHV_1" w:date="2021-08-12T12:52:00Z"/>
                <w:lang w:eastAsia="zh-CN"/>
              </w:rPr>
            </w:pPr>
            <w:ins w:id="756" w:author="Huawei_CHV_1" w:date="2021-08-12T12:5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57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758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759" w:author="Huawei_CHV_1" w:date="2021-08-12T12:52:00Z"/>
                <w:rFonts w:hint="eastAsia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760" w:author="Huawei_CHV_1" w:date="2021-08-12T12:52:00Z"/>
                <w:lang w:eastAsia="ko-KR"/>
              </w:rPr>
            </w:pPr>
            <w:ins w:id="761" w:author="Huawei_CHV_1" w:date="2021-08-12T12:52:00Z">
              <w:r w:rsidRPr="00395EB0">
                <w:rPr>
                  <w:lang w:eastAsia="ko-KR"/>
                </w:rPr>
                <w:t xml:space="preserve">EES Endpoint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762" w:author="Huawei_CHV_1" w:date="2021-08-12T12:52:00Z"/>
                <w:highlight w:val="yellow"/>
              </w:rPr>
            </w:pPr>
            <w:ins w:id="763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64" w:author="Huawei_CHV_1" w:date="2021-08-12T12:52:00Z"/>
                <w:rFonts w:hint="eastAsia"/>
                <w:lang w:eastAsia="zh-CN"/>
              </w:rPr>
            </w:pPr>
            <w:ins w:id="765" w:author="Huawei_CHV_1" w:date="2021-08-12T12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CD60BC">
            <w:pPr>
              <w:pStyle w:val="TAC"/>
              <w:rPr>
                <w:ins w:id="766" w:author="Huawei_CHV_1" w:date="2021-08-12T12:52:00Z"/>
              </w:rPr>
            </w:pPr>
            <w:ins w:id="767" w:author="Huawei_CHV_1" w:date="2021-08-12T12:5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68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769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L"/>
              <w:rPr>
                <w:ins w:id="770" w:author="Huawei_CHV_1" w:date="2021-08-12T12:52:00Z"/>
              </w:rPr>
            </w:pPr>
            <w:ins w:id="771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772" w:author="Huawei_CHV_1" w:date="2021-08-12T12:52:00Z"/>
                <w:lang w:eastAsia="ko-KR"/>
              </w:rPr>
            </w:pPr>
            <w:ins w:id="773" w:author="Huawei_CHV_1" w:date="2021-08-12T12:52:00Z">
              <w:r w:rsidRPr="00395EB0">
                <w:rPr>
                  <w:lang w:eastAsia="ko-KR"/>
                </w:rPr>
                <w:t>S-NSSAI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774" w:author="Huawei_CHV_1" w:date="2021-08-12T12:52:00Z"/>
                <w:highlight w:val="yellow"/>
              </w:rPr>
            </w:pPr>
            <w:ins w:id="775" w:author="Huawei_CHV_1" w:date="2021-08-12T12:52:00Z">
              <w:r>
                <w:t xml:space="preserve">As specified in </w:t>
              </w:r>
              <w:r w:rsidRPr="00972C99">
                <w:t>3GPP TS 24.501 </w:t>
              </w:r>
              <w:r>
                <w:t xml:space="preserve">[r24501] clause </w:t>
              </w:r>
              <w:bookmarkStart w:id="776" w:name="_Toc20233209"/>
              <w:bookmarkStart w:id="777" w:name="_Toc27747333"/>
              <w:bookmarkStart w:id="778" w:name="_Toc36213524"/>
              <w:bookmarkStart w:id="779" w:name="_Toc36657701"/>
              <w:bookmarkStart w:id="780" w:name="_Toc45287376"/>
              <w:bookmarkStart w:id="781" w:name="_Toc51944368"/>
              <w:bookmarkStart w:id="782" w:name="_Toc68202176"/>
              <w:r>
                <w:t>9.11.2.8</w:t>
              </w:r>
              <w:bookmarkEnd w:id="776"/>
              <w:bookmarkEnd w:id="777"/>
              <w:bookmarkEnd w:id="778"/>
              <w:bookmarkEnd w:id="779"/>
              <w:bookmarkEnd w:id="780"/>
              <w:bookmarkEnd w:id="781"/>
              <w:bookmarkEnd w:id="782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83" w:author="Huawei_CHV_1" w:date="2021-08-12T12:52:00Z"/>
              </w:rPr>
            </w:pPr>
            <w:ins w:id="784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CD60BC">
            <w:pPr>
              <w:pStyle w:val="TAC"/>
              <w:rPr>
                <w:ins w:id="785" w:author="Huawei_CHV_1" w:date="2021-08-12T12:52:00Z"/>
              </w:rPr>
            </w:pPr>
            <w:ins w:id="786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CD60BC">
            <w:pPr>
              <w:pStyle w:val="TAC"/>
              <w:rPr>
                <w:ins w:id="787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788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789" w:author="Huawei_CHV_1" w:date="2021-08-12T12:52:00Z"/>
                <w:rFonts w:hint="eastAsia"/>
                <w:lang w:eastAsia="zh-CN"/>
              </w:rPr>
            </w:pPr>
            <w:ins w:id="790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791" w:author="Huawei_CHV_1" w:date="2021-08-12T12:52:00Z"/>
                <w:lang w:eastAsia="ko-KR"/>
              </w:rPr>
            </w:pPr>
            <w:ins w:id="792" w:author="Huawei_CHV_1" w:date="2021-08-12T12:52:00Z">
              <w:r w:rsidRPr="00395EB0">
                <w:rPr>
                  <w:lang w:eastAsia="ko-KR"/>
                </w:rPr>
                <w:t>EDN Topological Service Area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793" w:author="Huawei_CHV_1" w:date="2021-08-12T12:52:00Z"/>
                <w:highlight w:val="yellow"/>
              </w:rPr>
            </w:pPr>
            <w:ins w:id="794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95" w:author="Huawei_CHV_1" w:date="2021-08-12T12:52:00Z"/>
                <w:rFonts w:hint="eastAsia"/>
                <w:lang w:eastAsia="zh-CN"/>
              </w:rPr>
            </w:pPr>
            <w:ins w:id="796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97" w:author="Huawei_CHV_1" w:date="2021-08-12T12:52:00Z"/>
                <w:lang w:eastAsia="zh-CN"/>
              </w:rPr>
            </w:pPr>
            <w:ins w:id="798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799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00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01" w:author="Huawei_CHV_1" w:date="2021-08-12T12:52:00Z"/>
                <w:rFonts w:hint="eastAsia"/>
                <w:lang w:eastAsia="zh-CN"/>
              </w:rPr>
            </w:pPr>
            <w:ins w:id="802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03" w:author="Huawei_CHV_1" w:date="2021-08-12T12:52:00Z"/>
                <w:lang w:eastAsia="ko-KR"/>
              </w:rPr>
            </w:pPr>
            <w:ins w:id="804" w:author="Huawei_CHV_1" w:date="2021-08-12T12:52:00Z">
              <w:r w:rsidRPr="00395EB0">
                <w:rPr>
                  <w:lang w:eastAsia="ko-KR"/>
                </w:rPr>
                <w:t>EASIDs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05" w:author="Huawei_CHV_1" w:date="2021-08-12T12:52:00Z"/>
                <w:highlight w:val="yellow"/>
              </w:rPr>
            </w:pPr>
            <w:ins w:id="806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07" w:author="Huawei_CHV_1" w:date="2021-08-12T12:52:00Z"/>
                <w:rFonts w:hint="eastAsia"/>
                <w:lang w:eastAsia="zh-CN"/>
              </w:rPr>
            </w:pPr>
            <w:ins w:id="808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CD60BC">
            <w:pPr>
              <w:pStyle w:val="TAC"/>
              <w:rPr>
                <w:ins w:id="809" w:author="Huawei_CHV_1" w:date="2021-08-12T12:52:00Z"/>
              </w:rPr>
            </w:pPr>
            <w:ins w:id="810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11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12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13" w:author="Huawei_CHV_1" w:date="2021-08-12T12:52:00Z"/>
                <w:rFonts w:hint="eastAsia"/>
                <w:lang w:eastAsia="zh-CN"/>
              </w:rPr>
            </w:pPr>
            <w:ins w:id="814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15" w:author="Huawei_CHV_1" w:date="2021-08-12T12:52:00Z"/>
                <w:lang w:eastAsia="ko-KR"/>
              </w:rPr>
            </w:pPr>
            <w:ins w:id="816" w:author="Huawei_CHV_1" w:date="2021-08-12T12:52:00Z">
              <w:r w:rsidRPr="00395EB0">
                <w:rPr>
                  <w:lang w:eastAsia="ko-KR"/>
                </w:rPr>
                <w:t>ECSP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17" w:author="Huawei_CHV_1" w:date="2021-08-12T12:52:00Z"/>
                <w:highlight w:val="yellow"/>
              </w:rPr>
            </w:pPr>
            <w:ins w:id="818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19" w:author="Huawei_CHV_1" w:date="2021-08-12T12:52:00Z"/>
                <w:rFonts w:hint="eastAsia"/>
                <w:lang w:eastAsia="zh-CN"/>
              </w:rPr>
            </w:pPr>
            <w:ins w:id="820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21" w:author="Huawei_CHV_1" w:date="2021-08-12T12:52:00Z"/>
                <w:lang w:eastAsia="zh-CN"/>
              </w:rPr>
            </w:pPr>
            <w:ins w:id="822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23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24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25" w:author="Huawei_CHV_1" w:date="2021-08-12T12:52:00Z"/>
                <w:rFonts w:hint="eastAsia"/>
                <w:lang w:eastAsia="zh-CN"/>
              </w:rPr>
            </w:pPr>
            <w:ins w:id="826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27" w:author="Huawei_CHV_1" w:date="2021-08-12T12:52:00Z"/>
                <w:lang w:eastAsia="ko-KR"/>
              </w:rPr>
            </w:pPr>
            <w:ins w:id="828" w:author="Huawei_CHV_1" w:date="2021-08-12T12:52:00Z">
              <w:r w:rsidRPr="00395EB0">
                <w:rPr>
                  <w:lang w:eastAsia="ko-KR"/>
                </w:rPr>
                <w:t>EES Topological Service Area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29" w:author="Huawei_CHV_1" w:date="2021-08-12T12:52:00Z"/>
                <w:highlight w:val="yellow"/>
              </w:rPr>
            </w:pPr>
            <w:ins w:id="830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31" w:author="Huawei_CHV_1" w:date="2021-08-12T12:52:00Z"/>
                <w:rFonts w:hint="eastAsia"/>
                <w:lang w:eastAsia="zh-CN"/>
              </w:rPr>
            </w:pPr>
            <w:ins w:id="832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33" w:author="Huawei_CHV_1" w:date="2021-08-12T12:52:00Z"/>
                <w:lang w:eastAsia="zh-CN"/>
              </w:rPr>
            </w:pPr>
            <w:ins w:id="834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35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36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37" w:author="Huawei_CHV_1" w:date="2021-08-12T12:52:00Z"/>
                <w:rFonts w:hint="eastAsia"/>
                <w:lang w:eastAsia="zh-CN"/>
              </w:rPr>
            </w:pPr>
            <w:ins w:id="838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39" w:author="Huawei_CHV_1" w:date="2021-08-12T12:52:00Z"/>
                <w:lang w:eastAsia="ko-KR"/>
              </w:rPr>
            </w:pPr>
            <w:ins w:id="840" w:author="Huawei_CHV_1" w:date="2021-08-12T12:52:00Z">
              <w:r w:rsidRPr="00395EB0">
                <w:rPr>
                  <w:lang w:eastAsia="ko-KR"/>
                </w:rPr>
                <w:t>EES Geographical Service Area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41" w:author="Huawei_CHV_1" w:date="2021-08-12T12:52:00Z"/>
                <w:highlight w:val="yellow"/>
              </w:rPr>
            </w:pPr>
            <w:ins w:id="842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43" w:author="Huawei_CHV_1" w:date="2021-08-12T12:52:00Z"/>
                <w:rFonts w:hint="eastAsia"/>
                <w:lang w:eastAsia="zh-CN"/>
              </w:rPr>
            </w:pPr>
            <w:ins w:id="844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45" w:author="Huawei_CHV_1" w:date="2021-08-12T12:52:00Z"/>
                <w:lang w:eastAsia="zh-CN"/>
              </w:rPr>
            </w:pPr>
            <w:ins w:id="846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47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48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49" w:author="Huawei_CHV_1" w:date="2021-08-12T12:52:00Z"/>
                <w:rFonts w:hint="eastAsia"/>
                <w:lang w:eastAsia="zh-CN"/>
              </w:rPr>
            </w:pPr>
            <w:ins w:id="850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51" w:author="Huawei_CHV_1" w:date="2021-08-12T12:52:00Z"/>
                <w:lang w:eastAsia="ko-KR"/>
              </w:rPr>
            </w:pPr>
            <w:ins w:id="852" w:author="Huawei_CHV_1" w:date="2021-08-12T12:52:00Z">
              <w:r w:rsidRPr="00395EB0">
                <w:rPr>
                  <w:lang w:eastAsia="ko-KR"/>
                </w:rPr>
                <w:t>List of EES DNAI(s)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53" w:author="Huawei_CHV_1" w:date="2021-08-12T12:52:00Z"/>
                <w:highlight w:val="yellow"/>
              </w:rPr>
            </w:pPr>
            <w:ins w:id="854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55" w:author="Huawei_CHV_1" w:date="2021-08-12T12:52:00Z"/>
                <w:rFonts w:hint="eastAsia"/>
                <w:lang w:eastAsia="zh-CN"/>
              </w:rPr>
            </w:pPr>
            <w:ins w:id="856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57" w:author="Huawei_CHV_1" w:date="2021-08-12T12:52:00Z"/>
                <w:lang w:eastAsia="zh-CN"/>
              </w:rPr>
            </w:pPr>
            <w:ins w:id="858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59" w:author="Huawei_CHV_1" w:date="2021-08-12T12:52:00Z"/>
              </w:rPr>
            </w:pPr>
          </w:p>
        </w:tc>
      </w:tr>
      <w:tr w:rsidR="00177478" w:rsidRPr="00972C99" w:rsidTr="00CD60BC">
        <w:trPr>
          <w:cantSplit/>
          <w:jc w:val="center"/>
          <w:ins w:id="860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L"/>
              <w:rPr>
                <w:ins w:id="861" w:author="Huawei_CHV_1" w:date="2021-08-12T12:52:00Z"/>
                <w:rFonts w:hint="eastAsia"/>
                <w:lang w:eastAsia="zh-CN"/>
              </w:rPr>
            </w:pPr>
            <w:ins w:id="862" w:author="Huawei_CHV_1" w:date="2021-08-12T12:5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395EB0" w:rsidRDefault="00177478" w:rsidP="00CD60BC">
            <w:pPr>
              <w:pStyle w:val="TAL"/>
              <w:rPr>
                <w:ins w:id="863" w:author="Huawei_CHV_1" w:date="2021-08-12T12:52:00Z"/>
                <w:lang w:eastAsia="ko-KR"/>
              </w:rPr>
            </w:pPr>
            <w:ins w:id="864" w:author="Huawei_CHV_1" w:date="2021-08-12T12:52:00Z">
              <w:r w:rsidRPr="00395EB0">
                <w:rPr>
                  <w:lang w:eastAsia="ko-KR"/>
                </w:rPr>
                <w:t>Lifetime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917F8" w:rsidRDefault="00177478" w:rsidP="00CD60BC">
            <w:pPr>
              <w:pStyle w:val="TAL"/>
              <w:rPr>
                <w:ins w:id="865" w:author="Huawei_CHV_1" w:date="2021-08-12T12:52:00Z"/>
                <w:highlight w:val="yellow"/>
              </w:rPr>
            </w:pPr>
            <w:ins w:id="866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67" w:author="Huawei_CHV_1" w:date="2021-08-12T12:52:00Z"/>
                <w:rFonts w:hint="eastAsia"/>
                <w:lang w:eastAsia="zh-CN"/>
              </w:rPr>
            </w:pPr>
            <w:ins w:id="868" w:author="Huawei_CHV_1" w:date="2021-08-12T12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69" w:author="Huawei_CHV_1" w:date="2021-08-12T12:52:00Z"/>
                <w:lang w:eastAsia="zh-CN"/>
              </w:rPr>
            </w:pPr>
            <w:ins w:id="870" w:author="Huawei_CHV_1" w:date="2021-08-12T12:52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Default="00177478" w:rsidP="00CD60BC">
            <w:pPr>
              <w:pStyle w:val="TAC"/>
              <w:rPr>
                <w:ins w:id="871" w:author="Huawei_CHV_1" w:date="2021-08-12T12:52:00Z"/>
              </w:rPr>
            </w:pPr>
          </w:p>
        </w:tc>
      </w:tr>
    </w:tbl>
    <w:p w:rsidR="00177478" w:rsidRPr="00395EB0" w:rsidRDefault="00177478" w:rsidP="00177478">
      <w:pPr>
        <w:pStyle w:val="EditorsNote"/>
        <w:rPr>
          <w:ins w:id="872" w:author="Huawei_CHV_1" w:date="2021-08-12T12:52:00Z"/>
        </w:rPr>
      </w:pPr>
      <w:ins w:id="873" w:author="Huawei_CHV_1" w:date="2021-08-12T12:5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above</w:t>
        </w:r>
        <w:r w:rsidRPr="00395EB0">
          <w:t>.</w:t>
        </w:r>
      </w:ins>
    </w:p>
    <w:p w:rsidR="00177478" w:rsidRPr="00052CBF" w:rsidRDefault="00177478" w:rsidP="00177478">
      <w:pPr>
        <w:rPr>
          <w:i/>
          <w:lang w:eastAsia="zh-CN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874" w:name="_Toc65746418"/>
      <w:bookmarkStart w:id="875" w:name="_Toc65771666"/>
      <w:r>
        <w:rPr>
          <w:rFonts w:hint="eastAsia"/>
        </w:rPr>
        <w:t>B</w:t>
      </w:r>
      <w:r>
        <w:t>.2.4.6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request</w:t>
      </w:r>
      <w:bookmarkEnd w:id="874"/>
      <w:bookmarkEnd w:id="875"/>
    </w:p>
    <w:p w:rsidR="009252C0" w:rsidDel="008676B4" w:rsidRDefault="009252C0" w:rsidP="009252C0">
      <w:pPr>
        <w:rPr>
          <w:del w:id="876" w:author="Huawei_CHV_1" w:date="2021-08-12T13:00:00Z"/>
          <w:i/>
          <w:lang w:eastAsia="ko-KR"/>
        </w:rPr>
      </w:pPr>
      <w:del w:id="877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 xml:space="preserve">subscription update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878" w:author="Huawei_CHV_1" w:date="2021-08-12T12:42:00Z"/>
        </w:rPr>
      </w:pPr>
      <w:ins w:id="879" w:author="Huawei_CHV_1" w:date="2021-08-12T12:42:00Z">
        <w:r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880" w:author="Huawei_CHV_1" w:date="2021-08-12T12:42:00Z"/>
        </w:rPr>
      </w:pPr>
      <w:ins w:id="881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>ECS to</w:t>
        </w:r>
        <w:r w:rsidRPr="00945774">
          <w:t xml:space="preserve"> </w:t>
        </w:r>
        <w:r>
          <w:t xml:space="preserve">update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B.2.4.6.1.1.</w:t>
        </w:r>
      </w:ins>
    </w:p>
    <w:p w:rsidR="009252C0" w:rsidRPr="00E71858" w:rsidRDefault="009252C0" w:rsidP="009252C0">
      <w:pPr>
        <w:pStyle w:val="B1"/>
        <w:rPr>
          <w:ins w:id="882" w:author="Huawei_CHV_1" w:date="2021-08-12T12:42:00Z"/>
          <w:lang w:val="fr-FR"/>
        </w:rPr>
      </w:pPr>
      <w:ins w:id="883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</w:t>
        </w:r>
        <w:r w:rsidRPr="00945774">
          <w:rPr>
            <w:lang w:val="en-IN"/>
          </w:rPr>
          <w:t xml:space="preserve"> </w:t>
        </w:r>
        <w:r>
          <w:rPr>
            <w:lang w:val="en-IN"/>
          </w:rPr>
          <w:t>UPDATE REQUEST</w:t>
        </w:r>
      </w:ins>
    </w:p>
    <w:p w:rsidR="009252C0" w:rsidRPr="00972C99" w:rsidRDefault="009252C0" w:rsidP="009252C0">
      <w:pPr>
        <w:pStyle w:val="B1"/>
        <w:rPr>
          <w:ins w:id="884" w:author="Huawei_CHV_1" w:date="2021-08-12T12:42:00Z"/>
        </w:rPr>
      </w:pPr>
      <w:ins w:id="885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886" w:author="Huawei_CHV_1" w:date="2021-08-12T12:42:00Z"/>
        </w:rPr>
      </w:pPr>
      <w:ins w:id="887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>ECS</w:t>
        </w:r>
      </w:ins>
    </w:p>
    <w:p w:rsidR="009252C0" w:rsidRPr="00E71858" w:rsidRDefault="009252C0" w:rsidP="009252C0">
      <w:pPr>
        <w:pStyle w:val="TH"/>
        <w:rPr>
          <w:ins w:id="888" w:author="Huawei_CHV_1" w:date="2021-08-12T12:42:00Z"/>
          <w:lang w:val="fr-FR"/>
        </w:rPr>
      </w:pPr>
      <w:ins w:id="889" w:author="Huawei_CHV_1" w:date="2021-08-12T12:42:00Z">
        <w:r w:rsidRPr="00E71858">
          <w:rPr>
            <w:lang w:val="fr-FR"/>
          </w:rPr>
          <w:t>Table </w:t>
        </w:r>
        <w:r>
          <w:t>B.2.4.6.1.1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CD60BC">
        <w:trPr>
          <w:cantSplit/>
          <w:jc w:val="center"/>
          <w:ins w:id="890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891" w:author="Huawei_CHV_1" w:date="2021-08-12T12:42:00Z"/>
              </w:rPr>
            </w:pPr>
            <w:ins w:id="892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893" w:author="Huawei_CHV_1" w:date="2021-08-12T12:42:00Z"/>
              </w:rPr>
            </w:pPr>
            <w:ins w:id="894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895" w:author="Huawei_CHV_1" w:date="2021-08-12T12:42:00Z"/>
              </w:rPr>
            </w:pPr>
            <w:ins w:id="896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897" w:author="Huawei_CHV_1" w:date="2021-08-12T12:42:00Z"/>
              </w:rPr>
            </w:pPr>
            <w:ins w:id="898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899" w:author="Huawei_CHV_1" w:date="2021-08-12T12:42:00Z"/>
              </w:rPr>
            </w:pPr>
            <w:ins w:id="900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H"/>
              <w:rPr>
                <w:ins w:id="901" w:author="Huawei_CHV_1" w:date="2021-08-12T12:42:00Z"/>
              </w:rPr>
            </w:pPr>
            <w:ins w:id="902" w:author="Huawei_CHV_1" w:date="2021-08-12T12:42:00Z">
              <w:r w:rsidRPr="00972C99">
                <w:t>Length</w:t>
              </w:r>
            </w:ins>
          </w:p>
        </w:tc>
      </w:tr>
      <w:tr w:rsidR="009252C0" w:rsidRPr="00972C99" w:rsidTr="00CD60BC">
        <w:trPr>
          <w:cantSplit/>
          <w:jc w:val="center"/>
          <w:ins w:id="90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04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905" w:author="Huawei_CHV_1" w:date="2021-08-12T12:42:00Z"/>
                <w:lang w:val="fr-FR"/>
              </w:rPr>
            </w:pPr>
            <w:ins w:id="906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CD60BC">
            <w:pPr>
              <w:pStyle w:val="TAL"/>
              <w:rPr>
                <w:ins w:id="907" w:author="Huawei_CHV_1" w:date="2021-08-12T12:42:00Z"/>
                <w:lang w:val="fr-FR"/>
              </w:rPr>
            </w:pPr>
            <w:ins w:id="908" w:author="Huawei_CHV_1" w:date="2021-08-12T12:4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CD60BC">
            <w:pPr>
              <w:pStyle w:val="TAL"/>
              <w:rPr>
                <w:ins w:id="909" w:author="Huawei_CHV_1" w:date="2021-08-12T12:42:00Z"/>
              </w:rPr>
            </w:pPr>
            <w:ins w:id="910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911" w:author="Huawei_CHV_1" w:date="2021-08-12T12:42:00Z"/>
              </w:rPr>
            </w:pPr>
            <w:ins w:id="912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913" w:author="Huawei_CHV_1" w:date="2021-08-12T12:42:00Z"/>
              </w:rPr>
            </w:pPr>
            <w:ins w:id="914" w:author="Huawei_CHV_1" w:date="2021-08-12T12:42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CD60BC">
            <w:pPr>
              <w:pStyle w:val="TAC"/>
              <w:rPr>
                <w:ins w:id="915" w:author="Huawei_CHV_1" w:date="2021-08-12T12:42:00Z"/>
              </w:rPr>
            </w:pPr>
            <w:ins w:id="916" w:author="Huawei_CHV_1" w:date="2021-08-12T12:42:00Z">
              <w:r w:rsidRPr="00972C99">
                <w:t>1</w:t>
              </w:r>
            </w:ins>
          </w:p>
        </w:tc>
      </w:tr>
      <w:tr w:rsidR="009252C0" w:rsidRPr="00972C99" w:rsidTr="00CD60BC">
        <w:trPr>
          <w:cantSplit/>
          <w:jc w:val="center"/>
          <w:ins w:id="91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18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19" w:author="Huawei_CHV_1" w:date="2021-08-12T12:42:00Z"/>
              </w:rPr>
            </w:pPr>
            <w:ins w:id="920" w:author="Huawei_CHV_1" w:date="2021-08-12T12:42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21" w:author="Huawei_CHV_1" w:date="2021-08-12T12:42:00Z"/>
              </w:rPr>
            </w:pPr>
            <w:ins w:id="922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23" w:author="Huawei_CHV_1" w:date="2021-08-12T12:42:00Z"/>
              </w:rPr>
            </w:pPr>
            <w:ins w:id="924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25" w:author="Huawei_CHV_1" w:date="2021-08-12T12:42:00Z"/>
              </w:rPr>
            </w:pPr>
            <w:ins w:id="926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27" w:author="Huawei_CHV_1" w:date="2021-08-12T12:42:00Z"/>
              </w:rPr>
            </w:pPr>
          </w:p>
        </w:tc>
      </w:tr>
      <w:tr w:rsidR="009252C0" w:rsidRPr="00972C99" w:rsidTr="00CD60BC">
        <w:trPr>
          <w:cantSplit/>
          <w:jc w:val="center"/>
          <w:ins w:id="928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29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930" w:author="Huawei_CHV_1" w:date="2021-08-12T12:42:00Z"/>
              </w:rPr>
            </w:pPr>
            <w:ins w:id="931" w:author="Huawei_CHV_1" w:date="2021-08-12T12:4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CD60BC">
            <w:pPr>
              <w:pStyle w:val="TAL"/>
              <w:rPr>
                <w:ins w:id="932" w:author="Huawei_CHV_1" w:date="2021-08-12T12:42:00Z"/>
                <w:highlight w:val="yellow"/>
              </w:rPr>
            </w:pPr>
            <w:ins w:id="933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34" w:author="Huawei_CHV_1" w:date="2021-08-12T12:42:00Z"/>
              </w:rPr>
            </w:pPr>
            <w:ins w:id="935" w:author="Huawei_CHV_1" w:date="2021-08-12T12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36" w:author="Huawei_CHV_1" w:date="2021-08-12T12:42:00Z"/>
              </w:rPr>
            </w:pPr>
            <w:ins w:id="937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38" w:author="Huawei_CHV_1" w:date="2021-08-12T12:42:00Z"/>
              </w:rPr>
            </w:pPr>
          </w:p>
        </w:tc>
      </w:tr>
      <w:tr w:rsidR="009252C0" w:rsidRPr="00972C99" w:rsidTr="00CD60BC">
        <w:trPr>
          <w:cantSplit/>
          <w:jc w:val="center"/>
          <w:ins w:id="939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40" w:author="Huawei_CHV_1" w:date="2021-08-12T12:42:00Z"/>
              </w:rPr>
            </w:pPr>
            <w:ins w:id="941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942" w:author="Huawei_CHV_1" w:date="2021-08-12T12:42:00Z"/>
                <w:lang w:eastAsia="ko-KR"/>
              </w:rPr>
            </w:pPr>
            <w:ins w:id="943" w:author="Huawei_CHV_1" w:date="2021-08-12T12:4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CD60BC">
            <w:pPr>
              <w:pStyle w:val="TAL"/>
              <w:rPr>
                <w:ins w:id="944" w:author="Huawei_CHV_1" w:date="2021-08-12T12:42:00Z"/>
                <w:highlight w:val="yellow"/>
              </w:rPr>
            </w:pPr>
            <w:ins w:id="945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46" w:author="Huawei_CHV_1" w:date="2021-08-12T12:42:00Z"/>
              </w:rPr>
            </w:pPr>
            <w:ins w:id="947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48" w:author="Huawei_CHV_1" w:date="2021-08-12T12:42:00Z"/>
              </w:rPr>
            </w:pPr>
            <w:ins w:id="949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50" w:author="Huawei_CHV_1" w:date="2021-08-12T12:42:00Z"/>
              </w:rPr>
            </w:pPr>
          </w:p>
        </w:tc>
      </w:tr>
      <w:tr w:rsidR="009252C0" w:rsidRPr="00972C99" w:rsidTr="00CD60BC">
        <w:trPr>
          <w:cantSplit/>
          <w:jc w:val="center"/>
          <w:ins w:id="951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52" w:author="Huawei_CHV_1" w:date="2021-08-12T12:42:00Z"/>
              </w:rPr>
            </w:pPr>
            <w:ins w:id="953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954" w:author="Huawei_CHV_1" w:date="2021-08-12T12:42:00Z"/>
              </w:rPr>
            </w:pPr>
            <w:ins w:id="955" w:author="Huawei_CHV_1" w:date="2021-08-12T12:42:00Z">
              <w:r w:rsidRPr="00395EB0">
                <w:t>Proposed 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CD60BC">
            <w:pPr>
              <w:pStyle w:val="TAL"/>
              <w:rPr>
                <w:ins w:id="956" w:author="Huawei_CHV_1" w:date="2021-08-12T12:42:00Z"/>
                <w:highlight w:val="yellow"/>
              </w:rPr>
            </w:pPr>
            <w:ins w:id="957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58" w:author="Huawei_CHV_1" w:date="2021-08-12T12:42:00Z"/>
              </w:rPr>
            </w:pPr>
            <w:ins w:id="959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60" w:author="Huawei_CHV_1" w:date="2021-08-12T12:42:00Z"/>
              </w:rPr>
            </w:pPr>
            <w:ins w:id="961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62" w:author="Huawei_CHV_1" w:date="2021-08-12T12:42:00Z"/>
              </w:rPr>
            </w:pPr>
          </w:p>
        </w:tc>
      </w:tr>
      <w:tr w:rsidR="009252C0" w:rsidRPr="00972C99" w:rsidTr="00CD60BC">
        <w:trPr>
          <w:cantSplit/>
          <w:jc w:val="center"/>
          <w:ins w:id="96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L"/>
              <w:rPr>
                <w:ins w:id="964" w:author="Huawei_CHV_1" w:date="2021-08-12T12:42:00Z"/>
              </w:rPr>
            </w:pPr>
            <w:ins w:id="965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966" w:author="Huawei_CHV_1" w:date="2021-08-12T12:42:00Z"/>
              </w:rPr>
            </w:pPr>
            <w:ins w:id="967" w:author="Huawei_CHV_1" w:date="2021-08-12T12:4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CD60BC">
            <w:pPr>
              <w:pStyle w:val="TAL"/>
              <w:rPr>
                <w:ins w:id="968" w:author="Huawei_CHV_1" w:date="2021-08-12T12:42:00Z"/>
                <w:highlight w:val="yellow"/>
              </w:rPr>
            </w:pPr>
            <w:ins w:id="969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70" w:author="Huawei_CHV_1" w:date="2021-08-12T12:42:00Z"/>
              </w:rPr>
            </w:pPr>
            <w:ins w:id="971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72" w:author="Huawei_CHV_1" w:date="2021-08-12T12:42:00Z"/>
              </w:rPr>
            </w:pPr>
            <w:ins w:id="973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74" w:author="Huawei_CHV_1" w:date="2021-08-12T12:42:00Z"/>
              </w:rPr>
            </w:pPr>
          </w:p>
        </w:tc>
      </w:tr>
      <w:tr w:rsidR="009252C0" w:rsidRPr="00972C99" w:rsidTr="00CD60BC">
        <w:trPr>
          <w:cantSplit/>
          <w:jc w:val="center"/>
          <w:ins w:id="975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CD60BC">
            <w:pPr>
              <w:pStyle w:val="TAL"/>
              <w:rPr>
                <w:ins w:id="976" w:author="Huawei_CHV_1" w:date="2021-08-12T12:42:00Z"/>
              </w:rPr>
            </w:pPr>
            <w:ins w:id="977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L"/>
              <w:rPr>
                <w:ins w:id="978" w:author="Huawei_CHV_1" w:date="2021-08-12T12:42:00Z"/>
              </w:rPr>
            </w:pPr>
            <w:ins w:id="979" w:author="Huawei_CHV_1" w:date="2021-08-12T12:42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CD60BC">
            <w:pPr>
              <w:pStyle w:val="TAL"/>
              <w:rPr>
                <w:ins w:id="980" w:author="Huawei_CHV_1" w:date="2021-08-12T12:42:00Z"/>
              </w:rPr>
            </w:pPr>
            <w:ins w:id="981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CD60BC">
            <w:pPr>
              <w:pStyle w:val="TAC"/>
              <w:rPr>
                <w:ins w:id="982" w:author="Huawei_CHV_1" w:date="2021-08-12T12:42:00Z"/>
              </w:rPr>
            </w:pPr>
            <w:ins w:id="983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CD60BC">
            <w:pPr>
              <w:pStyle w:val="TAC"/>
              <w:rPr>
                <w:ins w:id="984" w:author="Huawei_CHV_1" w:date="2021-08-12T12:42:00Z"/>
                <w:lang w:eastAsia="zh-CN"/>
              </w:rPr>
            </w:pPr>
            <w:ins w:id="985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CD60BC">
            <w:pPr>
              <w:pStyle w:val="TAC"/>
              <w:rPr>
                <w:ins w:id="986" w:author="Huawei_CHV_1" w:date="2021-08-12T12:42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987" w:author="Huawei_CHV_1" w:date="2021-08-12T12:42:00Z"/>
        </w:rPr>
      </w:pPr>
      <w:ins w:id="988" w:author="Huawei_CHV_1" w:date="2021-08-12T12:42:00Z">
        <w:r w:rsidRPr="00395EB0">
          <w:t xml:space="preserve">Editor's </w:t>
        </w:r>
        <w:r>
          <w:t>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ns w:id="989" w:author="Huawei_CHV_1" w:date="2021-08-12T12:42:00Z"/>
          <w:i/>
          <w:lang w:eastAsia="zh-CN"/>
        </w:rPr>
      </w:pPr>
    </w:p>
    <w:p w:rsidR="009252C0" w:rsidRPr="00997270" w:rsidRDefault="009252C0" w:rsidP="009252C0">
      <w:pPr>
        <w:pStyle w:val="Heading5"/>
        <w:rPr>
          <w:ins w:id="990" w:author="Huawei_CHV_1" w:date="2021-08-12T12:42:00Z"/>
        </w:rPr>
      </w:pPr>
      <w:ins w:id="991" w:author="Huawei_CHV_1" w:date="2021-08-12T12:42:00Z">
        <w:r>
          <w:lastRenderedPageBreak/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pStyle w:val="EditorsNote"/>
        <w:rPr>
          <w:ins w:id="992" w:author="Huawei_CHV_1" w:date="2021-08-12T12:42:00Z"/>
        </w:rPr>
      </w:pPr>
      <w:ins w:id="993" w:author="Huawei_CHV_1" w:date="2021-08-12T12:42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994" w:name="_Toc65746419"/>
      <w:bookmarkStart w:id="995" w:name="_Toc65771667"/>
      <w:r>
        <w:rPr>
          <w:rFonts w:hint="eastAsia"/>
        </w:rPr>
        <w:t>B</w:t>
      </w:r>
      <w:r>
        <w:t>.2.4.7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</w:t>
      </w:r>
      <w:r>
        <w:t>sponse</w:t>
      </w:r>
      <w:bookmarkEnd w:id="994"/>
      <w:bookmarkEnd w:id="995"/>
    </w:p>
    <w:p w:rsidR="006D66F9" w:rsidDel="008676B4" w:rsidRDefault="006D66F9" w:rsidP="006D66F9">
      <w:pPr>
        <w:rPr>
          <w:del w:id="996" w:author="Huawei_CHV_1" w:date="2021-08-12T13:00:00Z"/>
          <w:i/>
          <w:lang w:eastAsia="ko-KR"/>
        </w:rPr>
      </w:pPr>
      <w:del w:id="997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>subscription update</w:delText>
        </w:r>
        <w:r w:rsidRPr="00677590" w:rsidDel="008676B4">
          <w:rPr>
            <w:i/>
          </w:rPr>
          <w:delText xml:space="preserve"> 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6D66F9" w:rsidRPr="00997270" w:rsidRDefault="006D66F9" w:rsidP="006D66F9">
      <w:pPr>
        <w:pStyle w:val="Heading5"/>
        <w:rPr>
          <w:ins w:id="998" w:author="Huawei_CHV_1" w:date="2021-08-12T12:42:00Z"/>
        </w:rPr>
      </w:pPr>
      <w:ins w:id="999" w:author="Huawei_CHV_1" w:date="2021-08-12T12:42:00Z">
        <w:r>
          <w:t>B.2.4.7.1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000" w:author="Huawei_CHV_1" w:date="2021-08-12T12:42:00Z"/>
        </w:rPr>
      </w:pPr>
      <w:ins w:id="1001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B.2.4.7.1.1.</w:t>
        </w:r>
      </w:ins>
    </w:p>
    <w:p w:rsidR="006D66F9" w:rsidRPr="00E71858" w:rsidRDefault="006D66F9" w:rsidP="006D66F9">
      <w:pPr>
        <w:pStyle w:val="B1"/>
        <w:rPr>
          <w:ins w:id="1002" w:author="Huawei_CHV_1" w:date="2021-08-12T12:42:00Z"/>
          <w:lang w:val="fr-FR"/>
        </w:rPr>
      </w:pPr>
      <w:ins w:id="1003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</w:ins>
    </w:p>
    <w:p w:rsidR="006D66F9" w:rsidRPr="00972C99" w:rsidRDefault="006D66F9" w:rsidP="006D66F9">
      <w:pPr>
        <w:pStyle w:val="B1"/>
        <w:rPr>
          <w:ins w:id="1004" w:author="Huawei_CHV_1" w:date="2021-08-12T12:42:00Z"/>
        </w:rPr>
      </w:pPr>
      <w:ins w:id="1005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006" w:author="Huawei_CHV_1" w:date="2021-08-12T12:42:00Z"/>
        </w:rPr>
      </w:pPr>
      <w:ins w:id="1007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</w:t>
        </w:r>
        <w:r>
          <w:t>to EEC</w:t>
        </w:r>
      </w:ins>
    </w:p>
    <w:p w:rsidR="006D66F9" w:rsidRPr="00E71858" w:rsidRDefault="006D66F9" w:rsidP="006D66F9">
      <w:pPr>
        <w:pStyle w:val="TH"/>
        <w:rPr>
          <w:ins w:id="1008" w:author="Huawei_CHV_1" w:date="2021-08-12T12:42:00Z"/>
          <w:lang w:val="fr-FR"/>
        </w:rPr>
      </w:pPr>
      <w:ins w:id="1009" w:author="Huawei_CHV_1" w:date="2021-08-12T12:42:00Z">
        <w:r w:rsidRPr="00E71858">
          <w:rPr>
            <w:lang w:val="fr-FR"/>
          </w:rPr>
          <w:t>Table </w:t>
        </w:r>
        <w:r>
          <w:t>B.2.4.7.1.1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CD60BC">
        <w:trPr>
          <w:cantSplit/>
          <w:jc w:val="center"/>
          <w:ins w:id="1010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11" w:author="Huawei_CHV_1" w:date="2021-08-12T12:42:00Z"/>
              </w:rPr>
            </w:pPr>
            <w:ins w:id="1012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13" w:author="Huawei_CHV_1" w:date="2021-08-12T12:42:00Z"/>
              </w:rPr>
            </w:pPr>
            <w:ins w:id="1014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15" w:author="Huawei_CHV_1" w:date="2021-08-12T12:42:00Z"/>
              </w:rPr>
            </w:pPr>
            <w:ins w:id="1016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17" w:author="Huawei_CHV_1" w:date="2021-08-12T12:42:00Z"/>
              </w:rPr>
            </w:pPr>
            <w:ins w:id="1018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19" w:author="Huawei_CHV_1" w:date="2021-08-12T12:42:00Z"/>
              </w:rPr>
            </w:pPr>
            <w:ins w:id="1020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21" w:author="Huawei_CHV_1" w:date="2021-08-12T12:42:00Z"/>
              </w:rPr>
            </w:pPr>
            <w:ins w:id="1022" w:author="Huawei_CHV_1" w:date="2021-08-12T12:42:00Z">
              <w:r w:rsidRPr="00972C99">
                <w:t>Length</w:t>
              </w:r>
            </w:ins>
          </w:p>
        </w:tc>
      </w:tr>
      <w:tr w:rsidR="006D66F9" w:rsidRPr="00972C99" w:rsidTr="00CD60BC">
        <w:trPr>
          <w:cantSplit/>
          <w:jc w:val="center"/>
          <w:ins w:id="102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24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025" w:author="Huawei_CHV_1" w:date="2021-08-12T12:42:00Z"/>
                <w:lang w:val="fr-FR"/>
              </w:rPr>
            </w:pPr>
            <w:ins w:id="1026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027" w:author="Huawei_CHV_1" w:date="2021-08-12T12:42:00Z"/>
                <w:lang w:val="fr-FR"/>
              </w:rPr>
            </w:pPr>
            <w:ins w:id="1028" w:author="Huawei_CHV_1" w:date="2021-08-12T12:42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CD60BC">
            <w:pPr>
              <w:pStyle w:val="TAL"/>
              <w:rPr>
                <w:ins w:id="1029" w:author="Huawei_CHV_1" w:date="2021-08-12T12:42:00Z"/>
              </w:rPr>
            </w:pPr>
            <w:ins w:id="1030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031" w:author="Huawei_CHV_1" w:date="2021-08-12T12:42:00Z"/>
              </w:rPr>
            </w:pPr>
            <w:ins w:id="1032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4E5AE0" w:rsidRDefault="006D66F9" w:rsidP="00CD60BC">
            <w:pPr>
              <w:pStyle w:val="TAC"/>
              <w:rPr>
                <w:ins w:id="1033" w:author="Huawei_CHV_1" w:date="2021-08-12T12:42:00Z"/>
              </w:rPr>
            </w:pPr>
            <w:ins w:id="1034" w:author="Huawei_CHV_1" w:date="2021-08-12T12:4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035" w:author="Huawei_CHV_1" w:date="2021-08-12T12:42:00Z"/>
              </w:rPr>
            </w:pPr>
            <w:ins w:id="1036" w:author="Huawei_CHV_1" w:date="2021-08-12T12:42:00Z">
              <w:r w:rsidRPr="00972C99">
                <w:t>1</w:t>
              </w:r>
            </w:ins>
          </w:p>
        </w:tc>
      </w:tr>
      <w:tr w:rsidR="006D66F9" w:rsidRPr="00972C99" w:rsidTr="00CD60BC">
        <w:trPr>
          <w:cantSplit/>
          <w:jc w:val="center"/>
          <w:ins w:id="1037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38" w:author="Huawei_CHV_1" w:date="2021-08-12T12:42:00Z"/>
                <w:rFonts w:hint="eastAsia"/>
                <w:lang w:eastAsia="zh-CN"/>
              </w:rPr>
            </w:pPr>
            <w:ins w:id="1039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40" w:author="Huawei_CHV_1" w:date="2021-08-12T12:42:00Z"/>
              </w:rPr>
            </w:pPr>
            <w:ins w:id="1041" w:author="Huawei_CHV_1" w:date="2021-08-12T12:42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42" w:author="Huawei_CHV_1" w:date="2021-08-12T12:42:00Z"/>
              </w:rPr>
            </w:pPr>
            <w:ins w:id="1043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044" w:author="Huawei_CHV_1" w:date="2021-08-12T12:42:00Z"/>
              </w:rPr>
            </w:pPr>
            <w:ins w:id="1045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4E5AE0" w:rsidRDefault="006D66F9" w:rsidP="00CD60BC">
            <w:pPr>
              <w:pStyle w:val="TAC"/>
              <w:rPr>
                <w:ins w:id="1046" w:author="Huawei_CHV_1" w:date="2021-08-12T12:42:00Z"/>
              </w:rPr>
            </w:pPr>
            <w:ins w:id="1047" w:author="Huawei_CHV_1" w:date="2021-08-12T12:42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048" w:author="Huawei_CHV_1" w:date="2021-08-12T12:42:00Z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049" w:author="Huawei_CHV_1" w:date="2021-08-12T12:42:00Z"/>
        </w:rPr>
      </w:pPr>
      <w:ins w:id="1050" w:author="Huawei_CHV_1" w:date="2021-08-12T12:4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51" w:name="_Toc65746420"/>
      <w:bookmarkStart w:id="1052" w:name="_Toc65771668"/>
      <w:r>
        <w:rPr>
          <w:rFonts w:hint="eastAsia"/>
        </w:rPr>
        <w:t>B</w:t>
      </w:r>
      <w:r>
        <w:t>.2.4.8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request</w:t>
      </w:r>
      <w:bookmarkEnd w:id="1051"/>
      <w:bookmarkEnd w:id="1052"/>
    </w:p>
    <w:p w:rsidR="006D66F9" w:rsidDel="008676B4" w:rsidRDefault="006D66F9" w:rsidP="006D66F9">
      <w:pPr>
        <w:rPr>
          <w:del w:id="1053" w:author="Huawei_CHV_1" w:date="2021-08-12T13:00:00Z"/>
          <w:i/>
          <w:lang w:eastAsia="ko-KR"/>
        </w:rPr>
      </w:pPr>
      <w:del w:id="1054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unsubscribed</w:delText>
        </w:r>
        <w:r w:rsidRPr="0031063F" w:rsidDel="008676B4">
          <w:rPr>
            <w:i/>
          </w:rPr>
          <w:delText xml:space="preserve">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6D66F9" w:rsidRPr="00997270" w:rsidRDefault="006D66F9" w:rsidP="006D66F9">
      <w:pPr>
        <w:pStyle w:val="Heading5"/>
        <w:rPr>
          <w:ins w:id="1055" w:author="Huawei_CHV_1" w:date="2021-08-12T12:47:00Z"/>
          <w:i/>
          <w:lang w:eastAsia="ko-KR"/>
        </w:rPr>
      </w:pPr>
      <w:ins w:id="1056" w:author="Huawei_CHV_1" w:date="2021-08-12T12:47:00Z">
        <w:r>
          <w:t>B.2.4.8.1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057" w:author="Huawei_CHV_1" w:date="2021-08-12T12:47:00Z"/>
        </w:rPr>
      </w:pPr>
      <w:ins w:id="1058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unsubscribe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B.2.4.8.1.</w:t>
        </w:r>
      </w:ins>
    </w:p>
    <w:p w:rsidR="006D66F9" w:rsidRPr="00E71858" w:rsidRDefault="006D66F9" w:rsidP="006D66F9">
      <w:pPr>
        <w:pStyle w:val="B1"/>
        <w:rPr>
          <w:ins w:id="1059" w:author="Huawei_CHV_1" w:date="2021-08-12T12:47:00Z"/>
          <w:lang w:val="fr-FR"/>
        </w:rPr>
      </w:pPr>
      <w:ins w:id="1060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</w:ins>
    </w:p>
    <w:p w:rsidR="006D66F9" w:rsidRPr="00972C99" w:rsidRDefault="006D66F9" w:rsidP="006D66F9">
      <w:pPr>
        <w:pStyle w:val="B1"/>
        <w:rPr>
          <w:ins w:id="1061" w:author="Huawei_CHV_1" w:date="2021-08-12T12:47:00Z"/>
        </w:rPr>
      </w:pPr>
      <w:ins w:id="1062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063" w:author="Huawei_CHV_1" w:date="2021-08-12T12:47:00Z"/>
        </w:rPr>
      </w:pPr>
      <w:ins w:id="1064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 w:rsidR="006724B9">
          <w:t>ECS</w:t>
        </w:r>
      </w:ins>
    </w:p>
    <w:p w:rsidR="006D66F9" w:rsidRPr="00E71858" w:rsidRDefault="006D66F9" w:rsidP="006D66F9">
      <w:pPr>
        <w:pStyle w:val="TH"/>
        <w:rPr>
          <w:ins w:id="1065" w:author="Huawei_CHV_1" w:date="2021-08-12T12:47:00Z"/>
          <w:lang w:val="fr-FR"/>
        </w:rPr>
      </w:pPr>
      <w:ins w:id="1066" w:author="Huawei_CHV_1" w:date="2021-08-12T12:47:00Z">
        <w:r w:rsidRPr="00E71858">
          <w:rPr>
            <w:lang w:val="fr-FR"/>
          </w:rPr>
          <w:t>Table </w:t>
        </w:r>
        <w:r>
          <w:t>B.2.4.8.1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CD60BC">
        <w:trPr>
          <w:cantSplit/>
          <w:jc w:val="center"/>
          <w:ins w:id="1067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68" w:author="Huawei_CHV_1" w:date="2021-08-12T12:47:00Z"/>
              </w:rPr>
            </w:pPr>
            <w:ins w:id="1069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70" w:author="Huawei_CHV_1" w:date="2021-08-12T12:47:00Z"/>
              </w:rPr>
            </w:pPr>
            <w:ins w:id="1071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72" w:author="Huawei_CHV_1" w:date="2021-08-12T12:47:00Z"/>
              </w:rPr>
            </w:pPr>
            <w:ins w:id="1073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74" w:author="Huawei_CHV_1" w:date="2021-08-12T12:47:00Z"/>
              </w:rPr>
            </w:pPr>
            <w:ins w:id="1075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76" w:author="Huawei_CHV_1" w:date="2021-08-12T12:47:00Z"/>
              </w:rPr>
            </w:pPr>
            <w:ins w:id="1077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078" w:author="Huawei_CHV_1" w:date="2021-08-12T12:47:00Z"/>
              </w:rPr>
            </w:pPr>
            <w:ins w:id="1079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CD60BC">
        <w:trPr>
          <w:cantSplit/>
          <w:jc w:val="center"/>
          <w:ins w:id="1080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81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082" w:author="Huawei_CHV_1" w:date="2021-08-12T12:47:00Z"/>
                <w:lang w:val="fr-FR"/>
              </w:rPr>
            </w:pPr>
            <w:ins w:id="1083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7053CC">
                <w:rPr>
                  <w:lang w:val="fr-FR"/>
                </w:rPr>
                <w:t xml:space="preserve"> 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084" w:author="Huawei_CHV_1" w:date="2021-08-12T12:47:00Z"/>
                <w:lang w:val="fr-FR"/>
              </w:rPr>
            </w:pPr>
            <w:ins w:id="1085" w:author="Huawei_CHV_1" w:date="2021-08-12T12:47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CD60BC">
            <w:pPr>
              <w:pStyle w:val="TAL"/>
              <w:rPr>
                <w:ins w:id="1086" w:author="Huawei_CHV_1" w:date="2021-08-12T12:47:00Z"/>
              </w:rPr>
            </w:pPr>
            <w:ins w:id="1087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088" w:author="Huawei_CHV_1" w:date="2021-08-12T12:47:00Z"/>
              </w:rPr>
            </w:pPr>
            <w:ins w:id="1089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090" w:author="Huawei_CHV_1" w:date="2021-08-12T12:47:00Z"/>
              </w:rPr>
            </w:pPr>
            <w:ins w:id="1091" w:author="Huawei_CHV_1" w:date="2021-08-12T12:47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092" w:author="Huawei_CHV_1" w:date="2021-08-12T12:47:00Z"/>
              </w:rPr>
            </w:pPr>
            <w:ins w:id="1093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CD60BC">
        <w:trPr>
          <w:cantSplit/>
          <w:jc w:val="center"/>
          <w:ins w:id="1094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95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96" w:author="Huawei_CHV_1" w:date="2021-08-12T12:47:00Z"/>
              </w:rPr>
            </w:pPr>
            <w:ins w:id="1097" w:author="Huawei_CHV_1" w:date="2021-08-12T12:47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098" w:author="Huawei_CHV_1" w:date="2021-08-12T12:47:00Z"/>
              </w:rPr>
            </w:pPr>
            <w:ins w:id="1099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00" w:author="Huawei_CHV_1" w:date="2021-08-12T12:47:00Z"/>
              </w:rPr>
            </w:pPr>
            <w:ins w:id="1101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02" w:author="Huawei_CHV_1" w:date="2021-08-12T12:47:00Z"/>
              </w:rPr>
            </w:pPr>
            <w:ins w:id="1103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04" w:author="Huawei_CHV_1" w:date="2021-08-12T12:47:00Z"/>
              </w:rPr>
            </w:pPr>
          </w:p>
        </w:tc>
      </w:tr>
      <w:tr w:rsidR="006D66F9" w:rsidRPr="00972C99" w:rsidTr="00CD60BC">
        <w:trPr>
          <w:cantSplit/>
          <w:jc w:val="center"/>
          <w:ins w:id="1105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106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395EB0" w:rsidRDefault="006D66F9" w:rsidP="00CD60BC">
            <w:pPr>
              <w:pStyle w:val="TAL"/>
              <w:rPr>
                <w:ins w:id="1107" w:author="Huawei_CHV_1" w:date="2021-08-12T12:47:00Z"/>
              </w:rPr>
            </w:pPr>
            <w:ins w:id="1108" w:author="Huawei_CHV_1" w:date="2021-08-12T12:47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917F8" w:rsidRDefault="006D66F9" w:rsidP="00CD60BC">
            <w:pPr>
              <w:pStyle w:val="TAL"/>
              <w:rPr>
                <w:ins w:id="1109" w:author="Huawei_CHV_1" w:date="2021-08-12T12:47:00Z"/>
                <w:highlight w:val="yellow"/>
              </w:rPr>
            </w:pPr>
            <w:ins w:id="1110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11" w:author="Huawei_CHV_1" w:date="2021-08-12T12:47:00Z"/>
              </w:rPr>
            </w:pPr>
            <w:ins w:id="1112" w:author="Huawei_CHV_1" w:date="2021-08-12T12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13" w:author="Huawei_CHV_1" w:date="2021-08-12T12:47:00Z"/>
              </w:rPr>
            </w:pPr>
            <w:ins w:id="1114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Default="006D66F9" w:rsidP="00CD60BC">
            <w:pPr>
              <w:pStyle w:val="TAC"/>
              <w:rPr>
                <w:ins w:id="1115" w:author="Huawei_CHV_1" w:date="2021-08-12T12:47:00Z"/>
                <w:rFonts w:hint="eastAsia"/>
                <w:lang w:eastAsia="zh-CN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116" w:author="Huawei_CHV_1" w:date="2021-08-12T12:47:00Z"/>
        </w:rPr>
      </w:pPr>
      <w:ins w:id="1117" w:author="Huawei_CHV_1" w:date="2021-08-12T12:47:00Z">
        <w:r>
          <w:t>Editor's no</w:t>
        </w:r>
        <w:r w:rsidRPr="00395EB0">
          <w:t>te:</w:t>
        </w:r>
        <w:r w:rsidRPr="00395EB0">
          <w:tab/>
          <w:t>It is FFS to determine</w:t>
        </w:r>
        <w:r>
          <w:t xml:space="preserve"> the format and length of the Subscription ID IE and Security credentials IE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118" w:name="_Toc65746421"/>
      <w:bookmarkStart w:id="1119" w:name="_Toc65771669"/>
      <w:r>
        <w:rPr>
          <w:rFonts w:hint="eastAsia"/>
        </w:rPr>
        <w:t>B</w:t>
      </w:r>
      <w:r>
        <w:t>.2.4.9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</w:t>
      </w:r>
      <w:r>
        <w:t>sponse</w:t>
      </w:r>
      <w:bookmarkEnd w:id="1118"/>
      <w:bookmarkEnd w:id="1119"/>
    </w:p>
    <w:p w:rsidR="006D66F9" w:rsidDel="008676B4" w:rsidRDefault="006D66F9" w:rsidP="006D66F9">
      <w:pPr>
        <w:rPr>
          <w:del w:id="1120" w:author="Huawei_CHV_1" w:date="2021-08-12T13:00:00Z"/>
          <w:i/>
          <w:lang w:eastAsia="ko-KR"/>
        </w:rPr>
      </w:pPr>
      <w:del w:id="1121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</w:delText>
        </w:r>
        <w:r w:rsidRPr="00677590" w:rsidDel="008676B4">
          <w:rPr>
            <w:i/>
          </w:rPr>
          <w:delText xml:space="preserve"> 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6D66F9" w:rsidRPr="00997270" w:rsidRDefault="006D66F9" w:rsidP="006D66F9">
      <w:pPr>
        <w:pStyle w:val="Heading5"/>
        <w:rPr>
          <w:ins w:id="1122" w:author="Huawei_CHV_1" w:date="2021-08-12T12:47:00Z"/>
          <w:i/>
          <w:lang w:eastAsia="ko-KR"/>
        </w:rPr>
      </w:pPr>
      <w:ins w:id="1123" w:author="Huawei_CHV_1" w:date="2021-08-12T12:47:00Z">
        <w:r>
          <w:t>B.2.4.9.1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124" w:author="Huawei_CHV_1" w:date="2021-08-12T12:47:00Z"/>
        </w:rPr>
      </w:pPr>
      <w:ins w:id="1125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 is sent by the </w:t>
        </w:r>
        <w:r>
          <w:t xml:space="preserve">ECS </w:t>
        </w:r>
        <w:r w:rsidRPr="00972C99">
          <w:t xml:space="preserve">to the </w:t>
        </w:r>
        <w:r>
          <w:t xml:space="preserve">EEC, </w:t>
        </w:r>
        <w:r w:rsidRPr="00972C99">
          <w:t>see table </w:t>
        </w:r>
        <w:r>
          <w:t>B.2.4.9.1.1.</w:t>
        </w:r>
      </w:ins>
    </w:p>
    <w:p w:rsidR="006D66F9" w:rsidRPr="00E71858" w:rsidRDefault="006D66F9" w:rsidP="006D66F9">
      <w:pPr>
        <w:pStyle w:val="B1"/>
        <w:rPr>
          <w:ins w:id="1126" w:author="Huawei_CHV_1" w:date="2021-08-12T12:47:00Z"/>
          <w:lang w:val="fr-FR"/>
        </w:rPr>
      </w:pPr>
      <w:ins w:id="1127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</w:ins>
    </w:p>
    <w:p w:rsidR="006D66F9" w:rsidRPr="00972C99" w:rsidRDefault="006D66F9" w:rsidP="006D66F9">
      <w:pPr>
        <w:pStyle w:val="B1"/>
        <w:rPr>
          <w:ins w:id="1128" w:author="Huawei_CHV_1" w:date="2021-08-12T12:47:00Z"/>
        </w:rPr>
      </w:pPr>
      <w:ins w:id="1129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130" w:author="Huawei_CHV_1" w:date="2021-08-12T12:47:00Z"/>
        </w:rPr>
      </w:pPr>
      <w:ins w:id="1131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6D66F9" w:rsidRPr="00E71858" w:rsidRDefault="006D66F9" w:rsidP="006D66F9">
      <w:pPr>
        <w:pStyle w:val="TH"/>
        <w:rPr>
          <w:ins w:id="1132" w:author="Huawei_CHV_1" w:date="2021-08-12T12:47:00Z"/>
          <w:lang w:val="fr-FR"/>
        </w:rPr>
      </w:pPr>
      <w:ins w:id="1133" w:author="Huawei_CHV_1" w:date="2021-08-12T12:47:00Z">
        <w:r w:rsidRPr="00E71858">
          <w:rPr>
            <w:lang w:val="fr-FR"/>
          </w:rPr>
          <w:t>Table </w:t>
        </w:r>
        <w:r>
          <w:t>B.2.4.9.1.1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CD60BC">
        <w:trPr>
          <w:cantSplit/>
          <w:jc w:val="center"/>
          <w:ins w:id="1134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35" w:author="Huawei_CHV_1" w:date="2021-08-12T12:47:00Z"/>
              </w:rPr>
            </w:pPr>
            <w:ins w:id="1136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37" w:author="Huawei_CHV_1" w:date="2021-08-12T12:47:00Z"/>
              </w:rPr>
            </w:pPr>
            <w:ins w:id="1138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39" w:author="Huawei_CHV_1" w:date="2021-08-12T12:47:00Z"/>
              </w:rPr>
            </w:pPr>
            <w:ins w:id="1140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41" w:author="Huawei_CHV_1" w:date="2021-08-12T12:47:00Z"/>
              </w:rPr>
            </w:pPr>
            <w:ins w:id="1142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43" w:author="Huawei_CHV_1" w:date="2021-08-12T12:47:00Z"/>
              </w:rPr>
            </w:pPr>
            <w:ins w:id="1144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H"/>
              <w:rPr>
                <w:ins w:id="1145" w:author="Huawei_CHV_1" w:date="2021-08-12T12:47:00Z"/>
              </w:rPr>
            </w:pPr>
            <w:ins w:id="1146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CD60BC">
        <w:trPr>
          <w:cantSplit/>
          <w:jc w:val="center"/>
          <w:ins w:id="1147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148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149" w:author="Huawei_CHV_1" w:date="2021-08-12T12:47:00Z"/>
                <w:lang w:val="fr-FR"/>
              </w:rPr>
            </w:pPr>
            <w:ins w:id="1150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 xml:space="preserve">message </w:t>
              </w:r>
              <w:proofErr w:type="spellStart"/>
              <w:r w:rsidRPr="007053CC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CD60BC">
            <w:pPr>
              <w:pStyle w:val="TAL"/>
              <w:rPr>
                <w:ins w:id="1151" w:author="Huawei_CHV_1" w:date="2021-08-12T12:47:00Z"/>
                <w:lang w:val="fr-FR"/>
              </w:rPr>
            </w:pPr>
            <w:ins w:id="1152" w:author="Huawei_CHV_1" w:date="2021-08-12T12:47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provisioning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CD60BC">
            <w:pPr>
              <w:pStyle w:val="TAL"/>
              <w:rPr>
                <w:ins w:id="1153" w:author="Huawei_CHV_1" w:date="2021-08-12T12:47:00Z"/>
              </w:rPr>
            </w:pPr>
            <w:ins w:id="1154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155" w:author="Huawei_CHV_1" w:date="2021-08-12T12:47:00Z"/>
              </w:rPr>
            </w:pPr>
            <w:ins w:id="1156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4E5AE0" w:rsidRDefault="006D66F9" w:rsidP="00CD60BC">
            <w:pPr>
              <w:pStyle w:val="TAC"/>
              <w:rPr>
                <w:ins w:id="1157" w:author="Huawei_CHV_1" w:date="2021-08-12T12:47:00Z"/>
              </w:rPr>
            </w:pPr>
            <w:ins w:id="1158" w:author="Huawei_CHV_1" w:date="2021-08-12T12:47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CD60BC">
            <w:pPr>
              <w:pStyle w:val="TAC"/>
              <w:rPr>
                <w:ins w:id="1159" w:author="Huawei_CHV_1" w:date="2021-08-12T12:47:00Z"/>
              </w:rPr>
            </w:pPr>
            <w:ins w:id="1160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CD60BC">
        <w:trPr>
          <w:cantSplit/>
          <w:jc w:val="center"/>
          <w:ins w:id="1161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162" w:author="Huawei_CHV_1" w:date="2021-08-12T12:47:00Z"/>
                <w:rFonts w:hint="eastAsia"/>
                <w:lang w:eastAsia="zh-CN"/>
              </w:rPr>
            </w:pPr>
            <w:ins w:id="1163" w:author="Huawei_CHV_1" w:date="2021-08-12T12:4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164" w:author="Huawei_CHV_1" w:date="2021-08-12T12:47:00Z"/>
                <w:rFonts w:hint="eastAsia"/>
                <w:lang w:eastAsia="zh-CN"/>
              </w:rPr>
            </w:pPr>
            <w:ins w:id="1165" w:author="Huawei_CHV_1" w:date="2021-08-12T12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ailure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L"/>
              <w:rPr>
                <w:ins w:id="1166" w:author="Huawei_CHV_1" w:date="2021-08-12T12:47:00Z"/>
              </w:rPr>
            </w:pPr>
            <w:ins w:id="1167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68" w:author="Huawei_CHV_1" w:date="2021-08-12T12:47:00Z"/>
              </w:rPr>
            </w:pPr>
            <w:ins w:id="1169" w:author="Huawei_CHV_1" w:date="2021-08-12T12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4E5AE0" w:rsidRDefault="006D66F9" w:rsidP="00CD60BC">
            <w:pPr>
              <w:pStyle w:val="TAC"/>
              <w:rPr>
                <w:ins w:id="1170" w:author="Huawei_CHV_1" w:date="2021-08-12T12:47:00Z"/>
              </w:rPr>
            </w:pPr>
            <w:ins w:id="1171" w:author="Huawei_CHV_1" w:date="2021-08-12T12:47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CD60BC">
            <w:pPr>
              <w:pStyle w:val="TAC"/>
              <w:rPr>
                <w:ins w:id="1172" w:author="Huawei_CHV_1" w:date="2021-08-12T12:47:00Z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173" w:author="Huawei_CHV_1" w:date="2021-08-12T12:47:00Z"/>
        </w:rPr>
      </w:pPr>
      <w:ins w:id="1174" w:author="Huawei_CHV_1" w:date="2021-08-12T12:47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as indicated as TBD above. It is for FFS how to determine </w:t>
        </w:r>
        <w:r w:rsidRPr="00870931">
          <w:t>whether request is success or failure</w:t>
        </w:r>
        <w:r w:rsidRPr="00395EB0"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7053CC" w:rsidRDefault="00A4169A" w:rsidP="00A4169A">
      <w:pPr>
        <w:pStyle w:val="Heading4"/>
        <w:rPr>
          <w:lang w:val="fr-FR"/>
        </w:rPr>
      </w:pPr>
      <w:bookmarkStart w:id="1175" w:name="_Toc65746424"/>
      <w:bookmarkStart w:id="1176" w:name="_Toc65771672"/>
      <w:r>
        <w:rPr>
          <w:rFonts w:hint="eastAsia"/>
        </w:rPr>
        <w:t>B</w:t>
      </w:r>
      <w:r>
        <w:t>.2.5.1</w:t>
      </w:r>
      <w:r>
        <w:tab/>
      </w:r>
      <w:r>
        <w:rPr>
          <w:lang w:val="fr-FR"/>
        </w:rPr>
        <w:t xml:space="preserve">Service </w:t>
      </w:r>
      <w:proofErr w:type="spellStart"/>
      <w:r>
        <w:rPr>
          <w:lang w:val="fr-FR"/>
        </w:rPr>
        <w:t>provisioning</w:t>
      </w:r>
      <w:proofErr w:type="spellEnd"/>
      <w:r w:rsidRPr="007053CC">
        <w:rPr>
          <w:lang w:val="fr-FR"/>
        </w:rPr>
        <w:t xml:space="preserve"> </w:t>
      </w:r>
      <w:r>
        <w:rPr>
          <w:lang w:val="fr-FR"/>
        </w:rPr>
        <w:t xml:space="preserve">service </w:t>
      </w:r>
      <w:r w:rsidRPr="007053CC">
        <w:rPr>
          <w:lang w:val="fr-FR"/>
        </w:rPr>
        <w:t>message type</w:t>
      </w:r>
      <w:bookmarkEnd w:id="1175"/>
      <w:bookmarkEnd w:id="1176"/>
    </w:p>
    <w:p w:rsidR="00A4169A" w:rsidDel="008676B4" w:rsidRDefault="00A4169A" w:rsidP="00A4169A">
      <w:pPr>
        <w:rPr>
          <w:del w:id="1177" w:author="Huawei_CHV_1" w:date="2021-08-12T13:00:00Z"/>
          <w:i/>
          <w:color w:val="0000FF"/>
        </w:rPr>
      </w:pPr>
      <w:del w:id="1178" w:author="Huawei_CHV_1" w:date="2021-08-12T13:00:00Z">
        <w:r w:rsidDel="008676B4">
          <w:rPr>
            <w:i/>
            <w:color w:val="0000FF"/>
          </w:rPr>
          <w:delText>This clause will define the t</w:delText>
        </w:r>
        <w:r w:rsidRPr="00FB2D33" w:rsidDel="008676B4">
          <w:rPr>
            <w:i/>
            <w:color w:val="0000FF"/>
          </w:rPr>
          <w:delText xml:space="preserve">ype of </w:delText>
        </w:r>
        <w:r w:rsidDel="008676B4">
          <w:rPr>
            <w:i/>
            <w:color w:val="0000FF"/>
          </w:rPr>
          <w:delText xml:space="preserve">service provisioning service </w:delText>
        </w:r>
        <w:r w:rsidRPr="00FB2D33" w:rsidDel="008676B4">
          <w:rPr>
            <w:i/>
            <w:color w:val="0000FF"/>
          </w:rPr>
          <w:delText>messages used</w:delText>
        </w:r>
        <w:r w:rsidDel="008676B4">
          <w:rPr>
            <w:i/>
            <w:color w:val="0000FF"/>
          </w:rPr>
          <w:delText>.</w:delText>
        </w:r>
      </w:del>
    </w:p>
    <w:p w:rsidR="00A4169A" w:rsidRPr="007053CC" w:rsidRDefault="00A4169A" w:rsidP="00A4169A">
      <w:pPr>
        <w:pStyle w:val="TH"/>
        <w:rPr>
          <w:ins w:id="1179" w:author="Huawei_CHV_1" w:date="2021-04-08T16:38:00Z"/>
          <w:lang w:val="fr-FR"/>
        </w:rPr>
      </w:pPr>
      <w:ins w:id="1180" w:author="Huawei_CHV_1" w:date="2021-05-13T01:54:00Z">
        <w:r w:rsidRPr="007053CC">
          <w:rPr>
            <w:lang w:val="fr-FR"/>
          </w:rPr>
          <w:t>Table </w:t>
        </w:r>
        <w:r>
          <w:rPr>
            <w:lang w:val="fr-FR"/>
          </w:rPr>
          <w:t>B.2.5</w:t>
        </w:r>
        <w:r w:rsidRPr="007053CC">
          <w:rPr>
            <w:lang w:val="fr-FR"/>
          </w:rPr>
          <w:t>.1</w:t>
        </w:r>
        <w:r>
          <w:rPr>
            <w:lang w:val="fr-FR"/>
          </w:rPr>
          <w:t>.1</w:t>
        </w:r>
        <w:r w:rsidRPr="007053CC">
          <w:rPr>
            <w:lang w:val="fr-FR"/>
          </w:rPr>
          <w:t xml:space="preserve">: </w:t>
        </w:r>
        <w:r>
          <w:rPr>
            <w:lang w:val="fr-FR"/>
          </w:rPr>
          <w:t xml:space="preserve">Service </w:t>
        </w:r>
        <w:proofErr w:type="spellStart"/>
        <w:r>
          <w:rPr>
            <w:lang w:val="fr-FR"/>
          </w:rPr>
          <w:t>provisioning</w:t>
        </w:r>
        <w:proofErr w:type="spellEnd"/>
        <w:r w:rsidRPr="007053CC">
          <w:rPr>
            <w:lang w:val="fr-FR"/>
          </w:rPr>
          <w:t xml:space="preserve"> </w:t>
        </w:r>
        <w:r>
          <w:rPr>
            <w:lang w:val="fr-FR"/>
          </w:rPr>
          <w:t>service</w:t>
        </w:r>
        <w:r w:rsidRPr="007053CC">
          <w:rPr>
            <w:lang w:val="fr-FR"/>
          </w:rPr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6572"/>
      </w:tblGrid>
      <w:tr w:rsidR="00A4169A" w:rsidRPr="00972C99" w:rsidTr="00177478">
        <w:trPr>
          <w:cantSplit/>
          <w:jc w:val="center"/>
          <w:ins w:id="1181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CD60BC">
            <w:pPr>
              <w:pStyle w:val="TAL"/>
              <w:rPr>
                <w:ins w:id="1182" w:author="Huawei_CHV_1" w:date="2021-04-08T16:38:00Z"/>
              </w:rPr>
            </w:pPr>
            <w:ins w:id="1183" w:author="Huawei_CHV_1" w:date="2021-04-08T16:38:00Z">
              <w:r w:rsidRPr="00972C99">
                <w:t>Bits</w:t>
              </w:r>
            </w:ins>
          </w:p>
        </w:tc>
      </w:tr>
      <w:tr w:rsidR="00A4169A" w:rsidRPr="00972C99" w:rsidTr="00177478">
        <w:trPr>
          <w:jc w:val="center"/>
          <w:ins w:id="1184" w:author="Huawei_CHV_1" w:date="2021-04-08T16:38:00Z"/>
        </w:trPr>
        <w:tc>
          <w:tcPr>
            <w:tcW w:w="284" w:type="dxa"/>
          </w:tcPr>
          <w:p w:rsidR="00A4169A" w:rsidRPr="00972C99" w:rsidRDefault="00A4169A" w:rsidP="00CD60BC">
            <w:pPr>
              <w:pStyle w:val="TAH"/>
              <w:rPr>
                <w:ins w:id="1185" w:author="Huawei_CHV_1" w:date="2021-04-08T16:38:00Z"/>
              </w:rPr>
            </w:pPr>
            <w:ins w:id="1186" w:author="Huawei_CHV_1" w:date="2021-04-08T16:38:00Z">
              <w:r w:rsidRPr="00972C99">
                <w:t>8</w:t>
              </w:r>
            </w:ins>
          </w:p>
        </w:tc>
        <w:tc>
          <w:tcPr>
            <w:tcW w:w="285" w:type="dxa"/>
          </w:tcPr>
          <w:p w:rsidR="00A4169A" w:rsidRPr="00972C99" w:rsidRDefault="00A4169A" w:rsidP="00CD60BC">
            <w:pPr>
              <w:pStyle w:val="TAH"/>
              <w:rPr>
                <w:ins w:id="1187" w:author="Huawei_CHV_1" w:date="2021-04-08T16:38:00Z"/>
              </w:rPr>
            </w:pPr>
            <w:ins w:id="1188" w:author="Huawei_CHV_1" w:date="2021-04-08T16:38:00Z">
              <w:r w:rsidRPr="00972C99">
                <w:t>7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H"/>
              <w:rPr>
                <w:ins w:id="1189" w:author="Huawei_CHV_1" w:date="2021-04-08T16:38:00Z"/>
              </w:rPr>
            </w:pPr>
            <w:ins w:id="1190" w:author="Huawei_CHV_1" w:date="2021-04-08T16:38:00Z">
              <w:r w:rsidRPr="00972C99">
                <w:t>6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H"/>
              <w:rPr>
                <w:ins w:id="1191" w:author="Huawei_CHV_1" w:date="2021-04-08T16:38:00Z"/>
              </w:rPr>
            </w:pPr>
            <w:ins w:id="1192" w:author="Huawei_CHV_1" w:date="2021-04-08T16:38:00Z">
              <w:r w:rsidRPr="00972C99">
                <w:t>5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H"/>
              <w:rPr>
                <w:ins w:id="1193" w:author="Huawei_CHV_1" w:date="2021-04-08T16:38:00Z"/>
              </w:rPr>
            </w:pPr>
            <w:ins w:id="1194" w:author="Huawei_CHV_1" w:date="2021-04-08T16:38:00Z">
              <w:r w:rsidRPr="00972C99">
                <w:t>4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H"/>
              <w:rPr>
                <w:ins w:id="1195" w:author="Huawei_CHV_1" w:date="2021-04-08T16:38:00Z"/>
              </w:rPr>
            </w:pPr>
            <w:ins w:id="1196" w:author="Huawei_CHV_1" w:date="2021-04-08T16:38:00Z">
              <w:r w:rsidRPr="00972C99">
                <w:t>3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H"/>
              <w:rPr>
                <w:ins w:id="1197" w:author="Huawei_CHV_1" w:date="2021-04-08T16:38:00Z"/>
              </w:rPr>
            </w:pPr>
            <w:ins w:id="1198" w:author="Huawei_CHV_1" w:date="2021-04-08T16:38:00Z">
              <w:r w:rsidRPr="00972C99">
                <w:t>2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CD60BC">
            <w:pPr>
              <w:pStyle w:val="TAH"/>
              <w:rPr>
                <w:ins w:id="1199" w:author="Huawei_CHV_1" w:date="2021-04-08T16:38:00Z"/>
              </w:rPr>
            </w:pPr>
            <w:ins w:id="1200" w:author="Huawei_CHV_1" w:date="2021-04-08T16:38:00Z">
              <w:r w:rsidRPr="00972C99">
                <w:t>1</w:t>
              </w:r>
            </w:ins>
          </w:p>
        </w:tc>
        <w:tc>
          <w:tcPr>
            <w:tcW w:w="709" w:type="dxa"/>
          </w:tcPr>
          <w:p w:rsidR="00A4169A" w:rsidRPr="00972C99" w:rsidRDefault="00A4169A" w:rsidP="00CD60BC">
            <w:pPr>
              <w:pStyle w:val="TAL"/>
              <w:rPr>
                <w:ins w:id="1201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CD60BC">
            <w:pPr>
              <w:pStyle w:val="TAL"/>
              <w:rPr>
                <w:ins w:id="1202" w:author="Huawei_CHV_1" w:date="2021-04-08T16:38:00Z"/>
              </w:rPr>
            </w:pPr>
          </w:p>
        </w:tc>
      </w:tr>
      <w:tr w:rsidR="00A4169A" w:rsidRPr="00972C99" w:rsidTr="00177478">
        <w:trPr>
          <w:jc w:val="center"/>
          <w:ins w:id="1203" w:author="Huawei_CHV_1" w:date="2021-04-08T16:38:00Z"/>
        </w:trPr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04" w:author="Huawei_CHV_1" w:date="2021-04-08T16:38:00Z"/>
              </w:rPr>
            </w:pPr>
            <w:ins w:id="120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CD60BC">
            <w:pPr>
              <w:pStyle w:val="TAC"/>
              <w:rPr>
                <w:ins w:id="1206" w:author="Huawei_CHV_1" w:date="2021-04-08T16:38:00Z"/>
              </w:rPr>
            </w:pPr>
            <w:ins w:id="120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08" w:author="Huawei_CHV_1" w:date="2021-04-08T16:38:00Z"/>
              </w:rPr>
            </w:pPr>
            <w:ins w:id="120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10" w:author="Huawei_CHV_1" w:date="2021-04-08T16:38:00Z"/>
              </w:rPr>
            </w:pPr>
            <w:ins w:id="121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12" w:author="Huawei_CHV_1" w:date="2021-04-08T16:38:00Z"/>
              </w:rPr>
            </w:pPr>
            <w:ins w:id="121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14" w:author="Huawei_CHV_1" w:date="2021-04-08T16:38:00Z"/>
              </w:rPr>
            </w:pPr>
            <w:ins w:id="121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16" w:author="Huawei_CHV_1" w:date="2021-04-08T16:38:00Z"/>
              </w:rPr>
            </w:pPr>
            <w:ins w:id="1217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CD60BC">
            <w:pPr>
              <w:pStyle w:val="TAC"/>
              <w:rPr>
                <w:ins w:id="1218" w:author="Huawei_CHV_1" w:date="2021-04-08T16:38:00Z"/>
              </w:rPr>
            </w:pPr>
            <w:ins w:id="1219" w:author="Huawei_CHV_1" w:date="2021-04-08T16:38:00Z">
              <w:r w:rsidRPr="00972C99">
                <w:t>0</w:t>
              </w:r>
            </w:ins>
          </w:p>
        </w:tc>
        <w:tc>
          <w:tcPr>
            <w:tcW w:w="709" w:type="dxa"/>
          </w:tcPr>
          <w:p w:rsidR="00A4169A" w:rsidRPr="00972C99" w:rsidRDefault="00A4169A" w:rsidP="00CD60BC">
            <w:pPr>
              <w:pStyle w:val="TAL"/>
              <w:rPr>
                <w:ins w:id="122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CD60BC">
            <w:pPr>
              <w:pStyle w:val="TAL"/>
              <w:rPr>
                <w:ins w:id="1221" w:author="Huawei_CHV_1" w:date="2021-04-08T16:38:00Z"/>
              </w:rPr>
            </w:pPr>
            <w:ins w:id="1222" w:author="Huawei_CHV_1" w:date="2021-04-08T16:38:00Z">
              <w:r w:rsidRPr="00972C99">
                <w:t>Reserved</w:t>
              </w:r>
            </w:ins>
          </w:p>
        </w:tc>
      </w:tr>
      <w:tr w:rsidR="00A4169A" w:rsidRPr="008F55A2" w:rsidTr="00177478">
        <w:trPr>
          <w:jc w:val="center"/>
          <w:ins w:id="1223" w:author="Huawei_CHV_1" w:date="2021-04-08T16:38:00Z"/>
        </w:trPr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24" w:author="Huawei_CHV_1" w:date="2021-04-08T16:38:00Z"/>
              </w:rPr>
            </w:pPr>
            <w:ins w:id="122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CD60BC">
            <w:pPr>
              <w:pStyle w:val="TAC"/>
              <w:rPr>
                <w:ins w:id="1226" w:author="Huawei_CHV_1" w:date="2021-04-08T16:38:00Z"/>
              </w:rPr>
            </w:pPr>
            <w:ins w:id="122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28" w:author="Huawei_CHV_1" w:date="2021-04-08T16:38:00Z"/>
              </w:rPr>
            </w:pPr>
            <w:ins w:id="122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30" w:author="Huawei_CHV_1" w:date="2021-04-08T16:38:00Z"/>
              </w:rPr>
            </w:pPr>
            <w:ins w:id="123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32" w:author="Huawei_CHV_1" w:date="2021-04-08T16:38:00Z"/>
              </w:rPr>
            </w:pPr>
            <w:ins w:id="123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34" w:author="Huawei_CHV_1" w:date="2021-04-08T16:38:00Z"/>
              </w:rPr>
            </w:pPr>
            <w:ins w:id="123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36" w:author="Huawei_CHV_1" w:date="2021-04-08T16:38:00Z"/>
              </w:rPr>
            </w:pPr>
            <w:ins w:id="1237" w:author="Huawei_CHV_1" w:date="2021-04-08T16:38:00Z">
              <w:r w:rsidRPr="00972C99">
                <w:t>0</w:t>
              </w:r>
            </w:ins>
          </w:p>
        </w:tc>
        <w:tc>
          <w:tcPr>
            <w:tcW w:w="156" w:type="dxa"/>
          </w:tcPr>
          <w:p w:rsidR="00A4169A" w:rsidRPr="00972C99" w:rsidRDefault="00A4169A" w:rsidP="00CD60BC">
            <w:pPr>
              <w:pStyle w:val="TAC"/>
              <w:rPr>
                <w:ins w:id="1238" w:author="Huawei_CHV_1" w:date="2021-04-08T16:38:00Z"/>
              </w:rPr>
            </w:pPr>
            <w:ins w:id="1239" w:author="Huawei_CHV_1" w:date="2021-04-08T16:38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CD60BC">
            <w:pPr>
              <w:pStyle w:val="TAL"/>
              <w:rPr>
                <w:ins w:id="124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7053CC" w:rsidRDefault="00A4169A" w:rsidP="00CD60BC">
            <w:pPr>
              <w:pStyle w:val="TAL"/>
              <w:rPr>
                <w:ins w:id="1241" w:author="Huawei_CHV_1" w:date="2021-04-08T16:38:00Z"/>
                <w:lang w:val="fr-FR"/>
              </w:rPr>
            </w:pPr>
            <w:ins w:id="1242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A4169A" w:rsidRPr="00972C99" w:rsidTr="00177478">
        <w:trPr>
          <w:jc w:val="center"/>
          <w:ins w:id="1243" w:author="Huawei_CHV_1" w:date="2021-04-08T16:38:00Z"/>
        </w:trPr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44" w:author="Huawei_CHV_1" w:date="2021-04-08T16:38:00Z"/>
              </w:rPr>
            </w:pPr>
            <w:ins w:id="1245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CD60BC">
            <w:pPr>
              <w:pStyle w:val="TAC"/>
              <w:rPr>
                <w:ins w:id="1246" w:author="Huawei_CHV_1" w:date="2021-04-08T16:38:00Z"/>
              </w:rPr>
            </w:pPr>
            <w:ins w:id="1247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48" w:author="Huawei_CHV_1" w:date="2021-04-08T16:38:00Z"/>
              </w:rPr>
            </w:pPr>
            <w:ins w:id="1249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CD60BC">
            <w:pPr>
              <w:pStyle w:val="TAC"/>
              <w:rPr>
                <w:ins w:id="1250" w:author="Huawei_CHV_1" w:date="2021-04-08T16:38:00Z"/>
              </w:rPr>
            </w:pPr>
            <w:ins w:id="1251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52" w:author="Huawei_CHV_1" w:date="2021-04-08T16:38:00Z"/>
              </w:rPr>
            </w:pPr>
            <w:ins w:id="1253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54" w:author="Huawei_CHV_1" w:date="2021-04-08T16:38:00Z"/>
              </w:rPr>
            </w:pPr>
            <w:ins w:id="1255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CD60BC">
            <w:pPr>
              <w:pStyle w:val="TAC"/>
              <w:rPr>
                <w:ins w:id="1256" w:author="Huawei_CHV_1" w:date="2021-04-08T16:38:00Z"/>
              </w:rPr>
            </w:pPr>
            <w:ins w:id="1257" w:author="Huawei_CHV_1" w:date="2021-04-08T16:38:00Z">
              <w:r w:rsidRPr="00972C99">
                <w:t>1</w:t>
              </w:r>
            </w:ins>
          </w:p>
        </w:tc>
        <w:tc>
          <w:tcPr>
            <w:tcW w:w="156" w:type="dxa"/>
          </w:tcPr>
          <w:p w:rsidR="00A4169A" w:rsidRPr="00972C99" w:rsidRDefault="00A4169A" w:rsidP="00CD60BC">
            <w:pPr>
              <w:pStyle w:val="TAC"/>
              <w:rPr>
                <w:ins w:id="1258" w:author="Huawei_CHV_1" w:date="2021-04-08T16:38:00Z"/>
              </w:rPr>
            </w:pPr>
            <w:ins w:id="1259" w:author="Huawei_CHV_1" w:date="2021-04-08T16:38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CD60BC">
            <w:pPr>
              <w:pStyle w:val="TAL"/>
              <w:rPr>
                <w:ins w:id="1260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CD60BC">
            <w:pPr>
              <w:pStyle w:val="TAL"/>
              <w:rPr>
                <w:ins w:id="1261" w:author="Huawei_CHV_1" w:date="2021-04-08T16:38:00Z"/>
              </w:rPr>
            </w:pPr>
            <w:ins w:id="1262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message</w:t>
              </w:r>
            </w:ins>
          </w:p>
        </w:tc>
      </w:tr>
      <w:tr w:rsidR="009252C0" w:rsidRPr="008F55A2" w:rsidTr="00177478">
        <w:trPr>
          <w:jc w:val="center"/>
          <w:ins w:id="1263" w:author="Huawei_CHV_1" w:date="2021-05-13T01:57:00Z"/>
        </w:trPr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64" w:author="Huawei_CHV_1" w:date="2021-05-13T01:57:00Z"/>
              </w:rPr>
            </w:pPr>
            <w:ins w:id="1265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CD60BC">
            <w:pPr>
              <w:pStyle w:val="TAC"/>
              <w:rPr>
                <w:ins w:id="1266" w:author="Huawei_CHV_1" w:date="2021-05-13T01:57:00Z"/>
              </w:rPr>
            </w:pPr>
            <w:ins w:id="1267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268" w:author="Huawei_CHV_1" w:date="2021-05-13T01:57:00Z"/>
              </w:rPr>
            </w:pPr>
            <w:ins w:id="126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270" w:author="Huawei_CHV_1" w:date="2021-05-13T01:57:00Z"/>
              </w:rPr>
            </w:pPr>
            <w:ins w:id="1271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72" w:author="Huawei_CHV_1" w:date="2021-05-13T01:57:00Z"/>
              </w:rPr>
            </w:pPr>
            <w:ins w:id="127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74" w:author="Huawei_CHV_1" w:date="2021-05-13T01:57:00Z"/>
              </w:rPr>
            </w:pPr>
            <w:ins w:id="1275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76" w:author="Huawei_CHV_1" w:date="2021-05-13T01:57:00Z"/>
              </w:rPr>
            </w:pPr>
            <w:ins w:id="1277" w:author="Huawei_CHV_1" w:date="2021-05-13T01:57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CD60BC">
            <w:pPr>
              <w:pStyle w:val="TAC"/>
              <w:rPr>
                <w:ins w:id="1278" w:author="Huawei_CHV_1" w:date="2021-05-13T01:57:00Z"/>
              </w:rPr>
            </w:pPr>
            <w:ins w:id="1279" w:author="Huawei_CHV_1" w:date="2021-05-13T01:57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CD60BC">
            <w:pPr>
              <w:pStyle w:val="TAL"/>
              <w:rPr>
                <w:ins w:id="1280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7053CC" w:rsidRDefault="009252C0" w:rsidP="00CD60BC">
            <w:pPr>
              <w:pStyle w:val="TAL"/>
              <w:rPr>
                <w:ins w:id="1281" w:author="Huawei_CHV_1" w:date="2021-05-13T01:57:00Z"/>
                <w:lang w:val="fr-FR"/>
              </w:rPr>
            </w:pPr>
            <w:ins w:id="1282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283" w:author="Huawei_CHV_1" w:date="2021-05-13T01:57:00Z"/>
        </w:trPr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84" w:author="Huawei_CHV_1" w:date="2021-05-13T01:57:00Z"/>
              </w:rPr>
            </w:pPr>
            <w:ins w:id="1285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CD60BC">
            <w:pPr>
              <w:pStyle w:val="TAC"/>
              <w:rPr>
                <w:ins w:id="1286" w:author="Huawei_CHV_1" w:date="2021-05-13T01:57:00Z"/>
              </w:rPr>
            </w:pPr>
            <w:ins w:id="1287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288" w:author="Huawei_CHV_1" w:date="2021-05-13T01:57:00Z"/>
              </w:rPr>
            </w:pPr>
            <w:ins w:id="1289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290" w:author="Huawei_CHV_1" w:date="2021-05-13T01:57:00Z"/>
              </w:rPr>
            </w:pPr>
            <w:ins w:id="1291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92" w:author="Huawei_CHV_1" w:date="2021-05-13T01:57:00Z"/>
              </w:rPr>
            </w:pPr>
            <w:ins w:id="1293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94" w:author="Huawei_CHV_1" w:date="2021-05-13T01:57:00Z"/>
              </w:rPr>
            </w:pPr>
            <w:ins w:id="1295" w:author="Huawei_CHV_1" w:date="2021-05-13T01:57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296" w:author="Huawei_CHV_1" w:date="2021-05-13T01:57:00Z"/>
              </w:rPr>
            </w:pPr>
            <w:ins w:id="1297" w:author="Huawei_CHV_1" w:date="2021-05-13T01:57:00Z">
              <w:r w:rsidRPr="00972C99">
                <w:t>0</w:t>
              </w:r>
            </w:ins>
          </w:p>
        </w:tc>
        <w:tc>
          <w:tcPr>
            <w:tcW w:w="156" w:type="dxa"/>
          </w:tcPr>
          <w:p w:rsidR="009252C0" w:rsidRPr="00972C99" w:rsidRDefault="009252C0" w:rsidP="00CD60BC">
            <w:pPr>
              <w:pStyle w:val="TAC"/>
              <w:rPr>
                <w:ins w:id="1298" w:author="Huawei_CHV_1" w:date="2021-05-13T01:57:00Z"/>
              </w:rPr>
            </w:pPr>
            <w:ins w:id="1299" w:author="Huawei_CHV_1" w:date="2021-05-13T01:57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CD60BC">
            <w:pPr>
              <w:pStyle w:val="TAL"/>
              <w:rPr>
                <w:ins w:id="1300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972C99" w:rsidRDefault="009252C0" w:rsidP="00CD60BC">
            <w:pPr>
              <w:pStyle w:val="TAL"/>
              <w:rPr>
                <w:ins w:id="1301" w:author="Huawei_CHV_1" w:date="2021-05-13T01:57:00Z"/>
              </w:rPr>
            </w:pPr>
            <w:ins w:id="1302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</w:t>
              </w:r>
            </w:ins>
          </w:p>
        </w:tc>
      </w:tr>
      <w:tr w:rsidR="00177478" w:rsidRPr="00972C99" w:rsidTr="00177478">
        <w:trPr>
          <w:jc w:val="center"/>
          <w:ins w:id="1303" w:author="Huawei_CHV_1" w:date="2021-08-12T12:53:00Z"/>
        </w:trPr>
        <w:tc>
          <w:tcPr>
            <w:tcW w:w="284" w:type="dxa"/>
          </w:tcPr>
          <w:p w:rsidR="00177478" w:rsidRPr="00972C99" w:rsidRDefault="00177478" w:rsidP="00CD60BC">
            <w:pPr>
              <w:pStyle w:val="TAC"/>
              <w:rPr>
                <w:ins w:id="1304" w:author="Huawei_CHV_1" w:date="2021-08-12T12:53:00Z"/>
              </w:rPr>
            </w:pPr>
            <w:ins w:id="1305" w:author="Huawei_CHV_1" w:date="2021-08-12T12:53:00Z">
              <w:r w:rsidRPr="00972C99">
                <w:t>0</w:t>
              </w:r>
            </w:ins>
          </w:p>
        </w:tc>
        <w:tc>
          <w:tcPr>
            <w:tcW w:w="285" w:type="dxa"/>
          </w:tcPr>
          <w:p w:rsidR="00177478" w:rsidRPr="00972C99" w:rsidRDefault="00177478" w:rsidP="00CD60BC">
            <w:pPr>
              <w:pStyle w:val="TAC"/>
              <w:rPr>
                <w:ins w:id="1306" w:author="Huawei_CHV_1" w:date="2021-08-12T12:53:00Z"/>
              </w:rPr>
            </w:pPr>
            <w:ins w:id="1307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CD60BC">
            <w:pPr>
              <w:pStyle w:val="TAC"/>
              <w:rPr>
                <w:ins w:id="1308" w:author="Huawei_CHV_1" w:date="2021-08-12T12:53:00Z"/>
              </w:rPr>
            </w:pPr>
            <w:ins w:id="1309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CD60BC">
            <w:pPr>
              <w:pStyle w:val="TAC"/>
              <w:rPr>
                <w:ins w:id="1310" w:author="Huawei_CHV_1" w:date="2021-08-12T12:53:00Z"/>
              </w:rPr>
            </w:pPr>
            <w:ins w:id="1311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CD60BC">
            <w:pPr>
              <w:pStyle w:val="TAC"/>
              <w:rPr>
                <w:ins w:id="1312" w:author="Huawei_CHV_1" w:date="2021-08-12T12:53:00Z"/>
              </w:rPr>
            </w:pPr>
            <w:ins w:id="1313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CD60BC">
            <w:pPr>
              <w:pStyle w:val="TAC"/>
              <w:rPr>
                <w:ins w:id="1314" w:author="Huawei_CHV_1" w:date="2021-08-12T12:53:00Z"/>
              </w:rPr>
            </w:pPr>
            <w:ins w:id="1315" w:author="Huawei_CHV_1" w:date="2021-08-12T12:53:00Z">
              <w:r w:rsidRPr="00972C99">
                <w:t>1</w:t>
              </w:r>
            </w:ins>
          </w:p>
        </w:tc>
        <w:tc>
          <w:tcPr>
            <w:tcW w:w="284" w:type="dxa"/>
          </w:tcPr>
          <w:p w:rsidR="00177478" w:rsidRPr="00972C99" w:rsidRDefault="00177478" w:rsidP="00CD60BC">
            <w:pPr>
              <w:pStyle w:val="TAC"/>
              <w:rPr>
                <w:ins w:id="1316" w:author="Huawei_CHV_1" w:date="2021-08-12T12:53:00Z"/>
              </w:rPr>
            </w:pPr>
            <w:ins w:id="1317" w:author="Huawei_CHV_1" w:date="2021-08-12T12:53:00Z">
              <w:r w:rsidRPr="00972C99">
                <w:t>0</w:t>
              </w:r>
            </w:ins>
          </w:p>
        </w:tc>
        <w:tc>
          <w:tcPr>
            <w:tcW w:w="156" w:type="dxa"/>
          </w:tcPr>
          <w:p w:rsidR="00177478" w:rsidRPr="00972C99" w:rsidRDefault="00177478" w:rsidP="00CD60BC">
            <w:pPr>
              <w:pStyle w:val="TAC"/>
              <w:rPr>
                <w:ins w:id="1318" w:author="Huawei_CHV_1" w:date="2021-08-12T12:53:00Z"/>
              </w:rPr>
            </w:pPr>
            <w:ins w:id="1319" w:author="Huawei_CHV_1" w:date="2021-08-12T12:53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177478" w:rsidRPr="00972C99" w:rsidRDefault="00177478" w:rsidP="00CD60BC">
            <w:pPr>
              <w:pStyle w:val="TAL"/>
              <w:rPr>
                <w:ins w:id="1320" w:author="Huawei_CHV_1" w:date="2021-08-12T12:53:00Z"/>
              </w:rPr>
            </w:pPr>
          </w:p>
        </w:tc>
        <w:tc>
          <w:tcPr>
            <w:tcW w:w="6572" w:type="dxa"/>
          </w:tcPr>
          <w:p w:rsidR="00177478" w:rsidRPr="00972C99" w:rsidRDefault="00177478" w:rsidP="00CD60BC">
            <w:pPr>
              <w:pStyle w:val="TAL"/>
              <w:rPr>
                <w:ins w:id="1321" w:author="Huawei_CHV_1" w:date="2021-08-12T12:53:00Z"/>
              </w:rPr>
            </w:pPr>
            <w:ins w:id="1322" w:author="Huawei_CHV_1" w:date="2021-08-12T12:5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23" w:author="Huawei_CHV_1" w:date="2021-08-12T12:43:00Z"/>
        </w:trPr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24" w:author="Huawei_CHV_1" w:date="2021-08-12T12:43:00Z"/>
              </w:rPr>
            </w:pPr>
            <w:ins w:id="1325" w:author="Huawei_CHV_1" w:date="2021-08-12T12:43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CD60BC">
            <w:pPr>
              <w:pStyle w:val="TAC"/>
              <w:rPr>
                <w:ins w:id="1326" w:author="Huawei_CHV_1" w:date="2021-08-12T12:43:00Z"/>
              </w:rPr>
            </w:pPr>
            <w:ins w:id="1327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328" w:author="Huawei_CHV_1" w:date="2021-08-12T12:43:00Z"/>
              </w:rPr>
            </w:pPr>
            <w:ins w:id="1329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330" w:author="Huawei_CHV_1" w:date="2021-08-12T12:43:00Z"/>
              </w:rPr>
            </w:pPr>
            <w:ins w:id="1331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32" w:author="Huawei_CHV_1" w:date="2021-08-12T12:43:00Z"/>
              </w:rPr>
            </w:pPr>
            <w:ins w:id="1333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34" w:author="Huawei_CHV_1" w:date="2021-08-12T12:43:00Z"/>
              </w:rPr>
            </w:pPr>
            <w:ins w:id="1335" w:author="Huawei_CHV_1" w:date="2021-08-12T12:43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36" w:author="Huawei_CHV_1" w:date="2021-08-12T12:43:00Z"/>
              </w:rPr>
            </w:pPr>
            <w:ins w:id="1337" w:author="Huawei_CHV_1" w:date="2021-08-12T12:43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CD60BC">
            <w:pPr>
              <w:pStyle w:val="TAC"/>
              <w:rPr>
                <w:ins w:id="1338" w:author="Huawei_CHV_1" w:date="2021-08-12T12:43:00Z"/>
              </w:rPr>
            </w:pPr>
            <w:ins w:id="1339" w:author="Huawei_CHV_1" w:date="2021-08-12T12:43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CD60BC">
            <w:pPr>
              <w:pStyle w:val="TAL"/>
              <w:rPr>
                <w:ins w:id="1340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972C99" w:rsidRDefault="009252C0" w:rsidP="00CD60BC">
            <w:pPr>
              <w:pStyle w:val="TAL"/>
              <w:rPr>
                <w:ins w:id="1341" w:author="Huawei_CHV_1" w:date="2021-08-12T12:43:00Z"/>
              </w:rPr>
            </w:pPr>
            <w:ins w:id="1342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43" w:author="Huawei_CHV_1" w:date="2021-08-12T12:43:00Z"/>
        </w:trPr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44" w:author="Huawei_CHV_1" w:date="2021-08-12T12:43:00Z"/>
                <w:rFonts w:hint="eastAsia"/>
                <w:lang w:eastAsia="zh-CN"/>
              </w:rPr>
            </w:pPr>
            <w:ins w:id="1345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CD60BC">
            <w:pPr>
              <w:pStyle w:val="TAC"/>
              <w:rPr>
                <w:ins w:id="1346" w:author="Huawei_CHV_1" w:date="2021-08-12T12:43:00Z"/>
                <w:rFonts w:hint="eastAsia"/>
                <w:lang w:eastAsia="zh-CN"/>
              </w:rPr>
            </w:pPr>
            <w:ins w:id="1347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348" w:author="Huawei_CHV_1" w:date="2021-08-12T12:43:00Z"/>
                <w:rFonts w:hint="eastAsia"/>
                <w:lang w:eastAsia="zh-CN"/>
              </w:rPr>
            </w:pPr>
            <w:ins w:id="1349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CD60BC">
            <w:pPr>
              <w:pStyle w:val="TAC"/>
              <w:rPr>
                <w:ins w:id="1350" w:author="Huawei_CHV_1" w:date="2021-08-12T12:43:00Z"/>
                <w:rFonts w:hint="eastAsia"/>
                <w:lang w:eastAsia="zh-CN"/>
              </w:rPr>
            </w:pPr>
            <w:ins w:id="1351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52" w:author="Huawei_CHV_1" w:date="2021-08-12T12:43:00Z"/>
                <w:rFonts w:hint="eastAsia"/>
                <w:lang w:eastAsia="zh-CN"/>
              </w:rPr>
            </w:pPr>
            <w:ins w:id="1353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54" w:author="Huawei_CHV_1" w:date="2021-08-12T12:43:00Z"/>
                <w:rFonts w:hint="eastAsia"/>
                <w:lang w:eastAsia="zh-CN"/>
              </w:rPr>
            </w:pPr>
            <w:ins w:id="1355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CD60BC">
            <w:pPr>
              <w:pStyle w:val="TAC"/>
              <w:rPr>
                <w:ins w:id="1356" w:author="Huawei_CHV_1" w:date="2021-08-12T12:43:00Z"/>
                <w:rFonts w:hint="eastAsia"/>
                <w:lang w:eastAsia="zh-CN"/>
              </w:rPr>
            </w:pPr>
            <w:ins w:id="1357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CD60BC">
            <w:pPr>
              <w:pStyle w:val="TAC"/>
              <w:rPr>
                <w:ins w:id="1358" w:author="Huawei_CHV_1" w:date="2021-08-12T12:43:00Z"/>
                <w:rFonts w:hint="eastAsia"/>
                <w:lang w:eastAsia="zh-CN"/>
              </w:rPr>
            </w:pPr>
            <w:ins w:id="1359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CD60BC">
            <w:pPr>
              <w:pStyle w:val="TAL"/>
              <w:rPr>
                <w:ins w:id="1360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395EB0" w:rsidRDefault="009252C0" w:rsidP="00CD60BC">
            <w:pPr>
              <w:pStyle w:val="TAL"/>
              <w:rPr>
                <w:ins w:id="1361" w:author="Huawei_CHV_1" w:date="2021-08-12T12:43:00Z"/>
                <w:lang w:val="en-IN"/>
              </w:rPr>
            </w:pPr>
            <w:ins w:id="1362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SUBSCRIPTION UPDATE RESPONSE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63" w:author="Huawei_CHV_1" w:date="2021-08-12T12:49:00Z"/>
        </w:trPr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64" w:author="Huawei_CHV_1" w:date="2021-08-12T12:49:00Z"/>
                <w:rFonts w:hint="eastAsia"/>
                <w:lang w:eastAsia="zh-CN"/>
              </w:rPr>
            </w:pPr>
            <w:ins w:id="136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CD60BC">
            <w:pPr>
              <w:pStyle w:val="TAC"/>
              <w:rPr>
                <w:ins w:id="1366" w:author="Huawei_CHV_1" w:date="2021-08-12T12:49:00Z"/>
                <w:rFonts w:hint="eastAsia"/>
                <w:lang w:eastAsia="zh-CN"/>
              </w:rPr>
            </w:pPr>
            <w:ins w:id="136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CD60BC">
            <w:pPr>
              <w:pStyle w:val="TAC"/>
              <w:rPr>
                <w:ins w:id="1368" w:author="Huawei_CHV_1" w:date="2021-08-12T12:49:00Z"/>
                <w:rFonts w:hint="eastAsia"/>
                <w:lang w:eastAsia="zh-CN"/>
              </w:rPr>
            </w:pPr>
            <w:ins w:id="136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CD60BC">
            <w:pPr>
              <w:pStyle w:val="TAC"/>
              <w:rPr>
                <w:ins w:id="1370" w:author="Huawei_CHV_1" w:date="2021-08-12T12:49:00Z"/>
                <w:rFonts w:hint="eastAsia"/>
                <w:lang w:eastAsia="zh-CN"/>
              </w:rPr>
            </w:pPr>
            <w:ins w:id="137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72" w:author="Huawei_CHV_1" w:date="2021-08-12T12:49:00Z"/>
                <w:rFonts w:hint="eastAsia"/>
                <w:lang w:eastAsia="zh-CN"/>
              </w:rPr>
            </w:pPr>
            <w:ins w:id="1373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74" w:author="Huawei_CHV_1" w:date="2021-08-12T12:49:00Z"/>
                <w:rFonts w:hint="eastAsia"/>
                <w:lang w:eastAsia="zh-CN"/>
              </w:rPr>
            </w:pPr>
            <w:ins w:id="137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76" w:author="Huawei_CHV_1" w:date="2021-08-12T12:49:00Z"/>
                <w:rFonts w:hint="eastAsia"/>
                <w:lang w:eastAsia="zh-CN"/>
              </w:rPr>
            </w:pPr>
            <w:ins w:id="137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CD60BC">
            <w:pPr>
              <w:pStyle w:val="TAC"/>
              <w:rPr>
                <w:ins w:id="1378" w:author="Huawei_CHV_1" w:date="2021-08-12T12:49:00Z"/>
                <w:rFonts w:hint="eastAsia"/>
                <w:lang w:eastAsia="zh-CN"/>
              </w:rPr>
            </w:pPr>
            <w:ins w:id="1379" w:author="Huawei_CHV_1" w:date="2021-08-12T12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CD60BC">
            <w:pPr>
              <w:pStyle w:val="TAL"/>
              <w:rPr>
                <w:ins w:id="1380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CD60BC">
            <w:pPr>
              <w:pStyle w:val="TAL"/>
              <w:rPr>
                <w:ins w:id="1381" w:author="Huawei_CHV_1" w:date="2021-08-12T12:49:00Z"/>
                <w:lang w:val="en-IN"/>
              </w:rPr>
            </w:pPr>
            <w:ins w:id="1382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REQUEST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383" w:author="Huawei_CHV_1" w:date="2021-08-12T12:49:00Z"/>
        </w:trPr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84" w:author="Huawei_CHV_1" w:date="2021-08-12T12:49:00Z"/>
                <w:rFonts w:hint="eastAsia"/>
                <w:lang w:eastAsia="zh-CN"/>
              </w:rPr>
            </w:pPr>
            <w:ins w:id="138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CD60BC">
            <w:pPr>
              <w:pStyle w:val="TAC"/>
              <w:rPr>
                <w:ins w:id="1386" w:author="Huawei_CHV_1" w:date="2021-08-12T12:49:00Z"/>
                <w:rFonts w:hint="eastAsia"/>
                <w:lang w:eastAsia="zh-CN"/>
              </w:rPr>
            </w:pPr>
            <w:ins w:id="138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CD60BC">
            <w:pPr>
              <w:pStyle w:val="TAC"/>
              <w:rPr>
                <w:ins w:id="1388" w:author="Huawei_CHV_1" w:date="2021-08-12T12:49:00Z"/>
                <w:rFonts w:hint="eastAsia"/>
                <w:lang w:eastAsia="zh-CN"/>
              </w:rPr>
            </w:pPr>
            <w:ins w:id="1389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CD60BC">
            <w:pPr>
              <w:pStyle w:val="TAC"/>
              <w:rPr>
                <w:ins w:id="1390" w:author="Huawei_CHV_1" w:date="2021-08-12T12:49:00Z"/>
                <w:rFonts w:hint="eastAsia"/>
                <w:lang w:eastAsia="zh-CN"/>
              </w:rPr>
            </w:pPr>
            <w:ins w:id="1391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92" w:author="Huawei_CHV_1" w:date="2021-08-12T12:49:00Z"/>
                <w:rFonts w:hint="eastAsia"/>
                <w:lang w:eastAsia="zh-CN"/>
              </w:rPr>
            </w:pPr>
            <w:ins w:id="1393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94" w:author="Huawei_CHV_1" w:date="2021-08-12T12:49:00Z"/>
                <w:rFonts w:hint="eastAsia"/>
                <w:lang w:eastAsia="zh-CN"/>
              </w:rPr>
            </w:pPr>
            <w:ins w:id="1395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CD60BC">
            <w:pPr>
              <w:pStyle w:val="TAC"/>
              <w:rPr>
                <w:ins w:id="1396" w:author="Huawei_CHV_1" w:date="2021-08-12T12:49:00Z"/>
                <w:rFonts w:hint="eastAsia"/>
                <w:lang w:eastAsia="zh-CN"/>
              </w:rPr>
            </w:pPr>
            <w:ins w:id="1397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CD60BC">
            <w:pPr>
              <w:pStyle w:val="TAC"/>
              <w:rPr>
                <w:ins w:id="1398" w:author="Huawei_CHV_1" w:date="2021-08-12T12:49:00Z"/>
                <w:rFonts w:hint="eastAsia"/>
                <w:lang w:eastAsia="zh-CN"/>
              </w:rPr>
            </w:pPr>
            <w:ins w:id="1399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CD60BC">
            <w:pPr>
              <w:pStyle w:val="TAL"/>
              <w:rPr>
                <w:ins w:id="1400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CD60BC">
            <w:pPr>
              <w:pStyle w:val="TAL"/>
              <w:rPr>
                <w:ins w:id="1401" w:author="Huawei_CHV_1" w:date="2021-08-12T12:49:00Z"/>
                <w:lang w:val="en-IN"/>
              </w:rPr>
            </w:pPr>
            <w:ins w:id="1402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RESPONSE </w:t>
              </w:r>
              <w:r w:rsidRPr="00972C99">
                <w:t>message</w:t>
              </w:r>
            </w:ins>
          </w:p>
        </w:tc>
      </w:tr>
      <w:tr w:rsidR="00A4169A" w:rsidRPr="00972C99" w:rsidTr="00177478">
        <w:trPr>
          <w:cantSplit/>
          <w:jc w:val="center"/>
          <w:ins w:id="1403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CD60BC">
            <w:pPr>
              <w:pStyle w:val="TAL"/>
              <w:rPr>
                <w:ins w:id="1404" w:author="Huawei_CHV_1" w:date="2021-04-08T16:38:00Z"/>
                <w:rFonts w:hint="eastAsia"/>
                <w:lang w:eastAsia="zh-CN"/>
              </w:rPr>
            </w:pPr>
          </w:p>
        </w:tc>
      </w:tr>
      <w:tr w:rsidR="00A4169A" w:rsidRPr="00972C99" w:rsidTr="00177478">
        <w:trPr>
          <w:cantSplit/>
          <w:jc w:val="center"/>
          <w:ins w:id="1405" w:author="Huawei_CHV_1" w:date="2021-04-08T16:38:00Z"/>
        </w:trPr>
        <w:tc>
          <w:tcPr>
            <w:tcW w:w="9552" w:type="dxa"/>
            <w:gridSpan w:val="11"/>
            <w:tcBorders>
              <w:bottom w:val="single" w:sz="4" w:space="0" w:color="auto"/>
            </w:tcBorders>
          </w:tcPr>
          <w:p w:rsidR="00A4169A" w:rsidRPr="00972C99" w:rsidRDefault="00A4169A" w:rsidP="00CD60BC">
            <w:pPr>
              <w:pStyle w:val="TAL"/>
              <w:rPr>
                <w:ins w:id="1406" w:author="Huawei_CHV_1" w:date="2021-04-08T16:38:00Z"/>
              </w:rPr>
            </w:pPr>
            <w:ins w:id="1407" w:author="Huawei_CHV_1" w:date="2021-04-08T16:38:00Z">
              <w:r w:rsidRPr="00972C99">
                <w:t>All other values are reserved</w:t>
              </w:r>
            </w:ins>
          </w:p>
        </w:tc>
      </w:tr>
    </w:tbl>
    <w:p w:rsidR="00A4169A" w:rsidRPr="00851228" w:rsidRDefault="00A4169A" w:rsidP="00A4169A">
      <w:pPr>
        <w:rPr>
          <w:rPrChange w:id="1408" w:author="Huawei_CHV_1" w:date="2021-04-08T16:38:00Z">
            <w:rPr>
              <w:lang w:val="fr-FR"/>
            </w:rPr>
          </w:rPrChange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09" w:name="_Toc65746426"/>
      <w:bookmarkStart w:id="1410" w:name="_Toc6577167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3"/>
      </w:pPr>
      <w:r>
        <w:t>B.2.6</w:t>
      </w:r>
      <w:r>
        <w:tab/>
        <w:t>Timers</w:t>
      </w:r>
      <w:bookmarkEnd w:id="1409"/>
      <w:bookmarkEnd w:id="1410"/>
    </w:p>
    <w:p w:rsidR="00A4169A" w:rsidDel="008676B4" w:rsidRDefault="00A4169A" w:rsidP="00A4169A">
      <w:pPr>
        <w:rPr>
          <w:del w:id="1411" w:author="Huawei_CHV_1" w:date="2021-08-12T13:00:00Z"/>
          <w:i/>
          <w:color w:val="0000FF"/>
        </w:rPr>
      </w:pPr>
      <w:del w:id="1412" w:author="Huawei_CHV_1" w:date="2021-08-12T13:00:00Z">
        <w:r w:rsidDel="008676B4">
          <w:rPr>
            <w:i/>
            <w:color w:val="0000FF"/>
          </w:rPr>
          <w:delText>This clause will define potential timers.</w:delText>
        </w:r>
      </w:del>
    </w:p>
    <w:p w:rsidR="00A4169A" w:rsidRPr="00972C99" w:rsidRDefault="00A4169A" w:rsidP="00A4169A">
      <w:pPr>
        <w:rPr>
          <w:ins w:id="1413" w:author="Huawei_CHV_1" w:date="2021-04-08T16:38:00Z"/>
        </w:rPr>
      </w:pPr>
      <w:ins w:id="1414" w:author="Huawei_CHV_1" w:date="2021-04-08T16:38:00Z">
        <w:r w:rsidRPr="00972C99">
          <w:t xml:space="preserve">Timers of </w:t>
        </w:r>
        <w:r>
          <w:t xml:space="preserve">service provisioning </w:t>
        </w:r>
        <w:r w:rsidRPr="00972C99">
          <w:t>service are shown in table </w:t>
        </w:r>
        <w:r>
          <w:t>B.2.6.1</w:t>
        </w:r>
        <w:r w:rsidRPr="00972C99">
          <w:t>.</w:t>
        </w:r>
      </w:ins>
    </w:p>
    <w:p w:rsidR="00A4169A" w:rsidRPr="00972C99" w:rsidRDefault="00A4169A" w:rsidP="00A4169A">
      <w:pPr>
        <w:pStyle w:val="TH"/>
        <w:rPr>
          <w:ins w:id="1415" w:author="Huawei_CHV_1" w:date="2021-04-08T16:38:00Z"/>
        </w:rPr>
      </w:pPr>
      <w:ins w:id="1416" w:author="Huawei_CHV_1" w:date="2021-04-08T16:38:00Z">
        <w:r w:rsidRPr="00972C99">
          <w:lastRenderedPageBreak/>
          <w:t>Table </w:t>
        </w:r>
        <w:r>
          <w:t>B.2.6.1</w:t>
        </w:r>
        <w:r w:rsidRPr="00972C99">
          <w:t xml:space="preserve">: Timers of </w:t>
        </w:r>
        <w:r>
          <w:t>Service provisioning</w:t>
        </w:r>
        <w:r w:rsidRPr="00972C99">
          <w:t xml:space="preserve"> service</w:t>
        </w:r>
        <w:r>
          <w:t xml:space="preserve"> </w:t>
        </w:r>
        <w:r w:rsidRPr="00972C99">
          <w:t>–</w:t>
        </w:r>
        <w:r>
          <w:t xml:space="preserve"> EEC </w:t>
        </w:r>
        <w:r w:rsidRPr="00972C99">
          <w:t>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A4169A" w:rsidRPr="00972C99" w:rsidTr="009F45F8">
        <w:trPr>
          <w:cantSplit/>
          <w:tblHeader/>
          <w:jc w:val="center"/>
          <w:ins w:id="1417" w:author="Huawei_CHV_1" w:date="2021-04-08T16:38:00Z"/>
        </w:trPr>
        <w:tc>
          <w:tcPr>
            <w:tcW w:w="992" w:type="dxa"/>
          </w:tcPr>
          <w:p w:rsidR="00A4169A" w:rsidRPr="00972C99" w:rsidRDefault="00A4169A" w:rsidP="00CD60BC">
            <w:pPr>
              <w:pStyle w:val="TAH"/>
              <w:rPr>
                <w:ins w:id="1418" w:author="Huawei_CHV_1" w:date="2021-04-08T16:38:00Z"/>
              </w:rPr>
            </w:pPr>
            <w:ins w:id="1419" w:author="Huawei_CHV_1" w:date="2021-04-08T16:38:00Z">
              <w:r w:rsidRPr="00972C99">
                <w:t>TIMER NUM.</w:t>
              </w:r>
            </w:ins>
          </w:p>
        </w:tc>
        <w:tc>
          <w:tcPr>
            <w:tcW w:w="992" w:type="dxa"/>
          </w:tcPr>
          <w:p w:rsidR="00A4169A" w:rsidRPr="00972C99" w:rsidRDefault="00A4169A" w:rsidP="00CD60BC">
            <w:pPr>
              <w:pStyle w:val="TAH"/>
              <w:rPr>
                <w:ins w:id="1420" w:author="Huawei_CHV_1" w:date="2021-04-08T16:38:00Z"/>
              </w:rPr>
            </w:pPr>
            <w:ins w:id="1421" w:author="Huawei_CHV_1" w:date="2021-04-08T16:38:00Z">
              <w:r w:rsidRPr="00972C99">
                <w:t>TIMER VALUE</w:t>
              </w:r>
            </w:ins>
          </w:p>
        </w:tc>
        <w:tc>
          <w:tcPr>
            <w:tcW w:w="2693" w:type="dxa"/>
          </w:tcPr>
          <w:p w:rsidR="00A4169A" w:rsidRPr="00972C99" w:rsidRDefault="00A4169A" w:rsidP="00CD60BC">
            <w:pPr>
              <w:pStyle w:val="TAH"/>
              <w:rPr>
                <w:ins w:id="1422" w:author="Huawei_CHV_1" w:date="2021-04-08T16:38:00Z"/>
              </w:rPr>
            </w:pPr>
            <w:ins w:id="1423" w:author="Huawei_CHV_1" w:date="2021-04-08T16:38:00Z">
              <w:r w:rsidRPr="00972C99">
                <w:t>CAUSE OF START</w:t>
              </w:r>
            </w:ins>
          </w:p>
        </w:tc>
        <w:tc>
          <w:tcPr>
            <w:tcW w:w="1701" w:type="dxa"/>
          </w:tcPr>
          <w:p w:rsidR="00A4169A" w:rsidRPr="00972C99" w:rsidRDefault="00A4169A" w:rsidP="00CD60BC">
            <w:pPr>
              <w:pStyle w:val="TAH"/>
              <w:rPr>
                <w:ins w:id="1424" w:author="Huawei_CHV_1" w:date="2021-04-08T16:38:00Z"/>
              </w:rPr>
            </w:pPr>
            <w:ins w:id="1425" w:author="Huawei_CHV_1" w:date="2021-04-08T16:38:00Z">
              <w:r w:rsidRPr="00972C99">
                <w:t>NORMAL STOP</w:t>
              </w:r>
            </w:ins>
          </w:p>
        </w:tc>
        <w:tc>
          <w:tcPr>
            <w:tcW w:w="1701" w:type="dxa"/>
          </w:tcPr>
          <w:p w:rsidR="00A4169A" w:rsidRPr="00972C99" w:rsidRDefault="00A4169A" w:rsidP="00CD60BC">
            <w:pPr>
              <w:pStyle w:val="TAH"/>
              <w:rPr>
                <w:ins w:id="1426" w:author="Huawei_CHV_1" w:date="2021-04-08T16:38:00Z"/>
              </w:rPr>
            </w:pPr>
            <w:ins w:id="1427" w:author="Huawei_CHV_1" w:date="2021-04-08T16:38:00Z">
              <w:r w:rsidRPr="00972C99">
                <w:t xml:space="preserve">ON </w:t>
              </w:r>
              <w:r w:rsidRPr="00972C99">
                <w:br/>
                <w:t>THE</w:t>
              </w:r>
              <w:r w:rsidRPr="00972C99">
                <w:br/>
                <w:t>1</w:t>
              </w:r>
              <w:r w:rsidRPr="00972C99">
                <w:rPr>
                  <w:vertAlign w:val="superscript"/>
                </w:rPr>
                <w:t>st</w:t>
              </w:r>
              <w:r w:rsidRPr="00972C99">
                <w:t>, 2</w:t>
              </w:r>
              <w:r w:rsidRPr="00972C99">
                <w:rPr>
                  <w:vertAlign w:val="superscript"/>
                </w:rPr>
                <w:t>nd</w:t>
              </w:r>
              <w:r w:rsidRPr="00972C99">
                <w:t>, 3</w:t>
              </w:r>
              <w:r w:rsidRPr="00972C99">
                <w:rPr>
                  <w:vertAlign w:val="superscript"/>
                </w:rPr>
                <w:t>rd</w:t>
              </w:r>
              <w:r w:rsidRPr="00972C99">
                <w:t>, 4</w:t>
              </w:r>
              <w:r w:rsidRPr="00972C99">
                <w:rPr>
                  <w:vertAlign w:val="superscript"/>
                </w:rPr>
                <w:t>th</w:t>
              </w:r>
              <w:r w:rsidRPr="00972C99">
                <w:t xml:space="preserve"> EXPIRY</w:t>
              </w:r>
            </w:ins>
          </w:p>
        </w:tc>
      </w:tr>
      <w:tr w:rsidR="00A4169A" w:rsidRPr="00D44717" w:rsidTr="009F45F8">
        <w:trPr>
          <w:cantSplit/>
          <w:jc w:val="center"/>
          <w:ins w:id="1428" w:author="Huawei_CHV_1" w:date="2021-04-08T16:38:00Z"/>
        </w:trPr>
        <w:tc>
          <w:tcPr>
            <w:tcW w:w="992" w:type="dxa"/>
          </w:tcPr>
          <w:p w:rsidR="00A4169A" w:rsidRPr="00972C99" w:rsidRDefault="00A4169A" w:rsidP="00CD60BC">
            <w:pPr>
              <w:pStyle w:val="TAC"/>
              <w:rPr>
                <w:ins w:id="1429" w:author="Huawei_CHV_1" w:date="2021-04-08T16:38:00Z"/>
              </w:rPr>
            </w:pPr>
            <w:proofErr w:type="spellStart"/>
            <w:ins w:id="1430" w:author="Huawei_CHV_1" w:date="2021-04-08T16:38:00Z">
              <w:r>
                <w:t>Taaa</w:t>
              </w:r>
              <w:proofErr w:type="spellEnd"/>
            </w:ins>
          </w:p>
        </w:tc>
        <w:tc>
          <w:tcPr>
            <w:tcW w:w="992" w:type="dxa"/>
          </w:tcPr>
          <w:p w:rsidR="00A4169A" w:rsidRPr="00972C99" w:rsidRDefault="00A4169A" w:rsidP="00CD60BC">
            <w:pPr>
              <w:pStyle w:val="TAL"/>
              <w:rPr>
                <w:ins w:id="1431" w:author="Huawei_CHV_1" w:date="2021-04-08T16:38:00Z"/>
              </w:rPr>
            </w:pPr>
            <w:ins w:id="1432" w:author="Huawei_CHV_1" w:date="2021-04-08T16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A4169A" w:rsidRPr="00972C99" w:rsidRDefault="00A4169A" w:rsidP="00CD60BC">
            <w:pPr>
              <w:pStyle w:val="TAL"/>
              <w:rPr>
                <w:ins w:id="1433" w:author="Huawei_CHV_1" w:date="2021-04-08T16:38:00Z"/>
              </w:rPr>
            </w:pPr>
            <w:ins w:id="1434" w:author="Huawei_CHV_1" w:date="2021-04-08T16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A4169A" w:rsidRPr="00972C99" w:rsidRDefault="00A4169A" w:rsidP="00CD60BC">
            <w:pPr>
              <w:pStyle w:val="TAL"/>
              <w:rPr>
                <w:ins w:id="1435" w:author="Huawei_CHV_1" w:date="2021-04-08T16:38:00Z"/>
              </w:rPr>
            </w:pPr>
            <w:ins w:id="1436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A4169A" w:rsidRPr="00972C99" w:rsidRDefault="00A4169A" w:rsidP="00CD60BC">
            <w:pPr>
              <w:pStyle w:val="TAL"/>
              <w:rPr>
                <w:ins w:id="1437" w:author="Huawei_CHV_1" w:date="2021-04-08T16:38:00Z"/>
              </w:rPr>
            </w:pPr>
            <w:ins w:id="1438" w:author="Huawei_CHV_1" w:date="2021-04-08T16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39" w:author="Huawei_CHV_1" w:date="2021-04-09T07:38:00Z"/>
        </w:trPr>
        <w:tc>
          <w:tcPr>
            <w:tcW w:w="992" w:type="dxa"/>
          </w:tcPr>
          <w:p w:rsidR="009252C0" w:rsidRPr="00972C99" w:rsidRDefault="009252C0" w:rsidP="00CD60BC">
            <w:pPr>
              <w:pStyle w:val="TAC"/>
              <w:rPr>
                <w:ins w:id="1440" w:author="Huawei_CHV_1" w:date="2021-04-09T07:38:00Z"/>
              </w:rPr>
            </w:pPr>
            <w:proofErr w:type="spellStart"/>
            <w:ins w:id="1441" w:author="Huawei_CHV_1" w:date="2021-04-09T07:38:00Z">
              <w:r>
                <w:t>T</w:t>
              </w:r>
              <w:r w:rsidRPr="00CD6D43">
                <w:t>bbb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CD60BC">
            <w:pPr>
              <w:pStyle w:val="TAL"/>
              <w:rPr>
                <w:ins w:id="1442" w:author="Huawei_CHV_1" w:date="2021-04-09T07:38:00Z"/>
              </w:rPr>
            </w:pPr>
            <w:ins w:id="1443" w:author="Huawei_CHV_1" w:date="2021-04-09T07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CD60BC">
            <w:pPr>
              <w:pStyle w:val="TAL"/>
              <w:rPr>
                <w:ins w:id="1444" w:author="Huawei_CHV_1" w:date="2021-04-09T07:38:00Z"/>
              </w:rPr>
            </w:pPr>
            <w:ins w:id="1445" w:author="Huawei_CHV_1" w:date="2021-04-09T07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CD60BC">
            <w:pPr>
              <w:pStyle w:val="TAL"/>
              <w:rPr>
                <w:ins w:id="1446" w:author="Huawei_CHV_1" w:date="2021-04-09T07:38:00Z"/>
              </w:rPr>
            </w:pPr>
            <w:ins w:id="1447" w:author="Huawei_CHV_1" w:date="2021-04-09T07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CD60BC">
            <w:pPr>
              <w:pStyle w:val="TAL"/>
              <w:rPr>
                <w:ins w:id="1448" w:author="Huawei_CHV_1" w:date="2021-04-09T07:38:00Z"/>
              </w:rPr>
            </w:pPr>
            <w:ins w:id="1449" w:author="Huawei_CHV_1" w:date="2021-04-09T07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450" w:author="Huawei_CHV_1" w:date="2021-08-12T12:44:00Z"/>
        </w:trPr>
        <w:tc>
          <w:tcPr>
            <w:tcW w:w="992" w:type="dxa"/>
          </w:tcPr>
          <w:p w:rsidR="009252C0" w:rsidRPr="00972C99" w:rsidRDefault="009252C0" w:rsidP="00CD60BC">
            <w:pPr>
              <w:pStyle w:val="TAC"/>
              <w:rPr>
                <w:ins w:id="1451" w:author="Huawei_CHV_1" w:date="2021-08-12T12:44:00Z"/>
              </w:rPr>
            </w:pPr>
            <w:proofErr w:type="spellStart"/>
            <w:ins w:id="1452" w:author="Huawei_CHV_1" w:date="2021-08-12T12:44:00Z">
              <w:r>
                <w:t>T</w:t>
              </w:r>
              <w:r w:rsidRPr="001F037D">
                <w:t>ccc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CD60BC">
            <w:pPr>
              <w:pStyle w:val="TAL"/>
              <w:rPr>
                <w:ins w:id="1453" w:author="Huawei_CHV_1" w:date="2021-08-12T12:44:00Z"/>
              </w:rPr>
            </w:pPr>
            <w:ins w:id="1454" w:author="Huawei_CHV_1" w:date="2021-08-12T12:44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CD60BC">
            <w:pPr>
              <w:pStyle w:val="TAL"/>
              <w:rPr>
                <w:ins w:id="1455" w:author="Huawei_CHV_1" w:date="2021-08-12T12:44:00Z"/>
              </w:rPr>
            </w:pPr>
            <w:ins w:id="1456" w:author="Huawei_CHV_1" w:date="2021-08-12T12:44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CD60BC">
            <w:pPr>
              <w:pStyle w:val="TAL"/>
              <w:rPr>
                <w:ins w:id="1457" w:author="Huawei_CHV_1" w:date="2021-08-12T12:44:00Z"/>
              </w:rPr>
            </w:pPr>
            <w:ins w:id="1458" w:author="Huawei_CHV_1" w:date="2021-08-12T12:4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CD60BC">
            <w:pPr>
              <w:pStyle w:val="TAL"/>
              <w:rPr>
                <w:ins w:id="1459" w:author="Huawei_CHV_1" w:date="2021-08-12T12:44:00Z"/>
              </w:rPr>
            </w:pPr>
            <w:ins w:id="1460" w:author="Huawei_CHV_1" w:date="2021-08-12T12:44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F45F8" w:rsidRPr="009917F8" w:rsidTr="009F45F8">
        <w:trPr>
          <w:cantSplit/>
          <w:jc w:val="center"/>
          <w:ins w:id="1461" w:author="Huawei_CHV_1" w:date="2021-08-12T12:49:00Z"/>
        </w:trPr>
        <w:tc>
          <w:tcPr>
            <w:tcW w:w="992" w:type="dxa"/>
          </w:tcPr>
          <w:p w:rsidR="009F45F8" w:rsidRPr="00972C99" w:rsidRDefault="009F45F8" w:rsidP="00CD60BC">
            <w:pPr>
              <w:pStyle w:val="TAC"/>
              <w:rPr>
                <w:ins w:id="1462" w:author="Huawei_CHV_1" w:date="2021-08-12T12:49:00Z"/>
              </w:rPr>
            </w:pPr>
            <w:proofErr w:type="spellStart"/>
            <w:ins w:id="1463" w:author="Huawei_CHV_1" w:date="2021-08-12T12:49:00Z">
              <w:r>
                <w:t>T</w:t>
              </w:r>
              <w:r w:rsidRPr="00280590">
                <w:t>ddd</w:t>
              </w:r>
              <w:proofErr w:type="spellEnd"/>
            </w:ins>
          </w:p>
        </w:tc>
        <w:tc>
          <w:tcPr>
            <w:tcW w:w="992" w:type="dxa"/>
          </w:tcPr>
          <w:p w:rsidR="009F45F8" w:rsidRPr="00972C99" w:rsidRDefault="009F45F8" w:rsidP="00CD60BC">
            <w:pPr>
              <w:pStyle w:val="TAL"/>
              <w:rPr>
                <w:ins w:id="1464" w:author="Huawei_CHV_1" w:date="2021-08-12T12:49:00Z"/>
              </w:rPr>
            </w:pPr>
            <w:ins w:id="1465" w:author="Huawei_CHV_1" w:date="2021-08-12T12:49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F45F8" w:rsidRPr="00972C99" w:rsidRDefault="009F45F8" w:rsidP="00CD60BC">
            <w:pPr>
              <w:pStyle w:val="TAL"/>
              <w:rPr>
                <w:ins w:id="1466" w:author="Huawei_CHV_1" w:date="2021-08-12T12:49:00Z"/>
              </w:rPr>
            </w:pPr>
            <w:ins w:id="1467" w:author="Huawei_CHV_1" w:date="2021-08-12T12:49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F45F8" w:rsidRPr="00972C99" w:rsidRDefault="009F45F8" w:rsidP="00CD60BC">
            <w:pPr>
              <w:pStyle w:val="TAL"/>
              <w:rPr>
                <w:ins w:id="1468" w:author="Huawei_CHV_1" w:date="2021-08-12T12:49:00Z"/>
              </w:rPr>
            </w:pPr>
            <w:ins w:id="1469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F45F8" w:rsidRPr="00972C99" w:rsidRDefault="009F45F8" w:rsidP="00CD60BC">
            <w:pPr>
              <w:pStyle w:val="TAL"/>
              <w:rPr>
                <w:ins w:id="1470" w:author="Huawei_CHV_1" w:date="2021-08-12T12:49:00Z"/>
              </w:rPr>
            </w:pPr>
            <w:ins w:id="1471" w:author="Huawei_CHV_1" w:date="2021-08-12T12:49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</w:tr>
      <w:tr w:rsidR="00A4169A" w:rsidRPr="00972C99" w:rsidTr="009F45F8">
        <w:trPr>
          <w:cantSplit/>
          <w:jc w:val="center"/>
          <w:ins w:id="1472" w:author="Huawei_CHV_1" w:date="2021-04-08T16:38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69A" w:rsidRPr="00972C99" w:rsidRDefault="00A4169A" w:rsidP="00CD60BC">
            <w:pPr>
              <w:pStyle w:val="TAN"/>
              <w:rPr>
                <w:ins w:id="1473" w:author="Huawei_CHV_1" w:date="2021-04-08T16:38:00Z"/>
              </w:rPr>
            </w:pPr>
            <w:ins w:id="1474" w:author="Huawei_CHV_1" w:date="2021-04-08T16:38:00Z">
              <w:r w:rsidRPr="00972C99">
                <w:t>NOTE:</w:t>
              </w:r>
              <w:r w:rsidRPr="00972C99">
                <w:tab/>
                <w:t xml:space="preserve">The value of this timer is </w:t>
              </w:r>
              <w:r>
                <w:t>EEC</w:t>
              </w:r>
              <w:r w:rsidRPr="00972C99">
                <w:t xml:space="preserve"> dependent.</w:t>
              </w:r>
            </w:ins>
          </w:p>
        </w:tc>
      </w:tr>
    </w:tbl>
    <w:p w:rsidR="00A4169A" w:rsidRPr="00052CBF" w:rsidRDefault="00A4169A" w:rsidP="00A4169A">
      <w:pPr>
        <w:rPr>
          <w:i/>
          <w:lang w:eastAsia="ko-KR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797" w:rsidRDefault="00896797">
      <w:r>
        <w:separator/>
      </w:r>
    </w:p>
  </w:endnote>
  <w:endnote w:type="continuationSeparator" w:id="0">
    <w:p w:rsidR="00896797" w:rsidRDefault="0089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797" w:rsidRDefault="00896797">
      <w:r>
        <w:separator/>
      </w:r>
    </w:p>
  </w:footnote>
  <w:footnote w:type="continuationSeparator" w:id="0">
    <w:p w:rsidR="00896797" w:rsidRDefault="00896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67B9A"/>
    <w:rsid w:val="000745EE"/>
    <w:rsid w:val="00082891"/>
    <w:rsid w:val="00093E91"/>
    <w:rsid w:val="000B74F8"/>
    <w:rsid w:val="000C5AEE"/>
    <w:rsid w:val="000D0538"/>
    <w:rsid w:val="000E23EC"/>
    <w:rsid w:val="00117585"/>
    <w:rsid w:val="00122CEC"/>
    <w:rsid w:val="00123F28"/>
    <w:rsid w:val="00132E0C"/>
    <w:rsid w:val="00155692"/>
    <w:rsid w:val="00164E90"/>
    <w:rsid w:val="00171DA0"/>
    <w:rsid w:val="0017494C"/>
    <w:rsid w:val="00177478"/>
    <w:rsid w:val="001833B1"/>
    <w:rsid w:val="001931B6"/>
    <w:rsid w:val="0019612E"/>
    <w:rsid w:val="001A22E6"/>
    <w:rsid w:val="001A4E12"/>
    <w:rsid w:val="001E34B3"/>
    <w:rsid w:val="001E7C68"/>
    <w:rsid w:val="001F0564"/>
    <w:rsid w:val="00204718"/>
    <w:rsid w:val="00220AFA"/>
    <w:rsid w:val="00233499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28D3"/>
    <w:rsid w:val="00311D53"/>
    <w:rsid w:val="0031728E"/>
    <w:rsid w:val="00317D9E"/>
    <w:rsid w:val="003250EF"/>
    <w:rsid w:val="0033416A"/>
    <w:rsid w:val="003426B6"/>
    <w:rsid w:val="0037009C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C4A48"/>
    <w:rsid w:val="005D5377"/>
    <w:rsid w:val="005E0390"/>
    <w:rsid w:val="006203FE"/>
    <w:rsid w:val="00625ABB"/>
    <w:rsid w:val="00636750"/>
    <w:rsid w:val="00642F11"/>
    <w:rsid w:val="00671F2F"/>
    <w:rsid w:val="006724B9"/>
    <w:rsid w:val="006811CE"/>
    <w:rsid w:val="0069056C"/>
    <w:rsid w:val="006A1164"/>
    <w:rsid w:val="006B0135"/>
    <w:rsid w:val="006C2F69"/>
    <w:rsid w:val="006C32C3"/>
    <w:rsid w:val="006C388C"/>
    <w:rsid w:val="006D66F9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5482"/>
    <w:rsid w:val="008676B4"/>
    <w:rsid w:val="0087270D"/>
    <w:rsid w:val="00890BF2"/>
    <w:rsid w:val="00896797"/>
    <w:rsid w:val="008B2C7C"/>
    <w:rsid w:val="008C0774"/>
    <w:rsid w:val="008D6C1F"/>
    <w:rsid w:val="008E51CA"/>
    <w:rsid w:val="008E764D"/>
    <w:rsid w:val="0091324B"/>
    <w:rsid w:val="009153FB"/>
    <w:rsid w:val="009252C0"/>
    <w:rsid w:val="00926B7A"/>
    <w:rsid w:val="00927DF6"/>
    <w:rsid w:val="00944A5F"/>
    <w:rsid w:val="00950880"/>
    <w:rsid w:val="00954E38"/>
    <w:rsid w:val="00960A62"/>
    <w:rsid w:val="00961666"/>
    <w:rsid w:val="0096729B"/>
    <w:rsid w:val="00987E48"/>
    <w:rsid w:val="00990660"/>
    <w:rsid w:val="0099655F"/>
    <w:rsid w:val="009A59D9"/>
    <w:rsid w:val="009B7AE0"/>
    <w:rsid w:val="009C4140"/>
    <w:rsid w:val="009E32AB"/>
    <w:rsid w:val="009E648C"/>
    <w:rsid w:val="009E65E8"/>
    <w:rsid w:val="009F09BA"/>
    <w:rsid w:val="009F45F8"/>
    <w:rsid w:val="00A039A6"/>
    <w:rsid w:val="00A21D3F"/>
    <w:rsid w:val="00A35E34"/>
    <w:rsid w:val="00A367B9"/>
    <w:rsid w:val="00A40FF3"/>
    <w:rsid w:val="00A4169A"/>
    <w:rsid w:val="00A575AB"/>
    <w:rsid w:val="00A57F4C"/>
    <w:rsid w:val="00A91EB5"/>
    <w:rsid w:val="00A92AD3"/>
    <w:rsid w:val="00AA110D"/>
    <w:rsid w:val="00AA5C20"/>
    <w:rsid w:val="00AC2746"/>
    <w:rsid w:val="00AC5103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05105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7E3"/>
    <w:rsid w:val="00E66C6D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106D5"/>
    <w:rsid w:val="00F10889"/>
    <w:rsid w:val="00F11ECE"/>
    <w:rsid w:val="00F12F27"/>
    <w:rsid w:val="00F23A8B"/>
    <w:rsid w:val="00F3222D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B4842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  <w:style w:type="character" w:customStyle="1" w:styleId="EWChar">
    <w:name w:val="EW Char"/>
    <w:link w:val="EW"/>
    <w:qFormat/>
    <w:locked/>
    <w:rsid w:val="000E23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E23EC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A4169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13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16</cp:revision>
  <cp:lastPrinted>1899-12-31T23:00:00Z</cp:lastPrinted>
  <dcterms:created xsi:type="dcterms:W3CDTF">2021-08-12T10:29:00Z</dcterms:created>
  <dcterms:modified xsi:type="dcterms:W3CDTF">2021-08-12T11:03:00Z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(3)NUTyWY5+gRmYm4a7X8m/iTUnbIUQ9vm7DbNAGzvRCviaRYmpzH6cyiJ2uir04c0dXNONw1Ee
nBZMsbrieclw++y0PWORq5u8BCYKHijVE5J/IwBZxcjQ47BcEqYlwuF/H6VtKfdyx/8kcTp4
b9v8I5GCT8igFMbhta4TKYXArM4zjSK9reQFCB5zEewt8u8EeB7DjZ0CEyHtE9NwwCucRufP
/o5+Dgw8jMIbflyH9l</vt:lpwstr>
  </property>
  <property fmtid="{D5CDD505-2E9C-101B-9397-08002B2CF9AE}" pid="4" name="_2015_ms_pID_7253431">
    <vt:lpwstr>S29iMldHvDCJJPBxkfDXibVSBnadAT6v1b1bmHdOQnKBepvczElP43
lD2BDBG7HDrEGXqKmbBWuMIjLixJEP3XlK1rqf+QYrzbph0xapxnpISOqY1y2dTXvW0xOhSG
GjlUfgWAl+0omr7XmnXws0v1ib41d53QSRMAtcb8ZgyYozjZi0FjU+D+DgnQ5pQW7Nm8du2i
HavuDPyXvGLpU77gyxF4D6BanXwCqF/pDwdT</vt:lpwstr>
  </property>
  <property fmtid="{D5CDD505-2E9C-101B-9397-08002B2CF9AE}" pid="5" name="_2015_ms_pID_7253432">
    <vt:lpwstr>8A==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