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A16DC92"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670943">
        <w:rPr>
          <w:b/>
          <w:sz w:val="24"/>
        </w:rPr>
        <w:t>4571</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5FC45CBE" w:rsidR="001E41F3" w:rsidRPr="00FA1CC3" w:rsidRDefault="00C76447"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0F2C8973" w:rsidR="001E41F3" w:rsidRPr="00FA1CC3" w:rsidRDefault="00670943" w:rsidP="00547111">
            <w:pPr>
              <w:pStyle w:val="CRCoverPage"/>
              <w:spacing w:after="0"/>
            </w:pPr>
            <w:r>
              <w:rPr>
                <w:b/>
                <w:sz w:val="28"/>
              </w:rPr>
              <w:t>3509</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0C01975" w:rsidR="001E41F3" w:rsidRPr="00FA1CC3" w:rsidRDefault="00C76447">
            <w:pPr>
              <w:pStyle w:val="CRCoverPage"/>
              <w:spacing w:after="0"/>
              <w:jc w:val="center"/>
              <w:rPr>
                <w:sz w:val="28"/>
              </w:rPr>
            </w:pPr>
            <w:r>
              <w:rPr>
                <w:b/>
                <w:sz w:val="28"/>
              </w:rPr>
              <w:t>17.</w:t>
            </w:r>
            <w:r w:rsidR="003D3895">
              <w:rPr>
                <w:b/>
                <w:sz w:val="28"/>
              </w:rPr>
              <w:t>3</w:t>
            </w:r>
            <w:r>
              <w:rPr>
                <w:b/>
                <w:sz w:val="28"/>
              </w:rPr>
              <w:t>.</w:t>
            </w:r>
            <w:r w:rsidR="003D3895">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00BB88" w:rsidR="00F25D98" w:rsidRPr="00FA1CC3" w:rsidRDefault="00C76447"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95563F" w:rsidR="00F25D98" w:rsidRPr="00FA1CC3" w:rsidRDefault="00300BD9"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75D251DE" w:rsidR="001E41F3" w:rsidRPr="00FA1CC3" w:rsidRDefault="00C76447">
            <w:pPr>
              <w:pStyle w:val="CRCoverPage"/>
              <w:spacing w:after="0"/>
              <w:ind w:left="100"/>
            </w:pPr>
            <w:r>
              <w:t xml:space="preserve">Satellite NG-RAN </w:t>
            </w:r>
            <w:r w:rsidR="006303B3">
              <w:t xml:space="preserve">as </w:t>
            </w:r>
            <w:r w:rsidR="00300BD9">
              <w:t>an</w:t>
            </w:r>
            <w:r w:rsidR="006303B3">
              <w:t xml:space="preserve"> access technolog</w:t>
            </w:r>
            <w:r w:rsidR="00300BD9">
              <w:t>y</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F87434">
            <w:pPr>
              <w:pStyle w:val="CRCoverPage"/>
              <w:spacing w:after="0"/>
              <w:ind w:left="100"/>
            </w:pPr>
            <w:r>
              <w:fldChar w:fldCharType="begin"/>
            </w:r>
            <w:r>
              <w:instrText xml:space="preserve"> DOCPROPERTY  SourceIfWg  \* MERGEFORMAT </w:instrText>
            </w:r>
            <w:r>
              <w:fldChar w:fldCharType="separate"/>
            </w:r>
            <w:r w:rsidR="00FA1CC3">
              <w:t>Nokia, Nokia Shanghai Bell</w:t>
            </w:r>
            <w:r>
              <w:fldChar w:fldCharType="end"/>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542A285C" w:rsidR="001E41F3" w:rsidRPr="00FA1CC3" w:rsidRDefault="006303B3">
            <w:pPr>
              <w:pStyle w:val="CRCoverPage"/>
              <w:spacing w:after="0"/>
              <w:ind w:left="100"/>
            </w:pPr>
            <w:r>
              <w:t>5GSAT_ARCH-CT</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612C9E8A" w:rsidR="001E41F3" w:rsidRPr="00FA1CC3" w:rsidRDefault="00E973F7">
            <w:pPr>
              <w:pStyle w:val="CRCoverPage"/>
              <w:spacing w:after="0"/>
              <w:ind w:left="100"/>
            </w:pPr>
            <w:r>
              <w:t>2021-07-13</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789F57C" w:rsidR="001E41F3" w:rsidRPr="00FA1CC3" w:rsidRDefault="006303B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72C9310D" w:rsidR="001E41F3" w:rsidRPr="00FA1CC3" w:rsidRDefault="00E973F7">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10B99BA9" w:rsidR="001E41F3" w:rsidRPr="00FA1CC3" w:rsidRDefault="00300BD9">
            <w:pPr>
              <w:pStyle w:val="CRCoverPage"/>
              <w:spacing w:after="0"/>
              <w:ind w:left="100"/>
            </w:pPr>
            <w:r>
              <w:t xml:space="preserve">The term </w:t>
            </w:r>
            <w:r w:rsidR="00E973F7">
              <w:t>“UE operating in satellite access mode” is used without a definition</w:t>
            </w:r>
            <w:r>
              <w:t xml:space="preserve"> to clarify that the indication of country of UE location can only be sent using the satellite NG-RAN access technology. There is no need to </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143A0812" w:rsidR="001E41F3" w:rsidRPr="00FA1CC3" w:rsidRDefault="00E973F7">
            <w:pPr>
              <w:pStyle w:val="CRCoverPage"/>
              <w:spacing w:after="0"/>
              <w:ind w:left="100"/>
            </w:pPr>
            <w:r>
              <w:t>It is clarified that the “indication of country of UE location” can be sent via a satellite NG-RAN cell only.</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76AA1F" w:rsidR="001E41F3" w:rsidRPr="00FA1CC3" w:rsidRDefault="00E973F7">
            <w:pPr>
              <w:pStyle w:val="CRCoverPage"/>
              <w:spacing w:after="0"/>
              <w:ind w:left="100"/>
            </w:pPr>
            <w:r>
              <w:t>What is meant by “UE operating in satellite access mode” is unclear.</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Pr="00FA1CC3" w:rsidRDefault="001E41F3">
            <w:pPr>
              <w:pStyle w:val="CRCoverPage"/>
              <w:spacing w:after="0"/>
              <w:ind w:left="100"/>
            </w:pP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4D2084" w14:textId="77777777" w:rsidR="00C76447" w:rsidRDefault="00C76447" w:rsidP="00C76447">
      <w:pPr>
        <w:pStyle w:val="Heading3"/>
        <w:rPr>
          <w:noProof/>
        </w:rPr>
      </w:pPr>
      <w:r>
        <w:rPr>
          <w:noProof/>
        </w:rPr>
        <w:lastRenderedPageBreak/>
        <w:t>4.23.2</w:t>
      </w:r>
      <w:r>
        <w:rPr>
          <w:noProof/>
        </w:rPr>
        <w:tab/>
        <w:t>Handling of network's indication of country of UE location</w:t>
      </w:r>
    </w:p>
    <w:p w14:paraId="10E52878" w14:textId="1E943B28" w:rsidR="00C76447" w:rsidRDefault="00C76447" w:rsidP="00C76447">
      <w:r>
        <w:t xml:space="preserve">The network </w:t>
      </w:r>
      <w:ins w:id="1" w:author="Won, Sung (Nokia - US/Dallas)" w:date="2021-07-13T17:23:00Z">
        <w:r w:rsidR="00E973F7">
          <w:t xml:space="preserve">can only </w:t>
        </w:r>
      </w:ins>
      <w:r>
        <w:t>provide</w:t>
      </w:r>
      <w:del w:id="2" w:author="Won, Sung (Nokia - US/Dallas)" w:date="2021-07-13T17:23:00Z">
        <w:r w:rsidDel="00E973F7">
          <w:delText>d</w:delText>
        </w:r>
      </w:del>
      <w:ins w:id="3" w:author="Won, Sung (Nokia - US/Dallas)" w:date="2021-07-13T17:23:00Z">
        <w:r w:rsidR="00E973F7">
          <w:t xml:space="preserve"> an</w:t>
        </w:r>
      </w:ins>
      <w:r>
        <w:t xml:space="preserve"> indication of country of UE location </w:t>
      </w:r>
      <w:ins w:id="4" w:author="Won, Sung (Nokia - US/Dallas)" w:date="2021-07-13T16:55:00Z">
        <w:r>
          <w:t>via a satellite NG-RAN cell</w:t>
        </w:r>
      </w:ins>
      <w:del w:id="5" w:author="Won, Sung (Nokia - US/Dallas)" w:date="2021-07-13T16:55:00Z">
        <w:r w:rsidDel="00C76447">
          <w:delText>is only applicable for a UE operating in satellite access mode</w:delText>
        </w:r>
      </w:del>
      <w:r>
        <w:t>.</w:t>
      </w:r>
    </w:p>
    <w:p w14:paraId="424E4621" w14:textId="77777777" w:rsidR="00C76447" w:rsidRDefault="00C76447" w:rsidP="00C76447">
      <w:r>
        <w:t>The UE may receive an indication of country of UE location from the network in REGISTRATION REJECT, DEREGISTRATION REQUEST or SERVICE REJECT. If provided, the contents of the indication of country of UE location may be applied in proeedures described in 3GPP TS 23.122 [5].</w:t>
      </w:r>
    </w:p>
    <w:p w14:paraId="4FE54537" w14:textId="77777777" w:rsidR="00C76447" w:rsidRDefault="00C76447" w:rsidP="00C76447">
      <w:r>
        <w:t>If an</w:t>
      </w:r>
      <w:r w:rsidRPr="00403931">
        <w:t xml:space="preserve"> </w:t>
      </w:r>
      <w:r>
        <w:t>indication of country of UE location is provided to the UE, that indication will be valid until the next successful initial registration to a PLMN through satellite access or when updated by the network.</w:t>
      </w:r>
    </w:p>
    <w:p w14:paraId="299D3808" w14:textId="77777777" w:rsidR="00C76447" w:rsidRDefault="00C76447" w:rsidP="00C76447">
      <w:r>
        <w:t>If the UE receives an indication of country of UE location from a network not accessed through satellite access, the UE shall ignore the received indication.</w:t>
      </w:r>
    </w:p>
    <w:p w14:paraId="0F7B57B6" w14:textId="77777777" w:rsidR="00C76447" w:rsidRDefault="00C76447" w:rsidP="00C76447">
      <w:pPr>
        <w:pStyle w:val="EditorsNote"/>
      </w:pPr>
      <w:r>
        <w:t>Editor's note [</w:t>
      </w:r>
      <w:r w:rsidRPr="00D32C47">
        <w:rPr>
          <w:noProof/>
        </w:rPr>
        <w:t>5GSAT_ARCH-CT</w:t>
      </w:r>
      <w:r>
        <w:rPr>
          <w:noProof/>
        </w:rPr>
        <w:t>, CR#3219</w:t>
      </w:r>
      <w:r>
        <w:t>]:</w:t>
      </w:r>
      <w:r>
        <w:tab/>
        <w:t xml:space="preserve">It is FFS if and how the HPLMN can influence the validity and use of the </w:t>
      </w:r>
      <w:r>
        <w:rPr>
          <w:noProof/>
        </w:rPr>
        <w:t>indication of country of UE location</w:t>
      </w:r>
      <w:r>
        <w:t xml:space="preserve"> in the UE.</w:t>
      </w:r>
    </w:p>
    <w:p w14:paraId="09E09B91" w14:textId="77777777" w:rsidR="00C76447" w:rsidRDefault="00C76447" w:rsidP="00C76447">
      <w:pPr>
        <w:pStyle w:val="EditorsNote"/>
      </w:pPr>
      <w:r>
        <w:t>Editor's note [</w:t>
      </w:r>
      <w:r w:rsidRPr="00D32C47">
        <w:rPr>
          <w:noProof/>
        </w:rPr>
        <w:t>5GSAT_ARCH-CT</w:t>
      </w:r>
      <w:r>
        <w:rPr>
          <w:noProof/>
        </w:rPr>
        <w:t>, CR#3219</w:t>
      </w:r>
      <w:r w:rsidRPr="00403931">
        <w:t>]</w:t>
      </w:r>
      <w:r>
        <w:t>:</w:t>
      </w:r>
      <w:r>
        <w:tab/>
      </w:r>
      <w:r w:rsidRPr="00C76447">
        <w:rPr>
          <w:lang w:val="en-US"/>
        </w:rPr>
        <w:t>The name and the encoding of the information element providing the country of the UE location is FFS.</w:t>
      </w:r>
    </w:p>
    <w:p w14:paraId="261DBDF3" w14:textId="77777777" w:rsidR="001E41F3" w:rsidRPr="00FA1CC3" w:rsidRDefault="001E41F3"/>
    <w:sectPr w:rsidR="001E41F3"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6E5D5A" w14:textId="77777777" w:rsidR="00F87434" w:rsidRDefault="00F87434">
      <w:r>
        <w:separator/>
      </w:r>
    </w:p>
  </w:endnote>
  <w:endnote w:type="continuationSeparator" w:id="0">
    <w:p w14:paraId="09D272F3" w14:textId="77777777" w:rsidR="00F87434" w:rsidRDefault="00F8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1A3735" w14:textId="77777777" w:rsidR="00F87434" w:rsidRDefault="00F87434">
      <w:r>
        <w:separator/>
      </w:r>
    </w:p>
  </w:footnote>
  <w:footnote w:type="continuationSeparator" w:id="0">
    <w:p w14:paraId="2CE481E4" w14:textId="77777777" w:rsidR="00F87434" w:rsidRDefault="00F8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7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0BD9"/>
    <w:rsid w:val="00305409"/>
    <w:rsid w:val="003609EF"/>
    <w:rsid w:val="0036231A"/>
    <w:rsid w:val="00363DF6"/>
    <w:rsid w:val="003674C0"/>
    <w:rsid w:val="00374DD4"/>
    <w:rsid w:val="003B729C"/>
    <w:rsid w:val="003D3895"/>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303B3"/>
    <w:rsid w:val="00670943"/>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76447"/>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47A01"/>
    <w:rsid w:val="00E8079D"/>
    <w:rsid w:val="00E973F7"/>
    <w:rsid w:val="00EB09B7"/>
    <w:rsid w:val="00EC02F2"/>
    <w:rsid w:val="00EE7D7C"/>
    <w:rsid w:val="00F25D98"/>
    <w:rsid w:val="00F300FB"/>
    <w:rsid w:val="00F87434"/>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764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5AIRPNAIUNRU-529706453-2103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https://nokia.sharepoint.com/sites/c5g/epc/_layouts/15/DocIdRedir.aspx?ID=5AIRPNAIUNRU-529706453-2103</Url>
      <Description>5AIRPNAIUNRU-529706453-2103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5</cp:revision>
  <cp:lastPrinted>1900-01-01T06:00:00Z</cp:lastPrinted>
  <dcterms:created xsi:type="dcterms:W3CDTF">2021-07-13T22:30:00Z</dcterms:created>
  <dcterms:modified xsi:type="dcterms:W3CDTF">2021-08-12T06:14:00Z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a3623656-587d-4d62-8d7e-98f6e31bc6c0</vt:lpwstr>
  </property>
</Properties>
</file>