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2C1D793F" w:rsidR="00434669" w:rsidRPr="00FA1CC3" w:rsidRDefault="00434669" w:rsidP="002B13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C1-21</w:t>
      </w:r>
      <w:r w:rsidR="0000105F">
        <w:rPr>
          <w:b/>
          <w:sz w:val="24"/>
        </w:rPr>
        <w:t>4570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8224DB9" w:rsidR="001E41F3" w:rsidRPr="00FA1CC3" w:rsidRDefault="002475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F531B8" w:rsidR="001E41F3" w:rsidRPr="00FA1CC3" w:rsidRDefault="0000105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3508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A1CC3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A1CC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4AB2D2" w:rsidR="001E41F3" w:rsidRPr="00FA1CC3" w:rsidRDefault="002475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4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9A5F8D3" w:rsidR="00F25D98" w:rsidRPr="00FA1CC3" w:rsidRDefault="0024753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478F97" w:rsidR="00F25D98" w:rsidRPr="00FA1CC3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653E9E5" w:rsidR="001E41F3" w:rsidRPr="00FA1CC3" w:rsidRDefault="00247535">
            <w:pPr>
              <w:pStyle w:val="CRCoverPage"/>
              <w:spacing w:after="0"/>
              <w:ind w:left="100"/>
            </w:pPr>
            <w:r>
              <w:t>Validity of an indication of country of UE location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194FC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1CC3">
              <w:t>Nokia, Nokia Shanghai Bell</w:t>
            </w:r>
            <w:r>
              <w:fldChar w:fldCharType="end"/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F5303" w:rsidR="001E41F3" w:rsidRPr="00FA1CC3" w:rsidRDefault="00247535">
            <w:pPr>
              <w:pStyle w:val="CRCoverPage"/>
              <w:spacing w:after="0"/>
              <w:ind w:left="100"/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8E6AE7" w:rsidR="001E41F3" w:rsidRPr="00FA1CC3" w:rsidRDefault="00247535">
            <w:pPr>
              <w:pStyle w:val="CRCoverPage"/>
              <w:spacing w:after="0"/>
              <w:ind w:left="100"/>
            </w:pPr>
            <w:r>
              <w:t>2021-07-13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BB0BF66" w:rsidR="001E41F3" w:rsidRPr="00FA1CC3" w:rsidRDefault="0024753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AA7DB8" w:rsidR="001E41F3" w:rsidRPr="00FA1CC3" w:rsidRDefault="0024753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5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200F1" w14:textId="46EA7EB5" w:rsidR="001E41F3" w:rsidRDefault="00247535">
            <w:pPr>
              <w:pStyle w:val="CRCoverPage"/>
              <w:spacing w:after="0"/>
              <w:ind w:left="100"/>
            </w:pPr>
            <w:r>
              <w:t xml:space="preserve">The validity of </w:t>
            </w:r>
            <w:r w:rsidR="002157BF">
              <w:t>the</w:t>
            </w:r>
            <w:r>
              <w:t xml:space="preserve"> </w:t>
            </w:r>
            <w:r w:rsidR="002157BF">
              <w:t>“</w:t>
            </w:r>
            <w:r>
              <w:t>indication of country of UE location</w:t>
            </w:r>
            <w:r w:rsidR="002157BF">
              <w:t>”</w:t>
            </w:r>
            <w:r>
              <w:t xml:space="preserve"> was decided as follows:</w:t>
            </w:r>
          </w:p>
          <w:p w14:paraId="6C9FECC1" w14:textId="4F033D8D" w:rsidR="00247535" w:rsidRPr="00247535" w:rsidRDefault="00247535" w:rsidP="00247535">
            <w:pPr>
              <w:pStyle w:val="CRCoverPage"/>
              <w:spacing w:after="0"/>
              <w:ind w:left="284"/>
              <w:rPr>
                <w:rFonts w:ascii="Times New Roman" w:hAnsi="Times New Roman"/>
                <w:b/>
                <w:bCs/>
                <w:i/>
                <w:iCs/>
                <w:color w:val="1F497D" w:themeColor="text2"/>
              </w:rPr>
            </w:pPr>
            <w:r w:rsidRPr="00247535">
              <w:rPr>
                <w:rFonts w:ascii="Times New Roman" w:hAnsi="Times New Roman"/>
                <w:b/>
                <w:bCs/>
                <w:i/>
                <w:iCs/>
                <w:color w:val="1F497D" w:themeColor="text2"/>
              </w:rPr>
              <w:t xml:space="preserve">that indication will be valid </w:t>
            </w:r>
            <w:r w:rsidRPr="007B2530">
              <w:rPr>
                <w:rFonts w:ascii="Times New Roman" w:hAnsi="Times New Roman"/>
                <w:b/>
                <w:bCs/>
                <w:i/>
                <w:iCs/>
                <w:color w:val="1F497D" w:themeColor="text2"/>
                <w:highlight w:val="yellow"/>
              </w:rPr>
              <w:t>until the next successful initial registration to a PLMN through satellite access or when updated by the network</w:t>
            </w:r>
          </w:p>
          <w:p w14:paraId="6AC51F34" w14:textId="1D5DE465" w:rsidR="00501FDF" w:rsidRDefault="007B2530" w:rsidP="00501FDF">
            <w:pPr>
              <w:pStyle w:val="CRCoverPage"/>
              <w:spacing w:after="0"/>
              <w:ind w:left="100"/>
            </w:pPr>
            <w:r>
              <w:t xml:space="preserve">The decision implies that the indication </w:t>
            </w:r>
            <w:r w:rsidR="00501FDF">
              <w:t>is</w:t>
            </w:r>
            <w:r>
              <w:t xml:space="preserve"> considered valid </w:t>
            </w:r>
            <w:r w:rsidR="00501FDF">
              <w:t>at least until the result of the registration attempt to a PLMN via satellite access, i.e., if a UE does not attempt registration to a PLMN via satellite access, the indication will be considered valid.</w:t>
            </w:r>
            <w:r w:rsidR="002157BF">
              <w:t xml:space="preserve"> There are some issues with the decision.</w:t>
            </w:r>
          </w:p>
          <w:p w14:paraId="2961ED9A" w14:textId="77777777" w:rsidR="002157BF" w:rsidRDefault="002157BF" w:rsidP="00501FDF">
            <w:pPr>
              <w:pStyle w:val="CRCoverPage"/>
              <w:spacing w:after="0"/>
              <w:ind w:left="100"/>
            </w:pPr>
          </w:p>
          <w:p w14:paraId="5A0750C4" w14:textId="0464C839" w:rsidR="00501FDF" w:rsidRDefault="00501FDF" w:rsidP="00501FDF">
            <w:pPr>
              <w:pStyle w:val="CRCoverPage"/>
              <w:spacing w:after="0"/>
              <w:ind w:left="100"/>
            </w:pPr>
            <w:r>
              <w:t>1/</w:t>
            </w:r>
          </w:p>
          <w:p w14:paraId="05E502F0" w14:textId="53A49811" w:rsidR="00247535" w:rsidRDefault="002157BF" w:rsidP="00501FDF">
            <w:pPr>
              <w:pStyle w:val="CRCoverPage"/>
              <w:spacing w:after="0"/>
              <w:ind w:left="100"/>
            </w:pPr>
            <w:r>
              <w:t>I</w:t>
            </w:r>
            <w:r w:rsidR="00501FDF">
              <w:t>f a UE is successfully registered to any PLMN, the indication is not needed anymore because even a PLMN without satellite access needs to conform to the LI requirement.</w:t>
            </w:r>
          </w:p>
          <w:p w14:paraId="67EEEDF3" w14:textId="77777777" w:rsidR="002157BF" w:rsidRDefault="002157BF" w:rsidP="00501FDF">
            <w:pPr>
              <w:pStyle w:val="CRCoverPage"/>
              <w:spacing w:after="0"/>
              <w:ind w:left="100"/>
            </w:pPr>
          </w:p>
          <w:p w14:paraId="57C9FC01" w14:textId="2CE4FDF2" w:rsidR="00501FDF" w:rsidRDefault="00501FDF" w:rsidP="00501FDF">
            <w:pPr>
              <w:pStyle w:val="CRCoverPage"/>
              <w:spacing w:after="0"/>
              <w:ind w:left="100"/>
            </w:pPr>
            <w:r>
              <w:t>2/</w:t>
            </w:r>
          </w:p>
          <w:p w14:paraId="3509DC9C" w14:textId="5D20D827" w:rsidR="00452187" w:rsidRDefault="002157BF" w:rsidP="00501FDF">
            <w:pPr>
              <w:pStyle w:val="CRCoverPage"/>
              <w:spacing w:after="0"/>
              <w:ind w:left="100"/>
            </w:pPr>
            <w:r>
              <w:t>For example, after a UE in Country</w:t>
            </w:r>
            <w:r w:rsidR="00AF7D96">
              <w:t> </w:t>
            </w:r>
            <w:r>
              <w:t>A received the indication indicating Country</w:t>
            </w:r>
            <w:r w:rsidR="00AF7D96">
              <w:t> </w:t>
            </w:r>
            <w:r>
              <w:t xml:space="preserve">A, it can </w:t>
            </w:r>
            <w:r w:rsidR="00AF7D96">
              <w:t>enter</w:t>
            </w:r>
            <w:r>
              <w:t xml:space="preserve"> the limited service state</w:t>
            </w:r>
            <w:r w:rsidR="006D0381">
              <w:t xml:space="preserve"> without registering to any network for some time</w:t>
            </w:r>
            <w:r>
              <w:t xml:space="preserve"> and move to Country</w:t>
            </w:r>
            <w:r w:rsidR="00AF7D96">
              <w:t> </w:t>
            </w:r>
            <w:r>
              <w:t xml:space="preserve">B. </w:t>
            </w:r>
            <w:r w:rsidR="00452187">
              <w:t>In this case, i</w:t>
            </w:r>
            <w:r>
              <w:t xml:space="preserve">f the UE can only find PLMNs </w:t>
            </w:r>
            <w:r w:rsidR="00AF7D96">
              <w:t>of</w:t>
            </w:r>
            <w:r>
              <w:t xml:space="preserve"> Country</w:t>
            </w:r>
            <w:r w:rsidR="00AF7D96">
              <w:t> </w:t>
            </w:r>
            <w:r>
              <w:t xml:space="preserve">B, there will be no registration attempt because the </w:t>
            </w:r>
            <w:r w:rsidR="00AF7D96">
              <w:t>indication enforces the UE to select a PLMN of Country A. A timer for the validity is needed.</w:t>
            </w:r>
          </w:p>
          <w:p w14:paraId="4AB1CFBA" w14:textId="465953E6" w:rsidR="00501FDF" w:rsidRPr="00FA1CC3" w:rsidRDefault="00452187" w:rsidP="00501FDF">
            <w:pPr>
              <w:pStyle w:val="CRCoverPage"/>
              <w:spacing w:after="0"/>
              <w:ind w:left="100"/>
            </w:pPr>
            <w:r>
              <w:t>In short, a possibility that a UE with the indication crosses a border while it cannot perform registration needs to be taken into account.</w:t>
            </w:r>
            <w:r w:rsidR="00160EDF">
              <w:t xml:space="preserve"> The UE maintaining the indication for an unnecessarily long time needs to be avoided.</w:t>
            </w: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90DF211" w:rsidR="001E41F3" w:rsidRPr="00FA1CC3" w:rsidRDefault="00AF7D96">
            <w:pPr>
              <w:pStyle w:val="CRCoverPage"/>
              <w:spacing w:after="0"/>
              <w:ind w:left="100"/>
            </w:pPr>
            <w:r>
              <w:t>The indication is considered valid until the next successful initial registration to a PLMN, the indication is updated by the network, or a timer specific to UE implementation expires.</w:t>
            </w: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3B886C8" w:rsidR="001E41F3" w:rsidRPr="00FA1CC3" w:rsidRDefault="00AF7D96">
            <w:pPr>
              <w:pStyle w:val="CRCoverPage"/>
              <w:spacing w:after="0"/>
              <w:ind w:left="100"/>
            </w:pPr>
            <w:r>
              <w:t>Issues identified above remain.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E05282" w:rsidR="001E41F3" w:rsidRPr="00FA1CC3" w:rsidRDefault="00AF7D96">
            <w:pPr>
              <w:pStyle w:val="CRCoverPage"/>
              <w:spacing w:after="0"/>
              <w:ind w:left="100"/>
            </w:pPr>
            <w:r>
              <w:t>4.23.2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19A930" w14:textId="77777777" w:rsidR="004A2A0C" w:rsidRDefault="004A2A0C" w:rsidP="004A2A0C">
      <w:pPr>
        <w:pStyle w:val="Heading3"/>
        <w:rPr>
          <w:noProof/>
        </w:rPr>
      </w:pPr>
      <w:bookmarkStart w:id="1" w:name="_Toc76118749"/>
      <w:r>
        <w:rPr>
          <w:noProof/>
        </w:rPr>
        <w:lastRenderedPageBreak/>
        <w:t>4.23.2</w:t>
      </w:r>
      <w:r>
        <w:rPr>
          <w:noProof/>
        </w:rPr>
        <w:tab/>
        <w:t>Handling of network's indication of country of UE location</w:t>
      </w:r>
      <w:bookmarkEnd w:id="1"/>
    </w:p>
    <w:p w14:paraId="3D7C6A82" w14:textId="77777777" w:rsidR="004A2A0C" w:rsidRDefault="004A2A0C" w:rsidP="004A2A0C">
      <w:r>
        <w:t>The network provided indication of country of UE location is only applicable for a UE operating in satellite access mode.</w:t>
      </w:r>
    </w:p>
    <w:p w14:paraId="690ECF6C" w14:textId="16E2C221" w:rsidR="004A2A0C" w:rsidRDefault="004A2A0C" w:rsidP="004A2A0C">
      <w:r>
        <w:t>The UE may receive an indication of country of UE location from the network in REGISTRATION REJECT</w:t>
      </w:r>
      <w:ins w:id="2" w:author="Won, Sung (Nokia - US/Dallas)" w:date="2021-07-13T13:54:00Z">
        <w:r w:rsidR="00BA6DB3">
          <w:t xml:space="preserve"> message</w:t>
        </w:r>
      </w:ins>
      <w:r>
        <w:t>, DEREGISTRATION REQUEST</w:t>
      </w:r>
      <w:ins w:id="3" w:author="Won, Sung (Nokia - US/Dallas)" w:date="2021-07-13T13:54:00Z">
        <w:r w:rsidR="00BA6DB3">
          <w:t xml:space="preserve"> message,</w:t>
        </w:r>
      </w:ins>
      <w:r>
        <w:t xml:space="preserve"> or SERVICE REJECT</w:t>
      </w:r>
      <w:ins w:id="4" w:author="Won, Sung (Nokia - US/Dallas)" w:date="2021-07-13T13:54:00Z">
        <w:r w:rsidR="00BA6DB3">
          <w:t xml:space="preserve"> message</w:t>
        </w:r>
      </w:ins>
      <w:r>
        <w:t>. If provided, the contents of the indication of country of UE location may be applied in pro</w:t>
      </w:r>
      <w:ins w:id="5" w:author="Won, Sung (Nokia - US/Dallas)" w:date="2021-07-13T13:54:00Z">
        <w:r w:rsidR="00BA6DB3">
          <w:t>c</w:t>
        </w:r>
      </w:ins>
      <w:del w:id="6" w:author="Won, Sung (Nokia - US/Dallas)" w:date="2021-07-13T13:54:00Z">
        <w:r w:rsidDel="00BA6DB3">
          <w:delText>e</w:delText>
        </w:r>
      </w:del>
      <w:r>
        <w:t>edures described in 3GPP TS 23.122 [5].</w:t>
      </w:r>
    </w:p>
    <w:p w14:paraId="78384609" w14:textId="0368107D" w:rsidR="004A2A0C" w:rsidRDefault="004A2A0C" w:rsidP="004A2A0C">
      <w:r>
        <w:t>If an</w:t>
      </w:r>
      <w:r w:rsidRPr="00403931">
        <w:t xml:space="preserve"> </w:t>
      </w:r>
      <w:r>
        <w:t xml:space="preserve">indication of country of UE location is provided to the UE, that indication </w:t>
      </w:r>
      <w:ins w:id="7" w:author="Won, Sung (Nokia - US/Dallas)" w:date="2021-07-13T13:55:00Z">
        <w:r w:rsidR="00BA6DB3">
          <w:t>shall</w:t>
        </w:r>
      </w:ins>
      <w:del w:id="8" w:author="Won, Sung (Nokia - US/Dallas)" w:date="2021-07-13T13:55:00Z">
        <w:r w:rsidDel="00BA6DB3">
          <w:delText>will</w:delText>
        </w:r>
      </w:del>
      <w:r>
        <w:t xml:space="preserve"> be valid until the next successful initial registration to a PLMN</w:t>
      </w:r>
      <w:del w:id="9" w:author="Won, Sung (Nokia - US/Dallas)" w:date="2021-07-13T15:12:00Z">
        <w:r w:rsidDel="00501FDF">
          <w:delText xml:space="preserve"> through satellite access</w:delText>
        </w:r>
      </w:del>
      <w:del w:id="10" w:author="Won, Sung (Nokia - US/Dallas)" w:date="2021-07-13T16:28:00Z">
        <w:r w:rsidDel="00AF7D96">
          <w:delText xml:space="preserve"> or</w:delText>
        </w:r>
      </w:del>
      <w:ins w:id="11" w:author="Won, Sung (Nokia - US/Dallas)" w:date="2021-07-13T16:28:00Z">
        <w:r w:rsidR="00AF7D96">
          <w:t>,</w:t>
        </w:r>
      </w:ins>
      <w:r>
        <w:t xml:space="preserve"> </w:t>
      </w:r>
      <w:del w:id="12" w:author="Won, Sung (Nokia - US/Dallas)" w:date="2021-07-13T13:55:00Z">
        <w:r w:rsidDel="00BA6DB3">
          <w:delText>when</w:delText>
        </w:r>
      </w:del>
      <w:ins w:id="13" w:author="Won, Sung (Nokia - US/Dallas)" w:date="2021-07-13T16:29:00Z">
        <w:r w:rsidR="00AF7D96">
          <w:t>the indication is</w:t>
        </w:r>
      </w:ins>
      <w:r>
        <w:t xml:space="preserve"> updated by the network</w:t>
      </w:r>
      <w:ins w:id="14" w:author="Won, Sung (Nokia - US/Dallas)" w:date="2021-07-13T16:28:00Z">
        <w:r w:rsidR="00AF7D96">
          <w:t xml:space="preserve">, or </w:t>
        </w:r>
      </w:ins>
      <w:ins w:id="15" w:author="Won, Sung (Nokia - US/Dallas)" w:date="2021-07-13T16:29:00Z">
        <w:r w:rsidR="00AF7D96">
          <w:t>a timer specific to UE implementation expires</w:t>
        </w:r>
      </w:ins>
      <w:r>
        <w:t>.</w:t>
      </w:r>
    </w:p>
    <w:p w14:paraId="21E3C560" w14:textId="77777777" w:rsidR="004A2A0C" w:rsidRDefault="004A2A0C" w:rsidP="004A2A0C">
      <w:r>
        <w:t>If the UE receives an indication of country of UE location from a network not accessed through satellite access, the UE shall ignore the received indication.</w:t>
      </w:r>
    </w:p>
    <w:p w14:paraId="3A17C253" w14:textId="77777777" w:rsidR="004A2A0C" w:rsidRDefault="004A2A0C" w:rsidP="004A2A0C">
      <w:pPr>
        <w:pStyle w:val="EditorsNote"/>
      </w:pPr>
      <w:r>
        <w:t>Editor's note [</w:t>
      </w:r>
      <w:r w:rsidRPr="00D32C47">
        <w:rPr>
          <w:noProof/>
        </w:rPr>
        <w:t>5GSAT_ARCH-CT</w:t>
      </w:r>
      <w:r>
        <w:rPr>
          <w:noProof/>
        </w:rPr>
        <w:t>, CR#3219</w:t>
      </w:r>
      <w:r>
        <w:t>]:</w:t>
      </w:r>
      <w:r>
        <w:tab/>
        <w:t xml:space="preserve">It is FFS if and how the HPLMN can influence the validity and use of the </w:t>
      </w:r>
      <w:r>
        <w:rPr>
          <w:noProof/>
        </w:rPr>
        <w:t>indication of country of UE location</w:t>
      </w:r>
      <w:r>
        <w:t xml:space="preserve"> in the UE.</w:t>
      </w:r>
    </w:p>
    <w:p w14:paraId="3C86CACF" w14:textId="77777777" w:rsidR="004A2A0C" w:rsidRDefault="004A2A0C" w:rsidP="004A2A0C">
      <w:pPr>
        <w:pStyle w:val="EditorsNote"/>
      </w:pPr>
      <w:r>
        <w:t>Editor's note [</w:t>
      </w:r>
      <w:r w:rsidRPr="00D32C47">
        <w:rPr>
          <w:noProof/>
        </w:rPr>
        <w:t>5GSAT_ARCH-CT</w:t>
      </w:r>
      <w:r>
        <w:rPr>
          <w:noProof/>
        </w:rPr>
        <w:t>, CR#3219</w:t>
      </w:r>
      <w:r w:rsidRPr="00403931">
        <w:t>]</w:t>
      </w:r>
      <w:r>
        <w:t>:</w:t>
      </w:r>
      <w:r>
        <w:tab/>
      </w:r>
      <w:r w:rsidRPr="002802AD">
        <w:rPr>
          <w:lang w:val="en-US"/>
        </w:rPr>
        <w:t>The name and the encoding of the information element providing the country of the UE location is FFS.</w:t>
      </w:r>
    </w:p>
    <w:p w14:paraId="261DBDF3" w14:textId="77777777" w:rsidR="001E41F3" w:rsidRPr="00FA1CC3" w:rsidRDefault="001E41F3"/>
    <w:sectPr w:rsidR="001E41F3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3DEA1" w14:textId="77777777" w:rsidR="00194FCF" w:rsidRDefault="00194FCF">
      <w:r>
        <w:separator/>
      </w:r>
    </w:p>
  </w:endnote>
  <w:endnote w:type="continuationSeparator" w:id="0">
    <w:p w14:paraId="676844C4" w14:textId="77777777" w:rsidR="00194FCF" w:rsidRDefault="0019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E0323F" w:rsidRDefault="00E032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E0323F" w:rsidRDefault="00E032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E0323F" w:rsidRDefault="00E03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9FA0F" w14:textId="77777777" w:rsidR="00194FCF" w:rsidRDefault="00194FCF">
      <w:r>
        <w:separator/>
      </w:r>
    </w:p>
  </w:footnote>
  <w:footnote w:type="continuationSeparator" w:id="0">
    <w:p w14:paraId="5EFB17BD" w14:textId="77777777" w:rsidR="00194FCF" w:rsidRDefault="00194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E0323F" w:rsidRDefault="00E032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E0323F" w:rsidRDefault="00E032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F"/>
    <w:rsid w:val="00022E4A"/>
    <w:rsid w:val="000A1F6F"/>
    <w:rsid w:val="000A6394"/>
    <w:rsid w:val="000B7FED"/>
    <w:rsid w:val="000C038A"/>
    <w:rsid w:val="000C6598"/>
    <w:rsid w:val="00143DCF"/>
    <w:rsid w:val="00145D43"/>
    <w:rsid w:val="00160EDF"/>
    <w:rsid w:val="00185EEA"/>
    <w:rsid w:val="00192C46"/>
    <w:rsid w:val="00194FCF"/>
    <w:rsid w:val="001A08B3"/>
    <w:rsid w:val="001A7B60"/>
    <w:rsid w:val="001B52F0"/>
    <w:rsid w:val="001B7A65"/>
    <w:rsid w:val="001E41F3"/>
    <w:rsid w:val="002157BF"/>
    <w:rsid w:val="00227EAD"/>
    <w:rsid w:val="00230865"/>
    <w:rsid w:val="0024753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52187"/>
    <w:rsid w:val="004A2A0C"/>
    <w:rsid w:val="004A6835"/>
    <w:rsid w:val="004B75B7"/>
    <w:rsid w:val="004E1669"/>
    <w:rsid w:val="00501FDF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0381"/>
    <w:rsid w:val="006E21FB"/>
    <w:rsid w:val="00763E31"/>
    <w:rsid w:val="0076678C"/>
    <w:rsid w:val="00792342"/>
    <w:rsid w:val="007977A8"/>
    <w:rsid w:val="007B2530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F7D96"/>
    <w:rsid w:val="00B258BB"/>
    <w:rsid w:val="00B468EF"/>
    <w:rsid w:val="00B67B97"/>
    <w:rsid w:val="00B968C8"/>
    <w:rsid w:val="00BA3EC5"/>
    <w:rsid w:val="00BA51D9"/>
    <w:rsid w:val="00BA6DB3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0323F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815B6"/>
    <w:rsid w:val="00FA1CC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4A2A0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5AIRPNAIUNRU-529706453-2102</_dlc_DocId>
    <_dlc_DocIdUrl xmlns="71c5aaf6-e6ce-465b-b873-5148d2a4c105">
      <Url>https://nokia.sharepoint.com/sites/c5g/epc/_layouts/15/DocIdRedir.aspx?ID=5AIRPNAIUNRU-529706453-2102</Url>
      <Description>5AIRPNAIUNRU-529706453-2102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DF4D5-B7ED-4134-B2A7-1A34C03E568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1E64D82-3752-45AE-B403-08C7628E05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09C21D-8D0A-4FB2-9F03-F10BAFE6D9C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2515A4-4A26-41F9-85D3-6AA381579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9ADDB3-B79E-41BE-AA2E-D5FD492ADC0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8</cp:revision>
  <cp:lastPrinted>1900-01-01T06:00:00Z</cp:lastPrinted>
  <dcterms:created xsi:type="dcterms:W3CDTF">2021-07-13T18:52:00Z</dcterms:created>
  <dcterms:modified xsi:type="dcterms:W3CDTF">2021-08-12T06:13:00Z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0ae0e46a-494b-4c90-bd06-bd5368a2ddcb</vt:lpwstr>
  </property>
</Properties>
</file>