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46EE100"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1A1329">
        <w:rPr>
          <w:b/>
          <w:sz w:val="24"/>
        </w:rPr>
        <w:t>4562</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6C7C1F3" w:rsidR="001E41F3" w:rsidRPr="00FA1CC3" w:rsidRDefault="000864A3"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2F8BBAF8" w:rsidR="001E41F3" w:rsidRPr="00FA1CC3" w:rsidRDefault="001A1329" w:rsidP="00547111">
            <w:pPr>
              <w:pStyle w:val="CRCoverPage"/>
              <w:spacing w:after="0"/>
            </w:pPr>
            <w:r>
              <w:rPr>
                <w:b/>
                <w:sz w:val="28"/>
              </w:rPr>
              <w:t>350</w:t>
            </w:r>
            <w:r w:rsidR="0013405C">
              <w:rPr>
                <w:b/>
                <w:sz w:val="28"/>
              </w:rPr>
              <w:t>5</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41AC8B0A" w:rsidR="001E41F3" w:rsidRPr="00FA1CC3" w:rsidRDefault="000864A3">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921D4" w:rsidR="00F25D98" w:rsidRPr="00FA1CC3" w:rsidRDefault="00A36C98"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283C23A3" w:rsidR="001E41F3" w:rsidRPr="00FA1CC3" w:rsidRDefault="00A36C98">
            <w:pPr>
              <w:pStyle w:val="CRCoverPage"/>
              <w:spacing w:after="0"/>
              <w:ind w:left="100"/>
            </w:pPr>
            <w:r>
              <w:t>ANDSP not specified for a UE operating in SNPN access operation mode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633816">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A703726" w:rsidR="001E41F3" w:rsidRPr="00FA1CC3" w:rsidRDefault="000864A3">
            <w:pPr>
              <w:pStyle w:val="CRCoverPage"/>
              <w:spacing w:after="0"/>
              <w:ind w:left="100"/>
            </w:pPr>
            <w:r>
              <w:t>5GProtoc17, Vertical_LAN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36B07FF8" w:rsidR="001E41F3" w:rsidRPr="00FA1CC3" w:rsidRDefault="00A36C98">
            <w:pPr>
              <w:pStyle w:val="CRCoverPage"/>
              <w:spacing w:after="0"/>
              <w:ind w:left="100"/>
            </w:pPr>
            <w:r>
              <w:t>2021-08-04</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12588A9A" w:rsidR="001E41F3" w:rsidRPr="00FA1CC3" w:rsidRDefault="00A36C9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2A3DF8A5" w:rsidR="001E41F3" w:rsidRPr="00FA1CC3" w:rsidRDefault="00A36C98">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65E148BA" w:rsidR="001E41F3" w:rsidRPr="00FA1CC3" w:rsidRDefault="00A36C98">
            <w:pPr>
              <w:pStyle w:val="CRCoverPage"/>
              <w:spacing w:after="0"/>
              <w:ind w:left="100"/>
            </w:pPr>
            <w:r>
              <w:t>Use of ANDSP for SNPN is unspecified. However</w:t>
            </w:r>
            <w:r w:rsidR="00F07E5C">
              <w:t>,</w:t>
            </w:r>
            <w:r>
              <w:t xml:space="preserve"> in Section D.2.1.6, it is implied that the UE can make use of signalled ANDSP if the PLMN ID of the UPSI matches the PLMN ID part of the selected SNPN.</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5AA64C75" w:rsidR="001E41F3" w:rsidRPr="00FA1CC3" w:rsidRDefault="00C5025F">
            <w:pPr>
              <w:pStyle w:val="CRCoverPage"/>
              <w:spacing w:after="0"/>
              <w:ind w:left="100"/>
            </w:pPr>
            <w:r>
              <w:t>SNPN case description in bullet b) of Section D.2.1.6 is removed.</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B3F27A0" w:rsidR="001E41F3" w:rsidRPr="00FA1CC3" w:rsidRDefault="00F07E5C">
            <w:pPr>
              <w:pStyle w:val="CRCoverPage"/>
              <w:spacing w:after="0"/>
              <w:ind w:left="100"/>
            </w:pPr>
            <w:r>
              <w:t>Wrong information in the TS</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B70D282" w:rsidR="001E41F3" w:rsidRPr="00FA1CC3" w:rsidRDefault="00A36C98">
            <w:pPr>
              <w:pStyle w:val="CRCoverPage"/>
              <w:spacing w:after="0"/>
              <w:ind w:left="100"/>
            </w:pPr>
            <w:r>
              <w:t>D.2.1.6</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EC5066E" w14:textId="77777777" w:rsidR="000864A3" w:rsidRPr="00913BB3" w:rsidRDefault="000864A3" w:rsidP="000864A3">
      <w:pPr>
        <w:pStyle w:val="Heading4"/>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76119727"/>
      <w:r w:rsidRPr="00913BB3">
        <w:lastRenderedPageBreak/>
        <w:t>D.2.1.6</w:t>
      </w:r>
      <w:r w:rsidRPr="00913BB3">
        <w:tab/>
        <w:t>Abnormal cases in the UE</w:t>
      </w:r>
      <w:bookmarkEnd w:id="1"/>
      <w:bookmarkEnd w:id="2"/>
      <w:bookmarkEnd w:id="3"/>
      <w:bookmarkEnd w:id="4"/>
      <w:bookmarkEnd w:id="5"/>
      <w:bookmarkEnd w:id="6"/>
      <w:bookmarkEnd w:id="7"/>
      <w:bookmarkEnd w:id="8"/>
    </w:p>
    <w:p w14:paraId="6794A4EB" w14:textId="77777777" w:rsidR="000864A3" w:rsidRPr="00913BB3" w:rsidRDefault="000864A3" w:rsidP="000864A3">
      <w:r w:rsidRPr="00913BB3">
        <w:t>The following abnormal cases can be identified:</w:t>
      </w:r>
    </w:p>
    <w:p w14:paraId="4C87A80F" w14:textId="77777777" w:rsidR="000864A3" w:rsidRPr="00913BB3" w:rsidRDefault="000864A3" w:rsidP="000864A3">
      <w:pPr>
        <w:pStyle w:val="B1"/>
      </w:pPr>
      <w:r w:rsidRPr="00913BB3">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 xml:space="preserve">s HPLMN and 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not operating in SNPN access </w:t>
      </w:r>
      <w:r>
        <w:t xml:space="preserve">operation </w:t>
      </w:r>
      <w:r w:rsidRPr="00176AC3">
        <w:t>mode</w:t>
      </w:r>
      <w:r>
        <w:t xml:space="preserve">, or </w:t>
      </w:r>
      <w:r>
        <w:rPr>
          <w:lang w:eastAsia="ko-KR"/>
        </w:rPr>
        <w:t>r</w:t>
      </w:r>
      <w:r w:rsidRPr="00913BB3">
        <w:rPr>
          <w:lang w:eastAsia="ko-KR"/>
        </w:rPr>
        <w:t xml:space="preserve">eceipt of an instruction associated with a UPSI which has a PLMN ID part that is not equal to the PLMN ID </w:t>
      </w:r>
      <w:r>
        <w:rPr>
          <w:lang w:eastAsia="ko-KR"/>
        </w:rPr>
        <w:t xml:space="preserve">part </w:t>
      </w:r>
      <w:r>
        <w:t>of the selected SNPN</w:t>
      </w:r>
      <w:r w:rsidRPr="00913BB3">
        <w:rPr>
          <w:lang w:eastAsia="ko-KR"/>
        </w:rPr>
        <w:t xml:space="preserve"> </w:t>
      </w:r>
      <w:r>
        <w:rPr>
          <w:lang w:eastAsia="ko-KR"/>
        </w:rPr>
        <w:t xml:space="preserve">and </w:t>
      </w:r>
      <w:r w:rsidRPr="00913BB3">
        <w:rPr>
          <w:lang w:eastAsia="ko-KR"/>
        </w:rPr>
        <w:t xml:space="preserve">the instruction contains a UE policy part with a UE policy part type set to </w:t>
      </w:r>
      <w:r w:rsidRPr="00913BB3">
        <w:t>"</w:t>
      </w:r>
      <w:r w:rsidRPr="00913BB3">
        <w:rPr>
          <w:lang w:eastAsia="ko-KR"/>
        </w:rPr>
        <w:t>URSP</w:t>
      </w:r>
      <w:r w:rsidRPr="00913BB3">
        <w:t>"</w:t>
      </w:r>
      <w:r w:rsidRPr="00176AC3">
        <w:t xml:space="preserve"> </w:t>
      </w:r>
      <w:r>
        <w:t>f</w:t>
      </w:r>
      <w:r w:rsidRPr="00176AC3">
        <w:t xml:space="preserve">or a UE operating in SNPN access </w:t>
      </w:r>
      <w:r>
        <w:t xml:space="preserve">operation </w:t>
      </w:r>
      <w:r w:rsidRPr="00176AC3">
        <w:t>mode</w:t>
      </w:r>
      <w:r w:rsidRPr="00913BB3">
        <w:t>.</w:t>
      </w:r>
    </w:p>
    <w:p w14:paraId="0B471561" w14:textId="77777777" w:rsidR="000864A3" w:rsidRPr="00913BB3" w:rsidRDefault="000864A3" w:rsidP="000864A3">
      <w:pPr>
        <w:pStyle w:val="B1"/>
      </w:pPr>
      <w:r w:rsidRPr="00913BB3">
        <w:tab/>
        <w:t xml:space="preserve">The UE shall set the </w:t>
      </w:r>
      <w:r w:rsidRPr="00913BB3">
        <w:rPr>
          <w:rFonts w:eastAsia="Malgun Gothic"/>
          <w:lang w:eastAsia="ko-KR"/>
        </w:rPr>
        <w:t xml:space="preserve">UE policy delivery service </w:t>
      </w:r>
      <w:r w:rsidRPr="00913BB3">
        <w:rPr>
          <w:lang w:eastAsia="ko-KR"/>
        </w:rPr>
        <w:t xml:space="preserve">cause to #111 (Protocol error, unspecified) for the instruction in the </w:t>
      </w:r>
      <w:r w:rsidRPr="00913BB3">
        <w:rPr>
          <w:rFonts w:eastAsia="Malgun Gothic"/>
          <w:lang w:eastAsia="ko-KR"/>
        </w:rPr>
        <w:t xml:space="preserve">UE policy section management result IE of the </w:t>
      </w:r>
      <w:r w:rsidRPr="00913BB3">
        <w:rPr>
          <w:lang w:eastAsia="ko-KR"/>
        </w:rPr>
        <w:t>MANAGE UE POLICY COMMAND REJECT message</w:t>
      </w:r>
      <w:r w:rsidRPr="00913BB3">
        <w:t>.</w:t>
      </w:r>
    </w:p>
    <w:p w14:paraId="410BDA1E" w14:textId="5E5FF0DA" w:rsidR="000864A3" w:rsidRPr="00222E68" w:rsidRDefault="000864A3" w:rsidP="000864A3">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r w:rsidRPr="00176AC3">
        <w:t xml:space="preserve"> </w:t>
      </w:r>
      <w:r>
        <w:t>f</w:t>
      </w:r>
      <w:r w:rsidRPr="00176AC3">
        <w:t>or a UE not operating in SNPN access</w:t>
      </w:r>
      <w:r>
        <w:t xml:space="preserve"> operation</w:t>
      </w:r>
      <w:r w:rsidRPr="00176AC3">
        <w:t xml:space="preserve"> mode</w:t>
      </w:r>
      <w:del w:id="9" w:author="Won, Sung (Nokia - US/Dallas)" w:date="2021-08-04T20:17:00Z">
        <w:r w:rsidDel="000864A3">
          <w:delText>, or r</w:delText>
        </w:r>
        <w:r w:rsidRPr="006805C3" w:rsidDel="000864A3">
          <w:delText xml:space="preserve">eceipt of an instruction </w:delText>
        </w:r>
        <w:r w:rsidRPr="00222E68" w:rsidDel="000864A3">
          <w:delText xml:space="preserve">associated with a UPSI which has a PLMN ID part that is not equal to </w:delText>
        </w:r>
        <w:r w:rsidRPr="00913BB3" w:rsidDel="000864A3">
          <w:rPr>
            <w:lang w:eastAsia="ko-KR"/>
          </w:rPr>
          <w:delText xml:space="preserve">the PLMN ID </w:delText>
        </w:r>
        <w:r w:rsidDel="000864A3">
          <w:rPr>
            <w:lang w:eastAsia="ko-KR"/>
          </w:rPr>
          <w:delText xml:space="preserve">part </w:delText>
        </w:r>
        <w:r w:rsidDel="000864A3">
          <w:delText>of the selected SNPN</w:delText>
        </w:r>
        <w:r w:rsidRPr="00913BB3" w:rsidDel="000864A3">
          <w:rPr>
            <w:lang w:eastAsia="ko-KR"/>
          </w:rPr>
          <w:delText xml:space="preserve"> </w:delText>
        </w:r>
        <w:r w:rsidRPr="0089695D" w:rsidDel="000864A3">
          <w:delText>and</w:delText>
        </w:r>
        <w:r w:rsidDel="000864A3">
          <w:rPr>
            <w:lang w:eastAsia="ko-KR"/>
          </w:rPr>
          <w:delText xml:space="preserve"> the instruction contains a UE policy part with a UE policy part type set to </w:delText>
        </w:r>
        <w:r w:rsidDel="000864A3">
          <w:delText>"</w:delText>
        </w:r>
        <w:r w:rsidDel="000864A3">
          <w:rPr>
            <w:lang w:eastAsia="ko-KR"/>
          </w:rPr>
          <w:delText>ANDSP</w:delText>
        </w:r>
        <w:r w:rsidDel="000864A3">
          <w:delText>" f</w:delText>
        </w:r>
        <w:r w:rsidRPr="00176AC3" w:rsidDel="000864A3">
          <w:delText xml:space="preserve">or a UE operating in SNPN access </w:delText>
        </w:r>
        <w:r w:rsidDel="000864A3">
          <w:delText xml:space="preserve">operation </w:delText>
        </w:r>
        <w:r w:rsidRPr="00176AC3" w:rsidDel="000864A3">
          <w:delText>mode</w:delText>
        </w:r>
      </w:del>
      <w:r>
        <w:t>.</w:t>
      </w:r>
    </w:p>
    <w:p w14:paraId="7EBB8D5B" w14:textId="77777777" w:rsidR="000864A3" w:rsidRPr="00222E68" w:rsidRDefault="000864A3" w:rsidP="000864A3">
      <w:pPr>
        <w:pStyle w:val="B1"/>
      </w:pPr>
      <w:r w:rsidRPr="00222E68">
        <w:tab/>
        <w:t xml:space="preserve">The UE shall set the </w:t>
      </w:r>
      <w:r w:rsidRPr="00222E68">
        <w:rPr>
          <w:rFonts w:eastAsia="Malgun Gothic"/>
        </w:rPr>
        <w:t xml:space="preserve">UE policy delivery service </w:t>
      </w:r>
      <w:r w:rsidRPr="00222E68">
        <w:t>cause to</w:t>
      </w:r>
      <w:r>
        <w:t xml:space="preserve"> </w:t>
      </w:r>
      <w:r>
        <w:rPr>
          <w:lang w:eastAsia="ko-KR"/>
        </w:rPr>
        <w:t xml:space="preserve">#111 (Protocol error, unspecified) for the instruction in the </w:t>
      </w:r>
      <w:r>
        <w:rPr>
          <w:rFonts w:eastAsia="Malgun Gothic"/>
          <w:lang w:eastAsia="ko-KR"/>
        </w:rPr>
        <w:t xml:space="preserve">UE policy section management result IE of the </w:t>
      </w:r>
      <w:r>
        <w:rPr>
          <w:lang w:eastAsia="ko-KR"/>
        </w:rPr>
        <w:t>MANAGE</w:t>
      </w:r>
      <w:r w:rsidRPr="005F7EB0">
        <w:rPr>
          <w:lang w:eastAsia="ko-KR"/>
        </w:rPr>
        <w:t xml:space="preserve"> UE POLICY COMMAND REJECT message</w:t>
      </w:r>
      <w:r>
        <w:t>.</w:t>
      </w:r>
    </w:p>
    <w:p w14:paraId="7C2AE1CD" w14:textId="77777777" w:rsidR="000864A3" w:rsidRPr="003168A2" w:rsidRDefault="000864A3" w:rsidP="000864A3">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14257E85" w14:textId="77777777" w:rsidR="000864A3" w:rsidRDefault="000864A3" w:rsidP="000864A3">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7D737055" w14:textId="77777777" w:rsidR="000864A3" w:rsidRDefault="000864A3" w:rsidP="000864A3">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50A959AD" w14:textId="77777777" w:rsidR="000864A3" w:rsidRPr="003168A2" w:rsidRDefault="000864A3" w:rsidP="000864A3">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0BE211CD" w14:textId="77777777" w:rsidR="000864A3" w:rsidRPr="003168A2" w:rsidRDefault="000864A3" w:rsidP="000864A3">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7AD191AD" w14:textId="77777777" w:rsidR="000864A3" w:rsidRDefault="000864A3" w:rsidP="000864A3">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54CEA07E" w14:textId="77777777" w:rsidR="000864A3" w:rsidRPr="00C815C8" w:rsidRDefault="000864A3" w:rsidP="000864A3">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15EFEB5A" w14:textId="77777777" w:rsidR="000864A3" w:rsidRPr="002802AD" w:rsidRDefault="000864A3" w:rsidP="000864A3">
      <w:pPr>
        <w:pStyle w:val="B1"/>
      </w:pPr>
      <w:r>
        <w:rPr>
          <w:lang w:eastAsia="ko-KR"/>
        </w:rPr>
        <w:tab/>
      </w:r>
      <w:r w:rsidRPr="002802AD">
        <w:t>The UE shall discard the message and retransmit the MANAGE UE POLICY COMMAND COMPLETE or MANAGE UE POLICY COMMAND REJECT message transmitted in response to the previously received MANAGE UE POLICY COMMAND message.</w:t>
      </w:r>
    </w:p>
    <w:p w14:paraId="30248C8D" w14:textId="77777777" w:rsidR="000864A3" w:rsidRPr="002C7571" w:rsidRDefault="000864A3" w:rsidP="000864A3">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261DBDF3" w14:textId="77777777" w:rsidR="001E41F3" w:rsidRPr="00FA1CC3" w:rsidRDefault="001E41F3"/>
    <w:sectPr w:rsidR="001E41F3"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9D0BE" w14:textId="77777777" w:rsidR="001622D3" w:rsidRDefault="001622D3">
      <w:r>
        <w:separator/>
      </w:r>
    </w:p>
  </w:endnote>
  <w:endnote w:type="continuationSeparator" w:id="0">
    <w:p w14:paraId="0DE0DE73" w14:textId="77777777" w:rsidR="001622D3" w:rsidRDefault="0016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F258E" w14:textId="77777777" w:rsidR="001622D3" w:rsidRDefault="001622D3">
      <w:r>
        <w:separator/>
      </w:r>
    </w:p>
  </w:footnote>
  <w:footnote w:type="continuationSeparator" w:id="0">
    <w:p w14:paraId="1A6C90A0" w14:textId="77777777" w:rsidR="001622D3" w:rsidRDefault="00162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4A3"/>
    <w:rsid w:val="000A1F6F"/>
    <w:rsid w:val="000A6394"/>
    <w:rsid w:val="000B7FED"/>
    <w:rsid w:val="000C038A"/>
    <w:rsid w:val="000C6598"/>
    <w:rsid w:val="0013405C"/>
    <w:rsid w:val="00143DCF"/>
    <w:rsid w:val="00145D43"/>
    <w:rsid w:val="001622D3"/>
    <w:rsid w:val="00185EEA"/>
    <w:rsid w:val="00192C46"/>
    <w:rsid w:val="001A08B3"/>
    <w:rsid w:val="001A1329"/>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33816"/>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36C98"/>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129AB"/>
    <w:rsid w:val="00C5025F"/>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07E5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864A3"/>
    <w:rPr>
      <w:rFonts w:ascii="Times New Roman" w:hAnsi="Times New Roman"/>
      <w:lang w:val="en-GB" w:eastAsia="en-US"/>
    </w:rPr>
  </w:style>
  <w:style w:type="character" w:customStyle="1" w:styleId="B1Char">
    <w:name w:val="B1 Char"/>
    <w:link w:val="B1"/>
    <w:qFormat/>
    <w:locked/>
    <w:rsid w:val="00086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5AIRPNAIUNRU-529706453-2194</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https://nokia.sharepoint.com/sites/c5g/epc/_layouts/15/DocIdRedir.aspx?ID=5AIRPNAIUNRU-529706453-2194</Url>
      <Description>5AIRPNAIUNRU-529706453-2194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C16C83CE-72A3-4154-821F-CDE0B3735BC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2021-08-05T02:32:00Z</dcterms:created>
  <dcterms:modified xsi:type="dcterms:W3CDTF">2021-08-12T06:09:00Z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b85534cc-fdec-4e72-add2-5cd2b55785a4</vt:lpwstr>
  </property>
</Properties>
</file>