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78CB521"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w:t>
      </w:r>
      <w:r w:rsidR="00F31D62">
        <w:rPr>
          <w:b/>
          <w:sz w:val="24"/>
        </w:rPr>
        <w:t>1</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27693F">
        <w:rPr>
          <w:b/>
          <w:sz w:val="24"/>
        </w:rPr>
        <w:t>4561</w:t>
      </w:r>
    </w:p>
    <w:p w14:paraId="5DC21640" w14:textId="6B4060D1"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F31D62">
        <w:rPr>
          <w:b/>
          <w:sz w:val="24"/>
        </w:rPr>
        <w:t>19</w:t>
      </w:r>
      <w:r w:rsidR="00D91B51" w:rsidRPr="00B747FA">
        <w:rPr>
          <w:b/>
          <w:sz w:val="24"/>
        </w:rPr>
        <w:t>-2</w:t>
      </w:r>
      <w:r w:rsidR="00F31D62">
        <w:rPr>
          <w:b/>
          <w:sz w:val="24"/>
        </w:rPr>
        <w:t>7</w:t>
      </w:r>
      <w:r w:rsidR="00D91B51" w:rsidRPr="00B747FA">
        <w:rPr>
          <w:b/>
          <w:sz w:val="24"/>
        </w:rPr>
        <w:t xml:space="preserve"> </w:t>
      </w:r>
      <w:r w:rsidR="00F31D62">
        <w:rPr>
          <w:b/>
          <w:sz w:val="24"/>
        </w:rPr>
        <w:t>August</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51B7CF91" w:rsidR="001E41F3" w:rsidRPr="00B747FA" w:rsidRDefault="00F31D62"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206C1970" w:rsidR="001E41F3" w:rsidRPr="00B747FA" w:rsidRDefault="00C559CF" w:rsidP="00547111">
            <w:pPr>
              <w:pStyle w:val="CRCoverPage"/>
              <w:spacing w:after="0"/>
            </w:pPr>
            <w:r>
              <w:rPr>
                <w:b/>
                <w:sz w:val="28"/>
              </w:rPr>
              <w:t>3504</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3DECAB4D" w:rsidR="001E41F3" w:rsidRPr="00B747FA" w:rsidRDefault="00741710">
            <w:pPr>
              <w:pStyle w:val="CRCoverPage"/>
              <w:spacing w:after="0"/>
              <w:jc w:val="center"/>
              <w:rPr>
                <w:sz w:val="28"/>
              </w:rPr>
            </w:pPr>
            <w:r>
              <w:rPr>
                <w:b/>
                <w:sz w:val="28"/>
              </w:rPr>
              <w:t>17.3.</w:t>
            </w:r>
            <w:r w:rsidR="0081284B">
              <w:rPr>
                <w:b/>
                <w:sz w:val="28"/>
              </w:rPr>
              <w:t>1</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8BEA49" w:rsidR="00F25D98" w:rsidRPr="00B747FA" w:rsidRDefault="00741710"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A7BE32" w:rsidR="00F25D98" w:rsidRPr="00B747FA" w:rsidRDefault="00741710"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444ADDED" w:rsidR="001E41F3" w:rsidRPr="00B747FA" w:rsidRDefault="00D44DB0">
            <w:pPr>
              <w:pStyle w:val="CRCoverPage"/>
              <w:spacing w:after="0"/>
              <w:ind w:left="100"/>
            </w:pPr>
            <w:r>
              <w:t>Maximum n</w:t>
            </w:r>
            <w:r w:rsidR="003842D4">
              <w:t>umber of S-NSSAIs in an NSSAI</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31C01961" w:rsidR="001E41F3" w:rsidRPr="00B747FA" w:rsidRDefault="00D44DB0">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2B00CB88" w:rsidR="001E41F3" w:rsidRPr="00B747FA" w:rsidRDefault="00741710">
            <w:pPr>
              <w:pStyle w:val="CRCoverPage"/>
              <w:spacing w:after="0"/>
              <w:ind w:left="100"/>
            </w:pPr>
            <w:r>
              <w:t>2021-06-10</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43E3DC6C" w:rsidR="001E41F3" w:rsidRPr="00B747FA" w:rsidRDefault="0074171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2AA12B64" w:rsidR="001E41F3" w:rsidRPr="00B747FA" w:rsidRDefault="00741710">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1381334E" w14:textId="77777777" w:rsidR="00D44DB0" w:rsidRDefault="00D44DB0">
            <w:pPr>
              <w:pStyle w:val="CRCoverPage"/>
              <w:spacing w:after="0"/>
              <w:ind w:left="100"/>
            </w:pPr>
            <w:r>
              <w:t>For each of the NSSAIs, the TS specifies:</w:t>
            </w:r>
          </w:p>
          <w:p w14:paraId="60713DDB" w14:textId="77777777" w:rsidR="00D44DB0" w:rsidRDefault="00D44DB0" w:rsidP="00D44DB0">
            <w:pPr>
              <w:pStyle w:val="CRCoverPage"/>
              <w:numPr>
                <w:ilvl w:val="0"/>
                <w:numId w:val="1"/>
              </w:numPr>
              <w:spacing w:after="0"/>
            </w:pPr>
            <w:r>
              <w:t>the maximum number of S-NSSAIs which can be included in the NSSAI in a note; and</w:t>
            </w:r>
          </w:p>
          <w:p w14:paraId="3102ED30" w14:textId="5D13ECD3" w:rsidR="005E7BC2" w:rsidRDefault="00D44DB0" w:rsidP="00D44DB0">
            <w:pPr>
              <w:pStyle w:val="CRCoverPage"/>
              <w:numPr>
                <w:ilvl w:val="0"/>
                <w:numId w:val="1"/>
              </w:numPr>
              <w:spacing w:after="0"/>
            </w:pPr>
            <w:r>
              <w:t>what the recipient should do if more S-NSSAIs are included in the NSSAI.</w:t>
            </w:r>
          </w:p>
          <w:p w14:paraId="79451697" w14:textId="77777777" w:rsidR="00D44DB0" w:rsidRDefault="00D44DB0">
            <w:pPr>
              <w:pStyle w:val="CRCoverPage"/>
              <w:spacing w:after="0"/>
              <w:ind w:left="100"/>
            </w:pPr>
            <w:r>
              <w:t>This can lead to a wrong implementation by the sender because the TS implies that:</w:t>
            </w:r>
          </w:p>
          <w:p w14:paraId="26D6613A" w14:textId="27F77DDF" w:rsidR="00D44DB0" w:rsidRDefault="00D44DB0" w:rsidP="00D44DB0">
            <w:pPr>
              <w:pStyle w:val="CRCoverPage"/>
              <w:numPr>
                <w:ilvl w:val="0"/>
                <w:numId w:val="2"/>
              </w:numPr>
              <w:spacing w:after="0"/>
            </w:pPr>
            <w:r>
              <w:t>sending more S-NSSAIs is not prohibited; and</w:t>
            </w:r>
          </w:p>
          <w:p w14:paraId="5CA4AEF9" w14:textId="3DAEF5DF" w:rsidR="00D44DB0" w:rsidRDefault="00D44DB0" w:rsidP="00D44DB0">
            <w:pPr>
              <w:pStyle w:val="CRCoverPage"/>
              <w:numPr>
                <w:ilvl w:val="0"/>
                <w:numId w:val="2"/>
              </w:numPr>
              <w:spacing w:after="0"/>
            </w:pPr>
            <w:r>
              <w:t>even if more S-NSSAIs are sent, the recipient can handle it</w:t>
            </w:r>
            <w:r w:rsidR="0081284B">
              <w:t xml:space="preserve"> which creates unnecessary burden to the recipient</w:t>
            </w:r>
            <w:r>
              <w:t>.</w:t>
            </w:r>
          </w:p>
          <w:p w14:paraId="4AB1CFBA" w14:textId="7C5307A0" w:rsidR="005E7BC2" w:rsidRPr="00B747FA" w:rsidRDefault="00D44DB0" w:rsidP="00D44DB0">
            <w:pPr>
              <w:pStyle w:val="CRCoverPage"/>
              <w:spacing w:after="0"/>
              <w:ind w:left="100"/>
            </w:pPr>
            <w:r>
              <w:t>The right direction should be to put a normative requirement on the maximum number of S-NSSAIs in the NSSAI.</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6A6E32A1" w:rsidR="001E41F3" w:rsidRPr="00B747FA" w:rsidRDefault="00D44DB0">
            <w:pPr>
              <w:pStyle w:val="CRCoverPage"/>
              <w:spacing w:after="0"/>
              <w:ind w:left="100"/>
            </w:pPr>
            <w:r>
              <w:t>Normative requirements are specified on the maximum number of S-NSSAIs in each of the NSSAIs.</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F127836" w:rsidR="001E41F3" w:rsidRPr="00B747FA" w:rsidRDefault="00D44DB0">
            <w:pPr>
              <w:pStyle w:val="CRCoverPage"/>
              <w:spacing w:after="0"/>
              <w:ind w:left="100"/>
            </w:pPr>
            <w:r>
              <w:t>The sender of an NSSAI can include more S-NSSAIs in an NSSAI exceeding the limit.</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764A4EA1" w:rsidR="001E41F3" w:rsidRPr="00B747FA" w:rsidRDefault="0090212D">
            <w:pPr>
              <w:pStyle w:val="CRCoverPage"/>
              <w:spacing w:after="0"/>
              <w:ind w:left="100"/>
            </w:pPr>
            <w:r>
              <w:t>9.11.3.37, 9.11.3.46, 9.11.3.75</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6C826B7" w14:textId="77777777" w:rsidR="0081284B" w:rsidRDefault="0081284B" w:rsidP="0081284B">
      <w:pPr>
        <w:pStyle w:val="Heading4"/>
      </w:pPr>
      <w:bookmarkStart w:id="1" w:name="_Toc27747385"/>
      <w:bookmarkStart w:id="2" w:name="_Toc36213576"/>
      <w:bookmarkStart w:id="3" w:name="_Toc36657753"/>
      <w:bookmarkStart w:id="4" w:name="_Toc45287428"/>
      <w:bookmarkStart w:id="5" w:name="_Toc51948703"/>
      <w:bookmarkStart w:id="6" w:name="_Toc51949795"/>
      <w:bookmarkStart w:id="7" w:name="_Toc76119621"/>
      <w:r>
        <w:lastRenderedPageBreak/>
        <w:t>9.11.3.37</w:t>
      </w:r>
      <w:r w:rsidRPr="003168A2">
        <w:tab/>
      </w:r>
      <w:r>
        <w:t>NSSAI</w:t>
      </w:r>
      <w:bookmarkEnd w:id="1"/>
      <w:bookmarkEnd w:id="2"/>
      <w:bookmarkEnd w:id="3"/>
      <w:bookmarkEnd w:id="4"/>
      <w:bookmarkEnd w:id="5"/>
      <w:bookmarkEnd w:id="6"/>
      <w:bookmarkEnd w:id="7"/>
    </w:p>
    <w:p w14:paraId="4781E6B0" w14:textId="77777777" w:rsidR="0081284B" w:rsidRPr="00CE64BA" w:rsidRDefault="0081284B" w:rsidP="0081284B">
      <w:r w:rsidRPr="00CE64BA">
        <w:t xml:space="preserve">The purpose of the </w:t>
      </w:r>
      <w:r w:rsidRPr="00205936">
        <w:t>NSSAI</w:t>
      </w:r>
      <w:r>
        <w:t xml:space="preserve"> </w:t>
      </w:r>
      <w:r w:rsidRPr="00CE64BA">
        <w:t xml:space="preserve">information element is to identify </w:t>
      </w:r>
      <w:r w:rsidRPr="00B6630E">
        <w:t>a collection of S-NSSAIs</w:t>
      </w:r>
    </w:p>
    <w:p w14:paraId="5D7BCE38" w14:textId="77777777" w:rsidR="0081284B" w:rsidRDefault="0081284B" w:rsidP="0081284B">
      <w:r>
        <w:t xml:space="preserve">The </w:t>
      </w:r>
      <w:r w:rsidRPr="00205936">
        <w:t>NSSAI</w:t>
      </w:r>
      <w:r>
        <w:t xml:space="preserve"> information element is coded as shown in figure 9.11.3.37.1 and table 9.11.3.37.1.</w:t>
      </w:r>
    </w:p>
    <w:p w14:paraId="71A323D7" w14:textId="77777777" w:rsidR="0081284B" w:rsidRDefault="0081284B" w:rsidP="0081284B">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7A5938AE" w14:textId="0F035F7E" w:rsidR="004812F1" w:rsidDel="003842D4" w:rsidRDefault="004812F1" w:rsidP="004812F1">
      <w:pPr>
        <w:pStyle w:val="NO"/>
        <w:rPr>
          <w:del w:id="8" w:author="Won, Sung (Nokia - US/Dallas)" w:date="2021-06-10T04:30:00Z"/>
        </w:rPr>
      </w:pPr>
      <w:del w:id="9" w:author="Won, Sung (Nokia - US/Dallas)" w:date="2021-06-10T04:30:00Z">
        <w:r w:rsidDel="003842D4">
          <w:delText>NOTE 1:</w:delText>
        </w:r>
        <w:r w:rsidDel="003842D4">
          <w:tab/>
        </w:r>
      </w:del>
      <w:del w:id="10" w:author="Won, Sung (Nokia - US/Dallas)" w:date="2021-06-09T14:58:00Z">
        <w:r w:rsidDel="005E7BC2">
          <w:delText>The total number of S-NSSAI</w:delText>
        </w:r>
        <w:r w:rsidRPr="00815403" w:rsidDel="005E7BC2">
          <w:delText xml:space="preserve"> values in a requested NSSAI</w:delText>
        </w:r>
        <w:r w:rsidDel="005E7BC2">
          <w:delText xml:space="preserve"> cannot exceed eight.</w:delText>
        </w:r>
      </w:del>
    </w:p>
    <w:p w14:paraId="4BE05B9B" w14:textId="67410100" w:rsidR="004812F1" w:rsidDel="003842D4" w:rsidRDefault="004812F1" w:rsidP="004812F1">
      <w:pPr>
        <w:pStyle w:val="NO"/>
        <w:rPr>
          <w:del w:id="11" w:author="Won, Sung (Nokia - US/Dallas)" w:date="2021-06-10T04:30:00Z"/>
        </w:rPr>
      </w:pPr>
      <w:del w:id="12" w:author="Won, Sung (Nokia - US/Dallas)" w:date="2021-06-10T04:30:00Z">
        <w:r w:rsidDel="003842D4">
          <w:delText>NOTE 2:</w:delText>
        </w:r>
        <w:r w:rsidDel="003842D4">
          <w:tab/>
        </w:r>
      </w:del>
      <w:del w:id="13" w:author="Won, Sung (Nokia - US/Dallas)" w:date="2021-06-09T14:58:00Z">
        <w:r w:rsidDel="005E7BC2">
          <w:delText>The number of S-NSSAI values in an</w:delText>
        </w:r>
        <w:r w:rsidRPr="00815403" w:rsidDel="005E7BC2">
          <w:delText xml:space="preserve"> allowed NSSAI</w:delText>
        </w:r>
        <w:r w:rsidDel="005E7BC2">
          <w:delText xml:space="preserve"> cannot exceed eight.</w:delText>
        </w:r>
        <w:r w:rsidRPr="005A68AA" w:rsidDel="005E7BC2">
          <w:delText xml:space="preserve"> </w:delText>
        </w:r>
      </w:del>
    </w:p>
    <w:p w14:paraId="7927258B" w14:textId="6E4ABE59" w:rsidR="004812F1" w:rsidDel="003842D4" w:rsidRDefault="004812F1" w:rsidP="004812F1">
      <w:pPr>
        <w:pStyle w:val="NO"/>
        <w:rPr>
          <w:del w:id="14" w:author="Won, Sung (Nokia - US/Dallas)" w:date="2021-06-10T04:30:00Z"/>
        </w:rPr>
      </w:pPr>
      <w:del w:id="15" w:author="Won, Sung (Nokia - US/Dallas)" w:date="2021-06-10T04:30:00Z">
        <w:r w:rsidDel="003842D4">
          <w:delText>NOTE 3:</w:delText>
        </w:r>
        <w:r w:rsidDel="003842D4">
          <w:tab/>
        </w:r>
      </w:del>
      <w:del w:id="16" w:author="Won, Sung (Nokia - US/Dallas)" w:date="2021-06-09T14:58:00Z">
        <w:r w:rsidRPr="00815403" w:rsidDel="005E7BC2">
          <w:delText>The number of S-NSSAI values in a configured NSSAI</w:delText>
        </w:r>
        <w:r w:rsidRPr="00375E3F" w:rsidDel="005E7BC2">
          <w:delText xml:space="preserve"> </w:delText>
        </w:r>
        <w:r w:rsidDel="005E7BC2">
          <w:delText>or pending NSSAI</w:delText>
        </w:r>
        <w:r w:rsidRPr="00815403" w:rsidDel="005E7BC2">
          <w:delText xml:space="preserve"> cannot exceed sixteen.</w:delText>
        </w:r>
      </w:del>
    </w:p>
    <w:p w14:paraId="6DD83656" w14:textId="77777777" w:rsidR="004812F1" w:rsidRPr="00107600" w:rsidRDefault="004812F1" w:rsidP="004812F1">
      <w:pPr>
        <w:pStyle w:val="NO"/>
      </w:pPr>
      <w:r>
        <w:t>NOTE</w:t>
      </w:r>
      <w:del w:id="17" w:author="Won, Sung (Nokia - US/Dallas)" w:date="2021-06-10T04:30:00Z">
        <w:r w:rsidDel="003842D4">
          <w:delText> 4</w:delText>
        </w:r>
      </w:del>
      <w:r>
        <w:t>:</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812F1" w:rsidRPr="005F7EB0" w14:paraId="74093A82" w14:textId="77777777" w:rsidTr="00047773">
        <w:trPr>
          <w:cantSplit/>
          <w:jc w:val="center"/>
        </w:trPr>
        <w:tc>
          <w:tcPr>
            <w:tcW w:w="709" w:type="dxa"/>
            <w:tcBorders>
              <w:top w:val="nil"/>
              <w:left w:val="nil"/>
              <w:bottom w:val="nil"/>
              <w:right w:val="nil"/>
            </w:tcBorders>
            <w:hideMark/>
          </w:tcPr>
          <w:p w14:paraId="1AA9705D" w14:textId="77777777" w:rsidR="004812F1" w:rsidRPr="005F7EB0" w:rsidRDefault="004812F1" w:rsidP="00047773">
            <w:pPr>
              <w:pStyle w:val="TAC"/>
            </w:pPr>
            <w:r w:rsidRPr="005F7EB0">
              <w:t>8</w:t>
            </w:r>
          </w:p>
        </w:tc>
        <w:tc>
          <w:tcPr>
            <w:tcW w:w="709" w:type="dxa"/>
            <w:tcBorders>
              <w:top w:val="nil"/>
              <w:left w:val="nil"/>
              <w:bottom w:val="nil"/>
              <w:right w:val="nil"/>
            </w:tcBorders>
            <w:hideMark/>
          </w:tcPr>
          <w:p w14:paraId="714861A5" w14:textId="77777777" w:rsidR="004812F1" w:rsidRPr="005F7EB0" w:rsidRDefault="004812F1" w:rsidP="00047773">
            <w:pPr>
              <w:pStyle w:val="TAC"/>
            </w:pPr>
            <w:r w:rsidRPr="005F7EB0">
              <w:t>7</w:t>
            </w:r>
          </w:p>
        </w:tc>
        <w:tc>
          <w:tcPr>
            <w:tcW w:w="709" w:type="dxa"/>
            <w:tcBorders>
              <w:top w:val="nil"/>
              <w:left w:val="nil"/>
              <w:bottom w:val="nil"/>
              <w:right w:val="nil"/>
            </w:tcBorders>
            <w:hideMark/>
          </w:tcPr>
          <w:p w14:paraId="00D6EA2F" w14:textId="77777777" w:rsidR="004812F1" w:rsidRPr="005F7EB0" w:rsidRDefault="004812F1" w:rsidP="00047773">
            <w:pPr>
              <w:pStyle w:val="TAC"/>
            </w:pPr>
            <w:r w:rsidRPr="005F7EB0">
              <w:t>6</w:t>
            </w:r>
          </w:p>
        </w:tc>
        <w:tc>
          <w:tcPr>
            <w:tcW w:w="709" w:type="dxa"/>
            <w:tcBorders>
              <w:top w:val="nil"/>
              <w:left w:val="nil"/>
              <w:bottom w:val="nil"/>
              <w:right w:val="nil"/>
            </w:tcBorders>
            <w:hideMark/>
          </w:tcPr>
          <w:p w14:paraId="4FE2CEA3" w14:textId="77777777" w:rsidR="004812F1" w:rsidRPr="005F7EB0" w:rsidRDefault="004812F1" w:rsidP="00047773">
            <w:pPr>
              <w:pStyle w:val="TAC"/>
            </w:pPr>
            <w:r w:rsidRPr="005F7EB0">
              <w:t>5</w:t>
            </w:r>
          </w:p>
        </w:tc>
        <w:tc>
          <w:tcPr>
            <w:tcW w:w="709" w:type="dxa"/>
            <w:tcBorders>
              <w:top w:val="nil"/>
              <w:left w:val="nil"/>
              <w:bottom w:val="nil"/>
              <w:right w:val="nil"/>
            </w:tcBorders>
            <w:hideMark/>
          </w:tcPr>
          <w:p w14:paraId="4B1E1A95" w14:textId="77777777" w:rsidR="004812F1" w:rsidRPr="005F7EB0" w:rsidRDefault="004812F1" w:rsidP="00047773">
            <w:pPr>
              <w:pStyle w:val="TAC"/>
            </w:pPr>
            <w:r w:rsidRPr="005F7EB0">
              <w:t>4</w:t>
            </w:r>
          </w:p>
        </w:tc>
        <w:tc>
          <w:tcPr>
            <w:tcW w:w="709" w:type="dxa"/>
            <w:tcBorders>
              <w:top w:val="nil"/>
              <w:left w:val="nil"/>
              <w:bottom w:val="nil"/>
              <w:right w:val="nil"/>
            </w:tcBorders>
            <w:hideMark/>
          </w:tcPr>
          <w:p w14:paraId="5CEEA37D" w14:textId="77777777" w:rsidR="004812F1" w:rsidRPr="005F7EB0" w:rsidRDefault="004812F1" w:rsidP="00047773">
            <w:pPr>
              <w:pStyle w:val="TAC"/>
            </w:pPr>
            <w:r w:rsidRPr="005F7EB0">
              <w:t>3</w:t>
            </w:r>
          </w:p>
        </w:tc>
        <w:tc>
          <w:tcPr>
            <w:tcW w:w="709" w:type="dxa"/>
            <w:tcBorders>
              <w:top w:val="nil"/>
              <w:left w:val="nil"/>
              <w:bottom w:val="nil"/>
              <w:right w:val="nil"/>
            </w:tcBorders>
            <w:hideMark/>
          </w:tcPr>
          <w:p w14:paraId="4A02D8B0" w14:textId="77777777" w:rsidR="004812F1" w:rsidRPr="005F7EB0" w:rsidRDefault="004812F1" w:rsidP="00047773">
            <w:pPr>
              <w:pStyle w:val="TAC"/>
            </w:pPr>
            <w:r w:rsidRPr="005F7EB0">
              <w:t>2</w:t>
            </w:r>
          </w:p>
        </w:tc>
        <w:tc>
          <w:tcPr>
            <w:tcW w:w="709" w:type="dxa"/>
            <w:tcBorders>
              <w:top w:val="nil"/>
              <w:left w:val="nil"/>
              <w:bottom w:val="nil"/>
              <w:right w:val="nil"/>
            </w:tcBorders>
            <w:hideMark/>
          </w:tcPr>
          <w:p w14:paraId="6A3FAF74" w14:textId="77777777" w:rsidR="004812F1" w:rsidRPr="005F7EB0" w:rsidRDefault="004812F1" w:rsidP="00047773">
            <w:pPr>
              <w:pStyle w:val="TAC"/>
            </w:pPr>
            <w:r w:rsidRPr="005F7EB0">
              <w:t>1</w:t>
            </w:r>
          </w:p>
        </w:tc>
        <w:tc>
          <w:tcPr>
            <w:tcW w:w="1560" w:type="dxa"/>
            <w:tcBorders>
              <w:top w:val="nil"/>
              <w:left w:val="nil"/>
              <w:bottom w:val="nil"/>
              <w:right w:val="nil"/>
            </w:tcBorders>
          </w:tcPr>
          <w:p w14:paraId="283AD4FA" w14:textId="77777777" w:rsidR="004812F1" w:rsidRPr="005F7EB0" w:rsidRDefault="004812F1" w:rsidP="00047773">
            <w:pPr>
              <w:pStyle w:val="TAL"/>
            </w:pPr>
          </w:p>
        </w:tc>
      </w:tr>
      <w:tr w:rsidR="004812F1" w:rsidRPr="005F7EB0" w14:paraId="18C47402"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1167634" w14:textId="77777777" w:rsidR="004812F1" w:rsidRPr="005F7EB0" w:rsidRDefault="004812F1" w:rsidP="00047773">
            <w:pPr>
              <w:pStyle w:val="TAC"/>
            </w:pPr>
            <w:r w:rsidRPr="005F7EB0">
              <w:t>NSSAI IEI</w:t>
            </w:r>
          </w:p>
        </w:tc>
        <w:tc>
          <w:tcPr>
            <w:tcW w:w="1560" w:type="dxa"/>
            <w:tcBorders>
              <w:top w:val="nil"/>
              <w:left w:val="nil"/>
              <w:bottom w:val="nil"/>
              <w:right w:val="nil"/>
            </w:tcBorders>
            <w:hideMark/>
          </w:tcPr>
          <w:p w14:paraId="75C16ECC" w14:textId="77777777" w:rsidR="004812F1" w:rsidRPr="005F7EB0" w:rsidRDefault="004812F1" w:rsidP="00047773">
            <w:pPr>
              <w:pStyle w:val="TAL"/>
            </w:pPr>
            <w:r w:rsidRPr="005F7EB0">
              <w:t>octet 1</w:t>
            </w:r>
          </w:p>
        </w:tc>
      </w:tr>
      <w:tr w:rsidR="004812F1" w:rsidRPr="005F7EB0" w14:paraId="78A97E36" w14:textId="77777777" w:rsidTr="00047773">
        <w:trPr>
          <w:cantSplit/>
          <w:jc w:val="center"/>
        </w:trPr>
        <w:tc>
          <w:tcPr>
            <w:tcW w:w="5672" w:type="dxa"/>
            <w:gridSpan w:val="8"/>
            <w:tcBorders>
              <w:top w:val="single" w:sz="4" w:space="0" w:color="auto"/>
              <w:left w:val="single" w:sz="4" w:space="0" w:color="auto"/>
              <w:bottom w:val="nil"/>
              <w:right w:val="single" w:sz="4" w:space="0" w:color="auto"/>
            </w:tcBorders>
            <w:hideMark/>
          </w:tcPr>
          <w:p w14:paraId="43A339C8" w14:textId="77777777" w:rsidR="004812F1" w:rsidRPr="005F7EB0" w:rsidRDefault="004812F1" w:rsidP="00047773">
            <w:pPr>
              <w:pStyle w:val="TAC"/>
            </w:pPr>
            <w:r w:rsidRPr="005F7EB0">
              <w:t>Length of NSSAI contents</w:t>
            </w:r>
          </w:p>
        </w:tc>
        <w:tc>
          <w:tcPr>
            <w:tcW w:w="1560" w:type="dxa"/>
            <w:tcBorders>
              <w:top w:val="nil"/>
              <w:left w:val="nil"/>
              <w:bottom w:val="nil"/>
              <w:right w:val="nil"/>
            </w:tcBorders>
            <w:hideMark/>
          </w:tcPr>
          <w:p w14:paraId="67EC8B51" w14:textId="77777777" w:rsidR="004812F1" w:rsidRPr="005F7EB0" w:rsidRDefault="004812F1" w:rsidP="00047773">
            <w:pPr>
              <w:pStyle w:val="TAL"/>
            </w:pPr>
            <w:r w:rsidRPr="005F7EB0">
              <w:t>octet 2</w:t>
            </w:r>
          </w:p>
        </w:tc>
      </w:tr>
      <w:tr w:rsidR="004812F1" w:rsidRPr="005F7EB0" w14:paraId="0A87FDF6" w14:textId="77777777" w:rsidTr="00047773">
        <w:trPr>
          <w:cantSplit/>
          <w:jc w:val="center"/>
        </w:trPr>
        <w:tc>
          <w:tcPr>
            <w:tcW w:w="5672" w:type="dxa"/>
            <w:gridSpan w:val="8"/>
            <w:tcBorders>
              <w:top w:val="single" w:sz="4" w:space="0" w:color="auto"/>
              <w:left w:val="single" w:sz="4" w:space="0" w:color="auto"/>
              <w:bottom w:val="nil"/>
              <w:right w:val="single" w:sz="4" w:space="0" w:color="auto"/>
            </w:tcBorders>
          </w:tcPr>
          <w:p w14:paraId="195BCB04" w14:textId="77777777" w:rsidR="004812F1" w:rsidRPr="005F7EB0" w:rsidRDefault="004812F1" w:rsidP="00047773">
            <w:pPr>
              <w:pStyle w:val="TAC"/>
            </w:pPr>
          </w:p>
          <w:p w14:paraId="7188136B" w14:textId="77777777" w:rsidR="004812F1" w:rsidRPr="005F7EB0" w:rsidRDefault="004812F1" w:rsidP="00047773">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0C5DEE34" w14:textId="77777777" w:rsidR="004812F1" w:rsidRPr="005F7EB0" w:rsidRDefault="004812F1" w:rsidP="00047773">
            <w:pPr>
              <w:pStyle w:val="TAL"/>
            </w:pPr>
            <w:r w:rsidRPr="005F7EB0">
              <w:t>octet 3</w:t>
            </w:r>
            <w:r w:rsidRPr="005F7EB0">
              <w:br/>
            </w:r>
            <w:r w:rsidRPr="005F7EB0">
              <w:br/>
              <w:t>octet m</w:t>
            </w:r>
            <w:r w:rsidRPr="005F7EB0">
              <w:rPr>
                <w:rFonts w:hint="eastAsia"/>
              </w:rPr>
              <w:t xml:space="preserve"> </w:t>
            </w:r>
          </w:p>
        </w:tc>
      </w:tr>
      <w:tr w:rsidR="004812F1" w:rsidRPr="005F7EB0" w14:paraId="47D050AC"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E267B45" w14:textId="77777777" w:rsidR="004812F1" w:rsidRPr="005F7EB0" w:rsidRDefault="004812F1" w:rsidP="00047773">
            <w:pPr>
              <w:pStyle w:val="TAC"/>
            </w:pPr>
          </w:p>
          <w:p w14:paraId="4553C2AF" w14:textId="77777777" w:rsidR="004812F1" w:rsidRPr="005F7EB0" w:rsidRDefault="004812F1" w:rsidP="00047773">
            <w:pPr>
              <w:pStyle w:val="TAC"/>
            </w:pPr>
            <w:r w:rsidRPr="005F7EB0">
              <w:t>S-NSSAI value 2</w:t>
            </w:r>
          </w:p>
        </w:tc>
        <w:tc>
          <w:tcPr>
            <w:tcW w:w="1560" w:type="dxa"/>
            <w:tcBorders>
              <w:top w:val="nil"/>
              <w:left w:val="nil"/>
              <w:bottom w:val="nil"/>
              <w:right w:val="nil"/>
            </w:tcBorders>
            <w:hideMark/>
          </w:tcPr>
          <w:p w14:paraId="39608B64" w14:textId="77777777" w:rsidR="004812F1" w:rsidRPr="005F7EB0" w:rsidRDefault="004812F1" w:rsidP="00047773">
            <w:pPr>
              <w:pStyle w:val="TAL"/>
            </w:pPr>
            <w:r w:rsidRPr="005F7EB0">
              <w:t>octet m+1*</w:t>
            </w:r>
            <w:r w:rsidRPr="005F7EB0">
              <w:br/>
            </w:r>
            <w:r w:rsidRPr="005F7EB0">
              <w:br/>
              <w:t>octet n*</w:t>
            </w:r>
          </w:p>
        </w:tc>
      </w:tr>
      <w:tr w:rsidR="004812F1" w:rsidRPr="005F7EB0" w14:paraId="2E08B381"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B3AC0E" w14:textId="77777777" w:rsidR="004812F1" w:rsidRPr="005F7EB0" w:rsidRDefault="004812F1" w:rsidP="00047773">
            <w:pPr>
              <w:pStyle w:val="TAC"/>
            </w:pPr>
          </w:p>
          <w:p w14:paraId="10DC5933" w14:textId="77777777" w:rsidR="004812F1" w:rsidRPr="005F7EB0" w:rsidRDefault="004812F1" w:rsidP="00047773">
            <w:pPr>
              <w:pStyle w:val="TAC"/>
            </w:pPr>
            <w:r w:rsidRPr="005F7EB0">
              <w:t>…</w:t>
            </w:r>
          </w:p>
          <w:p w14:paraId="7056B145" w14:textId="77777777" w:rsidR="004812F1" w:rsidRPr="005F7EB0" w:rsidRDefault="004812F1" w:rsidP="00047773">
            <w:pPr>
              <w:pStyle w:val="TAC"/>
            </w:pPr>
          </w:p>
        </w:tc>
        <w:tc>
          <w:tcPr>
            <w:tcW w:w="1560" w:type="dxa"/>
            <w:tcBorders>
              <w:top w:val="nil"/>
              <w:left w:val="nil"/>
              <w:bottom w:val="nil"/>
              <w:right w:val="nil"/>
            </w:tcBorders>
          </w:tcPr>
          <w:p w14:paraId="48DBA9AA" w14:textId="77777777" w:rsidR="004812F1" w:rsidRPr="005F7EB0" w:rsidRDefault="004812F1" w:rsidP="00047773">
            <w:pPr>
              <w:pStyle w:val="TAL"/>
            </w:pPr>
            <w:r w:rsidRPr="005F7EB0">
              <w:t>octet n+1*</w:t>
            </w:r>
            <w:r w:rsidRPr="005F7EB0">
              <w:br/>
            </w:r>
            <w:r w:rsidRPr="005F7EB0">
              <w:br/>
              <w:t>octet u*</w:t>
            </w:r>
          </w:p>
        </w:tc>
      </w:tr>
      <w:tr w:rsidR="004812F1" w:rsidRPr="005F7EB0" w14:paraId="2C9F5D85"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DB200D" w14:textId="77777777" w:rsidR="004812F1" w:rsidRPr="005F7EB0" w:rsidRDefault="004812F1" w:rsidP="00047773">
            <w:pPr>
              <w:pStyle w:val="TAC"/>
            </w:pPr>
          </w:p>
          <w:p w14:paraId="57695170" w14:textId="77777777" w:rsidR="004812F1" w:rsidRPr="005F7EB0" w:rsidRDefault="004812F1" w:rsidP="00047773">
            <w:pPr>
              <w:pStyle w:val="TAC"/>
            </w:pPr>
            <w:r w:rsidRPr="005F7EB0">
              <w:t>S-NSSAI value n</w:t>
            </w:r>
          </w:p>
        </w:tc>
        <w:tc>
          <w:tcPr>
            <w:tcW w:w="1560" w:type="dxa"/>
            <w:tcBorders>
              <w:top w:val="nil"/>
              <w:left w:val="nil"/>
              <w:bottom w:val="nil"/>
              <w:right w:val="nil"/>
            </w:tcBorders>
          </w:tcPr>
          <w:p w14:paraId="7E6610CC" w14:textId="77777777" w:rsidR="004812F1" w:rsidRPr="005F7EB0" w:rsidRDefault="004812F1" w:rsidP="00047773">
            <w:pPr>
              <w:pStyle w:val="TAL"/>
            </w:pPr>
            <w:r w:rsidRPr="005F7EB0">
              <w:t>octet u+1*</w:t>
            </w:r>
            <w:r w:rsidRPr="005F7EB0">
              <w:br/>
            </w:r>
            <w:r w:rsidRPr="005F7EB0">
              <w:br/>
              <w:t>octet v*</w:t>
            </w:r>
          </w:p>
        </w:tc>
      </w:tr>
    </w:tbl>
    <w:p w14:paraId="78D37115" w14:textId="77777777" w:rsidR="004812F1" w:rsidRPr="00440029" w:rsidRDefault="004812F1" w:rsidP="004812F1">
      <w:pPr>
        <w:pStyle w:val="TF"/>
      </w:pPr>
      <w:r>
        <w:t>Figure</w:t>
      </w:r>
      <w:r w:rsidRPr="003168A2">
        <w:t> </w:t>
      </w:r>
      <w:r>
        <w:t xml:space="preserve">9.11.3.37.1: </w:t>
      </w:r>
      <w:r w:rsidRPr="00205936">
        <w:t>NSSAI</w:t>
      </w:r>
      <w:r>
        <w:t xml:space="preserve"> information element</w:t>
      </w:r>
    </w:p>
    <w:p w14:paraId="62A6348E" w14:textId="77777777" w:rsidR="004812F1" w:rsidRDefault="004812F1" w:rsidP="004812F1">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812F1" w:rsidRPr="005F7EB0" w14:paraId="63807628" w14:textId="77777777" w:rsidTr="00047773">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1D3B043B" w14:textId="77777777" w:rsidR="004812F1" w:rsidRPr="005F7EB0" w:rsidRDefault="004812F1" w:rsidP="00047773">
            <w:pPr>
              <w:pStyle w:val="TAL"/>
            </w:pPr>
            <w:r w:rsidRPr="005F7EB0">
              <w:t>Value part of the NSSAI information element (octet 3 to v)</w:t>
            </w:r>
          </w:p>
          <w:p w14:paraId="7C1DFA56" w14:textId="77777777" w:rsidR="004812F1" w:rsidRPr="005F7EB0" w:rsidRDefault="004812F1" w:rsidP="00047773">
            <w:pPr>
              <w:pStyle w:val="TAL"/>
            </w:pPr>
            <w:r w:rsidRPr="005F7EB0">
              <w:t>The value part of the NSSAI information element consists of one or more S-NSSAI values. Each S-NSSAI value consists of one S-NSSAI and optionally one mapped S-NSSAI.</w:t>
            </w:r>
          </w:p>
          <w:p w14:paraId="2519AA35" w14:textId="583791DC" w:rsidR="004812F1" w:rsidRPr="005F7EB0" w:rsidRDefault="004812F1" w:rsidP="00047773">
            <w:pPr>
              <w:pStyle w:val="TAL"/>
            </w:pPr>
            <w:del w:id="18" w:author="Won, Sung (Nokia - US/Dallas)" w:date="2021-06-09T15:10:00Z">
              <w:r w:rsidRPr="005F7EB0" w:rsidDel="005E7BC2">
                <w:delText>If t</w:delText>
              </w:r>
            </w:del>
            <w:ins w:id="19" w:author="Won, Sung (Nokia - US/Dallas)" w:date="2021-06-09T15:10:00Z">
              <w:r w:rsidR="005E7BC2">
                <w:t>T</w:t>
              </w:r>
            </w:ins>
            <w:r w:rsidRPr="005F7EB0">
              <w:t>he recipient of this information element</w:t>
            </w:r>
            <w:del w:id="20" w:author="Won, Sung (Nokia - US/Dallas)" w:date="2021-06-09T15:10:00Z">
              <w:r w:rsidRPr="005F7EB0" w:rsidDel="005E7BC2">
                <w:delText xml:space="preserve"> is the UE, the UE</w:delText>
              </w:r>
            </w:del>
            <w:r w:rsidRPr="005F7EB0">
              <w:t xml:space="preserve"> shall store the complete list received</w:t>
            </w:r>
            <w:ins w:id="21" w:author="Won, Sung (Nokia - US/Dallas)" w:date="2021-06-09T15:10:00Z">
              <w:r w:rsidR="005E7BC2">
                <w:t xml:space="preserve"> (NOTE 1, NOTE 2, NOTE 3)</w:t>
              </w:r>
            </w:ins>
            <w:r w:rsidRPr="005F7EB0">
              <w:t>.</w:t>
            </w:r>
            <w:del w:id="22" w:author="Won, Sung (Nokia - US/Dallas)" w:date="2021-06-09T15:09:00Z">
              <w:r w:rsidRPr="005F7EB0" w:rsidDel="005E7BC2">
                <w:delText xml:space="preserve"> If the NSSAI information element conveys an allowed NSSAI and more than 8 S-NSSAI values are included in this information element, the UE shall store the first 8 S-NSSAI values and ignore the remaining octets of the information element.</w:delText>
              </w:r>
            </w:del>
            <w:r w:rsidRPr="005F7EB0">
              <w:t xml:space="preserve"> </w:t>
            </w:r>
          </w:p>
          <w:p w14:paraId="64A37B8F" w14:textId="18CD3765" w:rsidR="004812F1" w:rsidRPr="005F7EB0" w:rsidDel="005E7BC2" w:rsidRDefault="004812F1" w:rsidP="00047773">
            <w:pPr>
              <w:pStyle w:val="TAL"/>
              <w:rPr>
                <w:del w:id="23" w:author="Won, Sung (Nokia - US/Dallas)" w:date="2021-06-09T15:10:00Z"/>
              </w:rPr>
            </w:pPr>
            <w:del w:id="24" w:author="Won, Sung (Nokia - US/Dallas)" w:date="2021-06-09T15:10:00Z">
              <w:r w:rsidRPr="005F7EB0" w:rsidDel="005E7BC2">
                <w:delText xml:space="preserve">If the NSSAI information element conveys a configured NSSAI </w:delText>
              </w:r>
              <w:r w:rsidDel="005E7BC2">
                <w:delText xml:space="preserve">or pending NSSAI </w:delText>
              </w:r>
              <w:r w:rsidRPr="005F7EB0" w:rsidDel="005E7BC2">
                <w:delText>and more than 16 S-NSSAI values are included in this information element, the UE shall store the first 16 S-NSSAI values and ignore the remaining octets of the information element.</w:delText>
              </w:r>
            </w:del>
          </w:p>
          <w:p w14:paraId="33AA4EE8" w14:textId="77777777" w:rsidR="005E7BC2" w:rsidRPr="005F7EB0" w:rsidRDefault="005E7BC2" w:rsidP="00047773">
            <w:pPr>
              <w:pStyle w:val="TAL"/>
            </w:pPr>
          </w:p>
          <w:p w14:paraId="09F4424E" w14:textId="77777777" w:rsidR="004812F1" w:rsidRPr="005F7EB0" w:rsidRDefault="004812F1" w:rsidP="00047773">
            <w:pPr>
              <w:pStyle w:val="TAL"/>
            </w:pPr>
            <w:r w:rsidRPr="005F7EB0">
              <w:t>S-NSSAI value:</w:t>
            </w:r>
          </w:p>
          <w:p w14:paraId="7AA06DB1" w14:textId="77777777" w:rsidR="004812F1" w:rsidRPr="005F7EB0" w:rsidRDefault="004812F1" w:rsidP="00047773">
            <w:pPr>
              <w:pStyle w:val="TAL"/>
            </w:pPr>
          </w:p>
          <w:p w14:paraId="779D2AD0" w14:textId="77777777" w:rsidR="004812F1" w:rsidRPr="005F7EB0" w:rsidRDefault="004812F1" w:rsidP="00047773">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r w:rsidR="005E7BC2" w:rsidRPr="005F7EB0" w14:paraId="51D4A48C" w14:textId="77777777" w:rsidTr="00047773">
        <w:trPr>
          <w:cantSplit/>
          <w:jc w:val="center"/>
          <w:ins w:id="25" w:author="Won, Sung (Nokia - US/Dallas)" w:date="2021-06-09T15:10:00Z"/>
        </w:trPr>
        <w:tc>
          <w:tcPr>
            <w:tcW w:w="7087" w:type="dxa"/>
            <w:tcBorders>
              <w:top w:val="single" w:sz="4" w:space="0" w:color="auto"/>
              <w:left w:val="single" w:sz="4" w:space="0" w:color="auto"/>
              <w:bottom w:val="single" w:sz="4" w:space="0" w:color="auto"/>
              <w:right w:val="single" w:sz="4" w:space="0" w:color="auto"/>
            </w:tcBorders>
          </w:tcPr>
          <w:p w14:paraId="7ED67DB2" w14:textId="77777777" w:rsidR="005E7BC2" w:rsidRDefault="005E7BC2" w:rsidP="005E7BC2">
            <w:pPr>
              <w:pStyle w:val="TAN"/>
              <w:rPr>
                <w:ins w:id="26" w:author="Won, Sung (Nokia - US/Dallas)" w:date="2021-06-09T15:11:00Z"/>
              </w:rPr>
            </w:pPr>
            <w:ins w:id="27" w:author="Won, Sung (Nokia - US/Dallas)" w:date="2021-06-09T15:10:00Z">
              <w:r>
                <w:t>NOTE 1:</w:t>
              </w:r>
            </w:ins>
            <w:ins w:id="28" w:author="Won, Sung (Nokia - US/Dallas)" w:date="2021-06-09T15:11:00Z">
              <w:r w:rsidRPr="005E7BC2">
                <w:tab/>
                <w:t xml:space="preserve">The total number of S-NSSAI values in a requested NSSAI </w:t>
              </w:r>
              <w:r>
                <w:t xml:space="preserve">shall </w:t>
              </w:r>
              <w:r w:rsidRPr="005E7BC2">
                <w:t>not exceed eight</w:t>
              </w:r>
              <w:r>
                <w:t>.</w:t>
              </w:r>
            </w:ins>
          </w:p>
          <w:p w14:paraId="095446BB" w14:textId="316715CB" w:rsidR="005E7BC2" w:rsidRDefault="005E7BC2" w:rsidP="005E7BC2">
            <w:pPr>
              <w:pStyle w:val="TAN"/>
              <w:rPr>
                <w:ins w:id="29" w:author="Won, Sung (Nokia - US/Dallas)" w:date="2021-06-09T15:11:00Z"/>
              </w:rPr>
            </w:pPr>
            <w:ins w:id="30" w:author="Won, Sung (Nokia - US/Dallas)" w:date="2021-06-09T15:11:00Z">
              <w:r>
                <w:t>NOTE 2:</w:t>
              </w:r>
              <w:r w:rsidRPr="005E7BC2">
                <w:tab/>
                <w:t>The number of S-NSSAI values in a</w:t>
              </w:r>
              <w:r>
                <w:t>n allowed</w:t>
              </w:r>
              <w:r w:rsidRPr="005E7BC2">
                <w:t xml:space="preserve"> NSSAI </w:t>
              </w:r>
              <w:r>
                <w:t xml:space="preserve">shall </w:t>
              </w:r>
              <w:r w:rsidRPr="005E7BC2">
                <w:t>not exceed eight</w:t>
              </w:r>
              <w:r>
                <w:t>.</w:t>
              </w:r>
            </w:ins>
          </w:p>
          <w:p w14:paraId="41FE3F71" w14:textId="4CD22D99" w:rsidR="005E7BC2" w:rsidRPr="005F7EB0" w:rsidRDefault="005E7BC2">
            <w:pPr>
              <w:pStyle w:val="TAN"/>
              <w:rPr>
                <w:ins w:id="31" w:author="Won, Sung (Nokia - US/Dallas)" w:date="2021-06-09T15:10:00Z"/>
              </w:rPr>
              <w:pPrChange w:id="32" w:author="Won, Sung (Nokia - US/Dallas)" w:date="2021-06-09T15:10:00Z">
                <w:pPr>
                  <w:pStyle w:val="TAL"/>
                </w:pPr>
              </w:pPrChange>
            </w:pPr>
            <w:ins w:id="33" w:author="Won, Sung (Nokia - US/Dallas)" w:date="2021-06-09T15:11:00Z">
              <w:r>
                <w:t>NOTE 3:</w:t>
              </w:r>
              <w:r w:rsidRPr="005E7BC2">
                <w:tab/>
              </w:r>
            </w:ins>
            <w:ins w:id="34" w:author="Won, Sung (Nokia - US/Dallas)" w:date="2021-06-10T04:23:00Z">
              <w:r w:rsidR="003842D4" w:rsidRPr="003842D4">
                <w:t xml:space="preserve">The number of S-NSSAI values in a configured NSSAI or pending NSSAI </w:t>
              </w:r>
            </w:ins>
            <w:ins w:id="35" w:author="Won, Sung (Nokia - US/Dallas)" w:date="2021-06-29T08:17:00Z">
              <w:r w:rsidR="005C7E62">
                <w:t xml:space="preserve">shall </w:t>
              </w:r>
            </w:ins>
            <w:ins w:id="36" w:author="Won, Sung (Nokia - US/Dallas)" w:date="2021-06-10T04:23:00Z">
              <w:r w:rsidR="003842D4" w:rsidRPr="003842D4">
                <w:t>not exceed sixteen</w:t>
              </w:r>
            </w:ins>
            <w:ins w:id="37" w:author="Won, Sung (Nokia - US/Dallas)" w:date="2021-06-09T15:11:00Z">
              <w:r>
                <w:t>.</w:t>
              </w:r>
            </w:ins>
          </w:p>
        </w:tc>
      </w:tr>
    </w:tbl>
    <w:p w14:paraId="5241BB77" w14:textId="77777777" w:rsidR="004812F1" w:rsidRPr="00567D29" w:rsidRDefault="004812F1" w:rsidP="004812F1">
      <w:pPr>
        <w:rPr>
          <w:noProof/>
        </w:rPr>
      </w:pPr>
    </w:p>
    <w:p w14:paraId="3E929F83" w14:textId="77777777" w:rsidR="0081284B" w:rsidRPr="001F6E20" w:rsidRDefault="0081284B" w:rsidP="0081284B">
      <w:pPr>
        <w:jc w:val="center"/>
      </w:pPr>
      <w:bookmarkStart w:id="38" w:name="_Toc20233260"/>
      <w:bookmarkStart w:id="39" w:name="_Toc27747395"/>
      <w:bookmarkStart w:id="40" w:name="_Toc36213586"/>
      <w:bookmarkStart w:id="41" w:name="_Toc36657763"/>
      <w:bookmarkStart w:id="42" w:name="_Toc45287438"/>
      <w:bookmarkStart w:id="43" w:name="_Toc51948713"/>
      <w:bookmarkStart w:id="44" w:name="_Toc51949805"/>
      <w:bookmarkStart w:id="45" w:name="_Toc68203541"/>
      <w:r w:rsidRPr="001F6E20">
        <w:rPr>
          <w:highlight w:val="green"/>
        </w:rPr>
        <w:t>***** Next change *****</w:t>
      </w:r>
    </w:p>
    <w:p w14:paraId="76EABE77" w14:textId="77777777" w:rsidR="003842D4" w:rsidRPr="00887ACC" w:rsidRDefault="003842D4" w:rsidP="003842D4">
      <w:pPr>
        <w:pStyle w:val="Heading4"/>
      </w:pPr>
      <w:r>
        <w:t>9.11.3.46</w:t>
      </w:r>
      <w:r w:rsidRPr="00887ACC">
        <w:tab/>
      </w:r>
      <w:r>
        <w:t xml:space="preserve">Rejected </w:t>
      </w:r>
      <w:r w:rsidRPr="00887ACC">
        <w:t>NSSAI</w:t>
      </w:r>
      <w:bookmarkEnd w:id="38"/>
      <w:bookmarkEnd w:id="39"/>
      <w:bookmarkEnd w:id="40"/>
      <w:bookmarkEnd w:id="41"/>
      <w:bookmarkEnd w:id="42"/>
      <w:bookmarkEnd w:id="43"/>
      <w:bookmarkEnd w:id="44"/>
      <w:bookmarkEnd w:id="45"/>
    </w:p>
    <w:p w14:paraId="2699E566" w14:textId="77777777" w:rsidR="003842D4" w:rsidRPr="00887ACC" w:rsidRDefault="003842D4" w:rsidP="003842D4">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790251CB" w14:textId="77777777" w:rsidR="003842D4" w:rsidRPr="00887ACC" w:rsidRDefault="003842D4" w:rsidP="003842D4">
      <w:r w:rsidRPr="00887ACC">
        <w:lastRenderedPageBreak/>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6908CD7B" w14:textId="77777777" w:rsidR="003842D4" w:rsidRPr="00887ACC" w:rsidRDefault="003842D4" w:rsidP="003842D4">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403F842E" w14:textId="77777777" w:rsidR="003842D4" w:rsidRPr="00887ACC" w:rsidDel="003842D4" w:rsidRDefault="003842D4" w:rsidP="003842D4">
      <w:pPr>
        <w:pStyle w:val="NO"/>
        <w:rPr>
          <w:del w:id="46" w:author="Won, Sung (Nokia - US/Dallas)" w:date="2021-06-10T04:27:00Z"/>
        </w:rPr>
      </w:pPr>
      <w:del w:id="47" w:author="Won, Sung (Nokia - US/Dallas)" w:date="2021-06-10T04:27:00Z">
        <w:r w:rsidRPr="00887ACC" w:rsidDel="003842D4">
          <w:delText>NOTE:</w:delText>
        </w:r>
        <w:r w:rsidRPr="00887ACC" w:rsidDel="003842D4">
          <w:tab/>
          <w:delText xml:space="preserve">The number of </w:delText>
        </w:r>
        <w:r w:rsidDel="003842D4">
          <w:delText xml:space="preserve">rejected </w:delText>
        </w:r>
        <w:r w:rsidRPr="00887ACC" w:rsidDel="003842D4">
          <w:delText>S-NSSAI(s) cannot exceed eight.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842D4" w:rsidRPr="005F7EB0" w14:paraId="448A3025" w14:textId="77777777" w:rsidTr="00047773">
        <w:trPr>
          <w:cantSplit/>
          <w:jc w:val="center"/>
        </w:trPr>
        <w:tc>
          <w:tcPr>
            <w:tcW w:w="709" w:type="dxa"/>
            <w:tcBorders>
              <w:top w:val="nil"/>
              <w:left w:val="nil"/>
              <w:bottom w:val="nil"/>
              <w:right w:val="nil"/>
            </w:tcBorders>
            <w:hideMark/>
          </w:tcPr>
          <w:p w14:paraId="0A2FC124" w14:textId="77777777" w:rsidR="003842D4" w:rsidRPr="005F7EB0" w:rsidRDefault="003842D4" w:rsidP="00047773">
            <w:pPr>
              <w:pStyle w:val="TAC"/>
            </w:pPr>
            <w:r w:rsidRPr="005F7EB0">
              <w:t>8</w:t>
            </w:r>
          </w:p>
        </w:tc>
        <w:tc>
          <w:tcPr>
            <w:tcW w:w="709" w:type="dxa"/>
            <w:tcBorders>
              <w:top w:val="nil"/>
              <w:left w:val="nil"/>
              <w:bottom w:val="nil"/>
              <w:right w:val="nil"/>
            </w:tcBorders>
            <w:hideMark/>
          </w:tcPr>
          <w:p w14:paraId="6511351A" w14:textId="77777777" w:rsidR="003842D4" w:rsidRPr="005F7EB0" w:rsidRDefault="003842D4" w:rsidP="00047773">
            <w:pPr>
              <w:pStyle w:val="TAC"/>
            </w:pPr>
            <w:r w:rsidRPr="005F7EB0">
              <w:t>7</w:t>
            </w:r>
          </w:p>
        </w:tc>
        <w:tc>
          <w:tcPr>
            <w:tcW w:w="709" w:type="dxa"/>
            <w:tcBorders>
              <w:top w:val="nil"/>
              <w:left w:val="nil"/>
              <w:bottom w:val="nil"/>
              <w:right w:val="nil"/>
            </w:tcBorders>
            <w:hideMark/>
          </w:tcPr>
          <w:p w14:paraId="602F1B08" w14:textId="77777777" w:rsidR="003842D4" w:rsidRPr="005F7EB0" w:rsidRDefault="003842D4" w:rsidP="00047773">
            <w:pPr>
              <w:pStyle w:val="TAC"/>
            </w:pPr>
            <w:r w:rsidRPr="005F7EB0">
              <w:t>6</w:t>
            </w:r>
          </w:p>
        </w:tc>
        <w:tc>
          <w:tcPr>
            <w:tcW w:w="709" w:type="dxa"/>
            <w:tcBorders>
              <w:top w:val="nil"/>
              <w:left w:val="nil"/>
              <w:bottom w:val="nil"/>
              <w:right w:val="nil"/>
            </w:tcBorders>
            <w:hideMark/>
          </w:tcPr>
          <w:p w14:paraId="0A2CF407" w14:textId="77777777" w:rsidR="003842D4" w:rsidRPr="005F7EB0" w:rsidRDefault="003842D4" w:rsidP="00047773">
            <w:pPr>
              <w:pStyle w:val="TAC"/>
            </w:pPr>
            <w:r w:rsidRPr="005F7EB0">
              <w:t>5</w:t>
            </w:r>
          </w:p>
        </w:tc>
        <w:tc>
          <w:tcPr>
            <w:tcW w:w="709" w:type="dxa"/>
            <w:tcBorders>
              <w:top w:val="nil"/>
              <w:left w:val="nil"/>
              <w:bottom w:val="nil"/>
              <w:right w:val="nil"/>
            </w:tcBorders>
            <w:hideMark/>
          </w:tcPr>
          <w:p w14:paraId="799A5627" w14:textId="77777777" w:rsidR="003842D4" w:rsidRPr="005F7EB0" w:rsidRDefault="003842D4" w:rsidP="00047773">
            <w:pPr>
              <w:pStyle w:val="TAC"/>
            </w:pPr>
            <w:r w:rsidRPr="005F7EB0">
              <w:t>4</w:t>
            </w:r>
          </w:p>
        </w:tc>
        <w:tc>
          <w:tcPr>
            <w:tcW w:w="709" w:type="dxa"/>
            <w:tcBorders>
              <w:top w:val="nil"/>
              <w:left w:val="nil"/>
              <w:bottom w:val="nil"/>
              <w:right w:val="nil"/>
            </w:tcBorders>
            <w:hideMark/>
          </w:tcPr>
          <w:p w14:paraId="30E81D6A" w14:textId="77777777" w:rsidR="003842D4" w:rsidRPr="005F7EB0" w:rsidRDefault="003842D4" w:rsidP="00047773">
            <w:pPr>
              <w:pStyle w:val="TAC"/>
            </w:pPr>
            <w:r w:rsidRPr="005F7EB0">
              <w:t>3</w:t>
            </w:r>
          </w:p>
        </w:tc>
        <w:tc>
          <w:tcPr>
            <w:tcW w:w="709" w:type="dxa"/>
            <w:tcBorders>
              <w:top w:val="nil"/>
              <w:left w:val="nil"/>
              <w:bottom w:val="nil"/>
              <w:right w:val="nil"/>
            </w:tcBorders>
            <w:hideMark/>
          </w:tcPr>
          <w:p w14:paraId="53BD401A" w14:textId="77777777" w:rsidR="003842D4" w:rsidRPr="005F7EB0" w:rsidRDefault="003842D4" w:rsidP="00047773">
            <w:pPr>
              <w:pStyle w:val="TAC"/>
            </w:pPr>
            <w:r w:rsidRPr="005F7EB0">
              <w:t>2</w:t>
            </w:r>
          </w:p>
        </w:tc>
        <w:tc>
          <w:tcPr>
            <w:tcW w:w="709" w:type="dxa"/>
            <w:tcBorders>
              <w:top w:val="nil"/>
              <w:left w:val="nil"/>
              <w:bottom w:val="nil"/>
              <w:right w:val="nil"/>
            </w:tcBorders>
            <w:hideMark/>
          </w:tcPr>
          <w:p w14:paraId="1E51020F" w14:textId="77777777" w:rsidR="003842D4" w:rsidRPr="005F7EB0" w:rsidRDefault="003842D4" w:rsidP="00047773">
            <w:pPr>
              <w:pStyle w:val="TAC"/>
            </w:pPr>
            <w:r w:rsidRPr="005F7EB0">
              <w:t>1</w:t>
            </w:r>
          </w:p>
        </w:tc>
        <w:tc>
          <w:tcPr>
            <w:tcW w:w="1560" w:type="dxa"/>
            <w:tcBorders>
              <w:top w:val="nil"/>
              <w:left w:val="nil"/>
              <w:bottom w:val="nil"/>
              <w:right w:val="nil"/>
            </w:tcBorders>
          </w:tcPr>
          <w:p w14:paraId="24C8C069" w14:textId="77777777" w:rsidR="003842D4" w:rsidRPr="005F7EB0" w:rsidRDefault="003842D4" w:rsidP="00047773">
            <w:pPr>
              <w:keepNext/>
              <w:keepLines/>
              <w:spacing w:after="0"/>
              <w:rPr>
                <w:rFonts w:ascii="Arial" w:hAnsi="Arial"/>
                <w:sz w:val="18"/>
              </w:rPr>
            </w:pPr>
          </w:p>
        </w:tc>
      </w:tr>
      <w:tr w:rsidR="003842D4" w:rsidRPr="005F7EB0" w14:paraId="6D37931F"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65D788" w14:textId="77777777" w:rsidR="003842D4" w:rsidRPr="005F7EB0" w:rsidRDefault="003842D4" w:rsidP="00047773">
            <w:pPr>
              <w:pStyle w:val="TAC"/>
            </w:pPr>
            <w:r w:rsidRPr="005F7EB0">
              <w:t>Rejected NSSAI IEI</w:t>
            </w:r>
          </w:p>
        </w:tc>
        <w:tc>
          <w:tcPr>
            <w:tcW w:w="1560" w:type="dxa"/>
            <w:tcBorders>
              <w:top w:val="nil"/>
              <w:left w:val="nil"/>
              <w:bottom w:val="nil"/>
              <w:right w:val="nil"/>
            </w:tcBorders>
            <w:hideMark/>
          </w:tcPr>
          <w:p w14:paraId="520A38F3" w14:textId="77777777" w:rsidR="003842D4" w:rsidRPr="005F7EB0" w:rsidRDefault="003842D4" w:rsidP="00047773">
            <w:pPr>
              <w:pStyle w:val="TAL"/>
            </w:pPr>
            <w:r w:rsidRPr="005F7EB0">
              <w:t>octet 1</w:t>
            </w:r>
          </w:p>
        </w:tc>
      </w:tr>
      <w:tr w:rsidR="003842D4" w:rsidRPr="005F7EB0" w14:paraId="7334DF98" w14:textId="77777777" w:rsidTr="00047773">
        <w:trPr>
          <w:cantSplit/>
          <w:jc w:val="center"/>
        </w:trPr>
        <w:tc>
          <w:tcPr>
            <w:tcW w:w="5672" w:type="dxa"/>
            <w:gridSpan w:val="8"/>
            <w:tcBorders>
              <w:top w:val="single" w:sz="4" w:space="0" w:color="auto"/>
              <w:left w:val="single" w:sz="4" w:space="0" w:color="auto"/>
              <w:bottom w:val="nil"/>
              <w:right w:val="single" w:sz="4" w:space="0" w:color="auto"/>
            </w:tcBorders>
            <w:hideMark/>
          </w:tcPr>
          <w:p w14:paraId="08140C18" w14:textId="77777777" w:rsidR="003842D4" w:rsidRPr="005F7EB0" w:rsidRDefault="003842D4" w:rsidP="00047773">
            <w:pPr>
              <w:pStyle w:val="TAC"/>
            </w:pPr>
            <w:r w:rsidRPr="005F7EB0">
              <w:t>Length of Rejected NSSAI contents</w:t>
            </w:r>
          </w:p>
        </w:tc>
        <w:tc>
          <w:tcPr>
            <w:tcW w:w="1560" w:type="dxa"/>
            <w:tcBorders>
              <w:top w:val="nil"/>
              <w:left w:val="nil"/>
              <w:bottom w:val="nil"/>
              <w:right w:val="nil"/>
            </w:tcBorders>
            <w:hideMark/>
          </w:tcPr>
          <w:p w14:paraId="0420A3B4" w14:textId="77777777" w:rsidR="003842D4" w:rsidRPr="005F7EB0" w:rsidRDefault="003842D4" w:rsidP="00047773">
            <w:pPr>
              <w:pStyle w:val="TAL"/>
            </w:pPr>
            <w:r w:rsidRPr="005F7EB0">
              <w:t>octet 2</w:t>
            </w:r>
          </w:p>
        </w:tc>
      </w:tr>
      <w:tr w:rsidR="003842D4" w:rsidRPr="005F7EB0" w14:paraId="25671ECD" w14:textId="77777777" w:rsidTr="00047773">
        <w:trPr>
          <w:cantSplit/>
          <w:jc w:val="center"/>
        </w:trPr>
        <w:tc>
          <w:tcPr>
            <w:tcW w:w="5672" w:type="dxa"/>
            <w:gridSpan w:val="8"/>
            <w:tcBorders>
              <w:top w:val="single" w:sz="4" w:space="0" w:color="auto"/>
              <w:left w:val="single" w:sz="4" w:space="0" w:color="auto"/>
              <w:bottom w:val="nil"/>
              <w:right w:val="single" w:sz="4" w:space="0" w:color="auto"/>
            </w:tcBorders>
          </w:tcPr>
          <w:p w14:paraId="4E72B4B1" w14:textId="77777777" w:rsidR="003842D4" w:rsidRPr="005F7EB0" w:rsidRDefault="003842D4" w:rsidP="00047773">
            <w:pPr>
              <w:pStyle w:val="TAC"/>
            </w:pPr>
          </w:p>
          <w:p w14:paraId="218AC87D" w14:textId="77777777" w:rsidR="003842D4" w:rsidRPr="005F7EB0" w:rsidRDefault="003842D4" w:rsidP="00047773">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643A233F" w14:textId="77777777" w:rsidR="003842D4" w:rsidRPr="005F7EB0" w:rsidRDefault="003842D4" w:rsidP="00047773">
            <w:pPr>
              <w:pStyle w:val="TAL"/>
            </w:pPr>
            <w:r w:rsidRPr="005F7EB0">
              <w:t>octet 3</w:t>
            </w:r>
            <w:r w:rsidRPr="005F7EB0">
              <w:br/>
            </w:r>
            <w:r w:rsidRPr="005F7EB0">
              <w:br/>
              <w:t>octet m</w:t>
            </w:r>
            <w:r w:rsidRPr="005F7EB0">
              <w:rPr>
                <w:rFonts w:hint="eastAsia"/>
              </w:rPr>
              <w:t xml:space="preserve"> </w:t>
            </w:r>
          </w:p>
        </w:tc>
      </w:tr>
      <w:tr w:rsidR="003842D4" w:rsidRPr="005F7EB0" w14:paraId="2B25065C"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155C11" w14:textId="77777777" w:rsidR="003842D4" w:rsidRPr="005F7EB0" w:rsidRDefault="003842D4" w:rsidP="00047773">
            <w:pPr>
              <w:pStyle w:val="TAC"/>
            </w:pPr>
          </w:p>
          <w:p w14:paraId="4E79B77D" w14:textId="77777777" w:rsidR="003842D4" w:rsidRPr="005F7EB0" w:rsidRDefault="003842D4" w:rsidP="00047773">
            <w:pPr>
              <w:pStyle w:val="TAC"/>
            </w:pPr>
            <w:r w:rsidRPr="005F7EB0">
              <w:t>Rejected S-NSSAI 2</w:t>
            </w:r>
          </w:p>
        </w:tc>
        <w:tc>
          <w:tcPr>
            <w:tcW w:w="1560" w:type="dxa"/>
            <w:tcBorders>
              <w:top w:val="nil"/>
              <w:left w:val="nil"/>
              <w:bottom w:val="nil"/>
              <w:right w:val="nil"/>
            </w:tcBorders>
            <w:hideMark/>
          </w:tcPr>
          <w:p w14:paraId="2E8122E9" w14:textId="77777777" w:rsidR="003842D4" w:rsidRPr="005F7EB0" w:rsidRDefault="003842D4" w:rsidP="00047773">
            <w:pPr>
              <w:pStyle w:val="TAL"/>
            </w:pPr>
            <w:r w:rsidRPr="005F7EB0">
              <w:t>octet m+1*</w:t>
            </w:r>
            <w:r w:rsidRPr="005F7EB0">
              <w:br/>
            </w:r>
            <w:r w:rsidRPr="005F7EB0">
              <w:br/>
              <w:t>octet n*</w:t>
            </w:r>
          </w:p>
        </w:tc>
      </w:tr>
      <w:tr w:rsidR="003842D4" w:rsidRPr="005F7EB0" w14:paraId="34C41601"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71B65D" w14:textId="77777777" w:rsidR="003842D4" w:rsidRPr="005F7EB0" w:rsidRDefault="003842D4" w:rsidP="00047773">
            <w:pPr>
              <w:pStyle w:val="TAC"/>
            </w:pPr>
          </w:p>
          <w:p w14:paraId="136DD771" w14:textId="77777777" w:rsidR="003842D4" w:rsidRPr="005F7EB0" w:rsidRDefault="003842D4" w:rsidP="00047773">
            <w:pPr>
              <w:pStyle w:val="TAC"/>
            </w:pPr>
            <w:r w:rsidRPr="005F7EB0">
              <w:t>…</w:t>
            </w:r>
          </w:p>
          <w:p w14:paraId="77EED2BA" w14:textId="77777777" w:rsidR="003842D4" w:rsidRPr="005F7EB0" w:rsidRDefault="003842D4" w:rsidP="00047773">
            <w:pPr>
              <w:keepNext/>
              <w:keepLines/>
              <w:spacing w:after="0"/>
              <w:jc w:val="center"/>
              <w:rPr>
                <w:rFonts w:ascii="Arial" w:hAnsi="Arial"/>
                <w:sz w:val="18"/>
              </w:rPr>
            </w:pPr>
          </w:p>
        </w:tc>
        <w:tc>
          <w:tcPr>
            <w:tcW w:w="1560" w:type="dxa"/>
            <w:tcBorders>
              <w:top w:val="nil"/>
              <w:left w:val="nil"/>
              <w:bottom w:val="nil"/>
              <w:right w:val="nil"/>
            </w:tcBorders>
          </w:tcPr>
          <w:p w14:paraId="2017311E" w14:textId="77777777" w:rsidR="003842D4" w:rsidRPr="005F7EB0" w:rsidRDefault="003842D4" w:rsidP="00047773">
            <w:pPr>
              <w:pStyle w:val="TAL"/>
            </w:pPr>
            <w:r w:rsidRPr="005F7EB0">
              <w:t>octet n+1*</w:t>
            </w:r>
            <w:r w:rsidRPr="005F7EB0">
              <w:br/>
            </w:r>
            <w:r w:rsidRPr="005F7EB0">
              <w:br/>
              <w:t>octet u*</w:t>
            </w:r>
          </w:p>
        </w:tc>
      </w:tr>
      <w:tr w:rsidR="003842D4" w:rsidRPr="005F7EB0" w14:paraId="7DD57DA8"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8CF07D" w14:textId="77777777" w:rsidR="003842D4" w:rsidRPr="005F7EB0" w:rsidRDefault="003842D4" w:rsidP="00047773">
            <w:pPr>
              <w:pStyle w:val="TAC"/>
            </w:pPr>
          </w:p>
          <w:p w14:paraId="76F2DA3A" w14:textId="77777777" w:rsidR="003842D4" w:rsidRPr="005F7EB0" w:rsidRDefault="003842D4" w:rsidP="00047773">
            <w:pPr>
              <w:pStyle w:val="TAC"/>
            </w:pPr>
            <w:r w:rsidRPr="005F7EB0">
              <w:t>Rejected S-NSSAI n</w:t>
            </w:r>
          </w:p>
        </w:tc>
        <w:tc>
          <w:tcPr>
            <w:tcW w:w="1560" w:type="dxa"/>
            <w:tcBorders>
              <w:top w:val="nil"/>
              <w:left w:val="nil"/>
              <w:bottom w:val="nil"/>
              <w:right w:val="nil"/>
            </w:tcBorders>
          </w:tcPr>
          <w:p w14:paraId="5DAAD5B6" w14:textId="77777777" w:rsidR="003842D4" w:rsidRPr="005F7EB0" w:rsidRDefault="003842D4" w:rsidP="00047773">
            <w:pPr>
              <w:pStyle w:val="TAL"/>
            </w:pPr>
            <w:r w:rsidRPr="005F7EB0">
              <w:t>octet u+1*</w:t>
            </w:r>
            <w:r w:rsidRPr="005F7EB0">
              <w:br/>
            </w:r>
            <w:r w:rsidRPr="005F7EB0">
              <w:br/>
              <w:t>octet v*</w:t>
            </w:r>
          </w:p>
        </w:tc>
      </w:tr>
    </w:tbl>
    <w:p w14:paraId="02428E5F" w14:textId="77777777" w:rsidR="003842D4" w:rsidRPr="00887ACC" w:rsidRDefault="003842D4" w:rsidP="003842D4">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842D4" w:rsidRPr="005F7EB0" w14:paraId="4DA53417" w14:textId="77777777" w:rsidTr="00047773">
        <w:trPr>
          <w:cantSplit/>
          <w:jc w:val="center"/>
        </w:trPr>
        <w:tc>
          <w:tcPr>
            <w:tcW w:w="709" w:type="dxa"/>
            <w:tcBorders>
              <w:top w:val="nil"/>
              <w:left w:val="nil"/>
              <w:bottom w:val="single" w:sz="4" w:space="0" w:color="auto"/>
              <w:right w:val="nil"/>
            </w:tcBorders>
            <w:hideMark/>
          </w:tcPr>
          <w:p w14:paraId="4E5C7B32" w14:textId="77777777" w:rsidR="003842D4" w:rsidRPr="005F7EB0" w:rsidRDefault="003842D4" w:rsidP="00047773">
            <w:pPr>
              <w:pStyle w:val="TAC"/>
            </w:pPr>
            <w:r w:rsidRPr="005F7EB0">
              <w:t>8</w:t>
            </w:r>
          </w:p>
        </w:tc>
        <w:tc>
          <w:tcPr>
            <w:tcW w:w="709" w:type="dxa"/>
            <w:tcBorders>
              <w:top w:val="nil"/>
              <w:left w:val="nil"/>
              <w:bottom w:val="single" w:sz="4" w:space="0" w:color="auto"/>
              <w:right w:val="nil"/>
            </w:tcBorders>
            <w:hideMark/>
          </w:tcPr>
          <w:p w14:paraId="4CEF1F35" w14:textId="77777777" w:rsidR="003842D4" w:rsidRPr="005F7EB0" w:rsidRDefault="003842D4" w:rsidP="00047773">
            <w:pPr>
              <w:pStyle w:val="TAC"/>
            </w:pPr>
            <w:r w:rsidRPr="005F7EB0">
              <w:t>7</w:t>
            </w:r>
          </w:p>
        </w:tc>
        <w:tc>
          <w:tcPr>
            <w:tcW w:w="709" w:type="dxa"/>
            <w:tcBorders>
              <w:top w:val="nil"/>
              <w:left w:val="nil"/>
              <w:bottom w:val="single" w:sz="4" w:space="0" w:color="auto"/>
              <w:right w:val="nil"/>
            </w:tcBorders>
            <w:hideMark/>
          </w:tcPr>
          <w:p w14:paraId="0C8D1045" w14:textId="77777777" w:rsidR="003842D4" w:rsidRPr="005F7EB0" w:rsidRDefault="003842D4" w:rsidP="00047773">
            <w:pPr>
              <w:pStyle w:val="TAC"/>
            </w:pPr>
            <w:r w:rsidRPr="005F7EB0">
              <w:t>6</w:t>
            </w:r>
          </w:p>
        </w:tc>
        <w:tc>
          <w:tcPr>
            <w:tcW w:w="709" w:type="dxa"/>
            <w:tcBorders>
              <w:top w:val="nil"/>
              <w:left w:val="nil"/>
              <w:bottom w:val="single" w:sz="4" w:space="0" w:color="auto"/>
              <w:right w:val="nil"/>
            </w:tcBorders>
            <w:hideMark/>
          </w:tcPr>
          <w:p w14:paraId="1AB5DCA5" w14:textId="77777777" w:rsidR="003842D4" w:rsidRPr="005F7EB0" w:rsidRDefault="003842D4" w:rsidP="00047773">
            <w:pPr>
              <w:pStyle w:val="TAC"/>
            </w:pPr>
            <w:r w:rsidRPr="005F7EB0">
              <w:t>5</w:t>
            </w:r>
          </w:p>
        </w:tc>
        <w:tc>
          <w:tcPr>
            <w:tcW w:w="709" w:type="dxa"/>
            <w:tcBorders>
              <w:top w:val="nil"/>
              <w:left w:val="nil"/>
              <w:bottom w:val="nil"/>
              <w:right w:val="nil"/>
            </w:tcBorders>
            <w:hideMark/>
          </w:tcPr>
          <w:p w14:paraId="4DDE548C" w14:textId="77777777" w:rsidR="003842D4" w:rsidRPr="005F7EB0" w:rsidRDefault="003842D4" w:rsidP="00047773">
            <w:pPr>
              <w:pStyle w:val="TAC"/>
            </w:pPr>
            <w:r w:rsidRPr="005F7EB0">
              <w:t>4</w:t>
            </w:r>
          </w:p>
        </w:tc>
        <w:tc>
          <w:tcPr>
            <w:tcW w:w="709" w:type="dxa"/>
            <w:tcBorders>
              <w:top w:val="nil"/>
              <w:left w:val="nil"/>
              <w:bottom w:val="nil"/>
              <w:right w:val="nil"/>
            </w:tcBorders>
            <w:hideMark/>
          </w:tcPr>
          <w:p w14:paraId="655E57F2" w14:textId="77777777" w:rsidR="003842D4" w:rsidRPr="005F7EB0" w:rsidRDefault="003842D4" w:rsidP="00047773">
            <w:pPr>
              <w:pStyle w:val="TAC"/>
            </w:pPr>
            <w:r w:rsidRPr="005F7EB0">
              <w:t>3</w:t>
            </w:r>
          </w:p>
        </w:tc>
        <w:tc>
          <w:tcPr>
            <w:tcW w:w="709" w:type="dxa"/>
            <w:tcBorders>
              <w:top w:val="nil"/>
              <w:left w:val="nil"/>
              <w:bottom w:val="nil"/>
              <w:right w:val="nil"/>
            </w:tcBorders>
            <w:hideMark/>
          </w:tcPr>
          <w:p w14:paraId="6F60DDFD" w14:textId="77777777" w:rsidR="003842D4" w:rsidRPr="005F7EB0" w:rsidRDefault="003842D4" w:rsidP="00047773">
            <w:pPr>
              <w:pStyle w:val="TAC"/>
            </w:pPr>
            <w:r w:rsidRPr="005F7EB0">
              <w:t>2</w:t>
            </w:r>
          </w:p>
        </w:tc>
        <w:tc>
          <w:tcPr>
            <w:tcW w:w="709" w:type="dxa"/>
            <w:tcBorders>
              <w:top w:val="nil"/>
              <w:left w:val="nil"/>
              <w:bottom w:val="nil"/>
              <w:right w:val="nil"/>
            </w:tcBorders>
            <w:hideMark/>
          </w:tcPr>
          <w:p w14:paraId="72313582" w14:textId="77777777" w:rsidR="003842D4" w:rsidRPr="005F7EB0" w:rsidRDefault="003842D4" w:rsidP="00047773">
            <w:pPr>
              <w:pStyle w:val="TAC"/>
            </w:pPr>
            <w:r w:rsidRPr="005F7EB0">
              <w:t>1</w:t>
            </w:r>
          </w:p>
        </w:tc>
        <w:tc>
          <w:tcPr>
            <w:tcW w:w="1560" w:type="dxa"/>
            <w:tcBorders>
              <w:top w:val="nil"/>
              <w:left w:val="nil"/>
              <w:bottom w:val="nil"/>
              <w:right w:val="nil"/>
            </w:tcBorders>
          </w:tcPr>
          <w:p w14:paraId="64DEAD24" w14:textId="77777777" w:rsidR="003842D4" w:rsidRPr="005F7EB0" w:rsidRDefault="003842D4" w:rsidP="00047773">
            <w:pPr>
              <w:keepNext/>
              <w:keepLines/>
              <w:spacing w:after="0"/>
              <w:rPr>
                <w:rFonts w:ascii="Arial" w:hAnsi="Arial"/>
                <w:sz w:val="18"/>
              </w:rPr>
            </w:pPr>
          </w:p>
        </w:tc>
      </w:tr>
      <w:tr w:rsidR="003842D4" w:rsidRPr="005F7EB0" w14:paraId="27D8B54C" w14:textId="77777777" w:rsidTr="00047773">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5CC336A" w14:textId="77777777" w:rsidR="003842D4" w:rsidRPr="005F7EB0" w:rsidRDefault="003842D4" w:rsidP="00047773">
            <w:pPr>
              <w:pStyle w:val="TAC"/>
            </w:pPr>
            <w:bookmarkStart w:id="48" w:name="OLE_LINK11"/>
            <w:r w:rsidRPr="005F7EB0">
              <w:t>Length of rejected S-NSSAI</w:t>
            </w:r>
            <w:bookmarkEnd w:id="48"/>
          </w:p>
        </w:tc>
        <w:tc>
          <w:tcPr>
            <w:tcW w:w="2836" w:type="dxa"/>
            <w:gridSpan w:val="4"/>
            <w:tcBorders>
              <w:top w:val="single" w:sz="4" w:space="0" w:color="auto"/>
              <w:left w:val="single" w:sz="4" w:space="0" w:color="auto"/>
              <w:bottom w:val="single" w:sz="4" w:space="0" w:color="auto"/>
              <w:right w:val="single" w:sz="4" w:space="0" w:color="auto"/>
            </w:tcBorders>
          </w:tcPr>
          <w:p w14:paraId="15DD5A47" w14:textId="77777777" w:rsidR="003842D4" w:rsidRPr="005F7EB0" w:rsidRDefault="003842D4" w:rsidP="00047773">
            <w:pPr>
              <w:pStyle w:val="TAC"/>
            </w:pPr>
            <w:r w:rsidRPr="005F7EB0">
              <w:t>Cause value</w:t>
            </w:r>
          </w:p>
        </w:tc>
        <w:tc>
          <w:tcPr>
            <w:tcW w:w="1560" w:type="dxa"/>
            <w:tcBorders>
              <w:top w:val="nil"/>
              <w:left w:val="nil"/>
              <w:bottom w:val="nil"/>
              <w:right w:val="nil"/>
            </w:tcBorders>
            <w:hideMark/>
          </w:tcPr>
          <w:p w14:paraId="67DD176E" w14:textId="77777777" w:rsidR="003842D4" w:rsidRPr="005F7EB0" w:rsidRDefault="003842D4" w:rsidP="00047773">
            <w:pPr>
              <w:pStyle w:val="TAL"/>
            </w:pPr>
            <w:r w:rsidRPr="005F7EB0">
              <w:t xml:space="preserve">octet </w:t>
            </w:r>
            <w:r>
              <w:t>3</w:t>
            </w:r>
          </w:p>
        </w:tc>
      </w:tr>
      <w:tr w:rsidR="003842D4" w:rsidRPr="005F7EB0" w14:paraId="0262A3C6"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AFF263" w14:textId="77777777" w:rsidR="003842D4" w:rsidRPr="005F7EB0" w:rsidRDefault="003842D4" w:rsidP="00047773">
            <w:pPr>
              <w:pStyle w:val="TAC"/>
            </w:pPr>
            <w:r w:rsidRPr="005F7EB0">
              <w:t>SST</w:t>
            </w:r>
          </w:p>
        </w:tc>
        <w:tc>
          <w:tcPr>
            <w:tcW w:w="1560" w:type="dxa"/>
            <w:tcBorders>
              <w:top w:val="nil"/>
              <w:left w:val="nil"/>
              <w:bottom w:val="nil"/>
              <w:right w:val="nil"/>
            </w:tcBorders>
          </w:tcPr>
          <w:p w14:paraId="5BF28845" w14:textId="77777777" w:rsidR="003842D4" w:rsidRPr="005F7EB0" w:rsidRDefault="003842D4" w:rsidP="00047773">
            <w:pPr>
              <w:pStyle w:val="TAL"/>
            </w:pPr>
            <w:r w:rsidRPr="005F7EB0">
              <w:t xml:space="preserve">octet </w:t>
            </w:r>
            <w:r>
              <w:t>4</w:t>
            </w:r>
          </w:p>
        </w:tc>
      </w:tr>
      <w:tr w:rsidR="003842D4" w:rsidRPr="005F7EB0" w14:paraId="7F7D7B8B" w14:textId="77777777" w:rsidTr="0004777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319B34" w14:textId="77777777" w:rsidR="003842D4" w:rsidRPr="005F7EB0" w:rsidRDefault="003842D4" w:rsidP="00047773">
            <w:pPr>
              <w:pStyle w:val="TAC"/>
            </w:pPr>
          </w:p>
          <w:p w14:paraId="131BDD2F" w14:textId="77777777" w:rsidR="003842D4" w:rsidRPr="005F7EB0" w:rsidRDefault="003842D4" w:rsidP="00047773">
            <w:pPr>
              <w:pStyle w:val="TAC"/>
            </w:pPr>
            <w:r w:rsidRPr="005F7EB0">
              <w:t>SD</w:t>
            </w:r>
          </w:p>
        </w:tc>
        <w:tc>
          <w:tcPr>
            <w:tcW w:w="1560" w:type="dxa"/>
            <w:tcBorders>
              <w:top w:val="nil"/>
              <w:left w:val="nil"/>
              <w:bottom w:val="nil"/>
              <w:right w:val="nil"/>
            </w:tcBorders>
          </w:tcPr>
          <w:p w14:paraId="2F00FC89" w14:textId="77777777" w:rsidR="003842D4" w:rsidRPr="005F7EB0" w:rsidRDefault="003842D4" w:rsidP="00047773">
            <w:pPr>
              <w:pStyle w:val="TAL"/>
            </w:pPr>
            <w:r w:rsidRPr="005F7EB0">
              <w:t xml:space="preserve">octet </w:t>
            </w:r>
            <w:r>
              <w:t>5</w:t>
            </w:r>
            <w:r w:rsidRPr="005F7EB0">
              <w:t>*</w:t>
            </w:r>
          </w:p>
          <w:p w14:paraId="53E4F0E8" w14:textId="77777777" w:rsidR="003842D4" w:rsidRPr="005F7EB0" w:rsidRDefault="003842D4" w:rsidP="00047773">
            <w:pPr>
              <w:pStyle w:val="TAL"/>
            </w:pPr>
          </w:p>
          <w:p w14:paraId="10FAC5A8" w14:textId="77777777" w:rsidR="003842D4" w:rsidRPr="005F7EB0" w:rsidRDefault="003842D4" w:rsidP="00047773">
            <w:pPr>
              <w:pStyle w:val="TAL"/>
            </w:pPr>
            <w:r w:rsidRPr="005F7EB0">
              <w:t xml:space="preserve">octet </w:t>
            </w:r>
            <w:r>
              <w:t>7</w:t>
            </w:r>
            <w:r w:rsidRPr="005F7EB0">
              <w:t>*</w:t>
            </w:r>
          </w:p>
        </w:tc>
      </w:tr>
    </w:tbl>
    <w:p w14:paraId="0BF98892" w14:textId="77777777" w:rsidR="003842D4" w:rsidRPr="00887ACC" w:rsidRDefault="003842D4" w:rsidP="003842D4">
      <w:pPr>
        <w:pStyle w:val="TF"/>
      </w:pPr>
      <w:r w:rsidRPr="00887ACC">
        <w:t>Figure </w:t>
      </w:r>
      <w:r>
        <w:t>9.11.3.46</w:t>
      </w:r>
      <w:r w:rsidRPr="00887ACC">
        <w:t xml:space="preserve">.2: </w:t>
      </w:r>
      <w:r>
        <w:t>R</w:t>
      </w:r>
      <w:r w:rsidRPr="00D70B7C">
        <w:t xml:space="preserve">ejected </w:t>
      </w:r>
      <w:r>
        <w:t>S-</w:t>
      </w:r>
      <w:r w:rsidRPr="00887ACC">
        <w:t>NSSAI</w:t>
      </w:r>
    </w:p>
    <w:p w14:paraId="7EF9134A" w14:textId="77777777" w:rsidR="003842D4" w:rsidRDefault="003842D4" w:rsidP="003842D4">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3842D4" w:rsidRPr="005F7EB0" w14:paraId="47DA036D" w14:textId="77777777" w:rsidTr="00047773">
        <w:trPr>
          <w:cantSplit/>
          <w:jc w:val="center"/>
        </w:trPr>
        <w:tc>
          <w:tcPr>
            <w:tcW w:w="7094" w:type="dxa"/>
            <w:gridSpan w:val="6"/>
          </w:tcPr>
          <w:p w14:paraId="3465FE50" w14:textId="77777777" w:rsidR="003842D4" w:rsidRPr="005F7EB0" w:rsidRDefault="003842D4" w:rsidP="00047773">
            <w:pPr>
              <w:pStyle w:val="TAL"/>
            </w:pPr>
            <w:r w:rsidRPr="009702D5">
              <w:t>Value part of the Rejected NSSAI information element (octet 3 to v)</w:t>
            </w:r>
          </w:p>
        </w:tc>
      </w:tr>
      <w:tr w:rsidR="003842D4" w:rsidRPr="005F7EB0" w14:paraId="6540266B" w14:textId="77777777" w:rsidTr="00047773">
        <w:trPr>
          <w:cantSplit/>
          <w:jc w:val="center"/>
        </w:trPr>
        <w:tc>
          <w:tcPr>
            <w:tcW w:w="7094" w:type="dxa"/>
            <w:gridSpan w:val="6"/>
          </w:tcPr>
          <w:p w14:paraId="11C24790" w14:textId="77777777" w:rsidR="003842D4" w:rsidRPr="005F7EB0" w:rsidRDefault="003842D4" w:rsidP="00047773">
            <w:pPr>
              <w:pStyle w:val="TAL"/>
            </w:pPr>
          </w:p>
        </w:tc>
      </w:tr>
      <w:tr w:rsidR="003842D4" w:rsidRPr="005F7EB0" w14:paraId="75C8CED4" w14:textId="77777777" w:rsidTr="00047773">
        <w:trPr>
          <w:cantSplit/>
          <w:jc w:val="center"/>
        </w:trPr>
        <w:tc>
          <w:tcPr>
            <w:tcW w:w="7094" w:type="dxa"/>
            <w:gridSpan w:val="6"/>
          </w:tcPr>
          <w:p w14:paraId="690EBF2B" w14:textId="77777777" w:rsidR="003842D4" w:rsidRPr="005F7EB0" w:rsidRDefault="003842D4" w:rsidP="00047773">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3842D4" w:rsidRPr="005F7EB0" w14:paraId="080F5671" w14:textId="77777777" w:rsidTr="00047773">
        <w:trPr>
          <w:cantSplit/>
          <w:jc w:val="center"/>
        </w:trPr>
        <w:tc>
          <w:tcPr>
            <w:tcW w:w="7094" w:type="dxa"/>
            <w:gridSpan w:val="6"/>
          </w:tcPr>
          <w:p w14:paraId="33B37EAC" w14:textId="3D8B3503" w:rsidR="003842D4" w:rsidRPr="005F7EB0" w:rsidRDefault="003842D4" w:rsidP="00047773">
            <w:pPr>
              <w:pStyle w:val="TAL"/>
            </w:pPr>
            <w:r w:rsidRPr="009702D5">
              <w:t>The UE shall store the complete list received</w:t>
            </w:r>
            <w:ins w:id="49" w:author="Won, Sung (Nokia - US/Dallas)" w:date="2021-06-10T04:31:00Z">
              <w:r>
                <w:t xml:space="preserve"> (NOTE 0)</w:t>
              </w:r>
            </w:ins>
            <w:r w:rsidRPr="009702D5">
              <w:t>.</w:t>
            </w:r>
            <w:del w:id="50" w:author="Won, Sung (Nokia - US/Dallas)" w:date="2021-06-10T04:31:00Z">
              <w:r w:rsidRPr="009702D5" w:rsidDel="003842D4">
                <w:delText xml:space="preserve"> If more than 8 rejected S-NSSAIs are included in this information element, the UE shall store the first 8 rejected S-NSSAIs and ignore the remaining octets of the information element.</w:delText>
              </w:r>
            </w:del>
          </w:p>
        </w:tc>
      </w:tr>
      <w:tr w:rsidR="003842D4" w:rsidRPr="005F7EB0" w14:paraId="2D147A39" w14:textId="77777777" w:rsidTr="00047773">
        <w:trPr>
          <w:cantSplit/>
          <w:jc w:val="center"/>
        </w:trPr>
        <w:tc>
          <w:tcPr>
            <w:tcW w:w="7094" w:type="dxa"/>
            <w:gridSpan w:val="6"/>
          </w:tcPr>
          <w:p w14:paraId="4F73EB3E" w14:textId="77777777" w:rsidR="003842D4" w:rsidRPr="005F7EB0" w:rsidRDefault="003842D4" w:rsidP="00047773">
            <w:pPr>
              <w:pStyle w:val="TAL"/>
            </w:pPr>
          </w:p>
        </w:tc>
      </w:tr>
      <w:tr w:rsidR="003842D4" w:rsidRPr="005F7EB0" w14:paraId="25BFE33C" w14:textId="77777777" w:rsidTr="00047773">
        <w:trPr>
          <w:cantSplit/>
          <w:jc w:val="center"/>
        </w:trPr>
        <w:tc>
          <w:tcPr>
            <w:tcW w:w="7094" w:type="dxa"/>
            <w:gridSpan w:val="6"/>
          </w:tcPr>
          <w:p w14:paraId="05A1A83D" w14:textId="77777777" w:rsidR="003842D4" w:rsidRPr="005F7EB0" w:rsidRDefault="003842D4" w:rsidP="00047773">
            <w:pPr>
              <w:pStyle w:val="TAL"/>
            </w:pPr>
            <w:r>
              <w:t>Rejected S-NSSAI</w:t>
            </w:r>
            <w:r w:rsidRPr="005F7EB0">
              <w:t>:</w:t>
            </w:r>
          </w:p>
        </w:tc>
      </w:tr>
      <w:tr w:rsidR="003842D4" w:rsidRPr="005F7EB0" w14:paraId="5867559B" w14:textId="77777777" w:rsidTr="00047773">
        <w:trPr>
          <w:cantSplit/>
          <w:jc w:val="center"/>
        </w:trPr>
        <w:tc>
          <w:tcPr>
            <w:tcW w:w="7094" w:type="dxa"/>
            <w:gridSpan w:val="6"/>
          </w:tcPr>
          <w:p w14:paraId="4D7D3BAE" w14:textId="77777777" w:rsidR="003842D4" w:rsidRPr="005F7EB0" w:rsidRDefault="003842D4" w:rsidP="00047773">
            <w:pPr>
              <w:pStyle w:val="TAL"/>
            </w:pPr>
          </w:p>
        </w:tc>
      </w:tr>
      <w:tr w:rsidR="003842D4" w:rsidRPr="005F7EB0" w14:paraId="70FCD97B" w14:textId="77777777" w:rsidTr="00047773">
        <w:trPr>
          <w:cantSplit/>
          <w:jc w:val="center"/>
        </w:trPr>
        <w:tc>
          <w:tcPr>
            <w:tcW w:w="7094" w:type="dxa"/>
            <w:gridSpan w:val="6"/>
          </w:tcPr>
          <w:p w14:paraId="0F4BFB85" w14:textId="77777777" w:rsidR="003842D4" w:rsidRPr="005F7EB0" w:rsidRDefault="003842D4" w:rsidP="00047773">
            <w:pPr>
              <w:pStyle w:val="TAL"/>
            </w:pPr>
            <w:r w:rsidRPr="005F7EB0">
              <w:t xml:space="preserve">Cause value (octet </w:t>
            </w:r>
            <w:r>
              <w:t>3</w:t>
            </w:r>
            <w:r w:rsidRPr="005F7EB0">
              <w:t>)</w:t>
            </w:r>
          </w:p>
        </w:tc>
      </w:tr>
      <w:tr w:rsidR="003842D4" w:rsidRPr="005F7EB0" w14:paraId="68D756BA" w14:textId="77777777" w:rsidTr="00047773">
        <w:trPr>
          <w:cantSplit/>
          <w:jc w:val="center"/>
        </w:trPr>
        <w:tc>
          <w:tcPr>
            <w:tcW w:w="7094" w:type="dxa"/>
            <w:gridSpan w:val="6"/>
          </w:tcPr>
          <w:p w14:paraId="2F303E6B" w14:textId="77777777" w:rsidR="003842D4" w:rsidRPr="005F7EB0" w:rsidRDefault="003842D4" w:rsidP="00047773">
            <w:pPr>
              <w:pStyle w:val="TAL"/>
            </w:pPr>
            <w:r w:rsidRPr="005F7EB0">
              <w:t>Bit</w:t>
            </w:r>
            <w:r>
              <w:t>s</w:t>
            </w:r>
          </w:p>
        </w:tc>
      </w:tr>
      <w:tr w:rsidR="003842D4" w:rsidRPr="005F7EB0" w14:paraId="0F39D0CB" w14:textId="77777777" w:rsidTr="00047773">
        <w:trPr>
          <w:cantSplit/>
          <w:jc w:val="center"/>
        </w:trPr>
        <w:tc>
          <w:tcPr>
            <w:tcW w:w="284" w:type="dxa"/>
          </w:tcPr>
          <w:p w14:paraId="2826FED4" w14:textId="77777777" w:rsidR="003842D4" w:rsidRPr="005F7EB0" w:rsidRDefault="003842D4" w:rsidP="00047773">
            <w:pPr>
              <w:pStyle w:val="TAH"/>
            </w:pPr>
            <w:r>
              <w:t>4</w:t>
            </w:r>
          </w:p>
        </w:tc>
        <w:tc>
          <w:tcPr>
            <w:tcW w:w="284" w:type="dxa"/>
          </w:tcPr>
          <w:p w14:paraId="7B0ADC03" w14:textId="77777777" w:rsidR="003842D4" w:rsidRPr="005F7EB0" w:rsidRDefault="003842D4" w:rsidP="00047773">
            <w:pPr>
              <w:pStyle w:val="TAH"/>
            </w:pPr>
            <w:r>
              <w:t>3</w:t>
            </w:r>
          </w:p>
        </w:tc>
        <w:tc>
          <w:tcPr>
            <w:tcW w:w="283" w:type="dxa"/>
          </w:tcPr>
          <w:p w14:paraId="6AA7467D" w14:textId="77777777" w:rsidR="003842D4" w:rsidRPr="005F7EB0" w:rsidRDefault="003842D4" w:rsidP="00047773">
            <w:pPr>
              <w:pStyle w:val="TAH"/>
            </w:pPr>
            <w:r>
              <w:t>2</w:t>
            </w:r>
          </w:p>
        </w:tc>
        <w:tc>
          <w:tcPr>
            <w:tcW w:w="284" w:type="dxa"/>
          </w:tcPr>
          <w:p w14:paraId="2E481CBA" w14:textId="77777777" w:rsidR="003842D4" w:rsidRPr="005F7EB0" w:rsidRDefault="003842D4" w:rsidP="00047773">
            <w:pPr>
              <w:pStyle w:val="TAH"/>
            </w:pPr>
            <w:r>
              <w:t>1</w:t>
            </w:r>
          </w:p>
        </w:tc>
        <w:tc>
          <w:tcPr>
            <w:tcW w:w="283" w:type="dxa"/>
          </w:tcPr>
          <w:p w14:paraId="1F82D3F4" w14:textId="77777777" w:rsidR="003842D4" w:rsidRPr="005F7EB0" w:rsidRDefault="003842D4" w:rsidP="00047773">
            <w:pPr>
              <w:pStyle w:val="TAL"/>
            </w:pPr>
          </w:p>
        </w:tc>
        <w:tc>
          <w:tcPr>
            <w:tcW w:w="5676" w:type="dxa"/>
          </w:tcPr>
          <w:p w14:paraId="7909FCF2" w14:textId="77777777" w:rsidR="003842D4" w:rsidRPr="005F7EB0" w:rsidRDefault="003842D4" w:rsidP="00047773">
            <w:pPr>
              <w:pStyle w:val="TAL"/>
            </w:pPr>
          </w:p>
        </w:tc>
      </w:tr>
      <w:tr w:rsidR="003842D4" w:rsidRPr="005F7EB0" w14:paraId="7177760B" w14:textId="77777777" w:rsidTr="00047773">
        <w:trPr>
          <w:cantSplit/>
          <w:jc w:val="center"/>
        </w:trPr>
        <w:tc>
          <w:tcPr>
            <w:tcW w:w="284" w:type="dxa"/>
          </w:tcPr>
          <w:p w14:paraId="380BBF68" w14:textId="77777777" w:rsidR="003842D4" w:rsidRPr="005F7EB0" w:rsidRDefault="003842D4" w:rsidP="00047773">
            <w:pPr>
              <w:pStyle w:val="TAC"/>
            </w:pPr>
            <w:r w:rsidRPr="005F7EB0">
              <w:t>0</w:t>
            </w:r>
          </w:p>
        </w:tc>
        <w:tc>
          <w:tcPr>
            <w:tcW w:w="284" w:type="dxa"/>
          </w:tcPr>
          <w:p w14:paraId="35BAD372" w14:textId="77777777" w:rsidR="003842D4" w:rsidRPr="005F7EB0" w:rsidRDefault="003842D4" w:rsidP="00047773">
            <w:pPr>
              <w:pStyle w:val="TAC"/>
            </w:pPr>
            <w:r w:rsidRPr="005F7EB0">
              <w:t>0</w:t>
            </w:r>
          </w:p>
        </w:tc>
        <w:tc>
          <w:tcPr>
            <w:tcW w:w="283" w:type="dxa"/>
          </w:tcPr>
          <w:p w14:paraId="5B4E8E02" w14:textId="77777777" w:rsidR="003842D4" w:rsidRPr="005F7EB0" w:rsidRDefault="003842D4" w:rsidP="00047773">
            <w:pPr>
              <w:pStyle w:val="TAC"/>
            </w:pPr>
            <w:r w:rsidRPr="005F7EB0">
              <w:t>0</w:t>
            </w:r>
          </w:p>
        </w:tc>
        <w:tc>
          <w:tcPr>
            <w:tcW w:w="284" w:type="dxa"/>
          </w:tcPr>
          <w:p w14:paraId="6FAADB82" w14:textId="77777777" w:rsidR="003842D4" w:rsidRPr="005F7EB0" w:rsidRDefault="003842D4" w:rsidP="00047773">
            <w:pPr>
              <w:pStyle w:val="TAC"/>
            </w:pPr>
            <w:r w:rsidRPr="005F7EB0">
              <w:t>0</w:t>
            </w:r>
          </w:p>
        </w:tc>
        <w:tc>
          <w:tcPr>
            <w:tcW w:w="283" w:type="dxa"/>
          </w:tcPr>
          <w:p w14:paraId="08B402F1" w14:textId="77777777" w:rsidR="003842D4" w:rsidRPr="005F7EB0" w:rsidRDefault="003842D4" w:rsidP="00047773">
            <w:pPr>
              <w:pStyle w:val="TAL"/>
            </w:pPr>
          </w:p>
        </w:tc>
        <w:tc>
          <w:tcPr>
            <w:tcW w:w="5676" w:type="dxa"/>
          </w:tcPr>
          <w:p w14:paraId="7CE17CA3" w14:textId="77777777" w:rsidR="003842D4" w:rsidRPr="005F7EB0" w:rsidRDefault="003842D4" w:rsidP="00047773">
            <w:pPr>
              <w:pStyle w:val="TAL"/>
            </w:pPr>
            <w:r w:rsidRPr="005F7EB0">
              <w:rPr>
                <w:lang w:eastAsia="ko-KR"/>
              </w:rPr>
              <w:t>S-NSSAI not available in the current PLMN</w:t>
            </w:r>
            <w:r>
              <w:rPr>
                <w:lang w:eastAsia="ko-KR"/>
              </w:rPr>
              <w:t xml:space="preserve"> or SNPN</w:t>
            </w:r>
          </w:p>
        </w:tc>
      </w:tr>
      <w:tr w:rsidR="003842D4" w:rsidRPr="005F7EB0" w14:paraId="731C2643" w14:textId="77777777" w:rsidTr="00047773">
        <w:trPr>
          <w:cantSplit/>
          <w:jc w:val="center"/>
        </w:trPr>
        <w:tc>
          <w:tcPr>
            <w:tcW w:w="284" w:type="dxa"/>
          </w:tcPr>
          <w:p w14:paraId="0EF87584" w14:textId="77777777" w:rsidR="003842D4" w:rsidRPr="005F7EB0" w:rsidRDefault="003842D4" w:rsidP="00047773">
            <w:pPr>
              <w:pStyle w:val="TAC"/>
            </w:pPr>
            <w:r w:rsidRPr="005F7EB0">
              <w:t>0</w:t>
            </w:r>
          </w:p>
        </w:tc>
        <w:tc>
          <w:tcPr>
            <w:tcW w:w="284" w:type="dxa"/>
          </w:tcPr>
          <w:p w14:paraId="6CC1039F" w14:textId="77777777" w:rsidR="003842D4" w:rsidRPr="005F7EB0" w:rsidRDefault="003842D4" w:rsidP="00047773">
            <w:pPr>
              <w:pStyle w:val="TAC"/>
            </w:pPr>
            <w:r w:rsidRPr="005F7EB0">
              <w:t>0</w:t>
            </w:r>
          </w:p>
        </w:tc>
        <w:tc>
          <w:tcPr>
            <w:tcW w:w="283" w:type="dxa"/>
          </w:tcPr>
          <w:p w14:paraId="43B4CD38" w14:textId="77777777" w:rsidR="003842D4" w:rsidRPr="005F7EB0" w:rsidRDefault="003842D4" w:rsidP="00047773">
            <w:pPr>
              <w:pStyle w:val="TAC"/>
            </w:pPr>
            <w:r w:rsidRPr="005F7EB0">
              <w:t>0</w:t>
            </w:r>
          </w:p>
        </w:tc>
        <w:tc>
          <w:tcPr>
            <w:tcW w:w="284" w:type="dxa"/>
          </w:tcPr>
          <w:p w14:paraId="0A31AAE6" w14:textId="77777777" w:rsidR="003842D4" w:rsidRPr="005F7EB0" w:rsidRDefault="003842D4" w:rsidP="00047773">
            <w:pPr>
              <w:pStyle w:val="TAC"/>
            </w:pPr>
            <w:r>
              <w:t>1</w:t>
            </w:r>
          </w:p>
        </w:tc>
        <w:tc>
          <w:tcPr>
            <w:tcW w:w="283" w:type="dxa"/>
          </w:tcPr>
          <w:p w14:paraId="2E75ECF5" w14:textId="77777777" w:rsidR="003842D4" w:rsidRPr="005F7EB0" w:rsidRDefault="003842D4" w:rsidP="00047773">
            <w:pPr>
              <w:pStyle w:val="TAL"/>
            </w:pPr>
          </w:p>
        </w:tc>
        <w:tc>
          <w:tcPr>
            <w:tcW w:w="5676" w:type="dxa"/>
          </w:tcPr>
          <w:p w14:paraId="7D103DB4" w14:textId="77777777" w:rsidR="003842D4" w:rsidRPr="005F7EB0" w:rsidRDefault="003842D4" w:rsidP="00047773">
            <w:pPr>
              <w:pStyle w:val="TAL"/>
            </w:pPr>
            <w:r w:rsidRPr="005F7EB0">
              <w:rPr>
                <w:lang w:eastAsia="ko-KR"/>
              </w:rPr>
              <w:t>S-NSSAI not available in the current registration area</w:t>
            </w:r>
          </w:p>
        </w:tc>
      </w:tr>
      <w:tr w:rsidR="003842D4" w:rsidRPr="005F7EB0" w14:paraId="44524803" w14:textId="77777777" w:rsidTr="00047773">
        <w:trPr>
          <w:cantSplit/>
          <w:jc w:val="center"/>
        </w:trPr>
        <w:tc>
          <w:tcPr>
            <w:tcW w:w="284" w:type="dxa"/>
          </w:tcPr>
          <w:p w14:paraId="19F4CC8E" w14:textId="77777777" w:rsidR="003842D4" w:rsidRDefault="003842D4" w:rsidP="00047773">
            <w:pPr>
              <w:pStyle w:val="TAC"/>
            </w:pPr>
            <w:r>
              <w:t>0</w:t>
            </w:r>
          </w:p>
        </w:tc>
        <w:tc>
          <w:tcPr>
            <w:tcW w:w="284" w:type="dxa"/>
          </w:tcPr>
          <w:p w14:paraId="5F5832EF" w14:textId="77777777" w:rsidR="003842D4" w:rsidRDefault="003842D4" w:rsidP="00047773">
            <w:pPr>
              <w:pStyle w:val="TAC"/>
            </w:pPr>
            <w:r>
              <w:t>0</w:t>
            </w:r>
          </w:p>
        </w:tc>
        <w:tc>
          <w:tcPr>
            <w:tcW w:w="283" w:type="dxa"/>
          </w:tcPr>
          <w:p w14:paraId="55A6E260" w14:textId="77777777" w:rsidR="003842D4" w:rsidRDefault="003842D4" w:rsidP="00047773">
            <w:pPr>
              <w:pStyle w:val="TAC"/>
              <w:rPr>
                <w:lang w:eastAsia="zh-CN"/>
              </w:rPr>
            </w:pPr>
            <w:r>
              <w:rPr>
                <w:lang w:eastAsia="zh-CN"/>
              </w:rPr>
              <w:t>1</w:t>
            </w:r>
          </w:p>
        </w:tc>
        <w:tc>
          <w:tcPr>
            <w:tcW w:w="284" w:type="dxa"/>
          </w:tcPr>
          <w:p w14:paraId="7E4757C2" w14:textId="77777777" w:rsidR="003842D4" w:rsidRDefault="003842D4" w:rsidP="00047773">
            <w:pPr>
              <w:pStyle w:val="TAC"/>
              <w:rPr>
                <w:lang w:eastAsia="zh-CN"/>
              </w:rPr>
            </w:pPr>
            <w:r>
              <w:rPr>
                <w:lang w:eastAsia="zh-CN"/>
              </w:rPr>
              <w:t>0</w:t>
            </w:r>
          </w:p>
        </w:tc>
        <w:tc>
          <w:tcPr>
            <w:tcW w:w="283" w:type="dxa"/>
          </w:tcPr>
          <w:p w14:paraId="11FEBA58" w14:textId="77777777" w:rsidR="003842D4" w:rsidRPr="005F7EB0" w:rsidRDefault="003842D4" w:rsidP="00047773">
            <w:pPr>
              <w:pStyle w:val="TAL"/>
            </w:pPr>
          </w:p>
        </w:tc>
        <w:tc>
          <w:tcPr>
            <w:tcW w:w="5676" w:type="dxa"/>
          </w:tcPr>
          <w:p w14:paraId="743F8806" w14:textId="77777777" w:rsidR="003842D4" w:rsidRDefault="003842D4" w:rsidP="00047773">
            <w:pPr>
              <w:pStyle w:val="TAL"/>
            </w:pPr>
            <w:r>
              <w:rPr>
                <w:lang w:eastAsia="ko-KR"/>
              </w:rPr>
              <w:t>S-NSSAI not available due to the failed or revoked network slice-specific authentication and authorization.</w:t>
            </w:r>
          </w:p>
        </w:tc>
      </w:tr>
      <w:tr w:rsidR="003842D4" w:rsidRPr="005F7EB0" w14:paraId="061508DC" w14:textId="77777777" w:rsidTr="00047773">
        <w:trPr>
          <w:cantSplit/>
          <w:jc w:val="center"/>
        </w:trPr>
        <w:tc>
          <w:tcPr>
            <w:tcW w:w="7094" w:type="dxa"/>
            <w:gridSpan w:val="6"/>
          </w:tcPr>
          <w:p w14:paraId="23A1826B" w14:textId="77777777" w:rsidR="003842D4" w:rsidRPr="005F7EB0" w:rsidRDefault="003842D4" w:rsidP="00047773">
            <w:pPr>
              <w:pStyle w:val="TAL"/>
            </w:pPr>
            <w:r w:rsidRPr="005F7EB0">
              <w:t>All other values are reserved.</w:t>
            </w:r>
          </w:p>
        </w:tc>
      </w:tr>
      <w:tr w:rsidR="003842D4" w:rsidRPr="005F7EB0" w14:paraId="0580D8C0" w14:textId="77777777" w:rsidTr="00047773">
        <w:trPr>
          <w:cantSplit/>
          <w:jc w:val="center"/>
        </w:trPr>
        <w:tc>
          <w:tcPr>
            <w:tcW w:w="7094" w:type="dxa"/>
            <w:gridSpan w:val="6"/>
          </w:tcPr>
          <w:p w14:paraId="7001860F" w14:textId="77777777" w:rsidR="003842D4" w:rsidRPr="005F7EB0" w:rsidRDefault="003842D4" w:rsidP="00047773">
            <w:pPr>
              <w:pStyle w:val="TAL"/>
            </w:pPr>
          </w:p>
        </w:tc>
      </w:tr>
      <w:tr w:rsidR="003842D4" w:rsidRPr="005F7EB0" w14:paraId="3B5F0880" w14:textId="77777777" w:rsidTr="00047773">
        <w:trPr>
          <w:cantSplit/>
          <w:jc w:val="center"/>
        </w:trPr>
        <w:tc>
          <w:tcPr>
            <w:tcW w:w="7094" w:type="dxa"/>
            <w:gridSpan w:val="6"/>
          </w:tcPr>
          <w:p w14:paraId="3B07F56C" w14:textId="77777777" w:rsidR="003842D4" w:rsidRPr="005F7EB0" w:rsidRDefault="003842D4" w:rsidP="00047773">
            <w:pPr>
              <w:pStyle w:val="TAL"/>
            </w:pPr>
            <w:r w:rsidRPr="005F7EB0">
              <w:t xml:space="preserve">Slice/service type (SST) (octet </w:t>
            </w:r>
            <w:r>
              <w:t>4</w:t>
            </w:r>
            <w:r w:rsidRPr="005F7EB0">
              <w:t>)</w:t>
            </w:r>
          </w:p>
        </w:tc>
      </w:tr>
      <w:tr w:rsidR="003842D4" w:rsidRPr="005F7EB0" w14:paraId="7549CD16" w14:textId="77777777" w:rsidTr="00047773">
        <w:trPr>
          <w:cantSplit/>
          <w:jc w:val="center"/>
        </w:trPr>
        <w:tc>
          <w:tcPr>
            <w:tcW w:w="7094" w:type="dxa"/>
            <w:gridSpan w:val="6"/>
          </w:tcPr>
          <w:p w14:paraId="47D5EF4A" w14:textId="77777777" w:rsidR="003842D4" w:rsidRPr="005F7EB0" w:rsidRDefault="003842D4" w:rsidP="00047773">
            <w:pPr>
              <w:pStyle w:val="TAL"/>
            </w:pPr>
            <w:r w:rsidRPr="005F7EB0">
              <w:t>This field contains the 8 bit SST value. The coding of the SST value part is defined in 3GPP TS 23.003 [4].</w:t>
            </w:r>
            <w:r>
              <w:t xml:space="preserve"> (NOTE 2)</w:t>
            </w:r>
          </w:p>
        </w:tc>
      </w:tr>
      <w:tr w:rsidR="003842D4" w:rsidRPr="005F7EB0" w14:paraId="5EA78289" w14:textId="77777777" w:rsidTr="00047773">
        <w:trPr>
          <w:cantSplit/>
          <w:jc w:val="center"/>
        </w:trPr>
        <w:tc>
          <w:tcPr>
            <w:tcW w:w="7094" w:type="dxa"/>
            <w:gridSpan w:val="6"/>
          </w:tcPr>
          <w:p w14:paraId="2B4DB1B7" w14:textId="77777777" w:rsidR="003842D4" w:rsidRPr="005F7EB0" w:rsidRDefault="003842D4" w:rsidP="00047773">
            <w:pPr>
              <w:pStyle w:val="TAL"/>
            </w:pPr>
          </w:p>
        </w:tc>
      </w:tr>
      <w:tr w:rsidR="003842D4" w:rsidRPr="005F7EB0" w14:paraId="65BC1ABF" w14:textId="77777777" w:rsidTr="00047773">
        <w:trPr>
          <w:cantSplit/>
          <w:jc w:val="center"/>
        </w:trPr>
        <w:tc>
          <w:tcPr>
            <w:tcW w:w="7094" w:type="dxa"/>
            <w:gridSpan w:val="6"/>
          </w:tcPr>
          <w:p w14:paraId="5B479F6E" w14:textId="77777777" w:rsidR="003842D4" w:rsidRPr="005F7EB0" w:rsidRDefault="003842D4" w:rsidP="00047773">
            <w:pPr>
              <w:pStyle w:val="TAL"/>
            </w:pPr>
            <w:r w:rsidRPr="005F7EB0">
              <w:t xml:space="preserve">Slice differentiator (SD) (octet </w:t>
            </w:r>
            <w:r>
              <w:t>5</w:t>
            </w:r>
            <w:r w:rsidRPr="005F7EB0">
              <w:t xml:space="preserve"> to octet </w:t>
            </w:r>
            <w:r>
              <w:t>7</w:t>
            </w:r>
            <w:r w:rsidRPr="005F7EB0">
              <w:t>)</w:t>
            </w:r>
          </w:p>
        </w:tc>
      </w:tr>
      <w:tr w:rsidR="003842D4" w:rsidRPr="005F7EB0" w14:paraId="28F104F4" w14:textId="77777777" w:rsidTr="00047773">
        <w:trPr>
          <w:cantSplit/>
          <w:jc w:val="center"/>
        </w:trPr>
        <w:tc>
          <w:tcPr>
            <w:tcW w:w="7094" w:type="dxa"/>
            <w:gridSpan w:val="6"/>
          </w:tcPr>
          <w:p w14:paraId="7C5AFEC7" w14:textId="77777777" w:rsidR="003842D4" w:rsidRPr="005F7EB0" w:rsidRDefault="003842D4" w:rsidP="00047773">
            <w:pPr>
              <w:pStyle w:val="TAL"/>
            </w:pPr>
            <w:r w:rsidRPr="005F7EB0">
              <w:t>This field contains the 24 bit SD value. The coding of the SD value part is defined in 3GPP TS 23.003 [4].</w:t>
            </w:r>
            <w:r>
              <w:t xml:space="preserve"> (NOTE 3)</w:t>
            </w:r>
          </w:p>
          <w:p w14:paraId="49ED1FFD" w14:textId="77777777" w:rsidR="003842D4" w:rsidRPr="005F7EB0" w:rsidRDefault="003842D4" w:rsidP="00047773">
            <w:pPr>
              <w:pStyle w:val="TAL"/>
            </w:pPr>
          </w:p>
        </w:tc>
      </w:tr>
      <w:tr w:rsidR="003842D4" w:rsidRPr="005F7EB0" w:rsidDel="00F33BAB" w14:paraId="1FBDE098" w14:textId="77777777" w:rsidTr="00047773">
        <w:trPr>
          <w:cantSplit/>
          <w:jc w:val="center"/>
        </w:trPr>
        <w:tc>
          <w:tcPr>
            <w:tcW w:w="7094" w:type="dxa"/>
            <w:gridSpan w:val="6"/>
          </w:tcPr>
          <w:p w14:paraId="0AF73DEE" w14:textId="1D90EC29" w:rsidR="003842D4" w:rsidRDefault="003842D4" w:rsidP="00047773">
            <w:pPr>
              <w:pStyle w:val="TAN"/>
              <w:rPr>
                <w:ins w:id="51" w:author="Won, Sung (Nokia - US/Dallas)" w:date="2021-06-10T04:31:00Z"/>
              </w:rPr>
            </w:pPr>
            <w:ins w:id="52" w:author="Won, Sung (Nokia - US/Dallas)" w:date="2021-06-10T04:31:00Z">
              <w:r>
                <w:t>NOTE 0:</w:t>
              </w:r>
            </w:ins>
            <w:ins w:id="53" w:author="Won, Sung (Nokia - US/Dallas)" w:date="2021-06-10T04:32:00Z">
              <w:r w:rsidRPr="005F7EB0">
                <w:tab/>
              </w:r>
              <w:r w:rsidRPr="003842D4">
                <w:t xml:space="preserve">The number of rejected S-NSSAI(s) </w:t>
              </w:r>
              <w:r>
                <w:t xml:space="preserve">shall </w:t>
              </w:r>
              <w:r w:rsidRPr="003842D4">
                <w:t>not exceed eight</w:t>
              </w:r>
              <w:r>
                <w:t>.</w:t>
              </w:r>
            </w:ins>
          </w:p>
          <w:p w14:paraId="4157C887" w14:textId="207D88D6" w:rsidR="003842D4" w:rsidRDefault="003842D4" w:rsidP="00047773">
            <w:pPr>
              <w:pStyle w:val="TAN"/>
              <w:rPr>
                <w:lang w:eastAsia="zh-CN"/>
              </w:rPr>
            </w:pPr>
            <w:r w:rsidRPr="005F7EB0">
              <w:rPr>
                <w:rFonts w:hint="eastAsia"/>
              </w:rPr>
              <w:t>NOTE</w:t>
            </w:r>
            <w:r>
              <w:t> 1</w:t>
            </w:r>
            <w:r w:rsidRPr="005F7EB0">
              <w:rPr>
                <w:rFonts w:hint="eastAsia"/>
              </w:rPr>
              <w:t>:</w:t>
            </w:r>
            <w:r w:rsidRPr="005F7EB0">
              <w:tab/>
            </w:r>
            <w:r w:rsidRPr="005F7EB0">
              <w:rPr>
                <w:rFonts w:hint="eastAsia"/>
              </w:rPr>
              <w:t xml:space="preserve">If </w:t>
            </w:r>
            <w:r w:rsidRPr="005F7EB0">
              <w:t xml:space="preserve">octet </w:t>
            </w:r>
            <w:r>
              <w:t>5</w:t>
            </w:r>
            <w:r w:rsidRPr="005F7EB0">
              <w:t xml:space="preserve"> is included, then octet </w:t>
            </w:r>
            <w:r>
              <w:t>6</w:t>
            </w:r>
            <w:r w:rsidRPr="005F7EB0">
              <w:t xml:space="preserve"> and octet </w:t>
            </w:r>
            <w:r>
              <w:t>7</w:t>
            </w:r>
            <w:r w:rsidRPr="005F7EB0">
              <w:t xml:space="preserve"> shall be included.</w:t>
            </w:r>
            <w:r>
              <w:rPr>
                <w:lang w:eastAsia="zh-CN"/>
              </w:rPr>
              <w:t xml:space="preserve"> </w:t>
            </w:r>
          </w:p>
          <w:p w14:paraId="5FB4AC3F" w14:textId="77777777" w:rsidR="003842D4" w:rsidRDefault="003842D4" w:rsidP="00047773">
            <w:pPr>
              <w:pStyle w:val="TAN"/>
              <w:rPr>
                <w:lang w:eastAsia="zh-CN"/>
              </w:rPr>
            </w:pPr>
            <w:r>
              <w:t>NOTE 2</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p>
          <w:p w14:paraId="3140D87C" w14:textId="77777777" w:rsidR="003842D4" w:rsidRPr="005F7EB0" w:rsidRDefault="003842D4" w:rsidP="00047773">
            <w:pPr>
              <w:pStyle w:val="TAN"/>
            </w:pPr>
            <w:r>
              <w:t>NOTE </w:t>
            </w:r>
            <w:r>
              <w:rPr>
                <w:lang w:eastAsia="zh-CN"/>
              </w:rPr>
              <w:t>3</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p>
        </w:tc>
      </w:tr>
    </w:tbl>
    <w:p w14:paraId="525DEF00" w14:textId="77777777" w:rsidR="003842D4" w:rsidRPr="002F3BD1" w:rsidRDefault="003842D4" w:rsidP="003842D4">
      <w:pPr>
        <w:rPr>
          <w:noProof/>
        </w:rPr>
      </w:pPr>
    </w:p>
    <w:p w14:paraId="51F6D786" w14:textId="77777777" w:rsidR="0081284B" w:rsidRPr="001F6E20" w:rsidRDefault="0081284B" w:rsidP="0081284B">
      <w:pPr>
        <w:jc w:val="center"/>
      </w:pPr>
      <w:bookmarkStart w:id="54" w:name="_Toc51948747"/>
      <w:bookmarkStart w:id="55" w:name="_Toc51949839"/>
      <w:bookmarkStart w:id="56" w:name="_Toc68203575"/>
      <w:r w:rsidRPr="001F6E20">
        <w:rPr>
          <w:highlight w:val="green"/>
        </w:rPr>
        <w:t>***** Next change *****</w:t>
      </w:r>
    </w:p>
    <w:p w14:paraId="2198DE10" w14:textId="77777777" w:rsidR="003842D4" w:rsidRPr="00887ACC" w:rsidRDefault="003842D4" w:rsidP="003842D4">
      <w:pPr>
        <w:pStyle w:val="Heading4"/>
      </w:pPr>
      <w:r>
        <w:t>9.11.3.75</w:t>
      </w:r>
      <w:r w:rsidRPr="00887ACC">
        <w:tab/>
      </w:r>
      <w:r>
        <w:t>Extended rejected NSSAI</w:t>
      </w:r>
      <w:bookmarkEnd w:id="54"/>
      <w:bookmarkEnd w:id="55"/>
      <w:bookmarkEnd w:id="56"/>
    </w:p>
    <w:p w14:paraId="008BCB6E" w14:textId="77777777" w:rsidR="003842D4" w:rsidRPr="00887ACC" w:rsidRDefault="003842D4" w:rsidP="003842D4">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0E07F69B" w14:textId="77777777" w:rsidR="003842D4" w:rsidRPr="00887ACC" w:rsidRDefault="003842D4" w:rsidP="003842D4">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628C6243" w14:textId="77777777" w:rsidR="003842D4" w:rsidRPr="00887ACC" w:rsidRDefault="003842D4" w:rsidP="003842D4">
      <w:r w:rsidRPr="00887ACC">
        <w:t xml:space="preserve">The </w:t>
      </w:r>
      <w:r>
        <w:t>Extended rejected NSSAI</w:t>
      </w:r>
      <w:r w:rsidRPr="00887ACC">
        <w:t xml:space="preserve"> is a type 4 information element with a minimum length of </w:t>
      </w:r>
      <w:r>
        <w:t xml:space="preserve">4 </w:t>
      </w:r>
      <w:r w:rsidRPr="00887ACC">
        <w:t xml:space="preserve">octets and a maximum length of </w:t>
      </w:r>
      <w:r>
        <w:t>74</w:t>
      </w:r>
      <w:r w:rsidRPr="00887ACC">
        <w:t xml:space="preserve"> octets.</w:t>
      </w:r>
    </w:p>
    <w:p w14:paraId="3BF22B28" w14:textId="0DFC2E54" w:rsidR="003842D4" w:rsidRPr="00887ACC" w:rsidDel="003842D4" w:rsidRDefault="003842D4" w:rsidP="003842D4">
      <w:pPr>
        <w:pStyle w:val="NO"/>
        <w:rPr>
          <w:del w:id="57" w:author="Won, Sung (Nokia - US/Dallas)" w:date="2021-06-10T04:27:00Z"/>
        </w:rPr>
      </w:pPr>
      <w:del w:id="58" w:author="Won, Sung (Nokia - US/Dallas)" w:date="2021-06-10T04:27:00Z">
        <w:r w:rsidRPr="00887ACC" w:rsidDel="003842D4">
          <w:delText>NOTE:</w:delText>
        </w:r>
        <w:r w:rsidRPr="00887ACC" w:rsidDel="003842D4">
          <w:tab/>
          <w:delText xml:space="preserve">The number of </w:delText>
        </w:r>
        <w:r w:rsidDel="003842D4">
          <w:delText xml:space="preserve">rejected </w:delText>
        </w:r>
        <w:r w:rsidRPr="00887ACC" w:rsidDel="003842D4">
          <w:delText>S-NSSAI(s) cannot exceed eight.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56DE7" w14:paraId="4F92AB54" w14:textId="77777777" w:rsidTr="00090064">
        <w:trPr>
          <w:cantSplit/>
          <w:jc w:val="center"/>
        </w:trPr>
        <w:tc>
          <w:tcPr>
            <w:tcW w:w="709" w:type="dxa"/>
            <w:tcBorders>
              <w:top w:val="nil"/>
              <w:left w:val="nil"/>
              <w:bottom w:val="nil"/>
              <w:right w:val="nil"/>
            </w:tcBorders>
            <w:hideMark/>
          </w:tcPr>
          <w:p w14:paraId="27989733" w14:textId="77777777" w:rsidR="00856DE7" w:rsidRDefault="00856DE7" w:rsidP="00856DE7">
            <w:pPr>
              <w:pStyle w:val="TAC"/>
              <w:rPr>
                <w:lang w:val="fr-FR"/>
              </w:rPr>
            </w:pPr>
            <w:r>
              <w:rPr>
                <w:lang w:val="fr-FR"/>
              </w:rPr>
              <w:lastRenderedPageBreak/>
              <w:t>8</w:t>
            </w:r>
          </w:p>
        </w:tc>
        <w:tc>
          <w:tcPr>
            <w:tcW w:w="709" w:type="dxa"/>
            <w:tcBorders>
              <w:top w:val="nil"/>
              <w:left w:val="nil"/>
              <w:bottom w:val="nil"/>
              <w:right w:val="nil"/>
            </w:tcBorders>
            <w:hideMark/>
          </w:tcPr>
          <w:p w14:paraId="23ED59D1" w14:textId="77777777" w:rsidR="00856DE7" w:rsidRDefault="00856DE7" w:rsidP="00856DE7">
            <w:pPr>
              <w:pStyle w:val="TAC"/>
              <w:rPr>
                <w:lang w:val="fr-FR"/>
              </w:rPr>
            </w:pPr>
            <w:r>
              <w:rPr>
                <w:lang w:val="fr-FR"/>
              </w:rPr>
              <w:t>7</w:t>
            </w:r>
          </w:p>
        </w:tc>
        <w:tc>
          <w:tcPr>
            <w:tcW w:w="709" w:type="dxa"/>
            <w:tcBorders>
              <w:top w:val="nil"/>
              <w:left w:val="nil"/>
              <w:bottom w:val="nil"/>
              <w:right w:val="nil"/>
            </w:tcBorders>
            <w:hideMark/>
          </w:tcPr>
          <w:p w14:paraId="639B7C0B" w14:textId="77777777" w:rsidR="00856DE7" w:rsidRDefault="00856DE7" w:rsidP="00856DE7">
            <w:pPr>
              <w:pStyle w:val="TAC"/>
              <w:rPr>
                <w:lang w:val="fr-FR"/>
              </w:rPr>
            </w:pPr>
            <w:r>
              <w:rPr>
                <w:lang w:val="fr-FR"/>
              </w:rPr>
              <w:t>6</w:t>
            </w:r>
          </w:p>
        </w:tc>
        <w:tc>
          <w:tcPr>
            <w:tcW w:w="709" w:type="dxa"/>
            <w:tcBorders>
              <w:top w:val="nil"/>
              <w:left w:val="nil"/>
              <w:bottom w:val="nil"/>
              <w:right w:val="nil"/>
            </w:tcBorders>
            <w:hideMark/>
          </w:tcPr>
          <w:p w14:paraId="5EF29905" w14:textId="77777777" w:rsidR="00856DE7" w:rsidRDefault="00856DE7" w:rsidP="00856DE7">
            <w:pPr>
              <w:pStyle w:val="TAC"/>
              <w:rPr>
                <w:lang w:val="fr-FR"/>
              </w:rPr>
            </w:pPr>
            <w:r>
              <w:rPr>
                <w:lang w:val="fr-FR"/>
              </w:rPr>
              <w:t>5</w:t>
            </w:r>
          </w:p>
        </w:tc>
        <w:tc>
          <w:tcPr>
            <w:tcW w:w="709" w:type="dxa"/>
            <w:tcBorders>
              <w:top w:val="nil"/>
              <w:left w:val="nil"/>
              <w:bottom w:val="nil"/>
              <w:right w:val="nil"/>
            </w:tcBorders>
            <w:hideMark/>
          </w:tcPr>
          <w:p w14:paraId="1BE54BA8" w14:textId="77777777" w:rsidR="00856DE7" w:rsidRDefault="00856DE7" w:rsidP="00856DE7">
            <w:pPr>
              <w:pStyle w:val="TAC"/>
              <w:rPr>
                <w:lang w:val="fr-FR"/>
              </w:rPr>
            </w:pPr>
            <w:r>
              <w:rPr>
                <w:lang w:val="fr-FR"/>
              </w:rPr>
              <w:t>4</w:t>
            </w:r>
          </w:p>
        </w:tc>
        <w:tc>
          <w:tcPr>
            <w:tcW w:w="709" w:type="dxa"/>
            <w:tcBorders>
              <w:top w:val="nil"/>
              <w:left w:val="nil"/>
              <w:bottom w:val="nil"/>
              <w:right w:val="nil"/>
            </w:tcBorders>
            <w:hideMark/>
          </w:tcPr>
          <w:p w14:paraId="469422A7" w14:textId="77777777" w:rsidR="00856DE7" w:rsidRDefault="00856DE7" w:rsidP="00856DE7">
            <w:pPr>
              <w:pStyle w:val="TAC"/>
              <w:rPr>
                <w:lang w:val="fr-FR"/>
              </w:rPr>
            </w:pPr>
            <w:r>
              <w:rPr>
                <w:lang w:val="fr-FR"/>
              </w:rPr>
              <w:t>3</w:t>
            </w:r>
          </w:p>
        </w:tc>
        <w:tc>
          <w:tcPr>
            <w:tcW w:w="709" w:type="dxa"/>
            <w:tcBorders>
              <w:top w:val="nil"/>
              <w:left w:val="nil"/>
              <w:bottom w:val="nil"/>
              <w:right w:val="nil"/>
            </w:tcBorders>
            <w:hideMark/>
          </w:tcPr>
          <w:p w14:paraId="3C024A78" w14:textId="77777777" w:rsidR="00856DE7" w:rsidRDefault="00856DE7" w:rsidP="00856DE7">
            <w:pPr>
              <w:pStyle w:val="TAC"/>
              <w:rPr>
                <w:lang w:val="fr-FR"/>
              </w:rPr>
            </w:pPr>
            <w:r>
              <w:rPr>
                <w:lang w:val="fr-FR"/>
              </w:rPr>
              <w:t>2</w:t>
            </w:r>
          </w:p>
        </w:tc>
        <w:tc>
          <w:tcPr>
            <w:tcW w:w="709" w:type="dxa"/>
            <w:tcBorders>
              <w:top w:val="nil"/>
              <w:left w:val="nil"/>
              <w:bottom w:val="nil"/>
              <w:right w:val="nil"/>
            </w:tcBorders>
            <w:hideMark/>
          </w:tcPr>
          <w:p w14:paraId="3EEFA35A" w14:textId="77777777" w:rsidR="00856DE7" w:rsidRDefault="00856DE7" w:rsidP="00856DE7">
            <w:pPr>
              <w:pStyle w:val="TAC"/>
              <w:rPr>
                <w:lang w:val="fr-FR"/>
              </w:rPr>
            </w:pPr>
            <w:r>
              <w:rPr>
                <w:lang w:val="fr-FR"/>
              </w:rPr>
              <w:t>1</w:t>
            </w:r>
          </w:p>
        </w:tc>
        <w:tc>
          <w:tcPr>
            <w:tcW w:w="1560" w:type="dxa"/>
            <w:tcBorders>
              <w:top w:val="nil"/>
              <w:left w:val="nil"/>
              <w:bottom w:val="nil"/>
              <w:right w:val="nil"/>
            </w:tcBorders>
          </w:tcPr>
          <w:p w14:paraId="0A5A91A9" w14:textId="77777777" w:rsidR="00856DE7" w:rsidRDefault="00856DE7" w:rsidP="00856DE7">
            <w:pPr>
              <w:keepNext/>
              <w:keepLines/>
              <w:spacing w:after="0"/>
              <w:rPr>
                <w:rFonts w:ascii="Arial" w:hAnsi="Arial"/>
                <w:sz w:val="18"/>
                <w:lang w:val="fr-FR"/>
              </w:rPr>
            </w:pPr>
          </w:p>
        </w:tc>
      </w:tr>
      <w:tr w:rsidR="00856DE7" w14:paraId="3D623FD7"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8C3926D" w14:textId="77777777" w:rsidR="00856DE7" w:rsidRDefault="00856DE7" w:rsidP="00856DE7">
            <w:pPr>
              <w:pStyle w:val="TAC"/>
              <w:rPr>
                <w:lang w:val="fr-FR"/>
              </w:rPr>
            </w:pPr>
            <w:r>
              <w:rPr>
                <w:lang w:val="fr-FR"/>
              </w:rPr>
              <w:t>Extended rejected NSSAI IEI</w:t>
            </w:r>
          </w:p>
        </w:tc>
        <w:tc>
          <w:tcPr>
            <w:tcW w:w="1560" w:type="dxa"/>
            <w:tcBorders>
              <w:top w:val="nil"/>
              <w:left w:val="nil"/>
              <w:bottom w:val="nil"/>
              <w:right w:val="nil"/>
            </w:tcBorders>
            <w:hideMark/>
          </w:tcPr>
          <w:p w14:paraId="11D5426E" w14:textId="77777777" w:rsidR="00856DE7" w:rsidRDefault="00856DE7" w:rsidP="00856DE7">
            <w:pPr>
              <w:pStyle w:val="TAL"/>
              <w:rPr>
                <w:lang w:val="fr-FR"/>
              </w:rPr>
            </w:pPr>
            <w:r>
              <w:rPr>
                <w:lang w:val="fr-FR"/>
              </w:rPr>
              <w:t>octet 1</w:t>
            </w:r>
          </w:p>
        </w:tc>
      </w:tr>
      <w:tr w:rsidR="00856DE7" w14:paraId="7AE93769" w14:textId="77777777" w:rsidTr="00090064">
        <w:trPr>
          <w:cantSplit/>
          <w:jc w:val="center"/>
        </w:trPr>
        <w:tc>
          <w:tcPr>
            <w:tcW w:w="5672" w:type="dxa"/>
            <w:gridSpan w:val="8"/>
            <w:tcBorders>
              <w:top w:val="single" w:sz="4" w:space="0" w:color="auto"/>
              <w:left w:val="single" w:sz="4" w:space="0" w:color="auto"/>
              <w:bottom w:val="nil"/>
              <w:right w:val="single" w:sz="4" w:space="0" w:color="auto"/>
            </w:tcBorders>
            <w:hideMark/>
          </w:tcPr>
          <w:p w14:paraId="7D37F8B0" w14:textId="77777777" w:rsidR="00856DE7" w:rsidRDefault="00856DE7" w:rsidP="00856DE7">
            <w:pPr>
              <w:pStyle w:val="TAC"/>
              <w:rPr>
                <w:lang w:val="fr-FR"/>
              </w:rPr>
            </w:pPr>
            <w:r>
              <w:rPr>
                <w:lang w:val="fr-FR"/>
              </w:rPr>
              <w:t>Length of Extended rejected NSSAI contents</w:t>
            </w:r>
          </w:p>
        </w:tc>
        <w:tc>
          <w:tcPr>
            <w:tcW w:w="1560" w:type="dxa"/>
            <w:tcBorders>
              <w:top w:val="nil"/>
              <w:left w:val="nil"/>
              <w:bottom w:val="nil"/>
              <w:right w:val="nil"/>
            </w:tcBorders>
            <w:hideMark/>
          </w:tcPr>
          <w:p w14:paraId="674C731E" w14:textId="77777777" w:rsidR="00856DE7" w:rsidRDefault="00856DE7" w:rsidP="00856DE7">
            <w:pPr>
              <w:pStyle w:val="TAL"/>
              <w:rPr>
                <w:lang w:val="fr-FR"/>
              </w:rPr>
            </w:pPr>
            <w:r>
              <w:rPr>
                <w:lang w:val="fr-FR"/>
              </w:rPr>
              <w:t>octet 2</w:t>
            </w:r>
          </w:p>
        </w:tc>
      </w:tr>
      <w:tr w:rsidR="00856DE7" w14:paraId="5DA2EF88" w14:textId="77777777" w:rsidTr="00090064">
        <w:trPr>
          <w:cantSplit/>
          <w:jc w:val="center"/>
        </w:trPr>
        <w:tc>
          <w:tcPr>
            <w:tcW w:w="5672" w:type="dxa"/>
            <w:gridSpan w:val="8"/>
            <w:tcBorders>
              <w:top w:val="single" w:sz="4" w:space="0" w:color="auto"/>
              <w:left w:val="single" w:sz="4" w:space="0" w:color="auto"/>
              <w:bottom w:val="nil"/>
              <w:right w:val="single" w:sz="4" w:space="0" w:color="auto"/>
            </w:tcBorders>
          </w:tcPr>
          <w:p w14:paraId="5FFFBE77" w14:textId="77777777" w:rsidR="00856DE7" w:rsidRDefault="00856DE7" w:rsidP="00856DE7">
            <w:pPr>
              <w:pStyle w:val="TAC"/>
              <w:rPr>
                <w:lang w:val="fr-FR"/>
              </w:rPr>
            </w:pPr>
          </w:p>
          <w:p w14:paraId="713AB6DD" w14:textId="77777777" w:rsidR="00856DE7" w:rsidRDefault="00856DE7" w:rsidP="00856DE7">
            <w:pPr>
              <w:pStyle w:val="TAC"/>
              <w:rPr>
                <w:lang w:val="fr-FR"/>
              </w:rPr>
            </w:pPr>
            <w:r>
              <w:rPr>
                <w:lang w:val="fr-FR"/>
              </w:rPr>
              <w:t>Partial extended rejected NSSAI list 1</w:t>
            </w:r>
          </w:p>
        </w:tc>
        <w:tc>
          <w:tcPr>
            <w:tcW w:w="1560" w:type="dxa"/>
            <w:tcBorders>
              <w:top w:val="nil"/>
              <w:left w:val="nil"/>
              <w:bottom w:val="nil"/>
              <w:right w:val="nil"/>
            </w:tcBorders>
            <w:hideMark/>
          </w:tcPr>
          <w:p w14:paraId="7486421B" w14:textId="77777777" w:rsidR="00856DE7" w:rsidRDefault="00856DE7" w:rsidP="00856DE7">
            <w:pPr>
              <w:pStyle w:val="TAL"/>
              <w:rPr>
                <w:lang w:val="fr-FR"/>
              </w:rPr>
            </w:pPr>
            <w:r>
              <w:rPr>
                <w:lang w:val="fr-FR"/>
              </w:rPr>
              <w:t>octet 3</w:t>
            </w:r>
            <w:r>
              <w:rPr>
                <w:lang w:val="fr-FR"/>
              </w:rPr>
              <w:br/>
            </w:r>
            <w:r>
              <w:rPr>
                <w:lang w:val="fr-FR"/>
              </w:rPr>
              <w:br/>
              <w:t xml:space="preserve">octet m </w:t>
            </w:r>
          </w:p>
        </w:tc>
      </w:tr>
      <w:tr w:rsidR="00856DE7" w14:paraId="728759A6"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CC19A2" w14:textId="77777777" w:rsidR="00856DE7" w:rsidRDefault="00856DE7" w:rsidP="00856DE7">
            <w:pPr>
              <w:pStyle w:val="TAC"/>
              <w:rPr>
                <w:lang w:val="fr-FR"/>
              </w:rPr>
            </w:pPr>
          </w:p>
          <w:p w14:paraId="070044E8" w14:textId="77777777" w:rsidR="00856DE7" w:rsidRDefault="00856DE7" w:rsidP="00856DE7">
            <w:pPr>
              <w:pStyle w:val="TAC"/>
              <w:rPr>
                <w:lang w:val="fr-FR"/>
              </w:rPr>
            </w:pPr>
            <w:r>
              <w:rPr>
                <w:lang w:val="fr-FR"/>
              </w:rPr>
              <w:t>Partial extended rejected NSSAI list 2</w:t>
            </w:r>
          </w:p>
        </w:tc>
        <w:tc>
          <w:tcPr>
            <w:tcW w:w="1560" w:type="dxa"/>
            <w:tcBorders>
              <w:top w:val="nil"/>
              <w:left w:val="nil"/>
              <w:bottom w:val="nil"/>
              <w:right w:val="nil"/>
            </w:tcBorders>
            <w:hideMark/>
          </w:tcPr>
          <w:p w14:paraId="30601EB9" w14:textId="77777777" w:rsidR="00856DE7" w:rsidRDefault="00856DE7" w:rsidP="00856DE7">
            <w:pPr>
              <w:pStyle w:val="TAL"/>
              <w:rPr>
                <w:lang w:val="fr-FR"/>
              </w:rPr>
            </w:pPr>
            <w:r>
              <w:rPr>
                <w:lang w:val="fr-FR"/>
              </w:rPr>
              <w:t>octet m+1*</w:t>
            </w:r>
            <w:r>
              <w:rPr>
                <w:lang w:val="fr-FR"/>
              </w:rPr>
              <w:br/>
            </w:r>
            <w:r>
              <w:rPr>
                <w:lang w:val="fr-FR"/>
              </w:rPr>
              <w:br/>
              <w:t>octet n*</w:t>
            </w:r>
          </w:p>
        </w:tc>
      </w:tr>
      <w:tr w:rsidR="00856DE7" w14:paraId="37C0A385"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872938" w14:textId="77777777" w:rsidR="00856DE7" w:rsidRDefault="00856DE7" w:rsidP="00856DE7">
            <w:pPr>
              <w:pStyle w:val="TAC"/>
              <w:rPr>
                <w:lang w:val="fr-FR"/>
              </w:rPr>
            </w:pPr>
          </w:p>
          <w:p w14:paraId="5545232F" w14:textId="77777777" w:rsidR="00856DE7" w:rsidRDefault="00856DE7" w:rsidP="00856DE7">
            <w:pPr>
              <w:pStyle w:val="TAC"/>
              <w:rPr>
                <w:lang w:val="fr-FR"/>
              </w:rPr>
            </w:pPr>
            <w:r>
              <w:rPr>
                <w:lang w:val="fr-FR"/>
              </w:rPr>
              <w:t>…</w:t>
            </w:r>
          </w:p>
          <w:p w14:paraId="586393BF" w14:textId="77777777" w:rsidR="00856DE7" w:rsidRDefault="00856DE7" w:rsidP="00856DE7">
            <w:pPr>
              <w:keepNext/>
              <w:keepLines/>
              <w:spacing w:after="0"/>
              <w:jc w:val="center"/>
              <w:rPr>
                <w:rFonts w:ascii="Arial" w:hAnsi="Arial"/>
                <w:sz w:val="18"/>
                <w:lang w:val="fr-FR"/>
              </w:rPr>
            </w:pPr>
          </w:p>
        </w:tc>
        <w:tc>
          <w:tcPr>
            <w:tcW w:w="1560" w:type="dxa"/>
            <w:tcBorders>
              <w:top w:val="nil"/>
              <w:left w:val="nil"/>
              <w:bottom w:val="nil"/>
              <w:right w:val="nil"/>
            </w:tcBorders>
            <w:hideMark/>
          </w:tcPr>
          <w:p w14:paraId="7F27DFC6" w14:textId="77777777" w:rsidR="00856DE7" w:rsidRDefault="00856DE7" w:rsidP="00856DE7">
            <w:pPr>
              <w:pStyle w:val="TAL"/>
              <w:rPr>
                <w:lang w:val="fr-FR"/>
              </w:rPr>
            </w:pPr>
            <w:r>
              <w:rPr>
                <w:lang w:val="fr-FR"/>
              </w:rPr>
              <w:t>octet n+1*</w:t>
            </w:r>
            <w:r>
              <w:rPr>
                <w:lang w:val="fr-FR"/>
              </w:rPr>
              <w:br/>
            </w:r>
            <w:r>
              <w:rPr>
                <w:lang w:val="fr-FR"/>
              </w:rPr>
              <w:br/>
              <w:t>octet u*</w:t>
            </w:r>
          </w:p>
        </w:tc>
      </w:tr>
      <w:tr w:rsidR="00856DE7" w14:paraId="4CFD5114"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4DF111" w14:textId="77777777" w:rsidR="00856DE7" w:rsidRDefault="00856DE7" w:rsidP="00856DE7">
            <w:pPr>
              <w:pStyle w:val="TAC"/>
              <w:rPr>
                <w:lang w:val="fr-FR"/>
              </w:rPr>
            </w:pPr>
          </w:p>
          <w:p w14:paraId="6D260B84" w14:textId="77777777" w:rsidR="00856DE7" w:rsidRDefault="00856DE7" w:rsidP="00856DE7">
            <w:pPr>
              <w:pStyle w:val="TAC"/>
              <w:rPr>
                <w:lang w:val="fr-FR"/>
              </w:rPr>
            </w:pPr>
            <w:r>
              <w:rPr>
                <w:lang w:val="fr-FR"/>
              </w:rPr>
              <w:t>Partial extended rejected NSSAI list n</w:t>
            </w:r>
          </w:p>
        </w:tc>
        <w:tc>
          <w:tcPr>
            <w:tcW w:w="1560" w:type="dxa"/>
            <w:tcBorders>
              <w:top w:val="nil"/>
              <w:left w:val="nil"/>
              <w:bottom w:val="nil"/>
              <w:right w:val="nil"/>
            </w:tcBorders>
            <w:hideMark/>
          </w:tcPr>
          <w:p w14:paraId="6794A7FC" w14:textId="77777777" w:rsidR="00856DE7" w:rsidRDefault="00856DE7" w:rsidP="00856DE7">
            <w:pPr>
              <w:pStyle w:val="TAL"/>
              <w:rPr>
                <w:lang w:val="fr-FR"/>
              </w:rPr>
            </w:pPr>
            <w:r>
              <w:rPr>
                <w:lang w:val="fr-FR"/>
              </w:rPr>
              <w:t>octet u+1*</w:t>
            </w:r>
            <w:r>
              <w:rPr>
                <w:lang w:val="fr-FR"/>
              </w:rPr>
              <w:br/>
            </w:r>
            <w:r>
              <w:rPr>
                <w:lang w:val="fr-FR"/>
              </w:rPr>
              <w:br/>
              <w:t>octet v*</w:t>
            </w:r>
          </w:p>
        </w:tc>
      </w:tr>
    </w:tbl>
    <w:p w14:paraId="2D1C40A3" w14:textId="77777777" w:rsidR="00856DE7" w:rsidRDefault="00856DE7" w:rsidP="00090064">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56DE7" w14:paraId="732B4B76" w14:textId="77777777" w:rsidTr="00090064">
        <w:trPr>
          <w:cantSplit/>
          <w:jc w:val="center"/>
        </w:trPr>
        <w:tc>
          <w:tcPr>
            <w:tcW w:w="709" w:type="dxa"/>
            <w:tcBorders>
              <w:top w:val="nil"/>
              <w:left w:val="nil"/>
              <w:bottom w:val="single" w:sz="4" w:space="0" w:color="auto"/>
              <w:right w:val="nil"/>
            </w:tcBorders>
            <w:hideMark/>
          </w:tcPr>
          <w:p w14:paraId="2FE874EC" w14:textId="77777777" w:rsidR="00856DE7" w:rsidRDefault="00856DE7" w:rsidP="00856DE7">
            <w:pPr>
              <w:pStyle w:val="TAC"/>
              <w:rPr>
                <w:lang w:val="fr-FR"/>
              </w:rPr>
            </w:pPr>
            <w:r>
              <w:rPr>
                <w:lang w:val="fr-FR"/>
              </w:rPr>
              <w:t>8</w:t>
            </w:r>
          </w:p>
        </w:tc>
        <w:tc>
          <w:tcPr>
            <w:tcW w:w="709" w:type="dxa"/>
            <w:tcBorders>
              <w:top w:val="nil"/>
              <w:left w:val="nil"/>
              <w:bottom w:val="single" w:sz="4" w:space="0" w:color="auto"/>
              <w:right w:val="nil"/>
            </w:tcBorders>
            <w:hideMark/>
          </w:tcPr>
          <w:p w14:paraId="03DA550F" w14:textId="77777777" w:rsidR="00856DE7" w:rsidRDefault="00856DE7" w:rsidP="00856DE7">
            <w:pPr>
              <w:pStyle w:val="TAC"/>
              <w:rPr>
                <w:lang w:val="fr-FR"/>
              </w:rPr>
            </w:pPr>
            <w:r>
              <w:rPr>
                <w:lang w:val="fr-FR"/>
              </w:rPr>
              <w:t>7</w:t>
            </w:r>
          </w:p>
        </w:tc>
        <w:tc>
          <w:tcPr>
            <w:tcW w:w="709" w:type="dxa"/>
            <w:tcBorders>
              <w:top w:val="nil"/>
              <w:left w:val="nil"/>
              <w:bottom w:val="single" w:sz="4" w:space="0" w:color="auto"/>
              <w:right w:val="nil"/>
            </w:tcBorders>
            <w:hideMark/>
          </w:tcPr>
          <w:p w14:paraId="69FDD353" w14:textId="77777777" w:rsidR="00856DE7" w:rsidRDefault="00856DE7" w:rsidP="00856DE7">
            <w:pPr>
              <w:pStyle w:val="TAC"/>
              <w:rPr>
                <w:lang w:val="fr-FR"/>
              </w:rPr>
            </w:pPr>
            <w:r>
              <w:rPr>
                <w:lang w:val="fr-FR"/>
              </w:rPr>
              <w:t>6</w:t>
            </w:r>
          </w:p>
        </w:tc>
        <w:tc>
          <w:tcPr>
            <w:tcW w:w="709" w:type="dxa"/>
            <w:tcBorders>
              <w:top w:val="nil"/>
              <w:left w:val="nil"/>
              <w:bottom w:val="single" w:sz="4" w:space="0" w:color="auto"/>
              <w:right w:val="nil"/>
            </w:tcBorders>
            <w:hideMark/>
          </w:tcPr>
          <w:p w14:paraId="49A0FDCE" w14:textId="77777777" w:rsidR="00856DE7" w:rsidRDefault="00856DE7" w:rsidP="00856DE7">
            <w:pPr>
              <w:pStyle w:val="TAC"/>
              <w:rPr>
                <w:lang w:val="fr-FR"/>
              </w:rPr>
            </w:pPr>
            <w:r>
              <w:rPr>
                <w:lang w:val="fr-FR"/>
              </w:rPr>
              <w:t>5</w:t>
            </w:r>
          </w:p>
        </w:tc>
        <w:tc>
          <w:tcPr>
            <w:tcW w:w="709" w:type="dxa"/>
            <w:tcBorders>
              <w:top w:val="nil"/>
              <w:left w:val="nil"/>
              <w:bottom w:val="nil"/>
              <w:right w:val="nil"/>
            </w:tcBorders>
            <w:hideMark/>
          </w:tcPr>
          <w:p w14:paraId="40359BD5" w14:textId="77777777" w:rsidR="00856DE7" w:rsidRDefault="00856DE7" w:rsidP="00856DE7">
            <w:pPr>
              <w:pStyle w:val="TAC"/>
              <w:rPr>
                <w:lang w:val="fr-FR"/>
              </w:rPr>
            </w:pPr>
            <w:r>
              <w:rPr>
                <w:lang w:val="fr-FR"/>
              </w:rPr>
              <w:t>4</w:t>
            </w:r>
          </w:p>
        </w:tc>
        <w:tc>
          <w:tcPr>
            <w:tcW w:w="709" w:type="dxa"/>
            <w:tcBorders>
              <w:top w:val="nil"/>
              <w:left w:val="nil"/>
              <w:bottom w:val="nil"/>
              <w:right w:val="nil"/>
            </w:tcBorders>
            <w:hideMark/>
          </w:tcPr>
          <w:p w14:paraId="63A8059B" w14:textId="77777777" w:rsidR="00856DE7" w:rsidRDefault="00856DE7" w:rsidP="00856DE7">
            <w:pPr>
              <w:pStyle w:val="TAC"/>
              <w:rPr>
                <w:lang w:val="fr-FR"/>
              </w:rPr>
            </w:pPr>
            <w:r>
              <w:rPr>
                <w:lang w:val="fr-FR"/>
              </w:rPr>
              <w:t>3</w:t>
            </w:r>
          </w:p>
        </w:tc>
        <w:tc>
          <w:tcPr>
            <w:tcW w:w="709" w:type="dxa"/>
            <w:tcBorders>
              <w:top w:val="nil"/>
              <w:left w:val="nil"/>
              <w:bottom w:val="nil"/>
              <w:right w:val="nil"/>
            </w:tcBorders>
            <w:hideMark/>
          </w:tcPr>
          <w:p w14:paraId="3FEBF33C" w14:textId="77777777" w:rsidR="00856DE7" w:rsidRDefault="00856DE7" w:rsidP="00856DE7">
            <w:pPr>
              <w:pStyle w:val="TAC"/>
              <w:rPr>
                <w:lang w:val="fr-FR"/>
              </w:rPr>
            </w:pPr>
            <w:r>
              <w:rPr>
                <w:lang w:val="fr-FR"/>
              </w:rPr>
              <w:t>2</w:t>
            </w:r>
          </w:p>
        </w:tc>
        <w:tc>
          <w:tcPr>
            <w:tcW w:w="709" w:type="dxa"/>
            <w:tcBorders>
              <w:top w:val="nil"/>
              <w:left w:val="nil"/>
              <w:bottom w:val="nil"/>
              <w:right w:val="nil"/>
            </w:tcBorders>
            <w:hideMark/>
          </w:tcPr>
          <w:p w14:paraId="59DF1C29" w14:textId="77777777" w:rsidR="00856DE7" w:rsidRDefault="00856DE7" w:rsidP="00856DE7">
            <w:pPr>
              <w:pStyle w:val="TAC"/>
              <w:rPr>
                <w:lang w:val="fr-FR"/>
              </w:rPr>
            </w:pPr>
            <w:r>
              <w:rPr>
                <w:lang w:val="fr-FR"/>
              </w:rPr>
              <w:t>1</w:t>
            </w:r>
          </w:p>
        </w:tc>
        <w:tc>
          <w:tcPr>
            <w:tcW w:w="1560" w:type="dxa"/>
            <w:tcBorders>
              <w:top w:val="nil"/>
              <w:left w:val="nil"/>
              <w:bottom w:val="nil"/>
              <w:right w:val="nil"/>
            </w:tcBorders>
          </w:tcPr>
          <w:p w14:paraId="5F484927" w14:textId="77777777" w:rsidR="00856DE7" w:rsidRDefault="00856DE7" w:rsidP="00856DE7">
            <w:pPr>
              <w:keepNext/>
              <w:keepLines/>
              <w:spacing w:after="0"/>
              <w:rPr>
                <w:rFonts w:ascii="Arial" w:hAnsi="Arial"/>
                <w:sz w:val="18"/>
                <w:lang w:val="fr-FR"/>
              </w:rPr>
            </w:pPr>
          </w:p>
        </w:tc>
      </w:tr>
      <w:tr w:rsidR="00856DE7" w14:paraId="56790384" w14:textId="77777777" w:rsidTr="00090064">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5EFAD617" w14:textId="77777777" w:rsidR="00856DE7" w:rsidRDefault="00856DE7" w:rsidP="00856DE7">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57F423AB" w14:textId="77777777" w:rsidR="00856DE7" w:rsidRDefault="00856DE7" w:rsidP="00856DE7">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4C0945DD" w14:textId="77777777" w:rsidR="00856DE7" w:rsidRDefault="00856DE7" w:rsidP="00856DE7">
            <w:pPr>
              <w:pStyle w:val="TAC"/>
              <w:rPr>
                <w:lang w:val="fr-FR"/>
              </w:rPr>
            </w:pPr>
            <w:r>
              <w:rPr>
                <w:lang w:val="fr-FR"/>
              </w:rPr>
              <w:t>Number of elements</w:t>
            </w:r>
          </w:p>
        </w:tc>
        <w:tc>
          <w:tcPr>
            <w:tcW w:w="1560" w:type="dxa"/>
            <w:tcBorders>
              <w:top w:val="nil"/>
              <w:left w:val="nil"/>
              <w:bottom w:val="nil"/>
              <w:right w:val="nil"/>
            </w:tcBorders>
            <w:hideMark/>
          </w:tcPr>
          <w:p w14:paraId="1ACA1AF6" w14:textId="77777777" w:rsidR="00856DE7" w:rsidRDefault="00856DE7" w:rsidP="00856DE7">
            <w:pPr>
              <w:pStyle w:val="TAL"/>
              <w:rPr>
                <w:lang w:val="fr-FR"/>
              </w:rPr>
            </w:pPr>
            <w:r>
              <w:rPr>
                <w:lang w:val="fr-FR"/>
              </w:rPr>
              <w:t>octet 3</w:t>
            </w:r>
          </w:p>
        </w:tc>
      </w:tr>
      <w:tr w:rsidR="00856DE7" w14:paraId="647F3122"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88C8F9" w14:textId="77777777" w:rsidR="00856DE7" w:rsidRDefault="00856DE7" w:rsidP="00856DE7">
            <w:pPr>
              <w:pStyle w:val="TAC"/>
              <w:rPr>
                <w:lang w:val="fr-FR"/>
              </w:rPr>
            </w:pPr>
          </w:p>
          <w:p w14:paraId="4992F97C" w14:textId="77777777" w:rsidR="00856DE7" w:rsidRDefault="00856DE7" w:rsidP="00856DE7">
            <w:pPr>
              <w:pStyle w:val="TAC"/>
              <w:rPr>
                <w:lang w:val="fr-FR"/>
              </w:rPr>
            </w:pPr>
            <w:r>
              <w:rPr>
                <w:lang w:val="fr-FR"/>
              </w:rPr>
              <w:t>Rejected S-NSSAI 1</w:t>
            </w:r>
          </w:p>
        </w:tc>
        <w:tc>
          <w:tcPr>
            <w:tcW w:w="1560" w:type="dxa"/>
            <w:tcBorders>
              <w:top w:val="nil"/>
              <w:left w:val="nil"/>
              <w:bottom w:val="nil"/>
              <w:right w:val="nil"/>
            </w:tcBorders>
          </w:tcPr>
          <w:p w14:paraId="2679DBCC" w14:textId="77777777" w:rsidR="00856DE7" w:rsidRDefault="00856DE7" w:rsidP="00856DE7">
            <w:pPr>
              <w:pStyle w:val="TAL"/>
              <w:rPr>
                <w:lang w:val="fr-FR"/>
              </w:rPr>
            </w:pPr>
            <w:r>
              <w:rPr>
                <w:lang w:val="fr-FR"/>
              </w:rPr>
              <w:t>octet 4</w:t>
            </w:r>
          </w:p>
          <w:p w14:paraId="2BF1DB1B" w14:textId="77777777" w:rsidR="00856DE7" w:rsidRDefault="00856DE7" w:rsidP="00856DE7">
            <w:pPr>
              <w:pStyle w:val="TAL"/>
              <w:rPr>
                <w:lang w:val="fr-FR"/>
              </w:rPr>
            </w:pPr>
          </w:p>
          <w:p w14:paraId="786F64E9" w14:textId="77777777" w:rsidR="00856DE7" w:rsidRDefault="00856DE7" w:rsidP="00856DE7">
            <w:pPr>
              <w:pStyle w:val="TAL"/>
              <w:rPr>
                <w:lang w:val="fr-FR"/>
              </w:rPr>
            </w:pPr>
            <w:r>
              <w:rPr>
                <w:lang w:val="fr-FR"/>
              </w:rPr>
              <w:t>octet j</w:t>
            </w:r>
          </w:p>
        </w:tc>
      </w:tr>
      <w:tr w:rsidR="00856DE7" w14:paraId="6B172977"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8CD42B" w14:textId="77777777" w:rsidR="00856DE7" w:rsidRDefault="00856DE7" w:rsidP="00856DE7">
            <w:pPr>
              <w:pStyle w:val="TAC"/>
              <w:rPr>
                <w:lang w:val="fr-FR"/>
              </w:rPr>
            </w:pPr>
          </w:p>
          <w:p w14:paraId="7BB46842" w14:textId="77777777" w:rsidR="00856DE7" w:rsidRDefault="00856DE7" w:rsidP="00856DE7">
            <w:pPr>
              <w:pStyle w:val="TAC"/>
              <w:rPr>
                <w:lang w:val="fr-FR"/>
              </w:rPr>
            </w:pPr>
            <w:r>
              <w:rPr>
                <w:lang w:val="fr-FR"/>
              </w:rPr>
              <w:t>Rejected S-NSSAI 2</w:t>
            </w:r>
          </w:p>
        </w:tc>
        <w:tc>
          <w:tcPr>
            <w:tcW w:w="1560" w:type="dxa"/>
            <w:tcBorders>
              <w:top w:val="nil"/>
              <w:left w:val="nil"/>
              <w:bottom w:val="nil"/>
              <w:right w:val="nil"/>
            </w:tcBorders>
          </w:tcPr>
          <w:p w14:paraId="5310A8E2" w14:textId="77777777" w:rsidR="00856DE7" w:rsidRDefault="00856DE7" w:rsidP="00856DE7">
            <w:pPr>
              <w:pStyle w:val="TAL"/>
              <w:rPr>
                <w:lang w:val="fr-FR"/>
              </w:rPr>
            </w:pPr>
            <w:r>
              <w:rPr>
                <w:lang w:val="fr-FR"/>
              </w:rPr>
              <w:t>octet j+1*</w:t>
            </w:r>
          </w:p>
          <w:p w14:paraId="412BB826" w14:textId="77777777" w:rsidR="00856DE7" w:rsidRDefault="00856DE7" w:rsidP="00856DE7">
            <w:pPr>
              <w:pStyle w:val="TAL"/>
              <w:rPr>
                <w:lang w:val="fr-FR"/>
              </w:rPr>
            </w:pPr>
          </w:p>
          <w:p w14:paraId="45445FAC" w14:textId="77777777" w:rsidR="00856DE7" w:rsidRDefault="00856DE7" w:rsidP="00856DE7">
            <w:pPr>
              <w:pStyle w:val="TAL"/>
              <w:rPr>
                <w:lang w:val="fr-FR"/>
              </w:rPr>
            </w:pPr>
            <w:r>
              <w:rPr>
                <w:lang w:val="fr-FR"/>
              </w:rPr>
              <w:t>octet k*</w:t>
            </w:r>
          </w:p>
        </w:tc>
      </w:tr>
      <w:tr w:rsidR="00856DE7" w14:paraId="4CE2EB47"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9EAE37" w14:textId="77777777" w:rsidR="00856DE7" w:rsidRDefault="00856DE7" w:rsidP="00856DE7">
            <w:pPr>
              <w:pStyle w:val="TAC"/>
              <w:rPr>
                <w:lang w:val="fr-FR"/>
              </w:rPr>
            </w:pPr>
          </w:p>
          <w:p w14:paraId="4C8E7B13" w14:textId="77777777" w:rsidR="00856DE7" w:rsidRDefault="00856DE7" w:rsidP="00856DE7">
            <w:pPr>
              <w:pStyle w:val="TAC"/>
              <w:rPr>
                <w:lang w:val="fr-FR"/>
              </w:rPr>
            </w:pPr>
            <w:r>
              <w:rPr>
                <w:lang w:val="fr-FR"/>
              </w:rPr>
              <w:t>…</w:t>
            </w:r>
          </w:p>
          <w:p w14:paraId="111474ED" w14:textId="77777777" w:rsidR="00856DE7" w:rsidRDefault="00856DE7" w:rsidP="00856DE7">
            <w:pPr>
              <w:pStyle w:val="TAC"/>
              <w:rPr>
                <w:lang w:val="fr-FR"/>
              </w:rPr>
            </w:pPr>
          </w:p>
        </w:tc>
        <w:tc>
          <w:tcPr>
            <w:tcW w:w="1560" w:type="dxa"/>
            <w:tcBorders>
              <w:top w:val="nil"/>
              <w:left w:val="nil"/>
              <w:bottom w:val="nil"/>
              <w:right w:val="nil"/>
            </w:tcBorders>
          </w:tcPr>
          <w:p w14:paraId="58D66696" w14:textId="77777777" w:rsidR="00856DE7" w:rsidRDefault="00856DE7" w:rsidP="00856DE7">
            <w:pPr>
              <w:pStyle w:val="TAL"/>
              <w:rPr>
                <w:lang w:val="fr-FR"/>
              </w:rPr>
            </w:pPr>
            <w:r>
              <w:rPr>
                <w:lang w:val="fr-FR"/>
              </w:rPr>
              <w:t>octet k+1</w:t>
            </w:r>
          </w:p>
          <w:p w14:paraId="342A7510" w14:textId="77777777" w:rsidR="00856DE7" w:rsidRDefault="00856DE7" w:rsidP="00856DE7">
            <w:pPr>
              <w:pStyle w:val="TAL"/>
              <w:rPr>
                <w:lang w:val="fr-FR"/>
              </w:rPr>
            </w:pPr>
          </w:p>
          <w:p w14:paraId="5BD9C838" w14:textId="77777777" w:rsidR="00856DE7" w:rsidRDefault="00856DE7" w:rsidP="00856DE7">
            <w:pPr>
              <w:pStyle w:val="TAL"/>
              <w:rPr>
                <w:lang w:val="fr-FR"/>
              </w:rPr>
            </w:pPr>
            <w:r>
              <w:rPr>
                <w:lang w:val="fr-FR"/>
              </w:rPr>
              <w:t>octet p*</w:t>
            </w:r>
          </w:p>
        </w:tc>
      </w:tr>
      <w:tr w:rsidR="00856DE7" w14:paraId="44EFBD57"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68E1F4" w14:textId="77777777" w:rsidR="00856DE7" w:rsidRDefault="00856DE7" w:rsidP="00856DE7">
            <w:pPr>
              <w:pStyle w:val="TAC"/>
              <w:rPr>
                <w:lang w:val="fr-FR"/>
              </w:rPr>
            </w:pPr>
          </w:p>
          <w:p w14:paraId="2AB11B58" w14:textId="77777777" w:rsidR="00856DE7" w:rsidRDefault="00856DE7" w:rsidP="00856DE7">
            <w:pPr>
              <w:pStyle w:val="TAC"/>
              <w:rPr>
                <w:lang w:val="fr-FR"/>
              </w:rPr>
            </w:pPr>
            <w:r>
              <w:rPr>
                <w:lang w:val="fr-FR"/>
              </w:rPr>
              <w:t>Rejected S-NSSAI n</w:t>
            </w:r>
          </w:p>
        </w:tc>
        <w:tc>
          <w:tcPr>
            <w:tcW w:w="1560" w:type="dxa"/>
            <w:tcBorders>
              <w:top w:val="nil"/>
              <w:left w:val="nil"/>
              <w:bottom w:val="nil"/>
              <w:right w:val="nil"/>
            </w:tcBorders>
          </w:tcPr>
          <w:p w14:paraId="6772C04E" w14:textId="77777777" w:rsidR="00856DE7" w:rsidRDefault="00856DE7" w:rsidP="00856DE7">
            <w:pPr>
              <w:pStyle w:val="TAL"/>
              <w:rPr>
                <w:lang w:val="fr-FR"/>
              </w:rPr>
            </w:pPr>
            <w:r>
              <w:rPr>
                <w:lang w:val="fr-FR"/>
              </w:rPr>
              <w:t>octet p+1*</w:t>
            </w:r>
          </w:p>
          <w:p w14:paraId="38485929" w14:textId="77777777" w:rsidR="00856DE7" w:rsidRDefault="00856DE7" w:rsidP="00856DE7">
            <w:pPr>
              <w:pStyle w:val="TAL"/>
              <w:rPr>
                <w:lang w:val="fr-FR"/>
              </w:rPr>
            </w:pPr>
          </w:p>
          <w:p w14:paraId="4A915827" w14:textId="77777777" w:rsidR="00856DE7" w:rsidRDefault="00856DE7" w:rsidP="00856DE7">
            <w:pPr>
              <w:pStyle w:val="TAL"/>
              <w:rPr>
                <w:lang w:val="fr-FR"/>
              </w:rPr>
            </w:pPr>
            <w:r>
              <w:rPr>
                <w:lang w:val="fr-FR"/>
              </w:rPr>
              <w:t>octet m*</w:t>
            </w:r>
          </w:p>
        </w:tc>
      </w:tr>
    </w:tbl>
    <w:p w14:paraId="3C3F7F08" w14:textId="77777777" w:rsidR="00856DE7" w:rsidRDefault="00856DE7" w:rsidP="00090064">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56DE7" w14:paraId="3DFFDCCF" w14:textId="77777777" w:rsidTr="00090064">
        <w:trPr>
          <w:cantSplit/>
          <w:jc w:val="center"/>
        </w:trPr>
        <w:tc>
          <w:tcPr>
            <w:tcW w:w="709" w:type="dxa"/>
            <w:tcBorders>
              <w:top w:val="nil"/>
              <w:left w:val="nil"/>
              <w:bottom w:val="single" w:sz="4" w:space="0" w:color="auto"/>
              <w:right w:val="nil"/>
            </w:tcBorders>
            <w:hideMark/>
          </w:tcPr>
          <w:p w14:paraId="6AF93A3C" w14:textId="77777777" w:rsidR="00856DE7" w:rsidRDefault="00856DE7" w:rsidP="00856DE7">
            <w:pPr>
              <w:pStyle w:val="TAC"/>
              <w:rPr>
                <w:lang w:val="fr-FR"/>
              </w:rPr>
            </w:pPr>
            <w:r>
              <w:rPr>
                <w:lang w:val="fr-FR"/>
              </w:rPr>
              <w:t>8</w:t>
            </w:r>
          </w:p>
        </w:tc>
        <w:tc>
          <w:tcPr>
            <w:tcW w:w="709" w:type="dxa"/>
            <w:tcBorders>
              <w:top w:val="nil"/>
              <w:left w:val="nil"/>
              <w:bottom w:val="single" w:sz="4" w:space="0" w:color="auto"/>
              <w:right w:val="nil"/>
            </w:tcBorders>
            <w:hideMark/>
          </w:tcPr>
          <w:p w14:paraId="763BF1F3" w14:textId="77777777" w:rsidR="00856DE7" w:rsidRDefault="00856DE7" w:rsidP="00856DE7">
            <w:pPr>
              <w:pStyle w:val="TAC"/>
              <w:rPr>
                <w:lang w:val="fr-FR"/>
              </w:rPr>
            </w:pPr>
            <w:r>
              <w:rPr>
                <w:lang w:val="fr-FR"/>
              </w:rPr>
              <w:t>7</w:t>
            </w:r>
          </w:p>
        </w:tc>
        <w:tc>
          <w:tcPr>
            <w:tcW w:w="709" w:type="dxa"/>
            <w:tcBorders>
              <w:top w:val="nil"/>
              <w:left w:val="nil"/>
              <w:bottom w:val="single" w:sz="4" w:space="0" w:color="auto"/>
              <w:right w:val="nil"/>
            </w:tcBorders>
            <w:hideMark/>
          </w:tcPr>
          <w:p w14:paraId="74BDF5AE" w14:textId="77777777" w:rsidR="00856DE7" w:rsidRDefault="00856DE7" w:rsidP="00856DE7">
            <w:pPr>
              <w:pStyle w:val="TAC"/>
              <w:rPr>
                <w:lang w:val="fr-FR"/>
              </w:rPr>
            </w:pPr>
            <w:r>
              <w:rPr>
                <w:lang w:val="fr-FR"/>
              </w:rPr>
              <w:t>6</w:t>
            </w:r>
          </w:p>
        </w:tc>
        <w:tc>
          <w:tcPr>
            <w:tcW w:w="709" w:type="dxa"/>
            <w:tcBorders>
              <w:top w:val="nil"/>
              <w:left w:val="nil"/>
              <w:bottom w:val="single" w:sz="4" w:space="0" w:color="auto"/>
              <w:right w:val="nil"/>
            </w:tcBorders>
            <w:hideMark/>
          </w:tcPr>
          <w:p w14:paraId="3686FE89" w14:textId="77777777" w:rsidR="00856DE7" w:rsidRDefault="00856DE7" w:rsidP="00856DE7">
            <w:pPr>
              <w:pStyle w:val="TAC"/>
              <w:rPr>
                <w:lang w:val="fr-FR"/>
              </w:rPr>
            </w:pPr>
            <w:r>
              <w:rPr>
                <w:lang w:val="fr-FR"/>
              </w:rPr>
              <w:t>5</w:t>
            </w:r>
          </w:p>
        </w:tc>
        <w:tc>
          <w:tcPr>
            <w:tcW w:w="709" w:type="dxa"/>
            <w:tcBorders>
              <w:top w:val="nil"/>
              <w:left w:val="nil"/>
              <w:bottom w:val="nil"/>
              <w:right w:val="nil"/>
            </w:tcBorders>
            <w:hideMark/>
          </w:tcPr>
          <w:p w14:paraId="73DF9E04" w14:textId="77777777" w:rsidR="00856DE7" w:rsidRDefault="00856DE7" w:rsidP="00856DE7">
            <w:pPr>
              <w:pStyle w:val="TAC"/>
              <w:rPr>
                <w:lang w:val="fr-FR"/>
              </w:rPr>
            </w:pPr>
            <w:r>
              <w:rPr>
                <w:lang w:val="fr-FR"/>
              </w:rPr>
              <w:t>4</w:t>
            </w:r>
          </w:p>
        </w:tc>
        <w:tc>
          <w:tcPr>
            <w:tcW w:w="709" w:type="dxa"/>
            <w:tcBorders>
              <w:top w:val="nil"/>
              <w:left w:val="nil"/>
              <w:bottom w:val="nil"/>
              <w:right w:val="nil"/>
            </w:tcBorders>
            <w:hideMark/>
          </w:tcPr>
          <w:p w14:paraId="64BDEDE5" w14:textId="77777777" w:rsidR="00856DE7" w:rsidRDefault="00856DE7" w:rsidP="00856DE7">
            <w:pPr>
              <w:pStyle w:val="TAC"/>
              <w:rPr>
                <w:lang w:val="fr-FR"/>
              </w:rPr>
            </w:pPr>
            <w:r>
              <w:rPr>
                <w:lang w:val="fr-FR"/>
              </w:rPr>
              <w:t>3</w:t>
            </w:r>
          </w:p>
        </w:tc>
        <w:tc>
          <w:tcPr>
            <w:tcW w:w="709" w:type="dxa"/>
            <w:tcBorders>
              <w:top w:val="nil"/>
              <w:left w:val="nil"/>
              <w:bottom w:val="nil"/>
              <w:right w:val="nil"/>
            </w:tcBorders>
            <w:hideMark/>
          </w:tcPr>
          <w:p w14:paraId="655C6080" w14:textId="77777777" w:rsidR="00856DE7" w:rsidRDefault="00856DE7" w:rsidP="00856DE7">
            <w:pPr>
              <w:pStyle w:val="TAC"/>
              <w:rPr>
                <w:lang w:val="fr-FR"/>
              </w:rPr>
            </w:pPr>
            <w:r>
              <w:rPr>
                <w:lang w:val="fr-FR"/>
              </w:rPr>
              <w:t>2</w:t>
            </w:r>
          </w:p>
        </w:tc>
        <w:tc>
          <w:tcPr>
            <w:tcW w:w="709" w:type="dxa"/>
            <w:tcBorders>
              <w:top w:val="nil"/>
              <w:left w:val="nil"/>
              <w:bottom w:val="nil"/>
              <w:right w:val="nil"/>
            </w:tcBorders>
            <w:hideMark/>
          </w:tcPr>
          <w:p w14:paraId="23EF0770" w14:textId="77777777" w:rsidR="00856DE7" w:rsidRDefault="00856DE7" w:rsidP="00856DE7">
            <w:pPr>
              <w:pStyle w:val="TAC"/>
              <w:rPr>
                <w:lang w:val="fr-FR"/>
              </w:rPr>
            </w:pPr>
            <w:r>
              <w:rPr>
                <w:lang w:val="fr-FR"/>
              </w:rPr>
              <w:t>1</w:t>
            </w:r>
          </w:p>
        </w:tc>
        <w:tc>
          <w:tcPr>
            <w:tcW w:w="1560" w:type="dxa"/>
            <w:tcBorders>
              <w:top w:val="nil"/>
              <w:left w:val="nil"/>
              <w:bottom w:val="nil"/>
              <w:right w:val="nil"/>
            </w:tcBorders>
          </w:tcPr>
          <w:p w14:paraId="23FD0D9C" w14:textId="77777777" w:rsidR="00856DE7" w:rsidRDefault="00856DE7" w:rsidP="00856DE7">
            <w:pPr>
              <w:keepNext/>
              <w:keepLines/>
              <w:spacing w:after="0"/>
              <w:rPr>
                <w:rFonts w:ascii="Arial" w:hAnsi="Arial"/>
                <w:sz w:val="18"/>
                <w:lang w:val="fr-FR"/>
              </w:rPr>
            </w:pPr>
          </w:p>
        </w:tc>
      </w:tr>
      <w:tr w:rsidR="00856DE7" w14:paraId="4F2568A1" w14:textId="77777777" w:rsidTr="00090064">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1BC6C173" w14:textId="77777777" w:rsidR="00856DE7" w:rsidRDefault="00856DE7" w:rsidP="00856DE7">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32F820DC" w14:textId="77777777" w:rsidR="00856DE7" w:rsidRDefault="00856DE7" w:rsidP="00856DE7">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741167B8" w14:textId="77777777" w:rsidR="00856DE7" w:rsidRDefault="00856DE7" w:rsidP="00856DE7">
            <w:pPr>
              <w:pStyle w:val="TAC"/>
              <w:rPr>
                <w:lang w:val="fr-FR"/>
              </w:rPr>
            </w:pPr>
            <w:r>
              <w:rPr>
                <w:lang w:val="fr-FR"/>
              </w:rPr>
              <w:t>Number of elements</w:t>
            </w:r>
          </w:p>
        </w:tc>
        <w:tc>
          <w:tcPr>
            <w:tcW w:w="1560" w:type="dxa"/>
            <w:tcBorders>
              <w:top w:val="nil"/>
              <w:left w:val="nil"/>
              <w:bottom w:val="nil"/>
              <w:right w:val="nil"/>
            </w:tcBorders>
            <w:hideMark/>
          </w:tcPr>
          <w:p w14:paraId="5AC4E8D7" w14:textId="77777777" w:rsidR="00856DE7" w:rsidRDefault="00856DE7" w:rsidP="00856DE7">
            <w:pPr>
              <w:pStyle w:val="TAL"/>
              <w:rPr>
                <w:lang w:val="fr-FR"/>
              </w:rPr>
            </w:pPr>
            <w:r>
              <w:rPr>
                <w:lang w:val="fr-FR"/>
              </w:rPr>
              <w:t>octet 3</w:t>
            </w:r>
          </w:p>
        </w:tc>
      </w:tr>
      <w:tr w:rsidR="00856DE7" w14:paraId="11107512"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92BD13C" w14:textId="77777777" w:rsidR="00856DE7" w:rsidRDefault="00856DE7" w:rsidP="00856DE7">
            <w:pPr>
              <w:pStyle w:val="TAC"/>
              <w:rPr>
                <w:lang w:val="fr-FR"/>
              </w:rPr>
            </w:pPr>
            <w:r>
              <w:rPr>
                <w:lang w:val="fr-FR"/>
              </w:rPr>
              <w:t>Back-off timer value</w:t>
            </w:r>
          </w:p>
        </w:tc>
        <w:tc>
          <w:tcPr>
            <w:tcW w:w="1560" w:type="dxa"/>
            <w:tcBorders>
              <w:top w:val="nil"/>
              <w:left w:val="nil"/>
              <w:bottom w:val="nil"/>
              <w:right w:val="nil"/>
            </w:tcBorders>
            <w:hideMark/>
          </w:tcPr>
          <w:p w14:paraId="5106E873" w14:textId="77777777" w:rsidR="00856DE7" w:rsidRDefault="00856DE7" w:rsidP="00856DE7">
            <w:pPr>
              <w:pStyle w:val="TAL"/>
              <w:rPr>
                <w:lang w:val="fr-FR"/>
              </w:rPr>
            </w:pPr>
            <w:r>
              <w:rPr>
                <w:lang w:val="fr-FR"/>
              </w:rPr>
              <w:t>octet 4</w:t>
            </w:r>
          </w:p>
        </w:tc>
      </w:tr>
      <w:tr w:rsidR="00856DE7" w14:paraId="29F17D06"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67FF97" w14:textId="77777777" w:rsidR="00856DE7" w:rsidRDefault="00856DE7" w:rsidP="00856DE7">
            <w:pPr>
              <w:pStyle w:val="TAC"/>
              <w:rPr>
                <w:lang w:val="fr-FR"/>
              </w:rPr>
            </w:pPr>
          </w:p>
          <w:p w14:paraId="13C52BB6" w14:textId="77777777" w:rsidR="00856DE7" w:rsidRDefault="00856DE7" w:rsidP="00856DE7">
            <w:pPr>
              <w:pStyle w:val="TAC"/>
              <w:rPr>
                <w:lang w:val="fr-FR"/>
              </w:rPr>
            </w:pPr>
            <w:r>
              <w:rPr>
                <w:lang w:val="fr-FR"/>
              </w:rPr>
              <w:t>Rejected S-NSSAI 1</w:t>
            </w:r>
          </w:p>
        </w:tc>
        <w:tc>
          <w:tcPr>
            <w:tcW w:w="1560" w:type="dxa"/>
            <w:tcBorders>
              <w:top w:val="nil"/>
              <w:left w:val="nil"/>
              <w:bottom w:val="nil"/>
              <w:right w:val="nil"/>
            </w:tcBorders>
          </w:tcPr>
          <w:p w14:paraId="0E2A8F28" w14:textId="77777777" w:rsidR="00856DE7" w:rsidRDefault="00856DE7" w:rsidP="00856DE7">
            <w:pPr>
              <w:pStyle w:val="TAL"/>
              <w:rPr>
                <w:lang w:val="fr-FR"/>
              </w:rPr>
            </w:pPr>
            <w:r>
              <w:rPr>
                <w:lang w:val="fr-FR"/>
              </w:rPr>
              <w:t>octet 5</w:t>
            </w:r>
          </w:p>
          <w:p w14:paraId="11C2A130" w14:textId="77777777" w:rsidR="00856DE7" w:rsidRDefault="00856DE7" w:rsidP="00856DE7">
            <w:pPr>
              <w:pStyle w:val="TAL"/>
              <w:rPr>
                <w:lang w:val="fr-FR"/>
              </w:rPr>
            </w:pPr>
          </w:p>
          <w:p w14:paraId="72AE75FE" w14:textId="77777777" w:rsidR="00856DE7" w:rsidRDefault="00856DE7" w:rsidP="00856DE7">
            <w:pPr>
              <w:pStyle w:val="TAL"/>
              <w:rPr>
                <w:lang w:val="fr-FR"/>
              </w:rPr>
            </w:pPr>
            <w:r>
              <w:rPr>
                <w:lang w:val="fr-FR"/>
              </w:rPr>
              <w:t>octet j</w:t>
            </w:r>
          </w:p>
        </w:tc>
      </w:tr>
      <w:tr w:rsidR="00856DE7" w14:paraId="14F162B3"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0560A73" w14:textId="77777777" w:rsidR="00856DE7" w:rsidRDefault="00856DE7" w:rsidP="00856DE7">
            <w:pPr>
              <w:pStyle w:val="TAC"/>
              <w:rPr>
                <w:lang w:val="fr-FR"/>
              </w:rPr>
            </w:pPr>
          </w:p>
          <w:p w14:paraId="6FDBAB40" w14:textId="77777777" w:rsidR="00856DE7" w:rsidRDefault="00856DE7" w:rsidP="00856DE7">
            <w:pPr>
              <w:pStyle w:val="TAC"/>
              <w:rPr>
                <w:lang w:val="fr-FR"/>
              </w:rPr>
            </w:pPr>
            <w:r>
              <w:rPr>
                <w:lang w:val="fr-FR"/>
              </w:rPr>
              <w:t>Rejected S-NSSAI 2</w:t>
            </w:r>
          </w:p>
        </w:tc>
        <w:tc>
          <w:tcPr>
            <w:tcW w:w="1560" w:type="dxa"/>
            <w:tcBorders>
              <w:top w:val="nil"/>
              <w:left w:val="nil"/>
              <w:bottom w:val="nil"/>
              <w:right w:val="nil"/>
            </w:tcBorders>
          </w:tcPr>
          <w:p w14:paraId="5945AF68" w14:textId="77777777" w:rsidR="00856DE7" w:rsidRDefault="00856DE7" w:rsidP="00856DE7">
            <w:pPr>
              <w:pStyle w:val="TAL"/>
              <w:rPr>
                <w:lang w:val="fr-FR"/>
              </w:rPr>
            </w:pPr>
            <w:r>
              <w:rPr>
                <w:lang w:val="fr-FR"/>
              </w:rPr>
              <w:t>octet j+1*</w:t>
            </w:r>
          </w:p>
          <w:p w14:paraId="61671E0B" w14:textId="77777777" w:rsidR="00856DE7" w:rsidRDefault="00856DE7" w:rsidP="00856DE7">
            <w:pPr>
              <w:pStyle w:val="TAL"/>
              <w:rPr>
                <w:lang w:val="fr-FR"/>
              </w:rPr>
            </w:pPr>
          </w:p>
          <w:p w14:paraId="4BF8701A" w14:textId="77777777" w:rsidR="00856DE7" w:rsidRDefault="00856DE7" w:rsidP="00856DE7">
            <w:pPr>
              <w:pStyle w:val="TAL"/>
              <w:rPr>
                <w:lang w:val="fr-FR"/>
              </w:rPr>
            </w:pPr>
            <w:r>
              <w:rPr>
                <w:lang w:val="fr-FR"/>
              </w:rPr>
              <w:t>octet k*</w:t>
            </w:r>
          </w:p>
        </w:tc>
      </w:tr>
      <w:tr w:rsidR="00856DE7" w14:paraId="264C5A51"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B642AEC" w14:textId="77777777" w:rsidR="00856DE7" w:rsidRDefault="00856DE7" w:rsidP="00856DE7">
            <w:pPr>
              <w:pStyle w:val="TAC"/>
              <w:rPr>
                <w:lang w:val="fr-FR"/>
              </w:rPr>
            </w:pPr>
          </w:p>
          <w:p w14:paraId="1CCF5490" w14:textId="77777777" w:rsidR="00856DE7" w:rsidRDefault="00856DE7" w:rsidP="00856DE7">
            <w:pPr>
              <w:pStyle w:val="TAC"/>
              <w:rPr>
                <w:lang w:val="fr-FR"/>
              </w:rPr>
            </w:pPr>
            <w:r>
              <w:rPr>
                <w:lang w:val="fr-FR"/>
              </w:rPr>
              <w:t>…</w:t>
            </w:r>
          </w:p>
          <w:p w14:paraId="58EBCDF6" w14:textId="77777777" w:rsidR="00856DE7" w:rsidRDefault="00856DE7" w:rsidP="00856DE7">
            <w:pPr>
              <w:pStyle w:val="TAC"/>
              <w:rPr>
                <w:lang w:val="fr-FR"/>
              </w:rPr>
            </w:pPr>
          </w:p>
        </w:tc>
        <w:tc>
          <w:tcPr>
            <w:tcW w:w="1560" w:type="dxa"/>
            <w:tcBorders>
              <w:top w:val="nil"/>
              <w:left w:val="nil"/>
              <w:bottom w:val="nil"/>
              <w:right w:val="nil"/>
            </w:tcBorders>
          </w:tcPr>
          <w:p w14:paraId="6949324D" w14:textId="77777777" w:rsidR="00856DE7" w:rsidRDefault="00856DE7" w:rsidP="00856DE7">
            <w:pPr>
              <w:pStyle w:val="TAL"/>
              <w:rPr>
                <w:lang w:val="fr-FR"/>
              </w:rPr>
            </w:pPr>
            <w:r>
              <w:rPr>
                <w:lang w:val="fr-FR"/>
              </w:rPr>
              <w:t>octet k+1*</w:t>
            </w:r>
          </w:p>
          <w:p w14:paraId="381BAF4E" w14:textId="77777777" w:rsidR="00856DE7" w:rsidRDefault="00856DE7" w:rsidP="00856DE7">
            <w:pPr>
              <w:pStyle w:val="TAL"/>
              <w:rPr>
                <w:lang w:val="fr-FR"/>
              </w:rPr>
            </w:pPr>
          </w:p>
          <w:p w14:paraId="19211C6E" w14:textId="77777777" w:rsidR="00856DE7" w:rsidRDefault="00856DE7" w:rsidP="00856DE7">
            <w:pPr>
              <w:pStyle w:val="TAL"/>
              <w:rPr>
                <w:lang w:val="fr-FR"/>
              </w:rPr>
            </w:pPr>
            <w:r>
              <w:rPr>
                <w:lang w:val="fr-FR"/>
              </w:rPr>
              <w:t>octet p*</w:t>
            </w:r>
          </w:p>
        </w:tc>
      </w:tr>
      <w:tr w:rsidR="00856DE7" w14:paraId="3D54F019"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A318B4C" w14:textId="77777777" w:rsidR="00856DE7" w:rsidRDefault="00856DE7" w:rsidP="00856DE7">
            <w:pPr>
              <w:pStyle w:val="TAC"/>
              <w:rPr>
                <w:lang w:val="fr-FR"/>
              </w:rPr>
            </w:pPr>
            <w:r>
              <w:rPr>
                <w:lang w:val="fr-FR"/>
              </w:rPr>
              <w:t>Rejected S-NSSAI n</w:t>
            </w:r>
          </w:p>
        </w:tc>
        <w:tc>
          <w:tcPr>
            <w:tcW w:w="1560" w:type="dxa"/>
            <w:tcBorders>
              <w:top w:val="nil"/>
              <w:left w:val="nil"/>
              <w:bottom w:val="nil"/>
              <w:right w:val="nil"/>
            </w:tcBorders>
          </w:tcPr>
          <w:p w14:paraId="39B9D374" w14:textId="77777777" w:rsidR="00856DE7" w:rsidRDefault="00856DE7" w:rsidP="00856DE7">
            <w:pPr>
              <w:pStyle w:val="TAL"/>
              <w:rPr>
                <w:lang w:val="fr-FR"/>
              </w:rPr>
            </w:pPr>
            <w:r>
              <w:rPr>
                <w:lang w:val="fr-FR"/>
              </w:rPr>
              <w:t>octet p+1*</w:t>
            </w:r>
          </w:p>
          <w:p w14:paraId="28F1D1BF" w14:textId="77777777" w:rsidR="00856DE7" w:rsidRDefault="00856DE7" w:rsidP="00856DE7">
            <w:pPr>
              <w:pStyle w:val="TAL"/>
              <w:rPr>
                <w:lang w:val="fr-FR"/>
              </w:rPr>
            </w:pPr>
          </w:p>
          <w:p w14:paraId="60086699" w14:textId="77777777" w:rsidR="00856DE7" w:rsidRDefault="00856DE7" w:rsidP="00856DE7">
            <w:pPr>
              <w:pStyle w:val="TAL"/>
              <w:rPr>
                <w:lang w:val="fr-FR"/>
              </w:rPr>
            </w:pPr>
            <w:r>
              <w:rPr>
                <w:lang w:val="fr-FR"/>
              </w:rPr>
              <w:t>octet m*</w:t>
            </w:r>
          </w:p>
        </w:tc>
      </w:tr>
    </w:tbl>
    <w:p w14:paraId="7E8BB3DD" w14:textId="77777777" w:rsidR="00856DE7" w:rsidRDefault="00856DE7" w:rsidP="00090064">
      <w:pPr>
        <w:pStyle w:val="TF"/>
      </w:pPr>
      <w:r>
        <w:t>Figure 9.11.3.75.3: Partial extended rejected NSSAI list – type of list = 001</w:t>
      </w:r>
    </w:p>
    <w:p w14:paraId="50801BBF" w14:textId="77777777" w:rsidR="00856DE7" w:rsidRDefault="00856DE7" w:rsidP="0009006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56DE7" w14:paraId="5DC8EBC8" w14:textId="77777777" w:rsidTr="00090064">
        <w:trPr>
          <w:cantSplit/>
          <w:jc w:val="center"/>
        </w:trPr>
        <w:tc>
          <w:tcPr>
            <w:tcW w:w="709" w:type="dxa"/>
            <w:tcBorders>
              <w:top w:val="nil"/>
              <w:left w:val="nil"/>
              <w:bottom w:val="single" w:sz="4" w:space="0" w:color="auto"/>
              <w:right w:val="nil"/>
            </w:tcBorders>
            <w:hideMark/>
          </w:tcPr>
          <w:p w14:paraId="5DB54EF8" w14:textId="77777777" w:rsidR="00856DE7" w:rsidRDefault="00856DE7" w:rsidP="00856DE7">
            <w:pPr>
              <w:pStyle w:val="TAC"/>
              <w:rPr>
                <w:lang w:val="fr-FR"/>
              </w:rPr>
            </w:pPr>
            <w:r>
              <w:rPr>
                <w:lang w:val="fr-FR"/>
              </w:rPr>
              <w:t>8</w:t>
            </w:r>
          </w:p>
        </w:tc>
        <w:tc>
          <w:tcPr>
            <w:tcW w:w="709" w:type="dxa"/>
            <w:tcBorders>
              <w:top w:val="nil"/>
              <w:left w:val="nil"/>
              <w:bottom w:val="single" w:sz="4" w:space="0" w:color="auto"/>
              <w:right w:val="nil"/>
            </w:tcBorders>
            <w:hideMark/>
          </w:tcPr>
          <w:p w14:paraId="0FA35F1B" w14:textId="77777777" w:rsidR="00856DE7" w:rsidRDefault="00856DE7" w:rsidP="00856DE7">
            <w:pPr>
              <w:pStyle w:val="TAC"/>
              <w:rPr>
                <w:lang w:val="fr-FR"/>
              </w:rPr>
            </w:pPr>
            <w:r>
              <w:rPr>
                <w:lang w:val="fr-FR"/>
              </w:rPr>
              <w:t>7</w:t>
            </w:r>
          </w:p>
        </w:tc>
        <w:tc>
          <w:tcPr>
            <w:tcW w:w="709" w:type="dxa"/>
            <w:tcBorders>
              <w:top w:val="nil"/>
              <w:left w:val="nil"/>
              <w:bottom w:val="single" w:sz="4" w:space="0" w:color="auto"/>
              <w:right w:val="nil"/>
            </w:tcBorders>
            <w:hideMark/>
          </w:tcPr>
          <w:p w14:paraId="09844E94" w14:textId="77777777" w:rsidR="00856DE7" w:rsidRDefault="00856DE7" w:rsidP="00856DE7">
            <w:pPr>
              <w:pStyle w:val="TAC"/>
              <w:rPr>
                <w:lang w:val="fr-FR"/>
              </w:rPr>
            </w:pPr>
            <w:r>
              <w:rPr>
                <w:lang w:val="fr-FR"/>
              </w:rPr>
              <w:t>6</w:t>
            </w:r>
          </w:p>
        </w:tc>
        <w:tc>
          <w:tcPr>
            <w:tcW w:w="709" w:type="dxa"/>
            <w:tcBorders>
              <w:top w:val="nil"/>
              <w:left w:val="nil"/>
              <w:bottom w:val="single" w:sz="4" w:space="0" w:color="auto"/>
              <w:right w:val="nil"/>
            </w:tcBorders>
            <w:hideMark/>
          </w:tcPr>
          <w:p w14:paraId="33C726FC" w14:textId="77777777" w:rsidR="00856DE7" w:rsidRDefault="00856DE7" w:rsidP="00856DE7">
            <w:pPr>
              <w:pStyle w:val="TAC"/>
              <w:rPr>
                <w:lang w:val="fr-FR"/>
              </w:rPr>
            </w:pPr>
            <w:r>
              <w:rPr>
                <w:lang w:val="fr-FR"/>
              </w:rPr>
              <w:t>5</w:t>
            </w:r>
          </w:p>
        </w:tc>
        <w:tc>
          <w:tcPr>
            <w:tcW w:w="709" w:type="dxa"/>
            <w:tcBorders>
              <w:top w:val="nil"/>
              <w:left w:val="nil"/>
              <w:bottom w:val="nil"/>
              <w:right w:val="nil"/>
            </w:tcBorders>
            <w:hideMark/>
          </w:tcPr>
          <w:p w14:paraId="7A2F5341" w14:textId="77777777" w:rsidR="00856DE7" w:rsidRDefault="00856DE7" w:rsidP="00856DE7">
            <w:pPr>
              <w:pStyle w:val="TAC"/>
              <w:rPr>
                <w:lang w:val="fr-FR"/>
              </w:rPr>
            </w:pPr>
            <w:r>
              <w:rPr>
                <w:lang w:val="fr-FR"/>
              </w:rPr>
              <w:t>4</w:t>
            </w:r>
          </w:p>
        </w:tc>
        <w:tc>
          <w:tcPr>
            <w:tcW w:w="709" w:type="dxa"/>
            <w:tcBorders>
              <w:top w:val="nil"/>
              <w:left w:val="nil"/>
              <w:bottom w:val="nil"/>
              <w:right w:val="nil"/>
            </w:tcBorders>
            <w:hideMark/>
          </w:tcPr>
          <w:p w14:paraId="0499F049" w14:textId="77777777" w:rsidR="00856DE7" w:rsidRDefault="00856DE7" w:rsidP="00856DE7">
            <w:pPr>
              <w:pStyle w:val="TAC"/>
              <w:rPr>
                <w:lang w:val="fr-FR"/>
              </w:rPr>
            </w:pPr>
            <w:r>
              <w:rPr>
                <w:lang w:val="fr-FR"/>
              </w:rPr>
              <w:t>3</w:t>
            </w:r>
          </w:p>
        </w:tc>
        <w:tc>
          <w:tcPr>
            <w:tcW w:w="709" w:type="dxa"/>
            <w:tcBorders>
              <w:top w:val="nil"/>
              <w:left w:val="nil"/>
              <w:bottom w:val="nil"/>
              <w:right w:val="nil"/>
            </w:tcBorders>
            <w:hideMark/>
          </w:tcPr>
          <w:p w14:paraId="20A3C3D0" w14:textId="77777777" w:rsidR="00856DE7" w:rsidRDefault="00856DE7" w:rsidP="00856DE7">
            <w:pPr>
              <w:pStyle w:val="TAC"/>
              <w:rPr>
                <w:lang w:val="fr-FR"/>
              </w:rPr>
            </w:pPr>
            <w:r>
              <w:rPr>
                <w:lang w:val="fr-FR"/>
              </w:rPr>
              <w:t>2</w:t>
            </w:r>
          </w:p>
        </w:tc>
        <w:tc>
          <w:tcPr>
            <w:tcW w:w="709" w:type="dxa"/>
            <w:tcBorders>
              <w:top w:val="nil"/>
              <w:left w:val="nil"/>
              <w:bottom w:val="nil"/>
              <w:right w:val="nil"/>
            </w:tcBorders>
            <w:hideMark/>
          </w:tcPr>
          <w:p w14:paraId="459BCB3E" w14:textId="77777777" w:rsidR="00856DE7" w:rsidRDefault="00856DE7" w:rsidP="00856DE7">
            <w:pPr>
              <w:pStyle w:val="TAC"/>
              <w:rPr>
                <w:lang w:val="fr-FR"/>
              </w:rPr>
            </w:pPr>
            <w:r>
              <w:rPr>
                <w:lang w:val="fr-FR"/>
              </w:rPr>
              <w:t>1</w:t>
            </w:r>
          </w:p>
        </w:tc>
        <w:tc>
          <w:tcPr>
            <w:tcW w:w="1560" w:type="dxa"/>
            <w:tcBorders>
              <w:top w:val="nil"/>
              <w:left w:val="nil"/>
              <w:bottom w:val="nil"/>
              <w:right w:val="nil"/>
            </w:tcBorders>
          </w:tcPr>
          <w:p w14:paraId="04D0EAB6" w14:textId="77777777" w:rsidR="00856DE7" w:rsidRDefault="00856DE7" w:rsidP="00856DE7">
            <w:pPr>
              <w:keepNext/>
              <w:keepLines/>
              <w:spacing w:after="0"/>
              <w:rPr>
                <w:rFonts w:ascii="Arial" w:hAnsi="Arial"/>
                <w:sz w:val="18"/>
                <w:lang w:val="fr-FR"/>
              </w:rPr>
            </w:pPr>
          </w:p>
        </w:tc>
      </w:tr>
      <w:tr w:rsidR="00856DE7" w14:paraId="17126893" w14:textId="77777777" w:rsidTr="00090064">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00A432F" w14:textId="77777777" w:rsidR="00856DE7" w:rsidRDefault="00856DE7" w:rsidP="00856DE7">
            <w:pPr>
              <w:pStyle w:val="TAC"/>
              <w:rPr>
                <w:lang w:val="fr-FR"/>
              </w:rPr>
            </w:pPr>
            <w:bookmarkStart w:id="59" w:name="_Hlk69802238"/>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24C0084A" w14:textId="77777777" w:rsidR="00856DE7" w:rsidRDefault="00856DE7" w:rsidP="00856DE7">
            <w:pPr>
              <w:pStyle w:val="TAC"/>
              <w:rPr>
                <w:lang w:val="fr-FR"/>
              </w:rPr>
            </w:pPr>
            <w:r>
              <w:rPr>
                <w:lang w:val="fr-FR"/>
              </w:rPr>
              <w:t>Cause value</w:t>
            </w:r>
          </w:p>
        </w:tc>
        <w:tc>
          <w:tcPr>
            <w:tcW w:w="1560" w:type="dxa"/>
            <w:tcBorders>
              <w:top w:val="nil"/>
              <w:left w:val="nil"/>
              <w:bottom w:val="nil"/>
              <w:right w:val="nil"/>
            </w:tcBorders>
            <w:hideMark/>
          </w:tcPr>
          <w:p w14:paraId="760ACAC9" w14:textId="77777777" w:rsidR="00856DE7" w:rsidRDefault="00856DE7" w:rsidP="00856DE7">
            <w:pPr>
              <w:pStyle w:val="TAL"/>
              <w:rPr>
                <w:lang w:val="fr-FR"/>
              </w:rPr>
            </w:pPr>
            <w:r>
              <w:rPr>
                <w:lang w:val="fr-FR"/>
              </w:rPr>
              <w:t>octet 4</w:t>
            </w:r>
          </w:p>
        </w:tc>
      </w:tr>
      <w:tr w:rsidR="00856DE7" w14:paraId="0BF30ACA"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8428414" w14:textId="77777777" w:rsidR="00856DE7" w:rsidRDefault="00856DE7" w:rsidP="00856DE7">
            <w:pPr>
              <w:pStyle w:val="TAC"/>
              <w:rPr>
                <w:lang w:val="fr-FR"/>
              </w:rPr>
            </w:pPr>
            <w:r>
              <w:rPr>
                <w:lang w:val="fr-FR"/>
              </w:rPr>
              <w:t>SST</w:t>
            </w:r>
          </w:p>
        </w:tc>
        <w:tc>
          <w:tcPr>
            <w:tcW w:w="1560" w:type="dxa"/>
            <w:tcBorders>
              <w:top w:val="nil"/>
              <w:left w:val="nil"/>
              <w:bottom w:val="nil"/>
              <w:right w:val="nil"/>
            </w:tcBorders>
            <w:hideMark/>
          </w:tcPr>
          <w:p w14:paraId="6AD1C157" w14:textId="77777777" w:rsidR="00856DE7" w:rsidRDefault="00856DE7" w:rsidP="00856DE7">
            <w:pPr>
              <w:pStyle w:val="TAL"/>
              <w:rPr>
                <w:lang w:val="fr-FR"/>
              </w:rPr>
            </w:pPr>
            <w:r>
              <w:rPr>
                <w:lang w:val="fr-FR"/>
              </w:rPr>
              <w:t>octet 5</w:t>
            </w:r>
          </w:p>
        </w:tc>
      </w:tr>
      <w:tr w:rsidR="00856DE7" w14:paraId="7BBA8B99"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F19551" w14:textId="77777777" w:rsidR="00856DE7" w:rsidRDefault="00856DE7" w:rsidP="00856DE7">
            <w:pPr>
              <w:pStyle w:val="TAC"/>
              <w:rPr>
                <w:lang w:val="fr-FR"/>
              </w:rPr>
            </w:pPr>
          </w:p>
          <w:p w14:paraId="1FFA052B" w14:textId="77777777" w:rsidR="00856DE7" w:rsidRDefault="00856DE7" w:rsidP="00856DE7">
            <w:pPr>
              <w:pStyle w:val="TAC"/>
              <w:rPr>
                <w:lang w:val="fr-FR"/>
              </w:rPr>
            </w:pPr>
            <w:r>
              <w:rPr>
                <w:lang w:val="fr-FR"/>
              </w:rPr>
              <w:t>SD</w:t>
            </w:r>
          </w:p>
        </w:tc>
        <w:tc>
          <w:tcPr>
            <w:tcW w:w="1560" w:type="dxa"/>
            <w:tcBorders>
              <w:top w:val="nil"/>
              <w:left w:val="nil"/>
              <w:bottom w:val="nil"/>
              <w:right w:val="nil"/>
            </w:tcBorders>
          </w:tcPr>
          <w:p w14:paraId="55A4F3B3" w14:textId="77777777" w:rsidR="00856DE7" w:rsidRDefault="00856DE7" w:rsidP="00856DE7">
            <w:pPr>
              <w:pStyle w:val="TAL"/>
              <w:rPr>
                <w:lang w:val="fr-FR"/>
              </w:rPr>
            </w:pPr>
            <w:r>
              <w:rPr>
                <w:lang w:val="fr-FR"/>
              </w:rPr>
              <w:t>octet 6*</w:t>
            </w:r>
          </w:p>
          <w:p w14:paraId="3425F2E5" w14:textId="77777777" w:rsidR="00856DE7" w:rsidRDefault="00856DE7" w:rsidP="00856DE7">
            <w:pPr>
              <w:pStyle w:val="TAL"/>
              <w:rPr>
                <w:lang w:val="fr-FR"/>
              </w:rPr>
            </w:pPr>
          </w:p>
          <w:p w14:paraId="2EE3FF01" w14:textId="77777777" w:rsidR="00856DE7" w:rsidRDefault="00856DE7" w:rsidP="00856DE7">
            <w:pPr>
              <w:pStyle w:val="TAL"/>
              <w:rPr>
                <w:lang w:val="fr-FR"/>
              </w:rPr>
            </w:pPr>
            <w:r>
              <w:rPr>
                <w:lang w:val="fr-FR"/>
              </w:rPr>
              <w:t>octet 8*</w:t>
            </w:r>
          </w:p>
        </w:tc>
      </w:tr>
      <w:tr w:rsidR="00856DE7" w14:paraId="754B3B9D"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E8A5C4D" w14:textId="77777777" w:rsidR="00856DE7" w:rsidRDefault="00856DE7" w:rsidP="00856DE7">
            <w:pPr>
              <w:pStyle w:val="TAC"/>
              <w:rPr>
                <w:lang w:val="fr-FR"/>
              </w:rPr>
            </w:pPr>
            <w:r>
              <w:rPr>
                <w:lang w:val="fr-FR"/>
              </w:rPr>
              <w:t>Mapped HPLMN SST</w:t>
            </w:r>
          </w:p>
        </w:tc>
        <w:tc>
          <w:tcPr>
            <w:tcW w:w="1560" w:type="dxa"/>
            <w:tcBorders>
              <w:top w:val="nil"/>
              <w:left w:val="nil"/>
              <w:bottom w:val="nil"/>
              <w:right w:val="nil"/>
            </w:tcBorders>
            <w:hideMark/>
          </w:tcPr>
          <w:p w14:paraId="5D03C937" w14:textId="77777777" w:rsidR="00856DE7" w:rsidRDefault="00856DE7" w:rsidP="00856DE7">
            <w:pPr>
              <w:pStyle w:val="TAL"/>
              <w:rPr>
                <w:lang w:val="fr-FR"/>
              </w:rPr>
            </w:pPr>
            <w:r>
              <w:rPr>
                <w:lang w:val="fr-FR"/>
              </w:rPr>
              <w:t>octet 9*</w:t>
            </w:r>
          </w:p>
        </w:tc>
      </w:tr>
      <w:tr w:rsidR="00856DE7" w14:paraId="199ECF9B" w14:textId="77777777" w:rsidTr="000900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23AE0CE" w14:textId="77777777" w:rsidR="00856DE7" w:rsidRDefault="00856DE7" w:rsidP="00856DE7">
            <w:pPr>
              <w:pStyle w:val="TAC"/>
              <w:rPr>
                <w:lang w:val="fr-FR"/>
              </w:rPr>
            </w:pPr>
          </w:p>
          <w:p w14:paraId="07CF38E6" w14:textId="77777777" w:rsidR="00856DE7" w:rsidRDefault="00856DE7" w:rsidP="00856DE7">
            <w:pPr>
              <w:pStyle w:val="TAC"/>
              <w:rPr>
                <w:lang w:val="fr-FR"/>
              </w:rPr>
            </w:pPr>
            <w:r>
              <w:rPr>
                <w:lang w:val="fr-FR"/>
              </w:rPr>
              <w:t>Mapped HPLMN SD</w:t>
            </w:r>
          </w:p>
        </w:tc>
        <w:tc>
          <w:tcPr>
            <w:tcW w:w="1560" w:type="dxa"/>
            <w:tcBorders>
              <w:top w:val="nil"/>
              <w:left w:val="nil"/>
              <w:bottom w:val="nil"/>
              <w:right w:val="nil"/>
            </w:tcBorders>
          </w:tcPr>
          <w:p w14:paraId="33C67EE9" w14:textId="77777777" w:rsidR="00856DE7" w:rsidRDefault="00856DE7" w:rsidP="00856DE7">
            <w:pPr>
              <w:pStyle w:val="TAL"/>
              <w:rPr>
                <w:lang w:val="fr-FR"/>
              </w:rPr>
            </w:pPr>
            <w:r>
              <w:rPr>
                <w:lang w:val="fr-FR"/>
              </w:rPr>
              <w:t>octet 10*</w:t>
            </w:r>
          </w:p>
          <w:p w14:paraId="60FF82B0" w14:textId="77777777" w:rsidR="00856DE7" w:rsidRDefault="00856DE7" w:rsidP="00856DE7">
            <w:pPr>
              <w:pStyle w:val="TAL"/>
              <w:rPr>
                <w:lang w:val="fr-FR"/>
              </w:rPr>
            </w:pPr>
          </w:p>
          <w:p w14:paraId="4545962B" w14:textId="77777777" w:rsidR="00856DE7" w:rsidRDefault="00856DE7" w:rsidP="00856DE7">
            <w:pPr>
              <w:pStyle w:val="TAL"/>
              <w:rPr>
                <w:lang w:val="fr-FR"/>
              </w:rPr>
            </w:pPr>
            <w:r>
              <w:rPr>
                <w:lang w:val="fr-FR"/>
              </w:rPr>
              <w:t>octet 12*</w:t>
            </w:r>
          </w:p>
        </w:tc>
      </w:tr>
    </w:tbl>
    <w:bookmarkEnd w:id="59"/>
    <w:p w14:paraId="7C8F3AEE" w14:textId="77777777" w:rsidR="00856DE7" w:rsidRDefault="00856DE7" w:rsidP="00090064">
      <w:pPr>
        <w:pStyle w:val="TF"/>
      </w:pPr>
      <w:r>
        <w:t>Figure 9.11.3.75.4: Rejected S-NSSAI</w:t>
      </w:r>
    </w:p>
    <w:p w14:paraId="1DD4C38F" w14:textId="77777777" w:rsidR="00856DE7" w:rsidRDefault="00856DE7" w:rsidP="00856DE7">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647D64" w14:paraId="4898BEB6" w14:textId="77777777" w:rsidTr="00090064">
        <w:trPr>
          <w:cantSplit/>
          <w:jc w:val="center"/>
        </w:trPr>
        <w:tc>
          <w:tcPr>
            <w:tcW w:w="7099" w:type="dxa"/>
            <w:gridSpan w:val="7"/>
            <w:tcBorders>
              <w:top w:val="single" w:sz="4" w:space="0" w:color="auto"/>
              <w:left w:val="single" w:sz="4" w:space="0" w:color="auto"/>
              <w:bottom w:val="nil"/>
              <w:right w:val="single" w:sz="4" w:space="0" w:color="auto"/>
            </w:tcBorders>
            <w:hideMark/>
          </w:tcPr>
          <w:p w14:paraId="60020578" w14:textId="77777777" w:rsidR="00647D64" w:rsidRDefault="00647D64" w:rsidP="00090064">
            <w:pPr>
              <w:pStyle w:val="TAL"/>
              <w:rPr>
                <w:lang w:val="fr-FR"/>
              </w:rPr>
            </w:pPr>
            <w:r>
              <w:rPr>
                <w:lang w:val="fr-FR"/>
              </w:rPr>
              <w:lastRenderedPageBreak/>
              <w:t>Value part of the Extended rejected NSSAI information element (octet 3 to v)</w:t>
            </w:r>
          </w:p>
        </w:tc>
      </w:tr>
      <w:tr w:rsidR="00647D64" w14:paraId="717E3199" w14:textId="77777777" w:rsidTr="00090064">
        <w:trPr>
          <w:cantSplit/>
          <w:jc w:val="center"/>
        </w:trPr>
        <w:tc>
          <w:tcPr>
            <w:tcW w:w="7099" w:type="dxa"/>
            <w:gridSpan w:val="7"/>
            <w:tcBorders>
              <w:top w:val="nil"/>
              <w:left w:val="single" w:sz="4" w:space="0" w:color="auto"/>
              <w:bottom w:val="nil"/>
              <w:right w:val="single" w:sz="4" w:space="0" w:color="auto"/>
            </w:tcBorders>
          </w:tcPr>
          <w:p w14:paraId="26D91819" w14:textId="77777777" w:rsidR="00647D64" w:rsidRDefault="00647D64" w:rsidP="00090064">
            <w:pPr>
              <w:pStyle w:val="TAL"/>
              <w:rPr>
                <w:lang w:val="fr-FR"/>
              </w:rPr>
            </w:pPr>
          </w:p>
        </w:tc>
      </w:tr>
      <w:tr w:rsidR="00647D64" w14:paraId="7BE3AB20" w14:textId="77777777" w:rsidTr="00090064">
        <w:trPr>
          <w:cantSplit/>
          <w:jc w:val="center"/>
        </w:trPr>
        <w:tc>
          <w:tcPr>
            <w:tcW w:w="7099" w:type="dxa"/>
            <w:gridSpan w:val="7"/>
            <w:tcBorders>
              <w:top w:val="nil"/>
              <w:left w:val="single" w:sz="4" w:space="0" w:color="auto"/>
              <w:bottom w:val="nil"/>
              <w:right w:val="single" w:sz="4" w:space="0" w:color="auto"/>
            </w:tcBorders>
          </w:tcPr>
          <w:p w14:paraId="1141B578" w14:textId="77777777" w:rsidR="00647D64" w:rsidRDefault="00647D64" w:rsidP="00090064">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20DB6BE0" w14:textId="77777777" w:rsidR="00647D64" w:rsidRDefault="00647D64" w:rsidP="00090064">
            <w:pPr>
              <w:pStyle w:val="TAL"/>
              <w:rPr>
                <w:lang w:val="fr-FR"/>
              </w:rPr>
            </w:pPr>
          </w:p>
          <w:p w14:paraId="1CC63B75" w14:textId="77777777" w:rsidR="00647D64" w:rsidRDefault="00647D64" w:rsidP="00090064">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647D64" w14:paraId="05A2EEBC"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6828F098" w14:textId="78B400A2" w:rsidR="00647D64" w:rsidRDefault="00647D64" w:rsidP="00090064">
            <w:pPr>
              <w:pStyle w:val="TAL"/>
              <w:rPr>
                <w:lang w:val="fr-FR"/>
              </w:rPr>
            </w:pPr>
            <w:r>
              <w:rPr>
                <w:lang w:val="fr-FR"/>
              </w:rPr>
              <w:t>The UE shall store the complete list received</w:t>
            </w:r>
            <w:ins w:id="60" w:author="Won, Sung (Nokia - US/Dallas)" w:date="2021-08-11T14:37:00Z">
              <w:r>
                <w:rPr>
                  <w:lang w:val="fr-FR"/>
                </w:rPr>
                <w:t xml:space="preserve"> (NOTE 0</w:t>
              </w:r>
            </w:ins>
            <w:ins w:id="61" w:author="Won, Sung (Nokia - US/Dallas)" w:date="2021-08-11T14:38:00Z">
              <w:r>
                <w:rPr>
                  <w:lang w:val="fr-FR"/>
                </w:rPr>
                <w:t>)</w:t>
              </w:r>
            </w:ins>
            <w:r>
              <w:rPr>
                <w:lang w:val="fr-FR"/>
              </w:rPr>
              <w:t>.</w:t>
            </w:r>
            <w:del w:id="62" w:author="Won, Sung (Nokia - US/Dallas)" w:date="2021-08-11T14:37:00Z">
              <w:r w:rsidDel="00647D64">
                <w:rPr>
                  <w:lang w:val="fr-FR"/>
                </w:rPr>
                <w:delText xml:space="preserve"> If more than 8 rejected S-NSSAIs are included in this information element, the UE shall store the first 8 rejected S-NSSAIs and ignore the remaining octets of the information element.</w:delText>
              </w:r>
            </w:del>
          </w:p>
        </w:tc>
      </w:tr>
      <w:tr w:rsidR="00647D64" w14:paraId="511F915A" w14:textId="77777777" w:rsidTr="00090064">
        <w:trPr>
          <w:cantSplit/>
          <w:jc w:val="center"/>
        </w:trPr>
        <w:tc>
          <w:tcPr>
            <w:tcW w:w="7099" w:type="dxa"/>
            <w:gridSpan w:val="7"/>
            <w:tcBorders>
              <w:top w:val="nil"/>
              <w:left w:val="single" w:sz="4" w:space="0" w:color="auto"/>
              <w:bottom w:val="nil"/>
              <w:right w:val="single" w:sz="4" w:space="0" w:color="auto"/>
            </w:tcBorders>
          </w:tcPr>
          <w:p w14:paraId="56AD4AE8" w14:textId="77777777" w:rsidR="00647D64" w:rsidRDefault="00647D64" w:rsidP="00090064">
            <w:pPr>
              <w:pStyle w:val="TAL"/>
              <w:rPr>
                <w:lang w:val="fr-FR"/>
              </w:rPr>
            </w:pPr>
          </w:p>
        </w:tc>
      </w:tr>
      <w:tr w:rsidR="00647D64" w14:paraId="0E8B2B12"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43181930" w14:textId="77777777" w:rsidR="00647D64" w:rsidRDefault="00647D64" w:rsidP="00090064">
            <w:pPr>
              <w:pStyle w:val="TAL"/>
              <w:rPr>
                <w:lang w:val="fr-FR"/>
              </w:rPr>
            </w:pPr>
            <w:r>
              <w:rPr>
                <w:lang w:val="fr-FR"/>
              </w:rPr>
              <w:t>Partial extended rejected NSSAI list:</w:t>
            </w:r>
          </w:p>
        </w:tc>
      </w:tr>
      <w:tr w:rsidR="00647D64" w14:paraId="7779DFDF" w14:textId="77777777" w:rsidTr="00090064">
        <w:trPr>
          <w:cantSplit/>
          <w:jc w:val="center"/>
        </w:trPr>
        <w:tc>
          <w:tcPr>
            <w:tcW w:w="7099" w:type="dxa"/>
            <w:gridSpan w:val="7"/>
            <w:tcBorders>
              <w:top w:val="nil"/>
              <w:left w:val="single" w:sz="4" w:space="0" w:color="auto"/>
              <w:bottom w:val="nil"/>
              <w:right w:val="single" w:sz="4" w:space="0" w:color="auto"/>
            </w:tcBorders>
          </w:tcPr>
          <w:p w14:paraId="0C0002D8" w14:textId="77777777" w:rsidR="00647D64" w:rsidRDefault="00647D64" w:rsidP="00090064">
            <w:pPr>
              <w:pStyle w:val="TAL"/>
              <w:rPr>
                <w:lang w:val="fr-FR"/>
              </w:rPr>
            </w:pPr>
          </w:p>
        </w:tc>
      </w:tr>
      <w:tr w:rsidR="00647D64" w14:paraId="08BF5ECD"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198E7230" w14:textId="77777777" w:rsidR="00647D64" w:rsidRDefault="00647D64" w:rsidP="00090064">
            <w:pPr>
              <w:pStyle w:val="TAL"/>
              <w:rPr>
                <w:lang w:val="fr-FR"/>
              </w:rPr>
            </w:pPr>
            <w:r>
              <w:rPr>
                <w:lang w:val="fr-FR"/>
              </w:rPr>
              <w:t>Number of elements (octet 3, bits 1 to 4)</w:t>
            </w:r>
          </w:p>
        </w:tc>
      </w:tr>
      <w:tr w:rsidR="00647D64" w14:paraId="3631F56C"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30A49D44" w14:textId="77777777" w:rsidR="00647D64" w:rsidRDefault="00647D64" w:rsidP="00090064">
            <w:pPr>
              <w:pStyle w:val="TAL"/>
              <w:rPr>
                <w:lang w:val="fr-FR"/>
              </w:rPr>
            </w:pPr>
            <w:r>
              <w:rPr>
                <w:lang w:val="fr-FR"/>
              </w:rPr>
              <w:t>Bits</w:t>
            </w:r>
          </w:p>
        </w:tc>
      </w:tr>
      <w:tr w:rsidR="00647D64" w14:paraId="27C8D662" w14:textId="77777777" w:rsidTr="00090064">
        <w:trPr>
          <w:gridAfter w:val="1"/>
          <w:wAfter w:w="11" w:type="dxa"/>
          <w:cantSplit/>
          <w:jc w:val="center"/>
        </w:trPr>
        <w:tc>
          <w:tcPr>
            <w:tcW w:w="284" w:type="dxa"/>
            <w:tcBorders>
              <w:top w:val="nil"/>
              <w:left w:val="single" w:sz="4" w:space="0" w:color="auto"/>
              <w:bottom w:val="nil"/>
              <w:right w:val="nil"/>
            </w:tcBorders>
            <w:hideMark/>
          </w:tcPr>
          <w:p w14:paraId="35A10128" w14:textId="77777777" w:rsidR="00647D64" w:rsidRDefault="00647D64" w:rsidP="00090064">
            <w:pPr>
              <w:pStyle w:val="TAH"/>
              <w:rPr>
                <w:lang w:val="fr-FR"/>
              </w:rPr>
            </w:pPr>
            <w:r>
              <w:rPr>
                <w:lang w:val="fr-FR"/>
              </w:rPr>
              <w:t>4</w:t>
            </w:r>
          </w:p>
        </w:tc>
        <w:tc>
          <w:tcPr>
            <w:tcW w:w="284" w:type="dxa"/>
            <w:tcBorders>
              <w:top w:val="nil"/>
              <w:left w:val="nil"/>
              <w:bottom w:val="nil"/>
              <w:right w:val="nil"/>
            </w:tcBorders>
            <w:hideMark/>
          </w:tcPr>
          <w:p w14:paraId="7CB63BF6" w14:textId="77777777" w:rsidR="00647D64" w:rsidRDefault="00647D64" w:rsidP="00090064">
            <w:pPr>
              <w:pStyle w:val="TAH"/>
              <w:rPr>
                <w:lang w:val="fr-FR"/>
              </w:rPr>
            </w:pPr>
            <w:r>
              <w:rPr>
                <w:lang w:val="fr-FR"/>
              </w:rPr>
              <w:t>3</w:t>
            </w:r>
          </w:p>
        </w:tc>
        <w:tc>
          <w:tcPr>
            <w:tcW w:w="283" w:type="dxa"/>
            <w:tcBorders>
              <w:top w:val="nil"/>
              <w:left w:val="nil"/>
              <w:bottom w:val="nil"/>
              <w:right w:val="nil"/>
            </w:tcBorders>
            <w:hideMark/>
          </w:tcPr>
          <w:p w14:paraId="762743CD" w14:textId="77777777" w:rsidR="00647D64" w:rsidRDefault="00647D64" w:rsidP="00090064">
            <w:pPr>
              <w:pStyle w:val="TAH"/>
              <w:rPr>
                <w:lang w:val="fr-FR"/>
              </w:rPr>
            </w:pPr>
            <w:r>
              <w:rPr>
                <w:lang w:val="fr-FR"/>
              </w:rPr>
              <w:t>2</w:t>
            </w:r>
          </w:p>
        </w:tc>
        <w:tc>
          <w:tcPr>
            <w:tcW w:w="284" w:type="dxa"/>
            <w:tcBorders>
              <w:top w:val="nil"/>
              <w:left w:val="nil"/>
              <w:bottom w:val="nil"/>
              <w:right w:val="nil"/>
            </w:tcBorders>
            <w:hideMark/>
          </w:tcPr>
          <w:p w14:paraId="5B60FDFE" w14:textId="77777777" w:rsidR="00647D64" w:rsidRDefault="00647D64" w:rsidP="00090064">
            <w:pPr>
              <w:pStyle w:val="TAH"/>
              <w:rPr>
                <w:lang w:val="fr-FR"/>
              </w:rPr>
            </w:pPr>
            <w:r>
              <w:rPr>
                <w:lang w:val="fr-FR"/>
              </w:rPr>
              <w:t>1</w:t>
            </w:r>
          </w:p>
        </w:tc>
        <w:tc>
          <w:tcPr>
            <w:tcW w:w="5953" w:type="dxa"/>
            <w:gridSpan w:val="2"/>
            <w:tcBorders>
              <w:top w:val="nil"/>
              <w:left w:val="nil"/>
              <w:bottom w:val="nil"/>
              <w:right w:val="single" w:sz="4" w:space="0" w:color="auto"/>
            </w:tcBorders>
          </w:tcPr>
          <w:p w14:paraId="32FCD01E" w14:textId="77777777" w:rsidR="00647D64" w:rsidRDefault="00647D64" w:rsidP="00090064">
            <w:pPr>
              <w:pStyle w:val="TAH"/>
              <w:jc w:val="left"/>
              <w:rPr>
                <w:lang w:val="fr-FR"/>
              </w:rPr>
            </w:pPr>
          </w:p>
        </w:tc>
      </w:tr>
      <w:tr w:rsidR="00647D64" w14:paraId="06E06CDD" w14:textId="77777777" w:rsidTr="00090064">
        <w:trPr>
          <w:gridAfter w:val="1"/>
          <w:wAfter w:w="11" w:type="dxa"/>
          <w:cantSplit/>
          <w:jc w:val="center"/>
        </w:trPr>
        <w:tc>
          <w:tcPr>
            <w:tcW w:w="284" w:type="dxa"/>
            <w:tcBorders>
              <w:top w:val="nil"/>
              <w:left w:val="single" w:sz="4" w:space="0" w:color="auto"/>
              <w:bottom w:val="nil"/>
              <w:right w:val="nil"/>
            </w:tcBorders>
            <w:hideMark/>
          </w:tcPr>
          <w:p w14:paraId="5ED52C04"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33067B0F" w14:textId="77777777" w:rsidR="00647D64" w:rsidRDefault="00647D64" w:rsidP="00090064">
            <w:pPr>
              <w:pStyle w:val="TAC"/>
              <w:rPr>
                <w:lang w:val="fr-FR"/>
              </w:rPr>
            </w:pPr>
            <w:r>
              <w:rPr>
                <w:lang w:val="fr-FR"/>
              </w:rPr>
              <w:t>0</w:t>
            </w:r>
          </w:p>
        </w:tc>
        <w:tc>
          <w:tcPr>
            <w:tcW w:w="283" w:type="dxa"/>
            <w:tcBorders>
              <w:top w:val="nil"/>
              <w:left w:val="nil"/>
              <w:bottom w:val="nil"/>
              <w:right w:val="nil"/>
            </w:tcBorders>
            <w:hideMark/>
          </w:tcPr>
          <w:p w14:paraId="1AABAD9E"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47303E98" w14:textId="77777777" w:rsidR="00647D64" w:rsidRDefault="00647D64" w:rsidP="00090064">
            <w:pPr>
              <w:pStyle w:val="TAC"/>
              <w:rPr>
                <w:lang w:val="fr-FR"/>
              </w:rPr>
            </w:pPr>
            <w:r>
              <w:rPr>
                <w:lang w:val="fr-FR"/>
              </w:rPr>
              <w:t>0</w:t>
            </w:r>
          </w:p>
        </w:tc>
        <w:tc>
          <w:tcPr>
            <w:tcW w:w="5953" w:type="dxa"/>
            <w:gridSpan w:val="2"/>
            <w:tcBorders>
              <w:top w:val="nil"/>
              <w:left w:val="nil"/>
              <w:bottom w:val="nil"/>
              <w:right w:val="single" w:sz="4" w:space="0" w:color="auto"/>
            </w:tcBorders>
            <w:hideMark/>
          </w:tcPr>
          <w:p w14:paraId="20DE2FE7" w14:textId="77777777" w:rsidR="00647D64" w:rsidRDefault="00647D64" w:rsidP="00090064">
            <w:pPr>
              <w:pStyle w:val="TAL"/>
              <w:rPr>
                <w:lang w:val="fr-FR"/>
              </w:rPr>
            </w:pPr>
            <w:r>
              <w:rPr>
                <w:lang w:val="fr-FR"/>
              </w:rPr>
              <w:t>1 element</w:t>
            </w:r>
          </w:p>
        </w:tc>
      </w:tr>
      <w:tr w:rsidR="00647D64" w14:paraId="10372175" w14:textId="77777777" w:rsidTr="00090064">
        <w:trPr>
          <w:gridAfter w:val="1"/>
          <w:wAfter w:w="11" w:type="dxa"/>
          <w:cantSplit/>
          <w:jc w:val="center"/>
        </w:trPr>
        <w:tc>
          <w:tcPr>
            <w:tcW w:w="284" w:type="dxa"/>
            <w:tcBorders>
              <w:top w:val="nil"/>
              <w:left w:val="single" w:sz="4" w:space="0" w:color="auto"/>
              <w:bottom w:val="nil"/>
              <w:right w:val="nil"/>
            </w:tcBorders>
            <w:hideMark/>
          </w:tcPr>
          <w:p w14:paraId="6ABD19BF"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7391AED1" w14:textId="77777777" w:rsidR="00647D64" w:rsidRDefault="00647D64" w:rsidP="00090064">
            <w:pPr>
              <w:pStyle w:val="TAC"/>
              <w:rPr>
                <w:lang w:val="fr-FR"/>
              </w:rPr>
            </w:pPr>
            <w:r>
              <w:rPr>
                <w:lang w:val="fr-FR"/>
              </w:rPr>
              <w:t>0</w:t>
            </w:r>
          </w:p>
        </w:tc>
        <w:tc>
          <w:tcPr>
            <w:tcW w:w="283" w:type="dxa"/>
            <w:tcBorders>
              <w:top w:val="nil"/>
              <w:left w:val="nil"/>
              <w:bottom w:val="nil"/>
              <w:right w:val="nil"/>
            </w:tcBorders>
            <w:hideMark/>
          </w:tcPr>
          <w:p w14:paraId="36EC807C" w14:textId="77777777" w:rsidR="00647D64" w:rsidRDefault="00647D64" w:rsidP="00090064">
            <w:pPr>
              <w:pStyle w:val="TAC"/>
              <w:rPr>
                <w:lang w:val="fr-FR"/>
              </w:rPr>
            </w:pPr>
            <w:r>
              <w:rPr>
                <w:lang w:val="fr-FR"/>
              </w:rPr>
              <w:t>1</w:t>
            </w:r>
          </w:p>
        </w:tc>
        <w:tc>
          <w:tcPr>
            <w:tcW w:w="284" w:type="dxa"/>
            <w:tcBorders>
              <w:top w:val="nil"/>
              <w:left w:val="nil"/>
              <w:bottom w:val="nil"/>
              <w:right w:val="nil"/>
            </w:tcBorders>
            <w:hideMark/>
          </w:tcPr>
          <w:p w14:paraId="2A09F8EE" w14:textId="77777777" w:rsidR="00647D64" w:rsidRDefault="00647D64" w:rsidP="00090064">
            <w:pPr>
              <w:pStyle w:val="TAC"/>
              <w:rPr>
                <w:lang w:val="fr-FR"/>
              </w:rPr>
            </w:pPr>
            <w:r>
              <w:rPr>
                <w:lang w:val="fr-FR"/>
              </w:rPr>
              <w:t>0</w:t>
            </w:r>
          </w:p>
        </w:tc>
        <w:tc>
          <w:tcPr>
            <w:tcW w:w="5953" w:type="dxa"/>
            <w:gridSpan w:val="2"/>
            <w:tcBorders>
              <w:top w:val="nil"/>
              <w:left w:val="nil"/>
              <w:bottom w:val="nil"/>
              <w:right w:val="single" w:sz="4" w:space="0" w:color="auto"/>
            </w:tcBorders>
            <w:hideMark/>
          </w:tcPr>
          <w:p w14:paraId="5B9F7ACE" w14:textId="77777777" w:rsidR="00647D64" w:rsidRDefault="00647D64" w:rsidP="00090064">
            <w:pPr>
              <w:pStyle w:val="TAL"/>
              <w:rPr>
                <w:lang w:val="fr-FR"/>
              </w:rPr>
            </w:pPr>
            <w:r>
              <w:rPr>
                <w:lang w:val="fr-FR"/>
              </w:rPr>
              <w:t>2 element</w:t>
            </w:r>
          </w:p>
        </w:tc>
      </w:tr>
      <w:tr w:rsidR="00647D64" w14:paraId="0A67B1F8" w14:textId="77777777" w:rsidTr="00090064">
        <w:trPr>
          <w:gridAfter w:val="1"/>
          <w:wAfter w:w="11" w:type="dxa"/>
          <w:cantSplit/>
          <w:jc w:val="center"/>
        </w:trPr>
        <w:tc>
          <w:tcPr>
            <w:tcW w:w="284" w:type="dxa"/>
            <w:tcBorders>
              <w:top w:val="nil"/>
              <w:left w:val="single" w:sz="4" w:space="0" w:color="auto"/>
              <w:bottom w:val="nil"/>
              <w:right w:val="nil"/>
            </w:tcBorders>
          </w:tcPr>
          <w:p w14:paraId="2E0B3935" w14:textId="77777777" w:rsidR="00647D64" w:rsidRDefault="00647D64" w:rsidP="00090064">
            <w:pPr>
              <w:pStyle w:val="TAC"/>
              <w:rPr>
                <w:lang w:val="fr-FR"/>
              </w:rPr>
            </w:pPr>
          </w:p>
        </w:tc>
        <w:tc>
          <w:tcPr>
            <w:tcW w:w="284" w:type="dxa"/>
            <w:tcBorders>
              <w:top w:val="nil"/>
              <w:left w:val="nil"/>
              <w:bottom w:val="nil"/>
              <w:right w:val="nil"/>
            </w:tcBorders>
          </w:tcPr>
          <w:p w14:paraId="7F9E6677" w14:textId="77777777" w:rsidR="00647D64" w:rsidRDefault="00647D64" w:rsidP="00090064">
            <w:pPr>
              <w:pStyle w:val="TAC"/>
              <w:rPr>
                <w:lang w:val="fr-FR"/>
              </w:rPr>
            </w:pPr>
          </w:p>
        </w:tc>
        <w:tc>
          <w:tcPr>
            <w:tcW w:w="283" w:type="dxa"/>
            <w:tcBorders>
              <w:top w:val="nil"/>
              <w:left w:val="nil"/>
              <w:bottom w:val="nil"/>
              <w:right w:val="nil"/>
            </w:tcBorders>
            <w:hideMark/>
          </w:tcPr>
          <w:p w14:paraId="7ACDD69E" w14:textId="77777777" w:rsidR="00647D64" w:rsidRDefault="00647D64" w:rsidP="00090064">
            <w:pPr>
              <w:pStyle w:val="TAC"/>
              <w:rPr>
                <w:lang w:val="fr-FR"/>
              </w:rPr>
            </w:pPr>
            <w:r>
              <w:rPr>
                <w:lang w:val="fr-FR"/>
              </w:rPr>
              <w:t>…</w:t>
            </w:r>
          </w:p>
        </w:tc>
        <w:tc>
          <w:tcPr>
            <w:tcW w:w="284" w:type="dxa"/>
            <w:tcBorders>
              <w:top w:val="nil"/>
              <w:left w:val="nil"/>
              <w:bottom w:val="nil"/>
              <w:right w:val="nil"/>
            </w:tcBorders>
          </w:tcPr>
          <w:p w14:paraId="45AF611C" w14:textId="77777777" w:rsidR="00647D64" w:rsidRDefault="00647D64" w:rsidP="00090064">
            <w:pPr>
              <w:pStyle w:val="TAC"/>
              <w:rPr>
                <w:lang w:val="fr-FR"/>
              </w:rPr>
            </w:pPr>
          </w:p>
        </w:tc>
        <w:tc>
          <w:tcPr>
            <w:tcW w:w="5953" w:type="dxa"/>
            <w:gridSpan w:val="2"/>
            <w:tcBorders>
              <w:top w:val="nil"/>
              <w:left w:val="nil"/>
              <w:bottom w:val="nil"/>
              <w:right w:val="single" w:sz="4" w:space="0" w:color="auto"/>
            </w:tcBorders>
          </w:tcPr>
          <w:p w14:paraId="742D56CB" w14:textId="77777777" w:rsidR="00647D64" w:rsidRDefault="00647D64" w:rsidP="00090064">
            <w:pPr>
              <w:pStyle w:val="TAL"/>
              <w:rPr>
                <w:lang w:val="fr-FR"/>
              </w:rPr>
            </w:pPr>
          </w:p>
        </w:tc>
      </w:tr>
      <w:tr w:rsidR="00647D64" w14:paraId="5BBFE751" w14:textId="77777777" w:rsidTr="00090064">
        <w:trPr>
          <w:gridAfter w:val="1"/>
          <w:wAfter w:w="11" w:type="dxa"/>
          <w:cantSplit/>
          <w:jc w:val="center"/>
        </w:trPr>
        <w:tc>
          <w:tcPr>
            <w:tcW w:w="284" w:type="dxa"/>
            <w:tcBorders>
              <w:top w:val="nil"/>
              <w:left w:val="single" w:sz="4" w:space="0" w:color="auto"/>
              <w:bottom w:val="nil"/>
              <w:right w:val="nil"/>
            </w:tcBorders>
            <w:hideMark/>
          </w:tcPr>
          <w:p w14:paraId="47233343"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2C7265B6" w14:textId="77777777" w:rsidR="00647D64" w:rsidRDefault="00647D64" w:rsidP="00090064">
            <w:pPr>
              <w:pStyle w:val="TAC"/>
              <w:rPr>
                <w:lang w:val="fr-FR"/>
              </w:rPr>
            </w:pPr>
            <w:r>
              <w:rPr>
                <w:lang w:val="fr-FR"/>
              </w:rPr>
              <w:t>1</w:t>
            </w:r>
          </w:p>
        </w:tc>
        <w:tc>
          <w:tcPr>
            <w:tcW w:w="283" w:type="dxa"/>
            <w:tcBorders>
              <w:top w:val="nil"/>
              <w:left w:val="nil"/>
              <w:bottom w:val="nil"/>
              <w:right w:val="nil"/>
            </w:tcBorders>
            <w:hideMark/>
          </w:tcPr>
          <w:p w14:paraId="3BB4BED3" w14:textId="77777777" w:rsidR="00647D64" w:rsidRDefault="00647D64" w:rsidP="00090064">
            <w:pPr>
              <w:pStyle w:val="TAC"/>
              <w:rPr>
                <w:lang w:val="fr-FR"/>
              </w:rPr>
            </w:pPr>
            <w:r>
              <w:rPr>
                <w:lang w:val="fr-FR"/>
              </w:rPr>
              <w:t>1</w:t>
            </w:r>
          </w:p>
        </w:tc>
        <w:tc>
          <w:tcPr>
            <w:tcW w:w="284" w:type="dxa"/>
            <w:tcBorders>
              <w:top w:val="nil"/>
              <w:left w:val="nil"/>
              <w:bottom w:val="nil"/>
              <w:right w:val="nil"/>
            </w:tcBorders>
            <w:hideMark/>
          </w:tcPr>
          <w:p w14:paraId="200977FA" w14:textId="77777777" w:rsidR="00647D64" w:rsidRDefault="00647D64" w:rsidP="00090064">
            <w:pPr>
              <w:pStyle w:val="TAC"/>
              <w:rPr>
                <w:lang w:val="fr-FR"/>
              </w:rPr>
            </w:pPr>
            <w:r>
              <w:rPr>
                <w:lang w:val="fr-FR"/>
              </w:rPr>
              <w:t>0</w:t>
            </w:r>
          </w:p>
        </w:tc>
        <w:tc>
          <w:tcPr>
            <w:tcW w:w="5953" w:type="dxa"/>
            <w:gridSpan w:val="2"/>
            <w:tcBorders>
              <w:top w:val="nil"/>
              <w:left w:val="nil"/>
              <w:bottom w:val="nil"/>
              <w:right w:val="single" w:sz="4" w:space="0" w:color="auto"/>
            </w:tcBorders>
            <w:hideMark/>
          </w:tcPr>
          <w:p w14:paraId="264C64B3" w14:textId="77777777" w:rsidR="00647D64" w:rsidRDefault="00647D64" w:rsidP="00090064">
            <w:pPr>
              <w:pStyle w:val="TAL"/>
              <w:rPr>
                <w:lang w:val="fr-FR"/>
              </w:rPr>
            </w:pPr>
            <w:r>
              <w:rPr>
                <w:lang w:val="fr-FR"/>
              </w:rPr>
              <w:t>7 element</w:t>
            </w:r>
          </w:p>
        </w:tc>
      </w:tr>
      <w:tr w:rsidR="00647D64" w14:paraId="0AF98942" w14:textId="77777777" w:rsidTr="00090064">
        <w:trPr>
          <w:gridAfter w:val="1"/>
          <w:wAfter w:w="11" w:type="dxa"/>
          <w:cantSplit/>
          <w:jc w:val="center"/>
        </w:trPr>
        <w:tc>
          <w:tcPr>
            <w:tcW w:w="284" w:type="dxa"/>
            <w:tcBorders>
              <w:top w:val="nil"/>
              <w:left w:val="single" w:sz="4" w:space="0" w:color="auto"/>
              <w:bottom w:val="nil"/>
              <w:right w:val="nil"/>
            </w:tcBorders>
            <w:hideMark/>
          </w:tcPr>
          <w:p w14:paraId="6C19E26B"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38101477" w14:textId="77777777" w:rsidR="00647D64" w:rsidRDefault="00647D64" w:rsidP="00090064">
            <w:pPr>
              <w:pStyle w:val="TAC"/>
              <w:rPr>
                <w:lang w:val="fr-FR"/>
              </w:rPr>
            </w:pPr>
            <w:r>
              <w:rPr>
                <w:lang w:val="fr-FR"/>
              </w:rPr>
              <w:t>1</w:t>
            </w:r>
          </w:p>
        </w:tc>
        <w:tc>
          <w:tcPr>
            <w:tcW w:w="283" w:type="dxa"/>
            <w:tcBorders>
              <w:top w:val="nil"/>
              <w:left w:val="nil"/>
              <w:bottom w:val="nil"/>
              <w:right w:val="nil"/>
            </w:tcBorders>
            <w:hideMark/>
          </w:tcPr>
          <w:p w14:paraId="5BEDDACB" w14:textId="77777777" w:rsidR="00647D64" w:rsidRDefault="00647D64" w:rsidP="00090064">
            <w:pPr>
              <w:pStyle w:val="TAC"/>
              <w:rPr>
                <w:lang w:val="fr-FR"/>
              </w:rPr>
            </w:pPr>
            <w:r>
              <w:rPr>
                <w:lang w:val="fr-FR"/>
              </w:rPr>
              <w:t>1</w:t>
            </w:r>
          </w:p>
        </w:tc>
        <w:tc>
          <w:tcPr>
            <w:tcW w:w="284" w:type="dxa"/>
            <w:tcBorders>
              <w:top w:val="nil"/>
              <w:left w:val="nil"/>
              <w:bottom w:val="nil"/>
              <w:right w:val="nil"/>
            </w:tcBorders>
            <w:hideMark/>
          </w:tcPr>
          <w:p w14:paraId="4EEF751D" w14:textId="77777777" w:rsidR="00647D64" w:rsidRDefault="00647D64" w:rsidP="00090064">
            <w:pPr>
              <w:pStyle w:val="TAC"/>
              <w:rPr>
                <w:lang w:val="fr-FR"/>
              </w:rPr>
            </w:pPr>
            <w:r>
              <w:rPr>
                <w:lang w:val="fr-FR"/>
              </w:rPr>
              <w:t>1</w:t>
            </w:r>
          </w:p>
        </w:tc>
        <w:tc>
          <w:tcPr>
            <w:tcW w:w="5953" w:type="dxa"/>
            <w:gridSpan w:val="2"/>
            <w:tcBorders>
              <w:top w:val="nil"/>
              <w:left w:val="nil"/>
              <w:bottom w:val="nil"/>
              <w:right w:val="single" w:sz="4" w:space="0" w:color="auto"/>
            </w:tcBorders>
            <w:hideMark/>
          </w:tcPr>
          <w:p w14:paraId="536CAB6E" w14:textId="77777777" w:rsidR="00647D64" w:rsidRDefault="00647D64" w:rsidP="00090064">
            <w:pPr>
              <w:pStyle w:val="TAL"/>
              <w:rPr>
                <w:lang w:val="fr-FR"/>
              </w:rPr>
            </w:pPr>
            <w:r>
              <w:rPr>
                <w:lang w:val="fr-FR"/>
              </w:rPr>
              <w:t>8 element</w:t>
            </w:r>
          </w:p>
        </w:tc>
      </w:tr>
      <w:tr w:rsidR="00647D64" w14:paraId="5DF686FB" w14:textId="77777777" w:rsidTr="00090064">
        <w:trPr>
          <w:cantSplit/>
          <w:jc w:val="center"/>
        </w:trPr>
        <w:tc>
          <w:tcPr>
            <w:tcW w:w="7099" w:type="dxa"/>
            <w:gridSpan w:val="7"/>
            <w:tcBorders>
              <w:top w:val="nil"/>
              <w:left w:val="single" w:sz="4" w:space="0" w:color="auto"/>
              <w:bottom w:val="nil"/>
              <w:right w:val="single" w:sz="4" w:space="0" w:color="auto"/>
            </w:tcBorders>
          </w:tcPr>
          <w:p w14:paraId="22136AD7" w14:textId="77777777" w:rsidR="00647D64" w:rsidRDefault="00647D64" w:rsidP="00090064">
            <w:pPr>
              <w:pStyle w:val="TAL"/>
              <w:rPr>
                <w:lang w:val="fr-FR"/>
              </w:rPr>
            </w:pPr>
          </w:p>
        </w:tc>
      </w:tr>
      <w:tr w:rsidR="00647D64" w14:paraId="3DA0D0CC"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55A532F5" w14:textId="77777777" w:rsidR="00647D64" w:rsidRDefault="00647D64" w:rsidP="00090064">
            <w:pPr>
              <w:pStyle w:val="TAL"/>
              <w:rPr>
                <w:lang w:val="fr-FR"/>
              </w:rPr>
            </w:pPr>
            <w:r>
              <w:rPr>
                <w:lang w:val="fr-FR"/>
              </w:rPr>
              <w:t>All other values are unused and shall be interpreted as 8, if received by the UE.</w:t>
            </w:r>
          </w:p>
        </w:tc>
      </w:tr>
      <w:tr w:rsidR="00647D64" w14:paraId="38B7EA6F" w14:textId="77777777" w:rsidTr="00090064">
        <w:trPr>
          <w:cantSplit/>
          <w:jc w:val="center"/>
        </w:trPr>
        <w:tc>
          <w:tcPr>
            <w:tcW w:w="7099" w:type="dxa"/>
            <w:gridSpan w:val="7"/>
            <w:tcBorders>
              <w:top w:val="nil"/>
              <w:left w:val="single" w:sz="4" w:space="0" w:color="auto"/>
              <w:bottom w:val="nil"/>
              <w:right w:val="single" w:sz="4" w:space="0" w:color="auto"/>
            </w:tcBorders>
          </w:tcPr>
          <w:p w14:paraId="5D76FC3F" w14:textId="77777777" w:rsidR="00647D64" w:rsidRDefault="00647D64" w:rsidP="00090064">
            <w:pPr>
              <w:pStyle w:val="TAL"/>
              <w:rPr>
                <w:lang w:val="fr-FR"/>
              </w:rPr>
            </w:pPr>
          </w:p>
        </w:tc>
      </w:tr>
      <w:tr w:rsidR="00647D64" w14:paraId="38D04028"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02A96D3C" w14:textId="77777777" w:rsidR="00647D64" w:rsidRDefault="00647D64" w:rsidP="00090064">
            <w:pPr>
              <w:pStyle w:val="TAL"/>
              <w:rPr>
                <w:lang w:val="fr-FR"/>
              </w:rPr>
            </w:pPr>
            <w:r>
              <w:rPr>
                <w:lang w:val="fr-FR"/>
              </w:rPr>
              <w:t>Type of list (octet 3, bits 5 to 7) (NOTE 7)</w:t>
            </w:r>
          </w:p>
        </w:tc>
      </w:tr>
      <w:tr w:rsidR="00647D64" w14:paraId="594CCB99"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283A2291" w14:textId="77777777" w:rsidR="00647D64" w:rsidRDefault="00647D64" w:rsidP="00090064">
            <w:pPr>
              <w:pStyle w:val="TAL"/>
              <w:rPr>
                <w:lang w:val="fr-FR"/>
              </w:rPr>
            </w:pPr>
            <w:r>
              <w:rPr>
                <w:lang w:val="fr-FR"/>
              </w:rPr>
              <w:t>Bits</w:t>
            </w:r>
          </w:p>
        </w:tc>
      </w:tr>
      <w:tr w:rsidR="00647D64" w14:paraId="7841DB1A" w14:textId="77777777" w:rsidTr="00090064">
        <w:trPr>
          <w:gridAfter w:val="1"/>
          <w:wAfter w:w="11" w:type="dxa"/>
          <w:cantSplit/>
          <w:jc w:val="center"/>
        </w:trPr>
        <w:tc>
          <w:tcPr>
            <w:tcW w:w="284" w:type="dxa"/>
            <w:tcBorders>
              <w:top w:val="nil"/>
              <w:left w:val="single" w:sz="4" w:space="0" w:color="auto"/>
              <w:bottom w:val="nil"/>
              <w:right w:val="nil"/>
            </w:tcBorders>
            <w:hideMark/>
          </w:tcPr>
          <w:p w14:paraId="722B8BE3" w14:textId="77777777" w:rsidR="00647D64" w:rsidRDefault="00647D64" w:rsidP="00090064">
            <w:pPr>
              <w:pStyle w:val="TAH"/>
              <w:rPr>
                <w:lang w:val="fr-FR"/>
              </w:rPr>
            </w:pPr>
            <w:r>
              <w:rPr>
                <w:lang w:val="fr-FR"/>
              </w:rPr>
              <w:t>7</w:t>
            </w:r>
          </w:p>
        </w:tc>
        <w:tc>
          <w:tcPr>
            <w:tcW w:w="284" w:type="dxa"/>
            <w:tcBorders>
              <w:top w:val="nil"/>
              <w:left w:val="nil"/>
              <w:bottom w:val="nil"/>
              <w:right w:val="nil"/>
            </w:tcBorders>
            <w:hideMark/>
          </w:tcPr>
          <w:p w14:paraId="0BA28578" w14:textId="77777777" w:rsidR="00647D64" w:rsidRDefault="00647D64" w:rsidP="00090064">
            <w:pPr>
              <w:pStyle w:val="TAH"/>
              <w:rPr>
                <w:lang w:val="fr-FR"/>
              </w:rPr>
            </w:pPr>
            <w:r>
              <w:rPr>
                <w:lang w:val="fr-FR"/>
              </w:rPr>
              <w:t>6</w:t>
            </w:r>
          </w:p>
        </w:tc>
        <w:tc>
          <w:tcPr>
            <w:tcW w:w="283" w:type="dxa"/>
            <w:tcBorders>
              <w:top w:val="nil"/>
              <w:left w:val="nil"/>
              <w:bottom w:val="nil"/>
              <w:right w:val="nil"/>
            </w:tcBorders>
            <w:hideMark/>
          </w:tcPr>
          <w:p w14:paraId="74E705C3" w14:textId="77777777" w:rsidR="00647D64" w:rsidRDefault="00647D64" w:rsidP="00090064">
            <w:pPr>
              <w:pStyle w:val="TAH"/>
              <w:rPr>
                <w:lang w:val="fr-FR"/>
              </w:rPr>
            </w:pPr>
            <w:r>
              <w:rPr>
                <w:lang w:val="fr-FR"/>
              </w:rPr>
              <w:t>5</w:t>
            </w:r>
          </w:p>
        </w:tc>
        <w:tc>
          <w:tcPr>
            <w:tcW w:w="284" w:type="dxa"/>
            <w:tcBorders>
              <w:top w:val="nil"/>
              <w:left w:val="nil"/>
              <w:bottom w:val="nil"/>
              <w:right w:val="nil"/>
            </w:tcBorders>
          </w:tcPr>
          <w:p w14:paraId="5DD4FA61" w14:textId="77777777" w:rsidR="00647D64" w:rsidRDefault="00647D64" w:rsidP="00090064">
            <w:pPr>
              <w:pStyle w:val="TAH"/>
              <w:rPr>
                <w:lang w:val="fr-FR"/>
              </w:rPr>
            </w:pPr>
          </w:p>
        </w:tc>
        <w:tc>
          <w:tcPr>
            <w:tcW w:w="5953" w:type="dxa"/>
            <w:gridSpan w:val="2"/>
            <w:tcBorders>
              <w:top w:val="nil"/>
              <w:left w:val="nil"/>
              <w:bottom w:val="nil"/>
              <w:right w:val="single" w:sz="4" w:space="0" w:color="auto"/>
            </w:tcBorders>
          </w:tcPr>
          <w:p w14:paraId="4E9654D9" w14:textId="77777777" w:rsidR="00647D64" w:rsidRDefault="00647D64" w:rsidP="00090064">
            <w:pPr>
              <w:pStyle w:val="TAL"/>
              <w:rPr>
                <w:lang w:val="fr-FR"/>
              </w:rPr>
            </w:pPr>
          </w:p>
        </w:tc>
      </w:tr>
      <w:tr w:rsidR="00647D64" w14:paraId="3D3AF2F6" w14:textId="77777777" w:rsidTr="00090064">
        <w:trPr>
          <w:gridAfter w:val="1"/>
          <w:wAfter w:w="11" w:type="dxa"/>
          <w:cantSplit/>
          <w:jc w:val="center"/>
        </w:trPr>
        <w:tc>
          <w:tcPr>
            <w:tcW w:w="284" w:type="dxa"/>
            <w:tcBorders>
              <w:top w:val="nil"/>
              <w:left w:val="single" w:sz="4" w:space="0" w:color="auto"/>
              <w:bottom w:val="nil"/>
              <w:right w:val="nil"/>
            </w:tcBorders>
            <w:hideMark/>
          </w:tcPr>
          <w:p w14:paraId="117F5F39"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5E74BB0A" w14:textId="77777777" w:rsidR="00647D64" w:rsidRDefault="00647D64" w:rsidP="00090064">
            <w:pPr>
              <w:pStyle w:val="TAC"/>
              <w:rPr>
                <w:lang w:val="fr-FR"/>
              </w:rPr>
            </w:pPr>
            <w:r>
              <w:rPr>
                <w:lang w:val="fr-FR"/>
              </w:rPr>
              <w:t>0</w:t>
            </w:r>
          </w:p>
        </w:tc>
        <w:tc>
          <w:tcPr>
            <w:tcW w:w="283" w:type="dxa"/>
            <w:tcBorders>
              <w:top w:val="nil"/>
              <w:left w:val="nil"/>
              <w:bottom w:val="nil"/>
              <w:right w:val="nil"/>
            </w:tcBorders>
            <w:hideMark/>
          </w:tcPr>
          <w:p w14:paraId="3F38445A" w14:textId="77777777" w:rsidR="00647D64" w:rsidRDefault="00647D64" w:rsidP="00090064">
            <w:pPr>
              <w:pStyle w:val="TAC"/>
              <w:rPr>
                <w:lang w:val="fr-FR"/>
              </w:rPr>
            </w:pPr>
            <w:r>
              <w:rPr>
                <w:lang w:val="fr-FR"/>
              </w:rPr>
              <w:t>0</w:t>
            </w:r>
          </w:p>
        </w:tc>
        <w:tc>
          <w:tcPr>
            <w:tcW w:w="284" w:type="dxa"/>
            <w:tcBorders>
              <w:top w:val="nil"/>
              <w:left w:val="nil"/>
              <w:bottom w:val="nil"/>
              <w:right w:val="nil"/>
            </w:tcBorders>
          </w:tcPr>
          <w:p w14:paraId="6CA302BD" w14:textId="77777777" w:rsidR="00647D64" w:rsidRDefault="00647D64" w:rsidP="00090064">
            <w:pPr>
              <w:pStyle w:val="TAC"/>
              <w:rPr>
                <w:lang w:val="fr-FR"/>
              </w:rPr>
            </w:pPr>
          </w:p>
        </w:tc>
        <w:tc>
          <w:tcPr>
            <w:tcW w:w="5953" w:type="dxa"/>
            <w:gridSpan w:val="2"/>
            <w:tcBorders>
              <w:top w:val="nil"/>
              <w:left w:val="nil"/>
              <w:bottom w:val="nil"/>
              <w:right w:val="single" w:sz="4" w:space="0" w:color="auto"/>
            </w:tcBorders>
            <w:hideMark/>
          </w:tcPr>
          <w:p w14:paraId="44AD08E4" w14:textId="77777777" w:rsidR="00647D64" w:rsidRDefault="00647D64" w:rsidP="00090064">
            <w:pPr>
              <w:pStyle w:val="TAL"/>
              <w:rPr>
                <w:lang w:val="fr-FR"/>
              </w:rPr>
            </w:pPr>
            <w:r>
              <w:rPr>
                <w:lang w:val="fr-FR"/>
              </w:rPr>
              <w:t>list of S-NSSAIs without any associated back-off timer value</w:t>
            </w:r>
          </w:p>
        </w:tc>
      </w:tr>
      <w:tr w:rsidR="00647D64" w14:paraId="22852212" w14:textId="77777777" w:rsidTr="00090064">
        <w:trPr>
          <w:gridAfter w:val="1"/>
          <w:wAfter w:w="11" w:type="dxa"/>
          <w:cantSplit/>
          <w:jc w:val="center"/>
        </w:trPr>
        <w:tc>
          <w:tcPr>
            <w:tcW w:w="284" w:type="dxa"/>
            <w:tcBorders>
              <w:top w:val="nil"/>
              <w:left w:val="single" w:sz="4" w:space="0" w:color="auto"/>
              <w:bottom w:val="nil"/>
              <w:right w:val="nil"/>
            </w:tcBorders>
            <w:hideMark/>
          </w:tcPr>
          <w:p w14:paraId="1987A2EF"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03825CF5" w14:textId="77777777" w:rsidR="00647D64" w:rsidRDefault="00647D64" w:rsidP="00090064">
            <w:pPr>
              <w:pStyle w:val="TAC"/>
              <w:rPr>
                <w:lang w:val="fr-FR"/>
              </w:rPr>
            </w:pPr>
            <w:r>
              <w:rPr>
                <w:lang w:val="fr-FR"/>
              </w:rPr>
              <w:t>0</w:t>
            </w:r>
          </w:p>
        </w:tc>
        <w:tc>
          <w:tcPr>
            <w:tcW w:w="283" w:type="dxa"/>
            <w:tcBorders>
              <w:top w:val="nil"/>
              <w:left w:val="nil"/>
              <w:bottom w:val="nil"/>
              <w:right w:val="nil"/>
            </w:tcBorders>
            <w:hideMark/>
          </w:tcPr>
          <w:p w14:paraId="3B34C3F9" w14:textId="77777777" w:rsidR="00647D64" w:rsidRDefault="00647D64" w:rsidP="00090064">
            <w:pPr>
              <w:pStyle w:val="TAC"/>
              <w:rPr>
                <w:lang w:val="fr-FR"/>
              </w:rPr>
            </w:pPr>
            <w:r>
              <w:rPr>
                <w:lang w:val="fr-FR"/>
              </w:rPr>
              <w:t>1</w:t>
            </w:r>
          </w:p>
        </w:tc>
        <w:tc>
          <w:tcPr>
            <w:tcW w:w="284" w:type="dxa"/>
            <w:tcBorders>
              <w:top w:val="nil"/>
              <w:left w:val="nil"/>
              <w:bottom w:val="nil"/>
              <w:right w:val="nil"/>
            </w:tcBorders>
          </w:tcPr>
          <w:p w14:paraId="724EFE4C" w14:textId="77777777" w:rsidR="00647D64" w:rsidRDefault="00647D64" w:rsidP="00090064">
            <w:pPr>
              <w:pStyle w:val="TAC"/>
              <w:rPr>
                <w:lang w:val="fr-FR"/>
              </w:rPr>
            </w:pPr>
          </w:p>
        </w:tc>
        <w:tc>
          <w:tcPr>
            <w:tcW w:w="5953" w:type="dxa"/>
            <w:gridSpan w:val="2"/>
            <w:tcBorders>
              <w:top w:val="nil"/>
              <w:left w:val="nil"/>
              <w:bottom w:val="nil"/>
              <w:right w:val="single" w:sz="4" w:space="0" w:color="auto"/>
            </w:tcBorders>
            <w:hideMark/>
          </w:tcPr>
          <w:p w14:paraId="5B7E9774" w14:textId="77777777" w:rsidR="00647D64" w:rsidRDefault="00647D64" w:rsidP="00090064">
            <w:pPr>
              <w:pStyle w:val="TAL"/>
              <w:rPr>
                <w:lang w:val="fr-FR"/>
              </w:rPr>
            </w:pPr>
            <w:r>
              <w:rPr>
                <w:lang w:val="fr-FR"/>
              </w:rPr>
              <w:t>list of S-NSSAIs with one associated back-off timer value that applies to all S-NSSAIs in the list</w:t>
            </w:r>
          </w:p>
        </w:tc>
      </w:tr>
      <w:tr w:rsidR="00647D64" w14:paraId="7F451EC3" w14:textId="77777777" w:rsidTr="00090064">
        <w:trPr>
          <w:cantSplit/>
          <w:jc w:val="center"/>
        </w:trPr>
        <w:tc>
          <w:tcPr>
            <w:tcW w:w="7099" w:type="dxa"/>
            <w:gridSpan w:val="7"/>
            <w:tcBorders>
              <w:top w:val="nil"/>
              <w:left w:val="single" w:sz="4" w:space="0" w:color="auto"/>
              <w:bottom w:val="nil"/>
              <w:right w:val="single" w:sz="4" w:space="0" w:color="auto"/>
            </w:tcBorders>
          </w:tcPr>
          <w:p w14:paraId="6878D9B7" w14:textId="77777777" w:rsidR="00647D64" w:rsidRDefault="00647D64" w:rsidP="00090064">
            <w:pPr>
              <w:pStyle w:val="TAL"/>
              <w:rPr>
                <w:lang w:val="fr-FR"/>
              </w:rPr>
            </w:pPr>
          </w:p>
        </w:tc>
      </w:tr>
      <w:tr w:rsidR="00647D64" w14:paraId="1517913B"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19BA2484" w14:textId="77777777" w:rsidR="00647D64" w:rsidRDefault="00647D64" w:rsidP="00090064">
            <w:pPr>
              <w:pStyle w:val="TAL"/>
              <w:rPr>
                <w:lang w:val="fr-FR"/>
              </w:rPr>
            </w:pPr>
            <w:r>
              <w:rPr>
                <w:lang w:val="fr-FR"/>
              </w:rPr>
              <w:t>All other values are reserved.</w:t>
            </w:r>
          </w:p>
        </w:tc>
      </w:tr>
      <w:tr w:rsidR="00647D64" w14:paraId="49E44D9E" w14:textId="77777777" w:rsidTr="00090064">
        <w:trPr>
          <w:cantSplit/>
          <w:jc w:val="center"/>
        </w:trPr>
        <w:tc>
          <w:tcPr>
            <w:tcW w:w="7099" w:type="dxa"/>
            <w:gridSpan w:val="7"/>
            <w:tcBorders>
              <w:top w:val="nil"/>
              <w:left w:val="single" w:sz="4" w:space="0" w:color="auto"/>
              <w:bottom w:val="nil"/>
              <w:right w:val="single" w:sz="4" w:space="0" w:color="auto"/>
            </w:tcBorders>
          </w:tcPr>
          <w:p w14:paraId="442B3D87" w14:textId="77777777" w:rsidR="00647D64" w:rsidRDefault="00647D64" w:rsidP="00090064">
            <w:pPr>
              <w:pStyle w:val="TAL"/>
              <w:rPr>
                <w:lang w:val="fr-FR"/>
              </w:rPr>
            </w:pPr>
          </w:p>
        </w:tc>
      </w:tr>
      <w:tr w:rsidR="00647D64" w14:paraId="6719DA5B"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56827D9D" w14:textId="77777777" w:rsidR="00647D64" w:rsidRDefault="00647D64" w:rsidP="00090064">
            <w:pPr>
              <w:pStyle w:val="TAL"/>
              <w:rPr>
                <w:lang w:val="fr-FR"/>
              </w:rPr>
            </w:pPr>
            <w:r>
              <w:rPr>
                <w:lang w:val="fr-FR"/>
              </w:rPr>
              <w:t>Bit 8 of octet 3 is spare and shall be coded as zero.</w:t>
            </w:r>
          </w:p>
        </w:tc>
      </w:tr>
      <w:tr w:rsidR="00647D64" w14:paraId="15C16DB3" w14:textId="77777777" w:rsidTr="00090064">
        <w:trPr>
          <w:cantSplit/>
          <w:jc w:val="center"/>
        </w:trPr>
        <w:tc>
          <w:tcPr>
            <w:tcW w:w="7099" w:type="dxa"/>
            <w:gridSpan w:val="7"/>
            <w:tcBorders>
              <w:top w:val="nil"/>
              <w:left w:val="single" w:sz="4" w:space="0" w:color="auto"/>
              <w:bottom w:val="nil"/>
              <w:right w:val="single" w:sz="4" w:space="0" w:color="auto"/>
            </w:tcBorders>
          </w:tcPr>
          <w:p w14:paraId="65DACB98" w14:textId="77777777" w:rsidR="00647D64" w:rsidRDefault="00647D64" w:rsidP="00090064">
            <w:pPr>
              <w:pStyle w:val="TAL"/>
              <w:rPr>
                <w:lang w:val="fr-FR"/>
              </w:rPr>
            </w:pPr>
          </w:p>
        </w:tc>
      </w:tr>
      <w:tr w:rsidR="00647D64" w14:paraId="0AD453C1"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389A1996" w14:textId="77777777" w:rsidR="00647D64" w:rsidRDefault="00647D64" w:rsidP="00090064">
            <w:pPr>
              <w:pStyle w:val="TAL"/>
              <w:rPr>
                <w:lang w:val="fr-FR"/>
              </w:rPr>
            </w:pPr>
            <w:r>
              <w:rPr>
                <w:lang w:val="fr-FR"/>
              </w:rPr>
              <w:t>Back-off timer value (octet 4):</w:t>
            </w:r>
          </w:p>
        </w:tc>
      </w:tr>
      <w:tr w:rsidR="00647D64" w14:paraId="5892E11A" w14:textId="77777777" w:rsidTr="00090064">
        <w:trPr>
          <w:cantSplit/>
          <w:jc w:val="center"/>
        </w:trPr>
        <w:tc>
          <w:tcPr>
            <w:tcW w:w="7099" w:type="dxa"/>
            <w:gridSpan w:val="7"/>
            <w:tcBorders>
              <w:top w:val="nil"/>
              <w:left w:val="single" w:sz="4" w:space="0" w:color="auto"/>
              <w:bottom w:val="nil"/>
              <w:right w:val="single" w:sz="4" w:space="0" w:color="auto"/>
            </w:tcBorders>
          </w:tcPr>
          <w:p w14:paraId="0E9DD8CD" w14:textId="77777777" w:rsidR="00647D64" w:rsidRDefault="00647D64" w:rsidP="00090064">
            <w:pPr>
              <w:pStyle w:val="TAL"/>
              <w:rPr>
                <w:lang w:val="fr-FR"/>
              </w:rPr>
            </w:pPr>
          </w:p>
        </w:tc>
      </w:tr>
      <w:tr w:rsidR="00647D64" w14:paraId="464D35D2"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15D277DE" w14:textId="77777777" w:rsidR="00647D64" w:rsidRDefault="00647D64" w:rsidP="00090064">
            <w:pPr>
              <w:pStyle w:val="TAL"/>
              <w:rPr>
                <w:lang w:val="fr-FR"/>
              </w:rPr>
            </w:pPr>
            <w:r>
              <w:rPr>
                <w:lang w:val="fr-FR"/>
              </w:rPr>
              <w:t>Back-off timer value is coded as the value part of GPRS timer 3 in subclause 10.5.7.4a in 3GPP TS 24.008 [12].</w:t>
            </w:r>
          </w:p>
        </w:tc>
      </w:tr>
      <w:tr w:rsidR="00647D64" w14:paraId="4DF73510" w14:textId="77777777" w:rsidTr="00090064">
        <w:trPr>
          <w:cantSplit/>
          <w:jc w:val="center"/>
        </w:trPr>
        <w:tc>
          <w:tcPr>
            <w:tcW w:w="7099" w:type="dxa"/>
            <w:gridSpan w:val="7"/>
            <w:tcBorders>
              <w:top w:val="nil"/>
              <w:left w:val="single" w:sz="4" w:space="0" w:color="auto"/>
              <w:bottom w:val="nil"/>
              <w:right w:val="single" w:sz="4" w:space="0" w:color="auto"/>
            </w:tcBorders>
          </w:tcPr>
          <w:p w14:paraId="1B169FA5" w14:textId="77777777" w:rsidR="00647D64" w:rsidRDefault="00647D64" w:rsidP="00090064">
            <w:pPr>
              <w:pStyle w:val="TAL"/>
              <w:rPr>
                <w:lang w:val="fr-FR"/>
              </w:rPr>
            </w:pPr>
          </w:p>
        </w:tc>
      </w:tr>
      <w:tr w:rsidR="00647D64" w14:paraId="778B351B"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1FBB8287" w14:textId="77777777" w:rsidR="00647D64" w:rsidRDefault="00647D64" w:rsidP="00090064">
            <w:pPr>
              <w:pStyle w:val="TAL"/>
              <w:rPr>
                <w:lang w:val="fr-FR"/>
              </w:rPr>
            </w:pPr>
            <w:r>
              <w:rPr>
                <w:lang w:val="fr-FR"/>
              </w:rPr>
              <w:t>Rejected S-NSSAI:</w:t>
            </w:r>
          </w:p>
        </w:tc>
      </w:tr>
      <w:tr w:rsidR="00647D64" w14:paraId="21720C15" w14:textId="77777777" w:rsidTr="00090064">
        <w:trPr>
          <w:cantSplit/>
          <w:jc w:val="center"/>
        </w:trPr>
        <w:tc>
          <w:tcPr>
            <w:tcW w:w="7099" w:type="dxa"/>
            <w:gridSpan w:val="7"/>
            <w:tcBorders>
              <w:top w:val="nil"/>
              <w:left w:val="single" w:sz="4" w:space="0" w:color="auto"/>
              <w:bottom w:val="nil"/>
              <w:right w:val="single" w:sz="4" w:space="0" w:color="auto"/>
            </w:tcBorders>
          </w:tcPr>
          <w:p w14:paraId="32813243" w14:textId="77777777" w:rsidR="00647D64" w:rsidRDefault="00647D64" w:rsidP="00090064">
            <w:pPr>
              <w:pStyle w:val="TAL"/>
              <w:rPr>
                <w:lang w:val="fr-FR"/>
              </w:rPr>
            </w:pPr>
          </w:p>
        </w:tc>
      </w:tr>
      <w:tr w:rsidR="00647D64" w14:paraId="3778100E"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2F465001" w14:textId="77777777" w:rsidR="00647D64" w:rsidRDefault="00647D64" w:rsidP="00090064">
            <w:pPr>
              <w:pStyle w:val="TAL"/>
              <w:rPr>
                <w:lang w:val="fr-FR"/>
              </w:rPr>
            </w:pPr>
            <w:bookmarkStart w:id="63" w:name="_Hlk69802439"/>
            <w:r>
              <w:rPr>
                <w:lang w:val="fr-FR"/>
              </w:rPr>
              <w:t>Cause value (octet 4)</w:t>
            </w:r>
          </w:p>
        </w:tc>
      </w:tr>
      <w:tr w:rsidR="00647D64" w14:paraId="454ED5EC"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140CACD3" w14:textId="77777777" w:rsidR="00647D64" w:rsidRDefault="00647D64" w:rsidP="00090064">
            <w:pPr>
              <w:pStyle w:val="TAL"/>
              <w:rPr>
                <w:lang w:val="fr-FR"/>
              </w:rPr>
            </w:pPr>
            <w:r>
              <w:rPr>
                <w:lang w:val="fr-FR"/>
              </w:rPr>
              <w:t>Bits</w:t>
            </w:r>
          </w:p>
        </w:tc>
      </w:tr>
      <w:tr w:rsidR="00647D64" w14:paraId="39825C7C" w14:textId="77777777" w:rsidTr="00090064">
        <w:trPr>
          <w:cantSplit/>
          <w:jc w:val="center"/>
        </w:trPr>
        <w:tc>
          <w:tcPr>
            <w:tcW w:w="284" w:type="dxa"/>
            <w:tcBorders>
              <w:top w:val="nil"/>
              <w:left w:val="single" w:sz="4" w:space="0" w:color="auto"/>
              <w:bottom w:val="nil"/>
              <w:right w:val="nil"/>
            </w:tcBorders>
            <w:hideMark/>
          </w:tcPr>
          <w:p w14:paraId="7C718C35" w14:textId="77777777" w:rsidR="00647D64" w:rsidRDefault="00647D64" w:rsidP="00090064">
            <w:pPr>
              <w:pStyle w:val="TAH"/>
              <w:rPr>
                <w:lang w:val="fr-FR"/>
              </w:rPr>
            </w:pPr>
            <w:r>
              <w:rPr>
                <w:lang w:val="fr-FR"/>
              </w:rPr>
              <w:t>4</w:t>
            </w:r>
          </w:p>
        </w:tc>
        <w:tc>
          <w:tcPr>
            <w:tcW w:w="284" w:type="dxa"/>
            <w:tcBorders>
              <w:top w:val="nil"/>
              <w:left w:val="nil"/>
              <w:bottom w:val="nil"/>
              <w:right w:val="nil"/>
            </w:tcBorders>
            <w:hideMark/>
          </w:tcPr>
          <w:p w14:paraId="2B1CC66A" w14:textId="77777777" w:rsidR="00647D64" w:rsidRDefault="00647D64" w:rsidP="00090064">
            <w:pPr>
              <w:pStyle w:val="TAH"/>
              <w:rPr>
                <w:lang w:val="fr-FR"/>
              </w:rPr>
            </w:pPr>
            <w:r>
              <w:rPr>
                <w:lang w:val="fr-FR"/>
              </w:rPr>
              <w:t>3</w:t>
            </w:r>
          </w:p>
        </w:tc>
        <w:tc>
          <w:tcPr>
            <w:tcW w:w="283" w:type="dxa"/>
            <w:tcBorders>
              <w:top w:val="nil"/>
              <w:left w:val="nil"/>
              <w:bottom w:val="nil"/>
              <w:right w:val="nil"/>
            </w:tcBorders>
            <w:hideMark/>
          </w:tcPr>
          <w:p w14:paraId="09F49F69" w14:textId="77777777" w:rsidR="00647D64" w:rsidRDefault="00647D64" w:rsidP="00090064">
            <w:pPr>
              <w:pStyle w:val="TAH"/>
              <w:rPr>
                <w:lang w:val="fr-FR"/>
              </w:rPr>
            </w:pPr>
            <w:r>
              <w:rPr>
                <w:lang w:val="fr-FR"/>
              </w:rPr>
              <w:t>2</w:t>
            </w:r>
          </w:p>
        </w:tc>
        <w:tc>
          <w:tcPr>
            <w:tcW w:w="284" w:type="dxa"/>
            <w:tcBorders>
              <w:top w:val="nil"/>
              <w:left w:val="nil"/>
              <w:bottom w:val="nil"/>
              <w:right w:val="nil"/>
            </w:tcBorders>
            <w:hideMark/>
          </w:tcPr>
          <w:p w14:paraId="08943CE4" w14:textId="77777777" w:rsidR="00647D64" w:rsidRDefault="00647D64" w:rsidP="00090064">
            <w:pPr>
              <w:pStyle w:val="TAH"/>
              <w:rPr>
                <w:lang w:val="fr-FR"/>
              </w:rPr>
            </w:pPr>
            <w:r>
              <w:rPr>
                <w:lang w:val="fr-FR"/>
              </w:rPr>
              <w:t>1</w:t>
            </w:r>
          </w:p>
        </w:tc>
        <w:tc>
          <w:tcPr>
            <w:tcW w:w="283" w:type="dxa"/>
            <w:tcBorders>
              <w:top w:val="nil"/>
              <w:left w:val="nil"/>
              <w:bottom w:val="nil"/>
              <w:right w:val="nil"/>
            </w:tcBorders>
          </w:tcPr>
          <w:p w14:paraId="39F09DB7" w14:textId="77777777" w:rsidR="00647D64" w:rsidRDefault="00647D64" w:rsidP="00090064">
            <w:pPr>
              <w:pStyle w:val="TAL"/>
              <w:rPr>
                <w:lang w:val="fr-FR"/>
              </w:rPr>
            </w:pPr>
          </w:p>
        </w:tc>
        <w:tc>
          <w:tcPr>
            <w:tcW w:w="5681" w:type="dxa"/>
            <w:gridSpan w:val="2"/>
            <w:tcBorders>
              <w:top w:val="nil"/>
              <w:left w:val="nil"/>
              <w:bottom w:val="nil"/>
              <w:right w:val="single" w:sz="4" w:space="0" w:color="auto"/>
            </w:tcBorders>
          </w:tcPr>
          <w:p w14:paraId="5EDF59BC" w14:textId="77777777" w:rsidR="00647D64" w:rsidRDefault="00647D64" w:rsidP="00090064">
            <w:pPr>
              <w:pStyle w:val="TAL"/>
              <w:rPr>
                <w:lang w:val="fr-FR"/>
              </w:rPr>
            </w:pPr>
          </w:p>
        </w:tc>
      </w:tr>
      <w:tr w:rsidR="00647D64" w14:paraId="3F5B9CE5" w14:textId="77777777" w:rsidTr="00090064">
        <w:trPr>
          <w:cantSplit/>
          <w:jc w:val="center"/>
        </w:trPr>
        <w:tc>
          <w:tcPr>
            <w:tcW w:w="284" w:type="dxa"/>
            <w:tcBorders>
              <w:top w:val="nil"/>
              <w:left w:val="single" w:sz="4" w:space="0" w:color="auto"/>
              <w:bottom w:val="nil"/>
              <w:right w:val="nil"/>
            </w:tcBorders>
            <w:hideMark/>
          </w:tcPr>
          <w:p w14:paraId="5922DD0F"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29876463" w14:textId="77777777" w:rsidR="00647D64" w:rsidRDefault="00647D64" w:rsidP="00090064">
            <w:pPr>
              <w:pStyle w:val="TAC"/>
              <w:rPr>
                <w:lang w:val="fr-FR"/>
              </w:rPr>
            </w:pPr>
            <w:r>
              <w:rPr>
                <w:lang w:val="fr-FR"/>
              </w:rPr>
              <w:t>0</w:t>
            </w:r>
          </w:p>
        </w:tc>
        <w:tc>
          <w:tcPr>
            <w:tcW w:w="283" w:type="dxa"/>
            <w:tcBorders>
              <w:top w:val="nil"/>
              <w:left w:val="nil"/>
              <w:bottom w:val="nil"/>
              <w:right w:val="nil"/>
            </w:tcBorders>
            <w:hideMark/>
          </w:tcPr>
          <w:p w14:paraId="4A22FEEF"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3B9AEFEA" w14:textId="77777777" w:rsidR="00647D64" w:rsidRDefault="00647D64" w:rsidP="00090064">
            <w:pPr>
              <w:pStyle w:val="TAC"/>
              <w:rPr>
                <w:lang w:val="fr-FR"/>
              </w:rPr>
            </w:pPr>
            <w:r>
              <w:rPr>
                <w:lang w:val="fr-FR"/>
              </w:rPr>
              <w:t>0</w:t>
            </w:r>
          </w:p>
        </w:tc>
        <w:tc>
          <w:tcPr>
            <w:tcW w:w="283" w:type="dxa"/>
            <w:tcBorders>
              <w:top w:val="nil"/>
              <w:left w:val="nil"/>
              <w:bottom w:val="nil"/>
              <w:right w:val="nil"/>
            </w:tcBorders>
          </w:tcPr>
          <w:p w14:paraId="41F2BCB9" w14:textId="77777777" w:rsidR="00647D64" w:rsidRDefault="00647D64" w:rsidP="00090064">
            <w:pPr>
              <w:pStyle w:val="TAL"/>
              <w:rPr>
                <w:lang w:val="fr-FR"/>
              </w:rPr>
            </w:pPr>
          </w:p>
        </w:tc>
        <w:tc>
          <w:tcPr>
            <w:tcW w:w="5681" w:type="dxa"/>
            <w:gridSpan w:val="2"/>
            <w:tcBorders>
              <w:top w:val="nil"/>
              <w:left w:val="nil"/>
              <w:bottom w:val="nil"/>
              <w:right w:val="single" w:sz="4" w:space="0" w:color="auto"/>
            </w:tcBorders>
            <w:hideMark/>
          </w:tcPr>
          <w:p w14:paraId="183EE172" w14:textId="77777777" w:rsidR="00647D64" w:rsidRDefault="00647D64" w:rsidP="00090064">
            <w:pPr>
              <w:pStyle w:val="TAL"/>
              <w:rPr>
                <w:lang w:val="fr-FR"/>
              </w:rPr>
            </w:pPr>
            <w:r>
              <w:rPr>
                <w:lang w:val="fr-FR" w:eastAsia="ko-KR"/>
              </w:rPr>
              <w:t>S-NSSAI not available in the current PLMN or SNPN</w:t>
            </w:r>
          </w:p>
        </w:tc>
      </w:tr>
      <w:tr w:rsidR="00647D64" w14:paraId="448FE480" w14:textId="77777777" w:rsidTr="00090064">
        <w:trPr>
          <w:cantSplit/>
          <w:jc w:val="center"/>
        </w:trPr>
        <w:tc>
          <w:tcPr>
            <w:tcW w:w="284" w:type="dxa"/>
            <w:tcBorders>
              <w:top w:val="nil"/>
              <w:left w:val="single" w:sz="4" w:space="0" w:color="auto"/>
              <w:bottom w:val="nil"/>
              <w:right w:val="nil"/>
            </w:tcBorders>
            <w:hideMark/>
          </w:tcPr>
          <w:p w14:paraId="389EC5CC"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3E16FD53" w14:textId="77777777" w:rsidR="00647D64" w:rsidRDefault="00647D64" w:rsidP="00090064">
            <w:pPr>
              <w:pStyle w:val="TAC"/>
              <w:rPr>
                <w:lang w:val="fr-FR"/>
              </w:rPr>
            </w:pPr>
            <w:r>
              <w:rPr>
                <w:lang w:val="fr-FR"/>
              </w:rPr>
              <w:t>0</w:t>
            </w:r>
          </w:p>
        </w:tc>
        <w:tc>
          <w:tcPr>
            <w:tcW w:w="283" w:type="dxa"/>
            <w:tcBorders>
              <w:top w:val="nil"/>
              <w:left w:val="nil"/>
              <w:bottom w:val="nil"/>
              <w:right w:val="nil"/>
            </w:tcBorders>
            <w:hideMark/>
          </w:tcPr>
          <w:p w14:paraId="1301274E"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2E4DA01F" w14:textId="77777777" w:rsidR="00647D64" w:rsidRDefault="00647D64" w:rsidP="00090064">
            <w:pPr>
              <w:pStyle w:val="TAC"/>
              <w:rPr>
                <w:lang w:val="fr-FR"/>
              </w:rPr>
            </w:pPr>
            <w:r>
              <w:rPr>
                <w:lang w:val="fr-FR"/>
              </w:rPr>
              <w:t>1</w:t>
            </w:r>
          </w:p>
        </w:tc>
        <w:tc>
          <w:tcPr>
            <w:tcW w:w="283" w:type="dxa"/>
            <w:tcBorders>
              <w:top w:val="nil"/>
              <w:left w:val="nil"/>
              <w:bottom w:val="nil"/>
              <w:right w:val="nil"/>
            </w:tcBorders>
          </w:tcPr>
          <w:p w14:paraId="7304955B" w14:textId="77777777" w:rsidR="00647D64" w:rsidRDefault="00647D64" w:rsidP="00090064">
            <w:pPr>
              <w:pStyle w:val="TAL"/>
              <w:rPr>
                <w:lang w:val="fr-FR"/>
              </w:rPr>
            </w:pPr>
          </w:p>
        </w:tc>
        <w:tc>
          <w:tcPr>
            <w:tcW w:w="5681" w:type="dxa"/>
            <w:gridSpan w:val="2"/>
            <w:tcBorders>
              <w:top w:val="nil"/>
              <w:left w:val="nil"/>
              <w:bottom w:val="nil"/>
              <w:right w:val="single" w:sz="4" w:space="0" w:color="auto"/>
            </w:tcBorders>
            <w:hideMark/>
          </w:tcPr>
          <w:p w14:paraId="11E2CAEF" w14:textId="77777777" w:rsidR="00647D64" w:rsidRDefault="00647D64" w:rsidP="00090064">
            <w:pPr>
              <w:pStyle w:val="TAL"/>
              <w:rPr>
                <w:lang w:val="fr-FR"/>
              </w:rPr>
            </w:pPr>
            <w:r>
              <w:rPr>
                <w:lang w:val="fr-FR" w:eastAsia="ko-KR"/>
              </w:rPr>
              <w:t>S-NSSAI not available in the current registration area</w:t>
            </w:r>
          </w:p>
        </w:tc>
      </w:tr>
      <w:tr w:rsidR="00647D64" w14:paraId="53D79E91" w14:textId="77777777" w:rsidTr="00090064">
        <w:trPr>
          <w:cantSplit/>
          <w:jc w:val="center"/>
        </w:trPr>
        <w:tc>
          <w:tcPr>
            <w:tcW w:w="284" w:type="dxa"/>
            <w:tcBorders>
              <w:top w:val="nil"/>
              <w:left w:val="single" w:sz="4" w:space="0" w:color="auto"/>
              <w:bottom w:val="nil"/>
              <w:right w:val="nil"/>
            </w:tcBorders>
            <w:hideMark/>
          </w:tcPr>
          <w:p w14:paraId="5F3DECBF" w14:textId="77777777" w:rsidR="00647D64" w:rsidRDefault="00647D64" w:rsidP="00090064">
            <w:pPr>
              <w:pStyle w:val="TAC"/>
              <w:rPr>
                <w:lang w:val="fr-FR"/>
              </w:rPr>
            </w:pPr>
            <w:r>
              <w:rPr>
                <w:lang w:val="fr-FR"/>
              </w:rPr>
              <w:t>0</w:t>
            </w:r>
          </w:p>
        </w:tc>
        <w:tc>
          <w:tcPr>
            <w:tcW w:w="284" w:type="dxa"/>
            <w:tcBorders>
              <w:top w:val="nil"/>
              <w:left w:val="nil"/>
              <w:bottom w:val="nil"/>
              <w:right w:val="nil"/>
            </w:tcBorders>
            <w:hideMark/>
          </w:tcPr>
          <w:p w14:paraId="65B04AF4" w14:textId="77777777" w:rsidR="00647D64" w:rsidRDefault="00647D64" w:rsidP="00090064">
            <w:pPr>
              <w:pStyle w:val="TAC"/>
              <w:rPr>
                <w:lang w:val="fr-FR"/>
              </w:rPr>
            </w:pPr>
            <w:r>
              <w:rPr>
                <w:lang w:val="fr-FR"/>
              </w:rPr>
              <w:t>0</w:t>
            </w:r>
          </w:p>
        </w:tc>
        <w:tc>
          <w:tcPr>
            <w:tcW w:w="283" w:type="dxa"/>
            <w:tcBorders>
              <w:top w:val="nil"/>
              <w:left w:val="nil"/>
              <w:bottom w:val="nil"/>
              <w:right w:val="nil"/>
            </w:tcBorders>
            <w:hideMark/>
          </w:tcPr>
          <w:p w14:paraId="37385E3D" w14:textId="77777777" w:rsidR="00647D64" w:rsidRDefault="00647D64" w:rsidP="00090064">
            <w:pPr>
              <w:pStyle w:val="TAC"/>
              <w:rPr>
                <w:lang w:val="fr-FR" w:eastAsia="zh-CN"/>
              </w:rPr>
            </w:pPr>
            <w:r>
              <w:rPr>
                <w:lang w:val="fr-FR" w:eastAsia="zh-CN"/>
              </w:rPr>
              <w:t>1</w:t>
            </w:r>
          </w:p>
        </w:tc>
        <w:tc>
          <w:tcPr>
            <w:tcW w:w="284" w:type="dxa"/>
            <w:tcBorders>
              <w:top w:val="nil"/>
              <w:left w:val="nil"/>
              <w:bottom w:val="nil"/>
              <w:right w:val="nil"/>
            </w:tcBorders>
            <w:hideMark/>
          </w:tcPr>
          <w:p w14:paraId="08841DB5" w14:textId="77777777" w:rsidR="00647D64" w:rsidRDefault="00647D64" w:rsidP="00090064">
            <w:pPr>
              <w:pStyle w:val="TAC"/>
              <w:rPr>
                <w:lang w:val="fr-FR" w:eastAsia="zh-CN"/>
              </w:rPr>
            </w:pPr>
            <w:r>
              <w:rPr>
                <w:lang w:val="fr-FR" w:eastAsia="zh-CN"/>
              </w:rPr>
              <w:t>0</w:t>
            </w:r>
          </w:p>
        </w:tc>
        <w:tc>
          <w:tcPr>
            <w:tcW w:w="283" w:type="dxa"/>
            <w:tcBorders>
              <w:top w:val="nil"/>
              <w:left w:val="nil"/>
              <w:bottom w:val="nil"/>
              <w:right w:val="nil"/>
            </w:tcBorders>
          </w:tcPr>
          <w:p w14:paraId="4F747089" w14:textId="77777777" w:rsidR="00647D64" w:rsidRDefault="00647D64" w:rsidP="00090064">
            <w:pPr>
              <w:pStyle w:val="TAL"/>
              <w:rPr>
                <w:lang w:val="fr-FR"/>
              </w:rPr>
            </w:pPr>
          </w:p>
        </w:tc>
        <w:tc>
          <w:tcPr>
            <w:tcW w:w="5681" w:type="dxa"/>
            <w:gridSpan w:val="2"/>
            <w:tcBorders>
              <w:top w:val="nil"/>
              <w:left w:val="nil"/>
              <w:bottom w:val="nil"/>
              <w:right w:val="single" w:sz="4" w:space="0" w:color="auto"/>
            </w:tcBorders>
            <w:hideMark/>
          </w:tcPr>
          <w:p w14:paraId="410E120F" w14:textId="77777777" w:rsidR="00647D64" w:rsidRDefault="00647D64" w:rsidP="00090064">
            <w:pPr>
              <w:pStyle w:val="TAL"/>
              <w:rPr>
                <w:lang w:val="fr-FR"/>
              </w:rPr>
            </w:pPr>
            <w:r>
              <w:rPr>
                <w:lang w:val="fr-FR" w:eastAsia="ko-KR"/>
              </w:rPr>
              <w:t>S-NSSAI not available due to the failed or revoked network slice-specific authentication and authorization</w:t>
            </w:r>
          </w:p>
        </w:tc>
        <w:bookmarkEnd w:id="63"/>
      </w:tr>
      <w:tr w:rsidR="00647D64" w14:paraId="6B61587F" w14:textId="77777777" w:rsidTr="00090064">
        <w:trPr>
          <w:cantSplit/>
          <w:jc w:val="center"/>
        </w:trPr>
        <w:tc>
          <w:tcPr>
            <w:tcW w:w="284" w:type="dxa"/>
            <w:tcBorders>
              <w:top w:val="nil"/>
              <w:left w:val="single" w:sz="4" w:space="0" w:color="auto"/>
              <w:bottom w:val="nil"/>
              <w:right w:val="nil"/>
            </w:tcBorders>
          </w:tcPr>
          <w:p w14:paraId="11EB07B5" w14:textId="77777777" w:rsidR="00647D64" w:rsidRDefault="00647D64" w:rsidP="00090064">
            <w:pPr>
              <w:pStyle w:val="TAC"/>
              <w:rPr>
                <w:lang w:val="fr-FR"/>
              </w:rPr>
            </w:pPr>
            <w:r>
              <w:rPr>
                <w:rFonts w:hint="eastAsia"/>
                <w:lang w:eastAsia="zh-CN"/>
              </w:rPr>
              <w:t>0</w:t>
            </w:r>
          </w:p>
        </w:tc>
        <w:tc>
          <w:tcPr>
            <w:tcW w:w="284" w:type="dxa"/>
            <w:tcBorders>
              <w:top w:val="nil"/>
              <w:left w:val="nil"/>
              <w:bottom w:val="nil"/>
              <w:right w:val="nil"/>
            </w:tcBorders>
          </w:tcPr>
          <w:p w14:paraId="009354DE" w14:textId="77777777" w:rsidR="00647D64" w:rsidRDefault="00647D64" w:rsidP="00090064">
            <w:pPr>
              <w:pStyle w:val="TAC"/>
              <w:rPr>
                <w:lang w:val="fr-FR"/>
              </w:rPr>
            </w:pPr>
            <w:r>
              <w:rPr>
                <w:rFonts w:hint="eastAsia"/>
                <w:lang w:eastAsia="zh-CN"/>
              </w:rPr>
              <w:t>0</w:t>
            </w:r>
          </w:p>
        </w:tc>
        <w:tc>
          <w:tcPr>
            <w:tcW w:w="283" w:type="dxa"/>
            <w:tcBorders>
              <w:top w:val="nil"/>
              <w:left w:val="nil"/>
              <w:bottom w:val="nil"/>
              <w:right w:val="nil"/>
            </w:tcBorders>
          </w:tcPr>
          <w:p w14:paraId="2F2B7F46" w14:textId="77777777" w:rsidR="00647D64" w:rsidRDefault="00647D64" w:rsidP="00090064">
            <w:pPr>
              <w:pStyle w:val="TAC"/>
              <w:rPr>
                <w:lang w:val="fr-FR" w:eastAsia="zh-CN"/>
              </w:rPr>
            </w:pPr>
            <w:r>
              <w:rPr>
                <w:rFonts w:hint="eastAsia"/>
                <w:lang w:eastAsia="zh-CN"/>
              </w:rPr>
              <w:t>1</w:t>
            </w:r>
          </w:p>
        </w:tc>
        <w:tc>
          <w:tcPr>
            <w:tcW w:w="284" w:type="dxa"/>
            <w:tcBorders>
              <w:top w:val="nil"/>
              <w:left w:val="nil"/>
              <w:bottom w:val="nil"/>
              <w:right w:val="nil"/>
            </w:tcBorders>
          </w:tcPr>
          <w:p w14:paraId="32BE63DE" w14:textId="77777777" w:rsidR="00647D64" w:rsidRDefault="00647D64" w:rsidP="00090064">
            <w:pPr>
              <w:pStyle w:val="TAC"/>
              <w:rPr>
                <w:lang w:val="fr-FR" w:eastAsia="zh-CN"/>
              </w:rPr>
            </w:pPr>
            <w:r>
              <w:rPr>
                <w:rFonts w:hint="eastAsia"/>
                <w:lang w:eastAsia="zh-CN"/>
              </w:rPr>
              <w:t>1</w:t>
            </w:r>
          </w:p>
        </w:tc>
        <w:tc>
          <w:tcPr>
            <w:tcW w:w="283" w:type="dxa"/>
            <w:tcBorders>
              <w:top w:val="nil"/>
              <w:left w:val="nil"/>
              <w:bottom w:val="nil"/>
              <w:right w:val="nil"/>
            </w:tcBorders>
          </w:tcPr>
          <w:p w14:paraId="4D0A0CE8" w14:textId="77777777" w:rsidR="00647D64" w:rsidRDefault="00647D64" w:rsidP="00090064">
            <w:pPr>
              <w:pStyle w:val="TAL"/>
              <w:rPr>
                <w:lang w:val="fr-FR"/>
              </w:rPr>
            </w:pPr>
          </w:p>
        </w:tc>
        <w:tc>
          <w:tcPr>
            <w:tcW w:w="5681" w:type="dxa"/>
            <w:gridSpan w:val="2"/>
            <w:tcBorders>
              <w:top w:val="nil"/>
              <w:left w:val="nil"/>
              <w:bottom w:val="nil"/>
              <w:right w:val="single" w:sz="4" w:space="0" w:color="auto"/>
            </w:tcBorders>
          </w:tcPr>
          <w:p w14:paraId="159E0CE5" w14:textId="77777777" w:rsidR="00647D64" w:rsidRDefault="00647D64" w:rsidP="00090064">
            <w:pPr>
              <w:pStyle w:val="TAL"/>
              <w:rPr>
                <w:lang w:val="fr-FR" w:eastAsia="ko-KR"/>
              </w:rPr>
            </w:pPr>
            <w:r>
              <w:rPr>
                <w:lang w:val="en-US"/>
              </w:rPr>
              <w:t>S-NSSAI not available due to maximum number of UEs reached</w:t>
            </w:r>
          </w:p>
        </w:tc>
      </w:tr>
      <w:tr w:rsidR="00647D64" w14:paraId="0C419C22"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108CFFE5" w14:textId="77777777" w:rsidR="00647D64" w:rsidRDefault="00647D64" w:rsidP="00090064">
            <w:pPr>
              <w:pStyle w:val="TAL"/>
              <w:rPr>
                <w:lang w:val="fr-FR"/>
              </w:rPr>
            </w:pPr>
            <w:r>
              <w:rPr>
                <w:lang w:val="fr-FR"/>
              </w:rPr>
              <w:t>All other values are reserved.</w:t>
            </w:r>
          </w:p>
        </w:tc>
      </w:tr>
      <w:tr w:rsidR="00647D64" w14:paraId="0763BDFA" w14:textId="77777777" w:rsidTr="00090064">
        <w:trPr>
          <w:cantSplit/>
          <w:jc w:val="center"/>
        </w:trPr>
        <w:tc>
          <w:tcPr>
            <w:tcW w:w="7099" w:type="dxa"/>
            <w:gridSpan w:val="7"/>
            <w:tcBorders>
              <w:top w:val="nil"/>
              <w:left w:val="single" w:sz="4" w:space="0" w:color="auto"/>
              <w:bottom w:val="nil"/>
              <w:right w:val="single" w:sz="4" w:space="0" w:color="auto"/>
            </w:tcBorders>
          </w:tcPr>
          <w:p w14:paraId="4C0F70B5" w14:textId="77777777" w:rsidR="00647D64" w:rsidRDefault="00647D64" w:rsidP="00090064">
            <w:pPr>
              <w:pStyle w:val="TAL"/>
              <w:rPr>
                <w:lang w:val="fr-FR"/>
              </w:rPr>
            </w:pPr>
          </w:p>
        </w:tc>
      </w:tr>
      <w:tr w:rsidR="00647D64" w14:paraId="62826F7A"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187BDAB7" w14:textId="77777777" w:rsidR="00647D64" w:rsidRDefault="00647D64" w:rsidP="00090064">
            <w:pPr>
              <w:pStyle w:val="TAL"/>
              <w:rPr>
                <w:lang w:val="fr-FR"/>
              </w:rPr>
            </w:pPr>
            <w:r>
              <w:rPr>
                <w:lang w:val="fr-FR"/>
              </w:rPr>
              <w:t>Slice/service type (SST) (octet 5)</w:t>
            </w:r>
          </w:p>
        </w:tc>
      </w:tr>
      <w:tr w:rsidR="00647D64" w14:paraId="0BD2C029"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40FB82B9" w14:textId="77777777" w:rsidR="00647D64" w:rsidRDefault="00647D64" w:rsidP="00090064">
            <w:pPr>
              <w:pStyle w:val="TAL"/>
              <w:rPr>
                <w:lang w:val="fr-FR"/>
              </w:rPr>
            </w:pPr>
            <w:r>
              <w:rPr>
                <w:lang w:val="fr-FR"/>
              </w:rPr>
              <w:t>This field contains the 8 bit SST value. The coding of the SST value part is defined in 3GPP TS 23.003 [4]. (NOTE 5)</w:t>
            </w:r>
          </w:p>
        </w:tc>
      </w:tr>
      <w:tr w:rsidR="00647D64" w14:paraId="605E421A" w14:textId="77777777" w:rsidTr="00090064">
        <w:trPr>
          <w:cantSplit/>
          <w:jc w:val="center"/>
        </w:trPr>
        <w:tc>
          <w:tcPr>
            <w:tcW w:w="7099" w:type="dxa"/>
            <w:gridSpan w:val="7"/>
            <w:tcBorders>
              <w:top w:val="nil"/>
              <w:left w:val="single" w:sz="4" w:space="0" w:color="auto"/>
              <w:bottom w:val="nil"/>
              <w:right w:val="single" w:sz="4" w:space="0" w:color="auto"/>
            </w:tcBorders>
          </w:tcPr>
          <w:p w14:paraId="2F22AD47" w14:textId="77777777" w:rsidR="00647D64" w:rsidRDefault="00647D64" w:rsidP="00090064">
            <w:pPr>
              <w:pStyle w:val="TAL"/>
              <w:rPr>
                <w:lang w:val="fr-FR"/>
              </w:rPr>
            </w:pPr>
          </w:p>
        </w:tc>
      </w:tr>
      <w:tr w:rsidR="00647D64" w14:paraId="6B5CD606"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1B1AB9F6" w14:textId="77777777" w:rsidR="00647D64" w:rsidRDefault="00647D64" w:rsidP="00090064">
            <w:pPr>
              <w:pStyle w:val="TAL"/>
              <w:rPr>
                <w:lang w:val="fr-FR"/>
              </w:rPr>
            </w:pPr>
            <w:r>
              <w:rPr>
                <w:lang w:val="fr-FR"/>
              </w:rPr>
              <w:t>Slice differentiator (SD) (octet 6 to octet 8)</w:t>
            </w:r>
          </w:p>
        </w:tc>
      </w:tr>
      <w:tr w:rsidR="00647D64" w14:paraId="57F8EF5A" w14:textId="77777777" w:rsidTr="00090064">
        <w:trPr>
          <w:cantSplit/>
          <w:jc w:val="center"/>
        </w:trPr>
        <w:tc>
          <w:tcPr>
            <w:tcW w:w="7099" w:type="dxa"/>
            <w:gridSpan w:val="7"/>
            <w:tcBorders>
              <w:top w:val="nil"/>
              <w:left w:val="single" w:sz="4" w:space="0" w:color="auto"/>
              <w:bottom w:val="nil"/>
              <w:right w:val="single" w:sz="4" w:space="0" w:color="auto"/>
            </w:tcBorders>
          </w:tcPr>
          <w:p w14:paraId="638BA534" w14:textId="77777777" w:rsidR="00647D64" w:rsidRDefault="00647D64" w:rsidP="00090064">
            <w:pPr>
              <w:pStyle w:val="TAL"/>
              <w:rPr>
                <w:lang w:val="fr-FR"/>
              </w:rPr>
            </w:pPr>
            <w:r>
              <w:rPr>
                <w:lang w:val="fr-FR"/>
              </w:rPr>
              <w:lastRenderedPageBreak/>
              <w:t>This field contains the 24 bit SD value. The coding of the SD value part is defined in 3GPP TS 23.003 [4]. (NOTE 6)</w:t>
            </w:r>
          </w:p>
          <w:p w14:paraId="7F4DB3FF" w14:textId="77777777" w:rsidR="00647D64" w:rsidRDefault="00647D64" w:rsidP="00090064">
            <w:pPr>
              <w:pStyle w:val="TAL"/>
              <w:rPr>
                <w:lang w:val="fr-FR"/>
              </w:rPr>
            </w:pPr>
          </w:p>
          <w:p w14:paraId="62FF445B" w14:textId="77777777" w:rsidR="00647D64" w:rsidRDefault="00647D64" w:rsidP="00090064">
            <w:pPr>
              <w:pStyle w:val="TAL"/>
              <w:rPr>
                <w:lang w:val="fr-FR"/>
              </w:rPr>
            </w:pPr>
            <w:r>
              <w:rPr>
                <w:lang w:val="fr-FR"/>
              </w:rP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75EE47AC" w14:textId="77777777" w:rsidR="00647D64" w:rsidRDefault="00647D64" w:rsidP="00090064">
            <w:pPr>
              <w:pStyle w:val="TAL"/>
              <w:rPr>
                <w:lang w:val="fr-FR"/>
              </w:rPr>
            </w:pPr>
          </w:p>
          <w:p w14:paraId="514091E9" w14:textId="77777777" w:rsidR="00647D64" w:rsidRDefault="00647D64" w:rsidP="00090064">
            <w:pPr>
              <w:pStyle w:val="TAL"/>
              <w:rPr>
                <w:lang w:val="fr-FR"/>
              </w:rPr>
            </w:pPr>
            <w:r>
              <w:rPr>
                <w:lang w:val="fr-FR"/>
              </w:rPr>
              <w:t>mapped HPLMN Slice/service type (SST) (octet 9)</w:t>
            </w:r>
          </w:p>
          <w:p w14:paraId="352A7E5F" w14:textId="77777777" w:rsidR="00647D64" w:rsidRDefault="00647D64" w:rsidP="00090064">
            <w:pPr>
              <w:pStyle w:val="TAL"/>
              <w:rPr>
                <w:lang w:val="fr-FR"/>
              </w:rPr>
            </w:pPr>
          </w:p>
          <w:p w14:paraId="3A3EDD7A" w14:textId="77777777" w:rsidR="00647D64" w:rsidRDefault="00647D64" w:rsidP="00090064">
            <w:pPr>
              <w:pStyle w:val="TAL"/>
              <w:rPr>
                <w:lang w:val="fr-FR"/>
              </w:rPr>
            </w:pPr>
            <w:r>
              <w:rPr>
                <w:lang w:val="fr-FR"/>
              </w:rPr>
              <w:t>This field contains the 8 bit SST value of an S-NSSAI in the S-NSSAI(s) of the HPLMN to which the SST value is mapped. The coding of the SST value part is defined in 3GPP TS 23.003 [4].</w:t>
            </w:r>
          </w:p>
          <w:p w14:paraId="18C3586E" w14:textId="77777777" w:rsidR="00647D64" w:rsidRDefault="00647D64" w:rsidP="00090064">
            <w:pPr>
              <w:pStyle w:val="TAL"/>
              <w:rPr>
                <w:lang w:val="fr-FR"/>
              </w:rPr>
            </w:pPr>
          </w:p>
          <w:p w14:paraId="192435E7" w14:textId="77777777" w:rsidR="00647D64" w:rsidRDefault="00647D64" w:rsidP="00090064">
            <w:pPr>
              <w:pStyle w:val="TAL"/>
              <w:rPr>
                <w:lang w:val="fr-FR"/>
              </w:rPr>
            </w:pPr>
            <w:r>
              <w:rPr>
                <w:lang w:val="fr-FR"/>
              </w:rPr>
              <w:t>mapped HPLMN Slice differentiator (SD) (octet 10 to octet 12)</w:t>
            </w:r>
          </w:p>
          <w:p w14:paraId="1D348C67" w14:textId="77777777" w:rsidR="00647D64" w:rsidRDefault="00647D64" w:rsidP="00090064">
            <w:pPr>
              <w:pStyle w:val="TAL"/>
              <w:rPr>
                <w:lang w:val="fr-FR"/>
              </w:rPr>
            </w:pPr>
          </w:p>
          <w:p w14:paraId="03FB08B7" w14:textId="77777777" w:rsidR="00647D64" w:rsidRDefault="00647D64" w:rsidP="00090064">
            <w:pPr>
              <w:pStyle w:val="TAL"/>
              <w:rPr>
                <w:lang w:val="fr-FR"/>
              </w:rPr>
            </w:pPr>
            <w:r>
              <w:rPr>
                <w:lang w:val="fr-FR"/>
              </w:rPr>
              <w:t>This field contains the 24 bit SD value of an S-NSSAI in the S-NSSAI(s) of the HPLMN to which the SD value is mapped. The coding of the SD value part is defined in 3GPP TS 23.003 [4].</w:t>
            </w:r>
          </w:p>
          <w:p w14:paraId="5089F7EC" w14:textId="77777777" w:rsidR="00647D64" w:rsidRDefault="00647D64" w:rsidP="00090064">
            <w:pPr>
              <w:pStyle w:val="TAL"/>
              <w:rPr>
                <w:lang w:val="fr-FR"/>
              </w:rPr>
            </w:pPr>
          </w:p>
        </w:tc>
      </w:tr>
      <w:tr w:rsidR="00647D64" w14:paraId="58C7C191" w14:textId="77777777" w:rsidTr="00090064">
        <w:trPr>
          <w:cantSplit/>
          <w:jc w:val="center"/>
        </w:trPr>
        <w:tc>
          <w:tcPr>
            <w:tcW w:w="7099" w:type="dxa"/>
            <w:gridSpan w:val="7"/>
            <w:tcBorders>
              <w:top w:val="nil"/>
              <w:left w:val="single" w:sz="4" w:space="0" w:color="auto"/>
              <w:bottom w:val="nil"/>
              <w:right w:val="single" w:sz="4" w:space="0" w:color="auto"/>
            </w:tcBorders>
            <w:hideMark/>
          </w:tcPr>
          <w:p w14:paraId="4A6EB08E" w14:textId="29B068F2" w:rsidR="00647D64" w:rsidRDefault="00647D64" w:rsidP="00090064">
            <w:pPr>
              <w:pStyle w:val="TAN"/>
              <w:rPr>
                <w:ins w:id="64" w:author="Won, Sung (Nokia - US/Dallas)" w:date="2021-08-11T14:38:00Z"/>
                <w:lang w:val="fr-FR"/>
              </w:rPr>
            </w:pPr>
            <w:ins w:id="65" w:author="Won, Sung (Nokia - US/Dallas)" w:date="2021-08-11T14:38:00Z">
              <w:r>
                <w:t>NOTE 0:</w:t>
              </w:r>
              <w:r w:rsidRPr="005F7EB0">
                <w:tab/>
              </w:r>
              <w:r w:rsidRPr="005F7EB0">
                <w:tab/>
              </w:r>
              <w:r w:rsidRPr="003842D4">
                <w:t xml:space="preserve">The number of rejected S-NSSAI(s) </w:t>
              </w:r>
              <w:r>
                <w:t xml:space="preserve">shall </w:t>
              </w:r>
              <w:r w:rsidRPr="003842D4">
                <w:t>not exceed eight</w:t>
              </w:r>
              <w:r>
                <w:t>.</w:t>
              </w:r>
            </w:ins>
          </w:p>
          <w:p w14:paraId="040328A4" w14:textId="61B3D13B" w:rsidR="00647D64" w:rsidRDefault="00647D64" w:rsidP="00090064">
            <w:pPr>
              <w:pStyle w:val="TAN"/>
              <w:rPr>
                <w:lang w:val="fr-FR"/>
              </w:rPr>
            </w:pPr>
            <w:r>
              <w:rPr>
                <w:lang w:val="fr-FR"/>
              </w:rPr>
              <w:t>NOTE 1:</w:t>
            </w:r>
            <w:r>
              <w:rPr>
                <w:lang w:val="fr-FR"/>
              </w:rPr>
              <w:tab/>
              <w:t>Octet 4 and octet 5 shall always be included.</w:t>
            </w:r>
          </w:p>
          <w:p w14:paraId="083ABFFF" w14:textId="77777777" w:rsidR="00647D64" w:rsidRDefault="00647D64" w:rsidP="00090064">
            <w:pPr>
              <w:pStyle w:val="TAN"/>
              <w:rPr>
                <w:lang w:val="fr-FR"/>
              </w:rPr>
            </w:pPr>
            <w:r>
              <w:rPr>
                <w:lang w:val="fr-FR"/>
              </w:rPr>
              <w:t>NOTE 2:</w:t>
            </w:r>
            <w:r>
              <w:rPr>
                <w:lang w:val="fr-FR"/>
              </w:rPr>
              <w:tab/>
              <w:t>If the octet 6 is included, then octet 7 and octet 8 shall be included.</w:t>
            </w:r>
          </w:p>
          <w:p w14:paraId="50E457C0" w14:textId="77777777" w:rsidR="00647D64" w:rsidRDefault="00647D64" w:rsidP="00090064">
            <w:pPr>
              <w:pStyle w:val="TAN"/>
              <w:rPr>
                <w:lang w:val="fr-FR"/>
              </w:rPr>
            </w:pPr>
            <w:r>
              <w:rPr>
                <w:lang w:val="fr-FR"/>
              </w:rPr>
              <w:t>NOTE 3:</w:t>
            </w:r>
            <w:r>
              <w:rPr>
                <w:lang w:val="fr-FR"/>
              </w:rPr>
              <w:tab/>
              <w:t>If the octet 9 is included, then octets 10, 11, and 12 may be included.</w:t>
            </w:r>
          </w:p>
          <w:p w14:paraId="630750D7" w14:textId="77777777" w:rsidR="00647D64" w:rsidRDefault="00647D64" w:rsidP="00090064">
            <w:pPr>
              <w:pStyle w:val="TAN"/>
              <w:rPr>
                <w:lang w:val="fr-FR"/>
              </w:rPr>
            </w:pPr>
            <w:r>
              <w:rPr>
                <w:lang w:val="fr-FR"/>
              </w:rPr>
              <w:t>NOTE 4:</w:t>
            </w:r>
            <w:r>
              <w:rPr>
                <w:lang w:val="fr-FR"/>
              </w:rPr>
              <w:tab/>
              <w:t>If the octet 10 is included, then octet 11 and octet 12 shall be included.</w:t>
            </w:r>
          </w:p>
          <w:p w14:paraId="2AB53E1F" w14:textId="77777777" w:rsidR="00647D64" w:rsidRDefault="00647D64" w:rsidP="00090064">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061CE1F7" w14:textId="77777777" w:rsidR="00647D64" w:rsidRDefault="00647D64" w:rsidP="00090064">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1D1564C6" w14:textId="77777777" w:rsidR="00647D64" w:rsidRDefault="00647D64" w:rsidP="00090064">
            <w:pPr>
              <w:pStyle w:val="TAN"/>
              <w:rPr>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tc>
      </w:tr>
      <w:tr w:rsidR="00647D64" w14:paraId="46A85EDE" w14:textId="77777777" w:rsidTr="00090064">
        <w:trPr>
          <w:cantSplit/>
          <w:jc w:val="center"/>
        </w:trPr>
        <w:tc>
          <w:tcPr>
            <w:tcW w:w="7099" w:type="dxa"/>
            <w:gridSpan w:val="7"/>
            <w:tcBorders>
              <w:top w:val="nil"/>
              <w:left w:val="single" w:sz="4" w:space="0" w:color="auto"/>
              <w:bottom w:val="single" w:sz="4" w:space="0" w:color="auto"/>
              <w:right w:val="single" w:sz="4" w:space="0" w:color="auto"/>
            </w:tcBorders>
          </w:tcPr>
          <w:p w14:paraId="0259B604" w14:textId="77777777" w:rsidR="00647D64" w:rsidRDefault="00647D64" w:rsidP="00090064">
            <w:pPr>
              <w:pStyle w:val="TAN"/>
              <w:rPr>
                <w:lang w:val="fr-FR"/>
              </w:rPr>
            </w:pPr>
          </w:p>
        </w:tc>
      </w:tr>
    </w:tbl>
    <w:p w14:paraId="444C32F5" w14:textId="77777777" w:rsidR="00647D64" w:rsidRDefault="00647D64" w:rsidP="00647D64">
      <w:pPr>
        <w:rPr>
          <w:lang w:eastAsia="ko-KR"/>
        </w:rPr>
      </w:pPr>
    </w:p>
    <w:p w14:paraId="261DBDF3" w14:textId="77777777" w:rsidR="001E41F3" w:rsidRPr="00B747FA" w:rsidRDefault="001E41F3"/>
    <w:sectPr w:rsidR="001E41F3" w:rsidRPr="00B747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2E038" w14:textId="77777777" w:rsidR="00895997" w:rsidRDefault="00895997">
      <w:r>
        <w:separator/>
      </w:r>
    </w:p>
  </w:endnote>
  <w:endnote w:type="continuationSeparator" w:id="0">
    <w:p w14:paraId="4CE0C21E" w14:textId="77777777" w:rsidR="00895997" w:rsidRDefault="0089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8F3EF" w14:textId="77777777" w:rsidR="00895997" w:rsidRDefault="00895997">
      <w:r>
        <w:separator/>
      </w:r>
    </w:p>
  </w:footnote>
  <w:footnote w:type="continuationSeparator" w:id="0">
    <w:p w14:paraId="2CC0D969" w14:textId="77777777" w:rsidR="00895997" w:rsidRDefault="00895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0CE"/>
    <w:multiLevelType w:val="hybridMultilevel"/>
    <w:tmpl w:val="4D809936"/>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D1054FB"/>
    <w:multiLevelType w:val="hybridMultilevel"/>
    <w:tmpl w:val="B50076B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7693F"/>
    <w:rsid w:val="00284FEB"/>
    <w:rsid w:val="002860C4"/>
    <w:rsid w:val="002A1ABE"/>
    <w:rsid w:val="002B5741"/>
    <w:rsid w:val="00305409"/>
    <w:rsid w:val="003445E6"/>
    <w:rsid w:val="003609EF"/>
    <w:rsid w:val="0036231A"/>
    <w:rsid w:val="00363DF6"/>
    <w:rsid w:val="003674C0"/>
    <w:rsid w:val="00374DD4"/>
    <w:rsid w:val="003842D4"/>
    <w:rsid w:val="003B729C"/>
    <w:rsid w:val="003E1A36"/>
    <w:rsid w:val="00410371"/>
    <w:rsid w:val="004242F1"/>
    <w:rsid w:val="004812F1"/>
    <w:rsid w:val="004A6835"/>
    <w:rsid w:val="004B75B7"/>
    <w:rsid w:val="004E1669"/>
    <w:rsid w:val="00512317"/>
    <w:rsid w:val="0051580D"/>
    <w:rsid w:val="00547111"/>
    <w:rsid w:val="00570453"/>
    <w:rsid w:val="00592D74"/>
    <w:rsid w:val="005C7E62"/>
    <w:rsid w:val="005E2C44"/>
    <w:rsid w:val="005E7BC2"/>
    <w:rsid w:val="00621188"/>
    <w:rsid w:val="006257ED"/>
    <w:rsid w:val="00647D64"/>
    <w:rsid w:val="00677E82"/>
    <w:rsid w:val="00695808"/>
    <w:rsid w:val="006B46FB"/>
    <w:rsid w:val="006E21FB"/>
    <w:rsid w:val="00741710"/>
    <w:rsid w:val="0076678C"/>
    <w:rsid w:val="00792342"/>
    <w:rsid w:val="007977A8"/>
    <w:rsid w:val="007B512A"/>
    <w:rsid w:val="007C2097"/>
    <w:rsid w:val="007D6A07"/>
    <w:rsid w:val="007F7259"/>
    <w:rsid w:val="00803B82"/>
    <w:rsid w:val="008040A8"/>
    <w:rsid w:val="0081284B"/>
    <w:rsid w:val="008279FA"/>
    <w:rsid w:val="008438B9"/>
    <w:rsid w:val="00843F64"/>
    <w:rsid w:val="00856DE7"/>
    <w:rsid w:val="008626E7"/>
    <w:rsid w:val="00870EE7"/>
    <w:rsid w:val="008863B9"/>
    <w:rsid w:val="00895997"/>
    <w:rsid w:val="008A45A6"/>
    <w:rsid w:val="008F686C"/>
    <w:rsid w:val="0090212D"/>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559CF"/>
    <w:rsid w:val="00C66BA2"/>
    <w:rsid w:val="00C75CB0"/>
    <w:rsid w:val="00C95985"/>
    <w:rsid w:val="00CA21C3"/>
    <w:rsid w:val="00CC5026"/>
    <w:rsid w:val="00CC68D0"/>
    <w:rsid w:val="00D03F9A"/>
    <w:rsid w:val="00D06D51"/>
    <w:rsid w:val="00D24991"/>
    <w:rsid w:val="00D44DB0"/>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31D6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812F1"/>
    <w:rPr>
      <w:rFonts w:ascii="Times New Roman" w:hAnsi="Times New Roman"/>
      <w:lang w:val="en-GB" w:eastAsia="en-US"/>
    </w:rPr>
  </w:style>
  <w:style w:type="character" w:customStyle="1" w:styleId="TALChar">
    <w:name w:val="TAL Char"/>
    <w:link w:val="TAL"/>
    <w:rsid w:val="004812F1"/>
    <w:rPr>
      <w:rFonts w:ascii="Arial" w:hAnsi="Arial"/>
      <w:sz w:val="18"/>
      <w:lang w:val="en-GB" w:eastAsia="en-US"/>
    </w:rPr>
  </w:style>
  <w:style w:type="character" w:customStyle="1" w:styleId="TACChar">
    <w:name w:val="TAC Char"/>
    <w:link w:val="TAC"/>
    <w:locked/>
    <w:rsid w:val="004812F1"/>
    <w:rPr>
      <w:rFonts w:ascii="Arial" w:hAnsi="Arial"/>
      <w:sz w:val="18"/>
      <w:lang w:val="en-GB" w:eastAsia="en-US"/>
    </w:rPr>
  </w:style>
  <w:style w:type="character" w:customStyle="1" w:styleId="THChar">
    <w:name w:val="TH Char"/>
    <w:link w:val="TH"/>
    <w:qFormat/>
    <w:rsid w:val="004812F1"/>
    <w:rPr>
      <w:rFonts w:ascii="Arial" w:hAnsi="Arial"/>
      <w:b/>
      <w:lang w:val="en-GB" w:eastAsia="en-US"/>
    </w:rPr>
  </w:style>
  <w:style w:type="character" w:customStyle="1" w:styleId="TFChar">
    <w:name w:val="TF Char"/>
    <w:link w:val="TF"/>
    <w:locked/>
    <w:rsid w:val="004812F1"/>
    <w:rPr>
      <w:rFonts w:ascii="Arial" w:hAnsi="Arial"/>
      <w:b/>
      <w:lang w:val="en-GB" w:eastAsia="en-US"/>
    </w:rPr>
  </w:style>
  <w:style w:type="character" w:customStyle="1" w:styleId="TAHCar">
    <w:name w:val="TAH Car"/>
    <w:link w:val="TAH"/>
    <w:qFormat/>
    <w:rsid w:val="003842D4"/>
    <w:rPr>
      <w:rFonts w:ascii="Arial" w:hAnsi="Arial"/>
      <w:b/>
      <w:sz w:val="18"/>
      <w:lang w:val="en-GB" w:eastAsia="en-US"/>
    </w:rPr>
  </w:style>
  <w:style w:type="character" w:customStyle="1" w:styleId="TANChar">
    <w:name w:val="TAN Char"/>
    <w:link w:val="TAN"/>
    <w:locked/>
    <w:rsid w:val="003842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5AIRPNAIUNRU-529706453-2098</_dlc_DocId>
    <HideFromDelve xmlns="71c5aaf6-e6ce-465b-b873-5148d2a4c105">false</HideFromDelve>
    <_dlc_DocIdUrl xmlns="71c5aaf6-e6ce-465b-b873-5148d2a4c105">
      <Url>https://nokia.sharepoint.com/sites/c5g/epc/_layouts/15/DocIdRedir.aspx?ID=5AIRPNAIUNRU-529706453-2098</Url>
      <Description>5AIRPNAIUNRU-529706453-2098</Description>
    </_dlc_DocIdUrl>
    <Information xmlns="3b34c8f0-1ef5-4d1e-bb66-517ce7fe7356" xsi:nil="true"/>
    <Associated_x0020_Task xmlns="3b34c8f0-1ef5-4d1e-bb66-517ce7fe7356"/>
    <SharedWithUsers xmlns="b12221c3-31f6-4131-92b6-ad64a8e7740f">
      <UserInfo>
        <DisplayName>Casati, Alessio (Nokia - GB)</DisplayName>
        <AccountId>90</AccountId>
        <AccountType/>
      </UserInfo>
      <UserInfo>
        <DisplayName>Wiehe, Ulrich (Nokia - DE/Munich)</DisplayName>
        <AccountId>370</AccountId>
        <AccountType/>
      </UserInfo>
      <UserInfo>
        <DisplayName>Landais, Bruno (Nokia - FR/Lannion)</DisplayName>
        <AccountId>38</AccountId>
        <AccountType/>
      </UserInfo>
      <UserInfo>
        <DisplayName>Milinski, Alexander (Nokia - DE/Munich)</DisplayName>
        <AccountId>92</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4.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5.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6.xml><?xml version="1.0" encoding="utf-8"?>
<ds:datastoreItem xmlns:ds="http://schemas.openxmlformats.org/officeDocument/2006/customXml" ds:itemID="{1BB75D80-9297-43A4-93CE-3E9323603B5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838</TotalTime>
  <Pages>8</Pages>
  <Words>2035</Words>
  <Characters>11605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11</cp:revision>
  <cp:lastPrinted>1900-01-01T06:00:00Z</cp:lastPrinted>
  <dcterms:created xsi:type="dcterms:W3CDTF">2021-06-09T19:54:00Z</dcterms:created>
  <dcterms:modified xsi:type="dcterms:W3CDTF">2021-08-12T06:09:00Z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cd203543-d45d-44aa-a029-3f4a963f0d9f</vt:lpwstr>
  </property>
</Properties>
</file>