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2CBB87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D49AA">
        <w:rPr>
          <w:b/>
          <w:noProof/>
          <w:sz w:val="24"/>
        </w:rPr>
        <w:t>4</w:t>
      </w:r>
      <w:r w:rsidR="00197F66">
        <w:rPr>
          <w:b/>
          <w:noProof/>
          <w:sz w:val="24"/>
        </w:rPr>
        <w:t>558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4C0736" w:rsidR="001E41F3" w:rsidRPr="00410371" w:rsidRDefault="00D17A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CC236F" w:rsidR="001E41F3" w:rsidRPr="00410371" w:rsidRDefault="005D49AA" w:rsidP="00547111">
            <w:pPr>
              <w:pStyle w:val="CRCoverPage"/>
              <w:spacing w:after="0"/>
              <w:rPr>
                <w:noProof/>
              </w:rPr>
            </w:pPr>
            <w:r>
              <w:rPr>
                <w:b/>
                <w:noProof/>
                <w:sz w:val="28"/>
              </w:rPr>
              <w:t>3373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3108D7" w:rsidR="001E41F3" w:rsidRPr="00410371" w:rsidRDefault="00197F6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0EEB66" w:rsidR="001E41F3" w:rsidRPr="00410371" w:rsidRDefault="00D17AFA">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B90C66" w:rsidR="001E41F3" w:rsidRDefault="00D17AFA">
            <w:pPr>
              <w:pStyle w:val="CRCoverPage"/>
              <w:spacing w:after="0"/>
              <w:ind w:left="100"/>
              <w:rPr>
                <w:noProof/>
              </w:rPr>
            </w:pPr>
            <w:r>
              <w:rPr>
                <w:noProof/>
              </w:rPr>
              <w:t>Qulacomm Incorporated</w:t>
            </w:r>
            <w:r w:rsidR="0050653F">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F0F78" w:rsidR="001E41F3" w:rsidRDefault="00D17AFA">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63F93E81"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2614AC">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C1F8B98" w:rsidR="00D207E0" w:rsidRDefault="0074482C" w:rsidP="00AA54CD">
            <w:pPr>
              <w:pStyle w:val="CRCoverPage"/>
              <w:ind w:left="101"/>
            </w:pPr>
            <w:r>
              <w:t>Currently, after sending</w:t>
            </w:r>
            <w:r w:rsidR="002614AC">
              <w:t xml:space="preserve"> a</w:t>
            </w:r>
            <w:r>
              <w:t xml:space="preserve"> SERVICE REQUEST to PLMN A to request release of the NAS signalling connection, the UE needs to wait for the SERVICE ACCEPT message to complete the procedure. </w:t>
            </w:r>
            <w:r w:rsidR="00D207E0">
              <w:t>Since t</w:t>
            </w:r>
            <w:r>
              <w:t xml:space="preserve">imer </w:t>
            </w:r>
            <w:r w:rsidR="002614AC">
              <w:t>T</w:t>
            </w:r>
            <w:r>
              <w:t>3517(15s)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63C55B27" w:rsidR="001E41F3" w:rsidRDefault="00D207E0" w:rsidP="00D207E0">
            <w:pPr>
              <w:pStyle w:val="CRCoverPage"/>
              <w:spacing w:after="0"/>
              <w:ind w:left="100"/>
            </w:pPr>
            <w:r>
              <w:t xml:space="preserve">To alleviate this problem, the same </w:t>
            </w:r>
            <w:r w:rsidR="003278E6">
              <w:t>approach</w:t>
            </w:r>
            <w:r>
              <w:t xml:space="preserve"> as for emergency service fallback </w:t>
            </w:r>
            <w:r w:rsidR="003278E6">
              <w:t xml:space="preserve">(sc. 5.6.1.1 bullet h)) </w:t>
            </w:r>
            <w:r>
              <w:t xml:space="preserve">should apply in this scenario; namely: </w:t>
            </w:r>
            <w:r w:rsidR="00AA54CD">
              <w:t xml:space="preserve">upon sending 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2EB790" w:rsidR="001E41F3" w:rsidRDefault="00DE376B">
            <w:pPr>
              <w:pStyle w:val="CRCoverPage"/>
              <w:spacing w:after="0"/>
              <w:ind w:left="100"/>
              <w:rPr>
                <w:noProof/>
              </w:rPr>
            </w:pPr>
            <w:r>
              <w:rPr>
                <w:noProof/>
              </w:rPr>
              <w:t>5.6.1.4.1, 10.2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F10B349" w:rsidR="008863B9" w:rsidRDefault="006B1728">
            <w:pPr>
              <w:pStyle w:val="CRCoverPage"/>
              <w:spacing w:after="0"/>
              <w:ind w:left="100"/>
              <w:rPr>
                <w:noProof/>
              </w:rPr>
            </w:pPr>
            <w:r>
              <w:rPr>
                <w:noProof/>
              </w:rPr>
              <w:t>R1 (submitted before the start of the Ct1#131 meeting): editorial corrections</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77777777" w:rsidR="00FD1114" w:rsidRDefault="00FD1114" w:rsidP="00FD1114">
      <w:pPr>
        <w:jc w:val="center"/>
        <w:rPr>
          <w:noProof/>
        </w:rPr>
      </w:pPr>
      <w:r>
        <w:rPr>
          <w:noProof/>
        </w:rPr>
        <w:lastRenderedPageBreak/>
        <w:t>*** First change ***</w:t>
      </w:r>
    </w:p>
    <w:p w14:paraId="464BCD1D" w14:textId="77777777" w:rsidR="00FD1114" w:rsidRDefault="00FD1114">
      <w:pPr>
        <w:rPr>
          <w:noProof/>
        </w:rPr>
      </w:pPr>
    </w:p>
    <w:p w14:paraId="598B832B" w14:textId="77777777" w:rsidR="00FD1114" w:rsidRDefault="00FD1114" w:rsidP="00FD1114">
      <w:pPr>
        <w:pStyle w:val="Heading4"/>
      </w:pPr>
      <w:bookmarkStart w:id="1" w:name="_Toc20232714"/>
      <w:bookmarkStart w:id="2" w:name="_Toc27746816"/>
      <w:bookmarkStart w:id="3" w:name="_Toc36212998"/>
      <w:bookmarkStart w:id="4" w:name="_Toc36657175"/>
      <w:bookmarkStart w:id="5" w:name="_Toc45286839"/>
      <w:bookmarkStart w:id="6" w:name="_Toc51948108"/>
      <w:bookmarkStart w:id="7" w:name="_Toc51949200"/>
      <w:bookmarkStart w:id="8" w:name="_Toc76119004"/>
      <w:r>
        <w:t>5.6.1.4</w:t>
      </w:r>
      <w:r w:rsidRPr="003168A2">
        <w:tab/>
        <w:t>Service request procedure accepted by the network</w:t>
      </w:r>
      <w:bookmarkEnd w:id="1"/>
      <w:bookmarkEnd w:id="2"/>
      <w:bookmarkEnd w:id="3"/>
      <w:bookmarkEnd w:id="4"/>
      <w:bookmarkEnd w:id="5"/>
      <w:bookmarkEnd w:id="6"/>
      <w:bookmarkEnd w:id="7"/>
      <w:bookmarkEnd w:id="8"/>
    </w:p>
    <w:p w14:paraId="5833F87D" w14:textId="77777777" w:rsidR="00FD1114" w:rsidRDefault="00FD1114" w:rsidP="00FD1114">
      <w:pPr>
        <w:pStyle w:val="Heading5"/>
      </w:pPr>
      <w:bookmarkStart w:id="9" w:name="_Toc20232715"/>
      <w:bookmarkStart w:id="10" w:name="_Toc27746817"/>
      <w:bookmarkStart w:id="11" w:name="_Toc36212999"/>
      <w:bookmarkStart w:id="12" w:name="_Toc36657176"/>
      <w:bookmarkStart w:id="13" w:name="_Toc45286840"/>
      <w:bookmarkStart w:id="14" w:name="_Toc51948109"/>
      <w:bookmarkStart w:id="15" w:name="_Toc51949201"/>
      <w:bookmarkStart w:id="16" w:name="_Toc76119005"/>
      <w:r>
        <w:t>5.6.1.4.1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5CD0B484" w14:textId="71F30940" w:rsidR="00FD1114" w:rsidRDefault="00FD1114" w:rsidP="00FD1114">
      <w:r>
        <w:t xml:space="preserve">For cases </w:t>
      </w:r>
      <w:r w:rsidRPr="00092C8F">
        <w:t>other than h)</w:t>
      </w:r>
      <w:ins w:id="17" w:author="Qualcomm_Amer" w:date="2021-08-03T11:32:00Z">
        <w:r w:rsidR="00B727D8">
          <w:t>, o) or p)</w:t>
        </w:r>
      </w:ins>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DAA1560" w14:textId="77777777" w:rsidR="00FD1114" w:rsidRDefault="00FD1114" w:rsidP="00FD1114">
      <w:r>
        <w:t xml:space="preserve">For case h) </w:t>
      </w:r>
      <w:r w:rsidRPr="00C579E5">
        <w:t>in subclause </w:t>
      </w:r>
      <w:r>
        <w:t>5.6.1.1,</w:t>
      </w:r>
    </w:p>
    <w:p w14:paraId="1102F385" w14:textId="36886D91" w:rsidR="00FD1114" w:rsidRPr="00EB4391" w:rsidRDefault="00FD1114" w:rsidP="00FD111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 xml:space="preserve">as </w:t>
      </w:r>
      <w:ins w:id="18" w:author="Qualcomm_Amer" w:date="2021-08-03T11:34:00Z">
        <w:r w:rsidR="00B727D8">
          <w:t xml:space="preserve">a </w:t>
        </w:r>
      </w:ins>
      <w:r w:rsidRPr="00FE320E">
        <w:t>successful completion of the procedure</w:t>
      </w:r>
      <w:r>
        <w:t xml:space="preserve"> and stop timer T3517;</w:t>
      </w:r>
    </w:p>
    <w:p w14:paraId="39450185" w14:textId="77777777" w:rsidR="00FD1114" w:rsidRPr="00EB4391" w:rsidRDefault="00FD1114" w:rsidP="00FD111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7581ABE" w14:textId="77777777" w:rsidR="00FD1114" w:rsidRPr="00EB4391" w:rsidRDefault="00FD1114" w:rsidP="00FD1114">
      <w:pPr>
        <w:pStyle w:val="B1"/>
      </w:pPr>
      <w:r>
        <w:t>c)</w:t>
      </w:r>
      <w:r>
        <w:tab/>
        <w:t>the AMF shall not check for CAG restrictions.</w:t>
      </w:r>
    </w:p>
    <w:p w14:paraId="4DFEAD27" w14:textId="09CB8B98" w:rsidR="00B727D8" w:rsidRDefault="00B727D8" w:rsidP="00B727D8">
      <w:pPr>
        <w:rPr>
          <w:ins w:id="19" w:author="Qualcomm_Amer" w:date="2021-08-03T11:32:00Z"/>
        </w:rPr>
      </w:pPr>
      <w:ins w:id="20" w:author="Qualcomm_Amer" w:date="2021-08-03T11:32:00Z">
        <w:r>
          <w:t xml:space="preserve">For case </w:t>
        </w:r>
      </w:ins>
      <w:ins w:id="21" w:author="Qualcomm_Amer" w:date="2021-08-03T11:33:00Z">
        <w:r>
          <w:t>o</w:t>
        </w:r>
      </w:ins>
      <w:ins w:id="22" w:author="Qualcomm_Amer" w:date="2021-08-03T11:32:00Z">
        <w:r>
          <w:t xml:space="preserve">) </w:t>
        </w:r>
      </w:ins>
      <w:ins w:id="23" w:author="Qualcomm_Amer" w:date="2021-08-03T11:33:00Z">
        <w:r>
          <w:t xml:space="preserve">or p) </w:t>
        </w:r>
      </w:ins>
      <w:ins w:id="24" w:author="Qualcomm_Amer" w:date="2021-08-03T11:32:00Z">
        <w:r w:rsidRPr="00C579E5">
          <w:t>in subclaus</w:t>
        </w:r>
      </w:ins>
      <w:ins w:id="25" w:author="Qualcomm_Amer" w:date="2021-08-03T11:33:00Z">
        <w:r>
          <w:t>e</w:t>
        </w:r>
      </w:ins>
      <w:ins w:id="26" w:author="Qualcomm_Amer" w:date="2021-08-03T11:32:00Z">
        <w:r w:rsidRPr="00C579E5">
          <w:t> </w:t>
        </w:r>
        <w:r>
          <w:t>5.6.1.1,</w:t>
        </w:r>
      </w:ins>
      <w:ins w:id="27" w:author="Qualcomm_Amer" w:date="2021-08-03T11:34:00Z">
        <w:r>
          <w:t xml:space="preserve"> </w:t>
        </w:r>
      </w:ins>
      <w:ins w:id="28" w:author="Qualcomm_Amer" w:date="2021-08-03T11:32:00Z">
        <w:r>
          <w:t xml:space="preserve">the UE shall treat </w:t>
        </w:r>
        <w:r w:rsidRPr="00FE320E">
          <w:t xml:space="preserve">the indication from the lower layers </w:t>
        </w:r>
      </w:ins>
      <w:ins w:id="29" w:author="Qualcomm_Amer" w:date="2021-08-11T22:26:00Z">
        <w:r w:rsidR="00E34D1D">
          <w:t>that</w:t>
        </w:r>
      </w:ins>
      <w:ins w:id="30" w:author="Qualcomm_Amer" w:date="2021-08-03T11:32:00Z">
        <w:r w:rsidRPr="00FE320E">
          <w:t xml:space="preserve"> </w:t>
        </w:r>
        <w:r w:rsidRPr="003168A2">
          <w:t xml:space="preserve">the </w:t>
        </w:r>
      </w:ins>
      <w:ins w:id="31" w:author="Qualcomm_Amer" w:date="2021-08-03T11:33:00Z">
        <w:r>
          <w:t>RRC connection has been released</w:t>
        </w:r>
      </w:ins>
      <w:ins w:id="32" w:author="Qualcomm_Amer" w:date="2021-08-03T11:32:00Z">
        <w:r w:rsidRPr="003168A2">
          <w:t xml:space="preserve"> </w:t>
        </w:r>
        <w:r w:rsidRPr="00FE320E">
          <w:t xml:space="preserve">as </w:t>
        </w:r>
      </w:ins>
      <w:ins w:id="33" w:author="Qualcomm_Amer" w:date="2021-08-03T11:33:00Z">
        <w:r>
          <w:t xml:space="preserve">a </w:t>
        </w:r>
      </w:ins>
      <w:ins w:id="34" w:author="Qualcomm_Amer" w:date="2021-08-03T11:32:00Z">
        <w:r w:rsidRPr="00FE320E">
          <w:t>successful completion of the procedure</w:t>
        </w:r>
        <w:r>
          <w:t xml:space="preserve"> and stop timer T3517</w:t>
        </w:r>
      </w:ins>
      <w:ins w:id="35" w:author="Qualcomm_Amer" w:date="2021-08-03T11:34:00Z">
        <w:r>
          <w:t>.</w:t>
        </w:r>
      </w:ins>
    </w:p>
    <w:p w14:paraId="7A06B32D" w14:textId="30B294AE" w:rsidR="00FD1114" w:rsidRDefault="00FD1114" w:rsidP="00FD1114">
      <w:r>
        <w:t>If the PDU session status information element is included in the SERVICE REQUEST message, then:</w:t>
      </w:r>
    </w:p>
    <w:p w14:paraId="6E14C27A" w14:textId="77777777" w:rsidR="00FD1114" w:rsidRDefault="00FD1114" w:rsidP="00FD1114">
      <w:pPr>
        <w:pStyle w:val="B1"/>
      </w:pPr>
      <w:r>
        <w:t>a)</w:t>
      </w:r>
      <w:r>
        <w:tab/>
        <w:t>for single access PDU sessions, the AMF shall:</w:t>
      </w:r>
    </w:p>
    <w:p w14:paraId="2D75A959" w14:textId="77777777" w:rsidR="00FD1114" w:rsidRDefault="00FD1114" w:rsidP="00FD111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5EE8BE2" w14:textId="77777777" w:rsidR="00FD1114" w:rsidRDefault="00FD1114" w:rsidP="00FD111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B791AB0" w14:textId="77777777" w:rsidR="00FD1114" w:rsidRPr="00D67945" w:rsidRDefault="00FD1114" w:rsidP="00FD1114">
      <w:pPr>
        <w:pStyle w:val="B1"/>
      </w:pPr>
      <w:r w:rsidRPr="00D67945">
        <w:t>b)</w:t>
      </w:r>
      <w:r w:rsidRPr="00D67945">
        <w:tab/>
        <w:t>for MA PDU sessions, the AMF shall:</w:t>
      </w:r>
    </w:p>
    <w:p w14:paraId="7001DDFA" w14:textId="77777777" w:rsidR="00FD1114" w:rsidRPr="00E955B4" w:rsidRDefault="00FD1114" w:rsidP="00FD111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12ADAC65" w14:textId="77777777" w:rsidR="00FD1114" w:rsidRPr="00E955B4" w:rsidRDefault="00FD1114" w:rsidP="00FD1114">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2BBB59D0" w14:textId="77777777" w:rsidR="00FD1114" w:rsidRPr="00E955B4" w:rsidRDefault="00FD1114" w:rsidP="00FD1114">
      <w:pPr>
        <w:pStyle w:val="B3"/>
      </w:pPr>
      <w:r w:rsidRPr="00E955B4">
        <w:t>ii)</w:t>
      </w:r>
      <w:r w:rsidRPr="00E955B4">
        <w:tab/>
        <w:t>request the SMF to perform a local release of all those MA PDU sessions</w:t>
      </w:r>
      <w:r>
        <w:t>; and</w:t>
      </w:r>
    </w:p>
    <w:p w14:paraId="4D71401A" w14:textId="77777777" w:rsidR="00FD1114" w:rsidRPr="00E955B4" w:rsidRDefault="00FD1114" w:rsidP="00FD111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CB5007D" w14:textId="77777777" w:rsidR="00FD1114" w:rsidRPr="00E955B4" w:rsidRDefault="00FD1114" w:rsidP="00FD1114">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6E06320" w14:textId="77777777" w:rsidR="00FD1114" w:rsidRDefault="00FD1114" w:rsidP="00FD111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39478071" w14:textId="77777777" w:rsidR="00FD1114" w:rsidRDefault="00FD1114" w:rsidP="00FD1114">
      <w:r>
        <w:t>If the SERVICE REQUEST message does not include the Paging restriction IE, the AMF shall delete any stored paging restriction preferences for the UE and stop restricting paging.</w:t>
      </w:r>
    </w:p>
    <w:p w14:paraId="07174346" w14:textId="77777777" w:rsidR="00FD1114" w:rsidRDefault="00FD1114" w:rsidP="00FD111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27C8E34" w14:textId="77777777" w:rsidR="00FD1114" w:rsidRDefault="00FD1114" w:rsidP="00FD111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F681618" w14:textId="77777777" w:rsidR="00FD1114" w:rsidRDefault="00FD1114" w:rsidP="00FD111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72448D8" w14:textId="77777777" w:rsidR="00FD1114" w:rsidRDefault="00FD1114" w:rsidP="00FD1114">
      <w:r>
        <w:t>If the PDU session status information element is included in the SERVICE ACCEPT message, then:</w:t>
      </w:r>
    </w:p>
    <w:p w14:paraId="460B742A" w14:textId="77777777" w:rsidR="00FD1114" w:rsidRDefault="00FD1114" w:rsidP="00FD1114">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074461A" w14:textId="77777777" w:rsidR="00FD1114" w:rsidRDefault="00FD1114" w:rsidP="00FD111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7B21AED" w14:textId="77777777" w:rsidR="00FD1114" w:rsidRDefault="00FD1114" w:rsidP="00FD111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6BFDAE1" w14:textId="77777777" w:rsidR="00FD1114" w:rsidRDefault="00FD1114" w:rsidP="00FD111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593CA8FA" w14:textId="77777777" w:rsidR="00FD1114" w:rsidRDefault="00FD1114" w:rsidP="00FD111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072B645A" w14:textId="77777777" w:rsidR="00FD1114" w:rsidRDefault="00FD1114" w:rsidP="00FD1114">
      <w:pPr>
        <w:pStyle w:val="B1"/>
      </w:pPr>
      <w:r>
        <w:t>a)</w:t>
      </w:r>
      <w:r>
        <w:tab/>
        <w:t>not in NB-N1 mode; or</w:t>
      </w:r>
    </w:p>
    <w:p w14:paraId="26B588E5" w14:textId="77777777" w:rsidR="00FD1114" w:rsidRDefault="00FD1114" w:rsidP="00FD1114">
      <w:pPr>
        <w:pStyle w:val="B1"/>
      </w:pPr>
      <w:r>
        <w:t>b)</w:t>
      </w:r>
      <w:r>
        <w:tab/>
        <w:t>in NB-N1 mode and the UE does not indicate a request to have user-plane resources established for a number of PDU sessions that exceeds the UE's maximum number of supported user-plane resources;</w:t>
      </w:r>
    </w:p>
    <w:p w14:paraId="1D517583" w14:textId="77777777" w:rsidR="00FD1114" w:rsidRDefault="00FD1114" w:rsidP="00FD111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915DE88" w14:textId="77777777" w:rsidR="00FD1114" w:rsidRDefault="00FD1114" w:rsidP="00FD111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706ED3C" w14:textId="77777777" w:rsidR="00FD1114" w:rsidRDefault="00FD1114" w:rsidP="00FD111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FC7EADE" w14:textId="77777777" w:rsidR="00FD1114" w:rsidRDefault="00FD1114" w:rsidP="00FD111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38A18D8" w14:textId="77777777" w:rsidR="00FD1114" w:rsidRDefault="00FD1114" w:rsidP="00FD1114">
      <w:r>
        <w:t>If the Allowed PDU session status IE is included in the SERVICE REQUEST message, the AMF shall:</w:t>
      </w:r>
    </w:p>
    <w:p w14:paraId="73E7FA45" w14:textId="77777777" w:rsidR="00FD1114" w:rsidRDefault="00FD1114" w:rsidP="00FD111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579272C" w14:textId="77777777" w:rsidR="00FD1114" w:rsidRDefault="00FD1114" w:rsidP="00FD1114">
      <w:pPr>
        <w:pStyle w:val="B1"/>
        <w:rPr>
          <w:lang w:eastAsia="ko-KR"/>
        </w:rPr>
      </w:pPr>
      <w:r>
        <w:t>b)</w:t>
      </w:r>
      <w:r>
        <w:tab/>
      </w:r>
      <w:r>
        <w:rPr>
          <w:lang w:eastAsia="ko-KR"/>
        </w:rPr>
        <w:t>for each SMF that has indicated pending downlink data only:</w:t>
      </w:r>
    </w:p>
    <w:p w14:paraId="33E0916F" w14:textId="77777777" w:rsidR="00FD1114" w:rsidRDefault="00FD1114" w:rsidP="00FD111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382FFB" w14:textId="77777777" w:rsidR="00FD1114" w:rsidRDefault="00FD1114" w:rsidP="00FD11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B95962A" w14:textId="77777777" w:rsidR="00FD1114" w:rsidRDefault="00FD1114" w:rsidP="00FD1114">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4AE84E8" w14:textId="77777777" w:rsidR="00FD1114" w:rsidRDefault="00FD1114" w:rsidP="00FD111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62D5BE0" w14:textId="77777777" w:rsidR="00FD1114" w:rsidRDefault="00FD1114" w:rsidP="00FD111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52A5E92" w14:textId="77777777" w:rsidR="00FD1114" w:rsidRDefault="00FD1114" w:rsidP="00FD111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57AB160" w14:textId="77777777" w:rsidR="00FD1114" w:rsidRDefault="00FD1114" w:rsidP="00FD111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EF37B68" w14:textId="77777777" w:rsidR="00FD1114" w:rsidRDefault="00FD1114" w:rsidP="00FD1114">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DD1FBDB" w14:textId="77777777" w:rsidR="00FD1114" w:rsidRDefault="00FD1114" w:rsidP="00FD1114">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6BB7C770" w14:textId="77777777" w:rsidR="00FD1114" w:rsidRDefault="00FD1114" w:rsidP="00FD111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46B0D73" w14:textId="77777777" w:rsidR="00FD1114" w:rsidRDefault="00FD1114" w:rsidP="00FD111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9EFAEB3" w14:textId="77777777" w:rsidR="00FD1114" w:rsidRDefault="00FD1114" w:rsidP="00FD111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B0DCC2A" w14:textId="77777777" w:rsidR="00FD1114" w:rsidRDefault="00FD1114" w:rsidP="00FD111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5E3781" w14:textId="77777777" w:rsidR="00FD1114" w:rsidRDefault="00FD1114" w:rsidP="00FD111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8843E4E" w14:textId="77777777" w:rsidR="00FD1114" w:rsidRDefault="00FD1114" w:rsidP="00FD111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4572CA6" w14:textId="77777777" w:rsidR="00FD1114" w:rsidRDefault="00FD1114" w:rsidP="00FD111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0F58AEE1" w14:textId="77777777" w:rsidR="00FD1114" w:rsidRDefault="00FD1114" w:rsidP="00FD111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839A7A8" w14:textId="77777777" w:rsidR="00FD1114" w:rsidRDefault="00FD1114" w:rsidP="00FD111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6E1C188" w14:textId="77777777" w:rsidR="00FD1114" w:rsidRPr="00B310BC" w:rsidRDefault="00FD1114" w:rsidP="00FD111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CA4EA8" w14:textId="77777777" w:rsidR="00FD1114" w:rsidRDefault="00FD1114" w:rsidP="00FD111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25384B1D" w14:textId="77777777" w:rsidR="00FD1114" w:rsidRDefault="00FD1114" w:rsidP="00FD1114">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7BA66755" w14:textId="77777777" w:rsidR="00FD1114" w:rsidRDefault="00FD1114" w:rsidP="00FD111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9D712E1" w14:textId="77777777" w:rsidR="00FD1114" w:rsidRDefault="00FD1114" w:rsidP="00FD111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AFC03E7" w14:textId="77777777" w:rsidR="00FD1114" w:rsidRPr="000F0C7E" w:rsidRDefault="00FD1114" w:rsidP="00FD111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12E774F" w14:textId="77777777" w:rsidR="00FD1114" w:rsidRDefault="00FD1114" w:rsidP="00FD1114">
      <w:pPr>
        <w:rPr>
          <w:lang w:eastAsia="zh-CN"/>
        </w:rPr>
      </w:pPr>
      <w:r>
        <w:rPr>
          <w:lang w:eastAsia="zh-CN"/>
        </w:rPr>
        <w:t>If the UE having an emergency PDU session sent the SERVICE REQUEST message</w:t>
      </w:r>
      <w:r w:rsidRPr="00CC0C94">
        <w:t xml:space="preserve"> </w:t>
      </w:r>
      <w:r>
        <w:t>via</w:t>
      </w:r>
      <w:r>
        <w:rPr>
          <w:lang w:eastAsia="zh-CN"/>
        </w:rPr>
        <w:t>:</w:t>
      </w:r>
    </w:p>
    <w:p w14:paraId="6EA3C2A0" w14:textId="77777777" w:rsidR="00FD1114" w:rsidRDefault="00FD1114" w:rsidP="00FD1114">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B6E656C" w14:textId="77777777" w:rsidR="00FD1114" w:rsidRDefault="00FD1114" w:rsidP="00FD111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5359176" w14:textId="77777777" w:rsidR="00FD1114" w:rsidRPr="00CC0C94" w:rsidRDefault="00FD1114" w:rsidP="00FD111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71F24A9B" w14:textId="77777777" w:rsidR="00FD1114" w:rsidRPr="00913BB3" w:rsidRDefault="00FD1114" w:rsidP="00FD1114">
      <w:pPr>
        <w:pStyle w:val="Heading2"/>
      </w:pPr>
      <w:bookmarkStart w:id="36" w:name="_Toc20233319"/>
      <w:bookmarkStart w:id="37" w:name="_Toc27747456"/>
      <w:bookmarkStart w:id="38" w:name="_Toc36213650"/>
      <w:bookmarkStart w:id="39" w:name="_Toc36657827"/>
      <w:bookmarkStart w:id="40" w:name="_Toc45287505"/>
      <w:bookmarkStart w:id="41" w:name="_Toc51948781"/>
      <w:bookmarkStart w:id="42" w:name="_Toc51949873"/>
      <w:bookmarkStart w:id="43" w:name="_Toc76119703"/>
      <w:r w:rsidRPr="00913BB3">
        <w:t>10.2</w:t>
      </w:r>
      <w:r w:rsidRPr="00913BB3">
        <w:tab/>
        <w:t>Timers of 5GS mobility management</w:t>
      </w:r>
      <w:bookmarkEnd w:id="36"/>
      <w:bookmarkEnd w:id="37"/>
      <w:bookmarkEnd w:id="38"/>
      <w:bookmarkEnd w:id="39"/>
      <w:bookmarkEnd w:id="40"/>
      <w:bookmarkEnd w:id="41"/>
      <w:bookmarkEnd w:id="42"/>
      <w:bookmarkEnd w:id="43"/>
    </w:p>
    <w:p w14:paraId="77250594" w14:textId="77777777" w:rsidR="00FD1114" w:rsidRPr="00913BB3" w:rsidRDefault="00FD1114" w:rsidP="00FD1114">
      <w:r w:rsidRPr="00913BB3">
        <w:t>Timers of 5GS mobility management are shown in table 10.2.1 and table 10.2.2</w:t>
      </w:r>
      <w:r>
        <w:t>.</w:t>
      </w:r>
    </w:p>
    <w:p w14:paraId="625406E9" w14:textId="77777777" w:rsidR="00FD1114" w:rsidRPr="00913BB3" w:rsidRDefault="00FD1114" w:rsidP="00FD111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99F422" w14:textId="77777777" w:rsidR="00FD1114" w:rsidRPr="00913BB3" w:rsidRDefault="00FD1114" w:rsidP="00FD111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D1114" w:rsidRPr="00913BB3" w14:paraId="3856D24B" w14:textId="77777777" w:rsidTr="007104EA">
        <w:trPr>
          <w:cantSplit/>
          <w:tblHeader/>
          <w:jc w:val="center"/>
        </w:trPr>
        <w:tc>
          <w:tcPr>
            <w:tcW w:w="992" w:type="dxa"/>
          </w:tcPr>
          <w:p w14:paraId="49378DE0" w14:textId="77777777" w:rsidR="00FD1114" w:rsidRPr="00913BB3" w:rsidRDefault="00FD1114" w:rsidP="007104EA">
            <w:pPr>
              <w:pStyle w:val="TAH"/>
            </w:pPr>
            <w:r w:rsidRPr="00913BB3">
              <w:lastRenderedPageBreak/>
              <w:t>TIMER NUM.</w:t>
            </w:r>
          </w:p>
        </w:tc>
        <w:tc>
          <w:tcPr>
            <w:tcW w:w="992" w:type="dxa"/>
          </w:tcPr>
          <w:p w14:paraId="734A95D3" w14:textId="77777777" w:rsidR="00FD1114" w:rsidRPr="00913BB3" w:rsidRDefault="00FD1114" w:rsidP="007104EA">
            <w:pPr>
              <w:pStyle w:val="TAH"/>
            </w:pPr>
            <w:r w:rsidRPr="00913BB3">
              <w:t>TIMER VALUE</w:t>
            </w:r>
          </w:p>
        </w:tc>
        <w:tc>
          <w:tcPr>
            <w:tcW w:w="1560" w:type="dxa"/>
          </w:tcPr>
          <w:p w14:paraId="0F62BC7C" w14:textId="77777777" w:rsidR="00FD1114" w:rsidRPr="00913BB3" w:rsidRDefault="00FD1114" w:rsidP="007104EA">
            <w:pPr>
              <w:pStyle w:val="TAH"/>
            </w:pPr>
            <w:r w:rsidRPr="00913BB3">
              <w:t>STATE</w:t>
            </w:r>
          </w:p>
        </w:tc>
        <w:tc>
          <w:tcPr>
            <w:tcW w:w="2693" w:type="dxa"/>
          </w:tcPr>
          <w:p w14:paraId="59E5AC33" w14:textId="77777777" w:rsidR="00FD1114" w:rsidRPr="00913BB3" w:rsidRDefault="00FD1114" w:rsidP="007104EA">
            <w:pPr>
              <w:pStyle w:val="TAH"/>
            </w:pPr>
            <w:r w:rsidRPr="00913BB3">
              <w:t>CAUSE OF START</w:t>
            </w:r>
          </w:p>
        </w:tc>
        <w:tc>
          <w:tcPr>
            <w:tcW w:w="1701" w:type="dxa"/>
          </w:tcPr>
          <w:p w14:paraId="5B0C017C" w14:textId="77777777" w:rsidR="00FD1114" w:rsidRPr="00913BB3" w:rsidRDefault="00FD1114" w:rsidP="007104EA">
            <w:pPr>
              <w:pStyle w:val="TAH"/>
            </w:pPr>
            <w:r w:rsidRPr="00913BB3">
              <w:t>NORMAL STOP</w:t>
            </w:r>
          </w:p>
        </w:tc>
        <w:tc>
          <w:tcPr>
            <w:tcW w:w="1701" w:type="dxa"/>
          </w:tcPr>
          <w:p w14:paraId="76A1CD88" w14:textId="77777777" w:rsidR="00FD1114" w:rsidRPr="00913BB3" w:rsidRDefault="00FD1114" w:rsidP="007104EA">
            <w:pPr>
              <w:pStyle w:val="TAH"/>
            </w:pPr>
            <w:r w:rsidRPr="00913BB3">
              <w:t xml:space="preserve">ON </w:t>
            </w:r>
            <w:r w:rsidRPr="00913BB3">
              <w:br/>
              <w:t>EXPIRY</w:t>
            </w:r>
          </w:p>
        </w:tc>
      </w:tr>
      <w:tr w:rsidR="00FD1114" w:rsidRPr="00913BB3" w14:paraId="78280C8C" w14:textId="77777777" w:rsidTr="007104EA">
        <w:trPr>
          <w:cantSplit/>
          <w:jc w:val="center"/>
        </w:trPr>
        <w:tc>
          <w:tcPr>
            <w:tcW w:w="992" w:type="dxa"/>
          </w:tcPr>
          <w:p w14:paraId="75CE52B2" w14:textId="77777777" w:rsidR="00FD1114" w:rsidRPr="00913BB3" w:rsidRDefault="00FD1114" w:rsidP="007104EA">
            <w:pPr>
              <w:pStyle w:val="TAC"/>
            </w:pPr>
            <w:r w:rsidRPr="00913BB3">
              <w:t>T3502</w:t>
            </w:r>
          </w:p>
        </w:tc>
        <w:tc>
          <w:tcPr>
            <w:tcW w:w="992" w:type="dxa"/>
          </w:tcPr>
          <w:p w14:paraId="07477380" w14:textId="77777777" w:rsidR="00FD1114" w:rsidRPr="00913BB3" w:rsidRDefault="00FD1114" w:rsidP="007104EA">
            <w:pPr>
              <w:pStyle w:val="TAL"/>
            </w:pPr>
            <w:r w:rsidRPr="00913BB3">
              <w:t>Default 12 min.</w:t>
            </w:r>
          </w:p>
          <w:p w14:paraId="5B269A4A" w14:textId="77777777" w:rsidR="00FD1114" w:rsidRPr="00913BB3" w:rsidRDefault="00FD1114" w:rsidP="007104EA">
            <w:pPr>
              <w:pStyle w:val="TAL"/>
            </w:pPr>
            <w:r w:rsidRPr="00913BB3">
              <w:t>NOTE 1</w:t>
            </w:r>
          </w:p>
        </w:tc>
        <w:tc>
          <w:tcPr>
            <w:tcW w:w="1560" w:type="dxa"/>
          </w:tcPr>
          <w:p w14:paraId="72F9E9D6" w14:textId="77777777" w:rsidR="00FD1114" w:rsidRPr="00913BB3" w:rsidRDefault="00FD1114" w:rsidP="007104E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88CB897" w14:textId="77777777" w:rsidR="00FD1114" w:rsidRPr="00913BB3" w:rsidRDefault="00FD1114" w:rsidP="007104EA">
            <w:pPr>
              <w:pStyle w:val="TAL"/>
            </w:pPr>
            <w:r w:rsidRPr="00913BB3">
              <w:t>At registration failure and the attempt counter is equal to 5</w:t>
            </w:r>
          </w:p>
        </w:tc>
        <w:tc>
          <w:tcPr>
            <w:tcW w:w="1701" w:type="dxa"/>
          </w:tcPr>
          <w:p w14:paraId="499270D1" w14:textId="77777777" w:rsidR="00FD1114" w:rsidRPr="00913BB3" w:rsidRDefault="00FD1114" w:rsidP="007104EA">
            <w:pPr>
              <w:pStyle w:val="TAL"/>
            </w:pPr>
            <w:r w:rsidRPr="00913BB3">
              <w:t>Transmission of REGISTRATION REQUEST message</w:t>
            </w:r>
          </w:p>
        </w:tc>
        <w:tc>
          <w:tcPr>
            <w:tcW w:w="1701" w:type="dxa"/>
          </w:tcPr>
          <w:p w14:paraId="11FED46D" w14:textId="77777777" w:rsidR="00FD1114" w:rsidRPr="00913BB3" w:rsidRDefault="00FD1114" w:rsidP="007104EA">
            <w:pPr>
              <w:pStyle w:val="TAL"/>
            </w:pPr>
            <w:r w:rsidRPr="00913BB3">
              <w:t>Initiation of the registration procedure, if still required</w:t>
            </w:r>
          </w:p>
        </w:tc>
      </w:tr>
      <w:tr w:rsidR="00FD1114" w:rsidRPr="00913BB3" w14:paraId="6C492AFC" w14:textId="77777777" w:rsidTr="007104EA">
        <w:trPr>
          <w:cantSplit/>
          <w:jc w:val="center"/>
        </w:trPr>
        <w:tc>
          <w:tcPr>
            <w:tcW w:w="992" w:type="dxa"/>
          </w:tcPr>
          <w:p w14:paraId="3376447B" w14:textId="77777777" w:rsidR="00FD1114" w:rsidRPr="00913BB3" w:rsidRDefault="00FD1114" w:rsidP="007104EA">
            <w:pPr>
              <w:pStyle w:val="TAC"/>
            </w:pPr>
            <w:r w:rsidRPr="00913BB3">
              <w:t>T3510</w:t>
            </w:r>
          </w:p>
        </w:tc>
        <w:tc>
          <w:tcPr>
            <w:tcW w:w="992" w:type="dxa"/>
          </w:tcPr>
          <w:p w14:paraId="5B2DF2A1" w14:textId="77777777" w:rsidR="00FD1114" w:rsidRDefault="00FD1114" w:rsidP="007104EA">
            <w:pPr>
              <w:pStyle w:val="TAL"/>
            </w:pPr>
            <w:r w:rsidRPr="00913BB3">
              <w:t>15s</w:t>
            </w:r>
          </w:p>
          <w:p w14:paraId="0CC2036D" w14:textId="77777777" w:rsidR="00FD1114" w:rsidRDefault="00FD1114" w:rsidP="007104EA">
            <w:pPr>
              <w:pStyle w:val="TAL"/>
            </w:pPr>
            <w:r>
              <w:t>NOTE 7</w:t>
            </w:r>
          </w:p>
          <w:p w14:paraId="0A0A2685" w14:textId="77777777" w:rsidR="00FD1114" w:rsidRDefault="00FD1114" w:rsidP="007104EA">
            <w:pPr>
              <w:pStyle w:val="TAL"/>
            </w:pPr>
            <w:r>
              <w:t>NOTE 8</w:t>
            </w:r>
          </w:p>
          <w:p w14:paraId="42747F74" w14:textId="77777777" w:rsidR="00FD1114" w:rsidRPr="00913BB3" w:rsidRDefault="00FD1114" w:rsidP="007104EA">
            <w:pPr>
              <w:pStyle w:val="TAL"/>
            </w:pPr>
            <w:r>
              <w:t>In WB-N1/CE mode, 85s</w:t>
            </w:r>
          </w:p>
        </w:tc>
        <w:tc>
          <w:tcPr>
            <w:tcW w:w="1560" w:type="dxa"/>
          </w:tcPr>
          <w:p w14:paraId="0A4A5564" w14:textId="77777777" w:rsidR="00FD1114" w:rsidRPr="00913BB3" w:rsidRDefault="00FD1114" w:rsidP="007104EA">
            <w:pPr>
              <w:pStyle w:val="TAC"/>
            </w:pPr>
            <w:r w:rsidRPr="00913BB3">
              <w:rPr>
                <w:lang w:val="en-US"/>
              </w:rPr>
              <w:t>5GMM-REGISTERED-INITIATED</w:t>
            </w:r>
          </w:p>
        </w:tc>
        <w:tc>
          <w:tcPr>
            <w:tcW w:w="2693" w:type="dxa"/>
          </w:tcPr>
          <w:p w14:paraId="60BAA568" w14:textId="77777777" w:rsidR="00FD1114" w:rsidRPr="00913BB3" w:rsidRDefault="00FD1114" w:rsidP="007104EA">
            <w:pPr>
              <w:pStyle w:val="TAL"/>
            </w:pPr>
            <w:r w:rsidRPr="00913BB3">
              <w:t>Transmission of REGISTRATION REQUEST message</w:t>
            </w:r>
          </w:p>
        </w:tc>
        <w:tc>
          <w:tcPr>
            <w:tcW w:w="1701" w:type="dxa"/>
          </w:tcPr>
          <w:p w14:paraId="73687CF1" w14:textId="77777777" w:rsidR="00FD1114" w:rsidRPr="00913BB3" w:rsidRDefault="00FD1114" w:rsidP="007104E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A8E148D" w14:textId="77777777" w:rsidR="00FD1114" w:rsidRPr="00913BB3" w:rsidRDefault="00FD1114" w:rsidP="007104EA">
            <w:pPr>
              <w:pStyle w:val="TAL"/>
            </w:pPr>
            <w:r w:rsidRPr="00913BB3">
              <w:t>Start T3511 or T3502 as specified in subclause 5.5.1.2.7 if T3510 expired during registration procedure for initial registration.</w:t>
            </w:r>
          </w:p>
          <w:p w14:paraId="07B72763" w14:textId="77777777" w:rsidR="00FD1114" w:rsidRPr="00913BB3" w:rsidRDefault="00FD1114" w:rsidP="007104EA">
            <w:pPr>
              <w:pStyle w:val="TAL"/>
            </w:pPr>
          </w:p>
          <w:p w14:paraId="186EC35B" w14:textId="77777777" w:rsidR="00FD1114" w:rsidRPr="00913BB3" w:rsidRDefault="00FD1114" w:rsidP="007104EA">
            <w:pPr>
              <w:pStyle w:val="TAL"/>
            </w:pPr>
            <w:r w:rsidRPr="00913BB3">
              <w:t>Start T3511 or T3502 as specified in subclause 5.5.1.3.7 if T3510 expired during the registration procedure for mobility and periodic registration update</w:t>
            </w:r>
          </w:p>
        </w:tc>
      </w:tr>
      <w:tr w:rsidR="00FD1114" w:rsidRPr="00913BB3" w14:paraId="14937563" w14:textId="77777777" w:rsidTr="007104EA">
        <w:trPr>
          <w:cantSplit/>
          <w:jc w:val="center"/>
        </w:trPr>
        <w:tc>
          <w:tcPr>
            <w:tcW w:w="992" w:type="dxa"/>
          </w:tcPr>
          <w:p w14:paraId="4E02F6D7" w14:textId="77777777" w:rsidR="00FD1114" w:rsidRPr="00913BB3" w:rsidRDefault="00FD1114" w:rsidP="007104EA">
            <w:pPr>
              <w:pStyle w:val="TAC"/>
            </w:pPr>
            <w:r w:rsidRPr="00913BB3">
              <w:t>T3511</w:t>
            </w:r>
          </w:p>
        </w:tc>
        <w:tc>
          <w:tcPr>
            <w:tcW w:w="992" w:type="dxa"/>
          </w:tcPr>
          <w:p w14:paraId="62C46228" w14:textId="77777777" w:rsidR="00FD1114" w:rsidRPr="00913BB3" w:rsidRDefault="00FD1114" w:rsidP="007104EA">
            <w:pPr>
              <w:pStyle w:val="TAL"/>
            </w:pPr>
            <w:r w:rsidRPr="00913BB3">
              <w:t>10s</w:t>
            </w:r>
          </w:p>
        </w:tc>
        <w:tc>
          <w:tcPr>
            <w:tcW w:w="1560" w:type="dxa"/>
          </w:tcPr>
          <w:p w14:paraId="22F68062" w14:textId="77777777" w:rsidR="00FD1114" w:rsidRPr="00913BB3" w:rsidRDefault="00FD1114" w:rsidP="007104EA">
            <w:pPr>
              <w:pStyle w:val="TAC"/>
              <w:rPr>
                <w:lang w:val="en-US"/>
              </w:rPr>
            </w:pPr>
            <w:r w:rsidRPr="00913BB3">
              <w:rPr>
                <w:lang w:val="en-US"/>
              </w:rPr>
              <w:t>5GMM-DEREGISTERED.ATTEMPTING-REGISTRATION</w:t>
            </w:r>
          </w:p>
          <w:p w14:paraId="65A7FFFF" w14:textId="77777777" w:rsidR="00FD1114" w:rsidRPr="00913BB3" w:rsidRDefault="00FD1114" w:rsidP="007104EA">
            <w:pPr>
              <w:pStyle w:val="TAC"/>
              <w:rPr>
                <w:lang w:val="en-US"/>
              </w:rPr>
            </w:pPr>
          </w:p>
          <w:p w14:paraId="7914D604" w14:textId="77777777" w:rsidR="00FD1114" w:rsidRPr="00913BB3" w:rsidRDefault="00FD1114" w:rsidP="007104EA">
            <w:pPr>
              <w:pStyle w:val="TAC"/>
              <w:rPr>
                <w:lang w:val="en-US"/>
              </w:rPr>
            </w:pPr>
            <w:r w:rsidRPr="00913BB3">
              <w:rPr>
                <w:lang w:val="en-US"/>
              </w:rPr>
              <w:t>5GMM-REGISTERED.ATTEMPTING-REGISTRATION-UPDATE</w:t>
            </w:r>
          </w:p>
          <w:p w14:paraId="2F634560" w14:textId="77777777" w:rsidR="00FD1114" w:rsidRPr="00913BB3" w:rsidRDefault="00FD1114" w:rsidP="007104EA">
            <w:pPr>
              <w:pStyle w:val="TAC"/>
              <w:rPr>
                <w:lang w:val="en-US"/>
              </w:rPr>
            </w:pPr>
          </w:p>
          <w:p w14:paraId="0E693956" w14:textId="77777777" w:rsidR="00FD1114" w:rsidRPr="00913BB3" w:rsidRDefault="00FD1114" w:rsidP="007104EA">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5C95A53" w14:textId="77777777" w:rsidR="00FD1114" w:rsidRPr="00913BB3" w:rsidRDefault="00FD1114" w:rsidP="007104EA">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89B2A4C" w14:textId="77777777" w:rsidR="00FD1114" w:rsidRPr="00913BB3" w:rsidRDefault="00FD1114" w:rsidP="007104EA">
            <w:pPr>
              <w:pStyle w:val="TAL"/>
            </w:pPr>
            <w:r w:rsidRPr="00913BB3">
              <w:t>Transmission of REGISTRATION REQUEST message</w:t>
            </w:r>
          </w:p>
          <w:p w14:paraId="03B2811A" w14:textId="77777777" w:rsidR="00FD1114" w:rsidRPr="00913BB3" w:rsidRDefault="00FD1114" w:rsidP="007104EA">
            <w:pPr>
              <w:pStyle w:val="TAL"/>
            </w:pPr>
          </w:p>
          <w:p w14:paraId="720F6D9A" w14:textId="77777777" w:rsidR="00FD1114" w:rsidRPr="00913BB3" w:rsidRDefault="00FD1114" w:rsidP="007104EA">
            <w:pPr>
              <w:pStyle w:val="TAL"/>
            </w:pPr>
            <w:r w:rsidRPr="00913BB3">
              <w:t>5GMM-CONNECTED mode entered (NOTE 5)</w:t>
            </w:r>
          </w:p>
        </w:tc>
        <w:tc>
          <w:tcPr>
            <w:tcW w:w="1701" w:type="dxa"/>
          </w:tcPr>
          <w:p w14:paraId="54EC9EC3" w14:textId="77777777" w:rsidR="00FD1114" w:rsidRPr="00913BB3" w:rsidRDefault="00FD1114" w:rsidP="007104EA">
            <w:pPr>
              <w:pStyle w:val="TAL"/>
            </w:pPr>
            <w:r w:rsidRPr="00913BB3">
              <w:t>Retransmission of the REGISTRATION REQUEST, if still required</w:t>
            </w:r>
          </w:p>
        </w:tc>
      </w:tr>
      <w:tr w:rsidR="00FD1114" w:rsidRPr="00913BB3" w14:paraId="0A6AF94E" w14:textId="77777777" w:rsidTr="007104EA">
        <w:trPr>
          <w:cantSplit/>
          <w:jc w:val="center"/>
        </w:trPr>
        <w:tc>
          <w:tcPr>
            <w:tcW w:w="992" w:type="dxa"/>
          </w:tcPr>
          <w:p w14:paraId="780B0292" w14:textId="77777777" w:rsidR="00FD1114" w:rsidRPr="00913BB3" w:rsidRDefault="00FD1114" w:rsidP="007104EA">
            <w:pPr>
              <w:pStyle w:val="TAC"/>
            </w:pPr>
            <w:r w:rsidRPr="00913BB3">
              <w:t>T3512</w:t>
            </w:r>
          </w:p>
        </w:tc>
        <w:tc>
          <w:tcPr>
            <w:tcW w:w="992" w:type="dxa"/>
          </w:tcPr>
          <w:p w14:paraId="596E904D" w14:textId="77777777" w:rsidR="00FD1114" w:rsidRPr="00913BB3" w:rsidRDefault="00FD1114" w:rsidP="007104EA">
            <w:pPr>
              <w:pStyle w:val="TAL"/>
            </w:pPr>
            <w:r w:rsidRPr="00913BB3">
              <w:t>Default 54 min</w:t>
            </w:r>
          </w:p>
          <w:p w14:paraId="01A2BE28" w14:textId="77777777" w:rsidR="00FD1114" w:rsidRDefault="00FD1114" w:rsidP="007104EA">
            <w:pPr>
              <w:pStyle w:val="TAL"/>
            </w:pPr>
            <w:r w:rsidRPr="00913BB3">
              <w:t>NOTE 1</w:t>
            </w:r>
          </w:p>
          <w:p w14:paraId="5B65B263" w14:textId="77777777" w:rsidR="00FD1114" w:rsidRPr="00913BB3" w:rsidRDefault="00FD1114" w:rsidP="007104EA">
            <w:pPr>
              <w:pStyle w:val="TAL"/>
            </w:pPr>
            <w:r>
              <w:t>NOTE 2</w:t>
            </w:r>
          </w:p>
        </w:tc>
        <w:tc>
          <w:tcPr>
            <w:tcW w:w="1560" w:type="dxa"/>
          </w:tcPr>
          <w:p w14:paraId="67796019" w14:textId="77777777" w:rsidR="00FD1114" w:rsidRPr="00913BB3" w:rsidRDefault="00FD1114" w:rsidP="007104EA">
            <w:pPr>
              <w:pStyle w:val="TAC"/>
              <w:rPr>
                <w:lang w:val="en-US"/>
              </w:rPr>
            </w:pPr>
            <w:r w:rsidRPr="00913BB3">
              <w:t>5GMM-REGISTERED</w:t>
            </w:r>
          </w:p>
        </w:tc>
        <w:tc>
          <w:tcPr>
            <w:tcW w:w="2693" w:type="dxa"/>
          </w:tcPr>
          <w:p w14:paraId="3668861C" w14:textId="77777777" w:rsidR="00FD1114" w:rsidRDefault="00FD1114" w:rsidP="007104EA">
            <w:pPr>
              <w:pStyle w:val="TAL"/>
            </w:pPr>
            <w:r w:rsidRPr="00913BB3">
              <w:t>In 5GMM-REGISTERED, when 5GMM-CONNECTED mode is left</w:t>
            </w:r>
            <w:r>
              <w:t xml:space="preserve"> and if the NW does not indicate support for strictly periodic registration timer as specified in subclause 5.3.7.</w:t>
            </w:r>
          </w:p>
          <w:p w14:paraId="62EDB0A5" w14:textId="77777777" w:rsidR="00FD1114" w:rsidRDefault="00FD1114" w:rsidP="007104EA">
            <w:pPr>
              <w:pStyle w:val="TAL"/>
            </w:pPr>
          </w:p>
          <w:p w14:paraId="539E86ED" w14:textId="77777777" w:rsidR="00FD1114" w:rsidRPr="00913BB3" w:rsidRDefault="00FD1114" w:rsidP="007104EA">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3AB1BE7" w14:textId="77777777" w:rsidR="00FD1114" w:rsidRDefault="00FD1114" w:rsidP="007104EA">
            <w:pPr>
              <w:pStyle w:val="TAL"/>
            </w:pPr>
            <w:r w:rsidRPr="00913BB3">
              <w:t>When entering state 5GMM-DEREGISTERED</w:t>
            </w:r>
          </w:p>
          <w:p w14:paraId="565A0C50" w14:textId="77777777" w:rsidR="00FD1114" w:rsidRDefault="00FD1114" w:rsidP="007104EA">
            <w:pPr>
              <w:pStyle w:val="TAL"/>
            </w:pPr>
          </w:p>
          <w:p w14:paraId="57973705" w14:textId="77777777" w:rsidR="00FD1114" w:rsidRPr="00913BB3" w:rsidRDefault="00FD1114" w:rsidP="007104EA">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F26B27A" w14:textId="77777777" w:rsidR="00FD1114" w:rsidRPr="00913BB3" w:rsidRDefault="00FD1114" w:rsidP="007104E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A99CF3B" w14:textId="77777777" w:rsidR="00FD1114" w:rsidRPr="00913BB3" w:rsidRDefault="00FD1114" w:rsidP="007104EA">
            <w:pPr>
              <w:pStyle w:val="TAL"/>
            </w:pPr>
          </w:p>
          <w:p w14:paraId="29AFED44" w14:textId="77777777" w:rsidR="00FD1114" w:rsidRDefault="00FD1114" w:rsidP="007104EA">
            <w:pPr>
              <w:pStyle w:val="TAL"/>
            </w:pPr>
            <w:r>
              <w:t>In 5GMM-CONNECTED mode, restart the timer T3512.</w:t>
            </w:r>
          </w:p>
          <w:p w14:paraId="5D2E1395" w14:textId="77777777" w:rsidR="00FD1114" w:rsidRDefault="00FD1114" w:rsidP="007104EA">
            <w:pPr>
              <w:pStyle w:val="TAL"/>
            </w:pPr>
          </w:p>
          <w:p w14:paraId="4BB218B7" w14:textId="77777777" w:rsidR="00FD1114" w:rsidRPr="00913BB3" w:rsidRDefault="00FD1114" w:rsidP="007104E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D1114" w:rsidRPr="00913BB3" w14:paraId="783C0410" w14:textId="77777777" w:rsidTr="007104EA">
        <w:trPr>
          <w:cantSplit/>
          <w:jc w:val="center"/>
        </w:trPr>
        <w:tc>
          <w:tcPr>
            <w:tcW w:w="992" w:type="dxa"/>
          </w:tcPr>
          <w:p w14:paraId="44EACA20" w14:textId="77777777" w:rsidR="00FD1114" w:rsidRPr="00913BB3" w:rsidRDefault="00FD1114" w:rsidP="007104EA">
            <w:pPr>
              <w:pStyle w:val="TAC"/>
            </w:pPr>
            <w:r w:rsidRPr="00913BB3">
              <w:lastRenderedPageBreak/>
              <w:t>T3516</w:t>
            </w:r>
          </w:p>
        </w:tc>
        <w:tc>
          <w:tcPr>
            <w:tcW w:w="992" w:type="dxa"/>
          </w:tcPr>
          <w:p w14:paraId="7E590E94" w14:textId="77777777" w:rsidR="00FD1114" w:rsidRDefault="00FD1114" w:rsidP="007104EA">
            <w:pPr>
              <w:pStyle w:val="TAL"/>
            </w:pPr>
            <w:r w:rsidRPr="00913BB3">
              <w:t>30s</w:t>
            </w:r>
          </w:p>
          <w:p w14:paraId="3991459E" w14:textId="77777777" w:rsidR="00FD1114" w:rsidRDefault="00FD1114" w:rsidP="007104EA">
            <w:pPr>
              <w:pStyle w:val="TAL"/>
            </w:pPr>
            <w:r>
              <w:t>NOTE 7</w:t>
            </w:r>
          </w:p>
          <w:p w14:paraId="15289000" w14:textId="77777777" w:rsidR="00FD1114" w:rsidRDefault="00FD1114" w:rsidP="007104EA">
            <w:pPr>
              <w:pStyle w:val="TAL"/>
            </w:pPr>
            <w:r>
              <w:t>NOTE 8</w:t>
            </w:r>
          </w:p>
          <w:p w14:paraId="5028FC0F" w14:textId="77777777" w:rsidR="00FD1114" w:rsidRPr="00913BB3" w:rsidRDefault="00FD1114" w:rsidP="007104EA">
            <w:pPr>
              <w:pStyle w:val="TAL"/>
            </w:pPr>
            <w:r>
              <w:t>In WB-N1/CE mode, 48s</w:t>
            </w:r>
          </w:p>
        </w:tc>
        <w:tc>
          <w:tcPr>
            <w:tcW w:w="1560" w:type="dxa"/>
          </w:tcPr>
          <w:p w14:paraId="4F5A9DCB" w14:textId="77777777" w:rsidR="00FD1114" w:rsidRPr="00913BB3" w:rsidRDefault="00FD1114" w:rsidP="007104EA">
            <w:pPr>
              <w:pStyle w:val="TAC"/>
            </w:pPr>
            <w:r w:rsidRPr="00913BB3">
              <w:t>5GMM-REGISTERED-INITIATED</w:t>
            </w:r>
          </w:p>
          <w:p w14:paraId="6264667C" w14:textId="77777777" w:rsidR="00FD1114" w:rsidRPr="00913BB3" w:rsidRDefault="00FD1114" w:rsidP="007104EA">
            <w:pPr>
              <w:pStyle w:val="TAC"/>
            </w:pPr>
            <w:r w:rsidRPr="00913BB3">
              <w:t>5GMM-REGISTERED</w:t>
            </w:r>
          </w:p>
          <w:p w14:paraId="40BC98E9" w14:textId="77777777" w:rsidR="00FD1114" w:rsidRPr="00913BB3" w:rsidRDefault="00FD1114" w:rsidP="007104EA">
            <w:pPr>
              <w:pStyle w:val="TAC"/>
            </w:pPr>
            <w:r w:rsidRPr="00913BB3">
              <w:t>5GMM-DEREGISTERED-INITIATED</w:t>
            </w:r>
          </w:p>
          <w:p w14:paraId="1E42F1C5" w14:textId="77777777" w:rsidR="00FD1114" w:rsidRPr="00913BB3" w:rsidRDefault="00FD1114" w:rsidP="007104EA">
            <w:pPr>
              <w:pStyle w:val="TAC"/>
            </w:pPr>
            <w:r w:rsidRPr="00913BB3">
              <w:t>5GMM-SERVICE-REQUEST-INITIATED</w:t>
            </w:r>
          </w:p>
        </w:tc>
        <w:tc>
          <w:tcPr>
            <w:tcW w:w="2693" w:type="dxa"/>
          </w:tcPr>
          <w:p w14:paraId="0941E537" w14:textId="77777777" w:rsidR="00FD1114" w:rsidRPr="00913BB3" w:rsidRDefault="00FD1114" w:rsidP="007104EA">
            <w:pPr>
              <w:pStyle w:val="TAL"/>
            </w:pPr>
            <w:r w:rsidRPr="00913BB3">
              <w:t>RAND and RES* stored as a result of an 5G authentication challenge</w:t>
            </w:r>
          </w:p>
        </w:tc>
        <w:tc>
          <w:tcPr>
            <w:tcW w:w="1701" w:type="dxa"/>
          </w:tcPr>
          <w:p w14:paraId="40032FDE" w14:textId="77777777" w:rsidR="00FD1114" w:rsidRPr="00913BB3" w:rsidRDefault="00FD1114" w:rsidP="007104EA">
            <w:pPr>
              <w:pStyle w:val="TAL"/>
            </w:pPr>
            <w:r w:rsidRPr="00913BB3">
              <w:t>SECURITY MODE COMMAND received</w:t>
            </w:r>
          </w:p>
          <w:p w14:paraId="55503D07" w14:textId="77777777" w:rsidR="00FD1114" w:rsidRPr="00913BB3" w:rsidRDefault="00FD1114" w:rsidP="007104EA">
            <w:pPr>
              <w:pStyle w:val="TAL"/>
            </w:pPr>
            <w:r w:rsidRPr="00913BB3">
              <w:t>SERVICE REJECT received</w:t>
            </w:r>
          </w:p>
          <w:p w14:paraId="0242062B" w14:textId="77777777" w:rsidR="00FD1114" w:rsidRPr="00913BB3" w:rsidRDefault="00FD1114" w:rsidP="007104EA">
            <w:pPr>
              <w:pStyle w:val="TAL"/>
            </w:pPr>
            <w:r w:rsidRPr="00913BB3">
              <w:t>REGISTRATION ACCEPT received</w:t>
            </w:r>
          </w:p>
          <w:p w14:paraId="39F3642E" w14:textId="77777777" w:rsidR="00FD1114" w:rsidRPr="00913BB3" w:rsidRDefault="00FD1114" w:rsidP="007104EA">
            <w:pPr>
              <w:pStyle w:val="TAL"/>
            </w:pPr>
            <w:r w:rsidRPr="00913BB3">
              <w:t>AUTHENTICATION REJECT received</w:t>
            </w:r>
          </w:p>
          <w:p w14:paraId="49571A45" w14:textId="77777777" w:rsidR="00FD1114" w:rsidRPr="00913BB3" w:rsidRDefault="00FD1114" w:rsidP="007104EA">
            <w:pPr>
              <w:pStyle w:val="TAL"/>
            </w:pPr>
            <w:r w:rsidRPr="00913BB3">
              <w:t>AUTHENTICATION FAILURE sent</w:t>
            </w:r>
          </w:p>
          <w:p w14:paraId="2D97A694" w14:textId="77777777" w:rsidR="00FD1114" w:rsidRPr="00913BB3" w:rsidRDefault="00FD1114" w:rsidP="007104EA">
            <w:pPr>
              <w:pStyle w:val="TAL"/>
              <w:rPr>
                <w:lang w:val="nb-NO"/>
              </w:rPr>
            </w:pPr>
            <w:r w:rsidRPr="00913BB3">
              <w:rPr>
                <w:lang w:val="nb-NO"/>
              </w:rPr>
              <w:t>5GMM-DEREGISTERED, 5GMM-NULL or</w:t>
            </w:r>
          </w:p>
          <w:p w14:paraId="2DDE499E" w14:textId="77777777" w:rsidR="00FD1114" w:rsidRPr="00913BB3" w:rsidRDefault="00FD1114" w:rsidP="007104EA">
            <w:pPr>
              <w:pStyle w:val="TAL"/>
            </w:pPr>
            <w:r w:rsidRPr="00913BB3">
              <w:rPr>
                <w:lang w:val="nb-NO"/>
              </w:rPr>
              <w:t>5GMM-IDLE mode entered</w:t>
            </w:r>
          </w:p>
        </w:tc>
        <w:tc>
          <w:tcPr>
            <w:tcW w:w="1701" w:type="dxa"/>
          </w:tcPr>
          <w:p w14:paraId="43BB01AC" w14:textId="77777777" w:rsidR="00FD1114" w:rsidRPr="00913BB3" w:rsidRDefault="00FD1114" w:rsidP="007104EA">
            <w:pPr>
              <w:pStyle w:val="TAL"/>
            </w:pPr>
            <w:r w:rsidRPr="00913BB3">
              <w:t>Delete the stored RAND and RES*</w:t>
            </w:r>
          </w:p>
        </w:tc>
      </w:tr>
      <w:tr w:rsidR="00FD1114" w:rsidRPr="00913BB3" w14:paraId="24FF58E0"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74DF30" w14:textId="77777777" w:rsidR="00FD1114" w:rsidRPr="00913BB3" w:rsidRDefault="00FD1114" w:rsidP="007104E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BA2F433" w14:textId="6F09E3DB" w:rsidR="00FD1114" w:rsidRDefault="00FD1114" w:rsidP="007104EA">
            <w:pPr>
              <w:pStyle w:val="TAL"/>
            </w:pPr>
            <w:r>
              <w:t>(a)</w:t>
            </w:r>
            <w:r>
              <w:tab/>
              <w:t>5s for case h)</w:t>
            </w:r>
            <w:ins w:id="44" w:author="Qualcomm_Amer" w:date="2021-08-05T11:30:00Z">
              <w:r w:rsidR="004D1193">
                <w:t>, o) or p)</w:t>
              </w:r>
            </w:ins>
            <w:r>
              <w:t xml:space="preserve"> in subclause 5.6.1.1; or</w:t>
            </w:r>
          </w:p>
          <w:p w14:paraId="657F3878" w14:textId="76CEDD40" w:rsidR="00FD1114" w:rsidRPr="008124BD" w:rsidRDefault="00FD1114" w:rsidP="007104EA">
            <w:pPr>
              <w:pStyle w:val="TAL"/>
            </w:pPr>
            <w:r>
              <w:t xml:space="preserve">(b) </w:t>
            </w:r>
            <w:r w:rsidRPr="00913BB3">
              <w:t>15s</w:t>
            </w:r>
            <w:r>
              <w:t xml:space="preserve"> for cases other than h)</w:t>
            </w:r>
            <w:ins w:id="45" w:author="Qualcomm_Amer" w:date="2021-08-05T11:30:00Z">
              <w:r w:rsidR="004D1193">
                <w:t>, o) and p)</w:t>
              </w:r>
            </w:ins>
            <w:r>
              <w:t xml:space="preserve"> in subclause 5.6.1.1</w:t>
            </w:r>
          </w:p>
          <w:p w14:paraId="5CA63BD1" w14:textId="77777777" w:rsidR="00FD1114" w:rsidRPr="008124BD" w:rsidRDefault="00FD1114" w:rsidP="007104EA">
            <w:pPr>
              <w:pStyle w:val="TAL"/>
            </w:pPr>
            <w:r w:rsidRPr="008124BD">
              <w:t>NOTE 7</w:t>
            </w:r>
          </w:p>
          <w:p w14:paraId="7051B42A" w14:textId="77777777" w:rsidR="00FD1114" w:rsidRPr="008124BD" w:rsidRDefault="00FD1114" w:rsidP="007104EA">
            <w:pPr>
              <w:pStyle w:val="TAL"/>
            </w:pPr>
            <w:r w:rsidRPr="008124BD">
              <w:t>NOTE 8</w:t>
            </w:r>
          </w:p>
          <w:p w14:paraId="0979970A" w14:textId="77777777" w:rsidR="00FD1114" w:rsidRPr="00913BB3" w:rsidRDefault="00FD1114" w:rsidP="007104E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A3FDC7" w14:textId="77777777" w:rsidR="00FD1114" w:rsidRPr="00913BB3" w:rsidRDefault="00FD1114" w:rsidP="007104E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4B7609" w14:textId="77777777" w:rsidR="00FD1114" w:rsidRPr="00913BB3" w:rsidRDefault="00FD1114" w:rsidP="007104E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7FC20B1" w14:textId="7CA8A9E1" w:rsidR="00FD1114" w:rsidRPr="00913BB3" w:rsidRDefault="00FD1114" w:rsidP="007104EA">
            <w:pPr>
              <w:pStyle w:val="TAL"/>
            </w:pPr>
            <w:r w:rsidRPr="00913BB3">
              <w:t>(a)</w:t>
            </w:r>
            <w:r>
              <w:tab/>
            </w:r>
            <w:r w:rsidRPr="00913BB3">
              <w:t xml:space="preserve">Indication from the lower layers that the UE has changed to S1 mode or E-UTRA connected to 5GCN for case h) in subclause 5.6.1.1; </w:t>
            </w:r>
            <w:del w:id="46" w:author="Qualcomm_Amer" w:date="2021-08-03T11:35:00Z">
              <w:r w:rsidRPr="00913BB3" w:rsidDel="00B727D8">
                <w:delText>or</w:delText>
              </w:r>
            </w:del>
          </w:p>
          <w:p w14:paraId="1E7F15F2" w14:textId="77777777" w:rsidR="00FD1114" w:rsidRPr="00913BB3" w:rsidRDefault="00FD1114" w:rsidP="007104EA">
            <w:pPr>
              <w:pStyle w:val="TAL"/>
            </w:pPr>
            <w:r w:rsidRPr="00913BB3">
              <w:t>(b)</w:t>
            </w:r>
            <w:r>
              <w:tab/>
            </w:r>
            <w:r w:rsidRPr="00913BB3">
              <w:t>SERVICE ACCEPT message received, or</w:t>
            </w:r>
          </w:p>
          <w:p w14:paraId="0C79B145" w14:textId="5EEC8AB7" w:rsidR="00FD1114" w:rsidRDefault="00FD1114" w:rsidP="007104EA">
            <w:pPr>
              <w:pStyle w:val="TAL"/>
            </w:pPr>
            <w:r w:rsidRPr="00913BB3">
              <w:t>SERVICE REJECT message received for cases other than h)</w:t>
            </w:r>
            <w:ins w:id="47" w:author="Qualcomm_Amer" w:date="2021-08-03T11:35:00Z">
              <w:r w:rsidR="00B727D8">
                <w:t>, o) or p)</w:t>
              </w:r>
            </w:ins>
            <w:r w:rsidRPr="00913BB3">
              <w:t xml:space="preserve"> in subclause 5.6.1.1</w:t>
            </w:r>
          </w:p>
          <w:p w14:paraId="33BA843F" w14:textId="31638ED4" w:rsidR="00FD1114" w:rsidRDefault="00FD1114" w:rsidP="007104EA">
            <w:pPr>
              <w:pStyle w:val="TAL"/>
              <w:rPr>
                <w:ins w:id="48" w:author="Qualcomm_Amer" w:date="2021-08-03T11:35:00Z"/>
                <w:lang w:eastAsia="zh-CN"/>
              </w:rPr>
            </w:pPr>
            <w:del w:id="49" w:author="Qualcomm_Amer" w:date="2021-08-03T11:36:00Z">
              <w:r w:rsidRPr="00A262E8" w:rsidDel="00B727D8">
                <w:rPr>
                  <w:rFonts w:hint="eastAsia"/>
                  <w:lang w:eastAsia="zh-CN"/>
                </w:rPr>
                <w:delText>see subclause 5.6.1.4.2</w:delText>
              </w:r>
            </w:del>
            <w:ins w:id="50" w:author="Qualcomm_Amer" w:date="2021-08-03T11:35:00Z">
              <w:r w:rsidR="00B727D8">
                <w:rPr>
                  <w:lang w:eastAsia="zh-CN"/>
                </w:rPr>
                <w:t>; or</w:t>
              </w:r>
            </w:ins>
          </w:p>
          <w:p w14:paraId="49375572" w14:textId="0623C236" w:rsidR="00B727D8" w:rsidRDefault="00B727D8" w:rsidP="007104EA">
            <w:pPr>
              <w:pStyle w:val="TAL"/>
              <w:rPr>
                <w:ins w:id="51" w:author="Qualcomm_Amer" w:date="2021-08-03T11:36:00Z"/>
                <w:lang w:eastAsia="zh-CN"/>
              </w:rPr>
            </w:pPr>
            <w:ins w:id="52" w:author="Qualcomm_Amer" w:date="2021-08-03T11:35:00Z">
              <w:r>
                <w:rPr>
                  <w:lang w:eastAsia="zh-CN"/>
                </w:rPr>
                <w:t>(c) Indication from the lower layers that the RRC connection h</w:t>
              </w:r>
            </w:ins>
            <w:ins w:id="53" w:author="Qualcomm_Amer" w:date="2021-08-03T12:09:00Z">
              <w:r w:rsidR="00795020">
                <w:rPr>
                  <w:lang w:eastAsia="zh-CN"/>
                </w:rPr>
                <w:t>a</w:t>
              </w:r>
            </w:ins>
            <w:ins w:id="54" w:author="Qualcomm_Amer" w:date="2021-08-03T11:35:00Z">
              <w:r>
                <w:rPr>
                  <w:lang w:eastAsia="zh-CN"/>
                </w:rPr>
                <w:t>s been released for case o) or p) in subclause 5.6.</w:t>
              </w:r>
            </w:ins>
            <w:ins w:id="55" w:author="Qualcomm_Amer" w:date="2021-08-03T11:36:00Z">
              <w:r>
                <w:rPr>
                  <w:lang w:eastAsia="zh-CN"/>
                </w:rPr>
                <w:t>1.1.</w:t>
              </w:r>
            </w:ins>
          </w:p>
          <w:p w14:paraId="6E534D7E" w14:textId="77777777" w:rsidR="00B727D8" w:rsidRDefault="00B727D8" w:rsidP="007104EA">
            <w:pPr>
              <w:pStyle w:val="TAL"/>
              <w:rPr>
                <w:ins w:id="56" w:author="Qualcomm_Amer" w:date="2021-08-03T11:36:00Z"/>
                <w:lang w:eastAsia="zh-CN"/>
              </w:rPr>
            </w:pPr>
          </w:p>
          <w:p w14:paraId="33925B11" w14:textId="0CD0DFED" w:rsidR="00B727D8" w:rsidRPr="00913BB3" w:rsidRDefault="00B727D8" w:rsidP="007104EA">
            <w:pPr>
              <w:pStyle w:val="TAL"/>
            </w:pPr>
            <w:ins w:id="57" w:author="Qualcomm_Amer" w:date="2021-08-03T11:36:00Z">
              <w:r w:rsidRPr="00A262E8">
                <w:rPr>
                  <w:rFonts w:hint="eastAsia"/>
                  <w:lang w:eastAsia="zh-CN"/>
                </w:rPr>
                <w:t>see subclause 5.6.1.4.2</w:t>
              </w:r>
              <w:r>
                <w:rPr>
                  <w:lang w:eastAsia="zh-CN"/>
                </w:rPr>
                <w:t>.</w:t>
              </w:r>
            </w:ins>
          </w:p>
        </w:tc>
        <w:tc>
          <w:tcPr>
            <w:tcW w:w="1701" w:type="dxa"/>
            <w:tcBorders>
              <w:top w:val="single" w:sz="6" w:space="0" w:color="auto"/>
              <w:left w:val="single" w:sz="6" w:space="0" w:color="auto"/>
              <w:bottom w:val="single" w:sz="6" w:space="0" w:color="auto"/>
              <w:right w:val="single" w:sz="6" w:space="0" w:color="auto"/>
            </w:tcBorders>
            <w:hideMark/>
          </w:tcPr>
          <w:p w14:paraId="10BC5B18" w14:textId="77777777" w:rsidR="00FD1114" w:rsidRPr="00913BB3" w:rsidRDefault="00FD1114" w:rsidP="007104EA">
            <w:pPr>
              <w:pStyle w:val="TAL"/>
            </w:pPr>
            <w:r w:rsidRPr="00913BB3">
              <w:t>Abort the procedure</w:t>
            </w:r>
          </w:p>
        </w:tc>
      </w:tr>
      <w:tr w:rsidR="00FD1114" w:rsidRPr="00913BB3" w14:paraId="0749F9AE"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0142D8" w14:textId="77777777" w:rsidR="00FD1114" w:rsidRPr="00913BB3" w:rsidRDefault="00FD1114" w:rsidP="007104E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26E3E86" w14:textId="77777777" w:rsidR="00FD1114" w:rsidRPr="008124BD" w:rsidRDefault="00FD1114" w:rsidP="007104EA">
            <w:pPr>
              <w:pStyle w:val="TAL"/>
              <w:rPr>
                <w:lang w:eastAsia="ko-KR"/>
              </w:rPr>
            </w:pPr>
            <w:r w:rsidRPr="00913BB3">
              <w:rPr>
                <w:lang w:eastAsia="ko-KR"/>
              </w:rPr>
              <w:t>60s</w:t>
            </w:r>
          </w:p>
          <w:p w14:paraId="2A615D71" w14:textId="77777777" w:rsidR="00FD1114" w:rsidRPr="008124BD" w:rsidRDefault="00FD1114" w:rsidP="007104EA">
            <w:pPr>
              <w:pStyle w:val="TAL"/>
              <w:rPr>
                <w:lang w:eastAsia="ko-KR"/>
              </w:rPr>
            </w:pPr>
            <w:r w:rsidRPr="008124BD">
              <w:rPr>
                <w:lang w:eastAsia="ko-KR"/>
              </w:rPr>
              <w:t>NOTE 7</w:t>
            </w:r>
          </w:p>
          <w:p w14:paraId="744A8BD1" w14:textId="77777777" w:rsidR="00FD1114" w:rsidRPr="008124BD" w:rsidRDefault="00FD1114" w:rsidP="007104EA">
            <w:pPr>
              <w:pStyle w:val="TAL"/>
              <w:rPr>
                <w:lang w:eastAsia="ko-KR"/>
              </w:rPr>
            </w:pPr>
            <w:r w:rsidRPr="008124BD">
              <w:rPr>
                <w:lang w:eastAsia="ko-KR"/>
              </w:rPr>
              <w:t>NOTE 8</w:t>
            </w:r>
          </w:p>
          <w:p w14:paraId="6AE2D3F9" w14:textId="77777777" w:rsidR="00FD1114" w:rsidRPr="00913BB3" w:rsidRDefault="00FD1114" w:rsidP="007104EA">
            <w:pPr>
              <w:pStyle w:val="TAL"/>
              <w:rPr>
                <w:lang w:eastAsia="ko-KR"/>
              </w:rPr>
            </w:pPr>
            <w:r w:rsidRPr="008124BD">
              <w:rPr>
                <w:lang w:eastAsia="ko-KR"/>
              </w:rPr>
              <w:t>In WB-N1/CE mode, 90s</w:t>
            </w:r>
          </w:p>
          <w:p w14:paraId="1AEAEBD3" w14:textId="77777777" w:rsidR="00FD1114" w:rsidRPr="00913BB3" w:rsidRDefault="00FD1114" w:rsidP="007104E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165B493" w14:textId="77777777" w:rsidR="00FD1114" w:rsidRDefault="00FD1114" w:rsidP="007104EA">
            <w:pPr>
              <w:pStyle w:val="TAC"/>
            </w:pPr>
            <w:r w:rsidRPr="00913BB3">
              <w:t>5GMM-REGISTERED-INITIATED</w:t>
            </w:r>
          </w:p>
          <w:p w14:paraId="75CD4AB5" w14:textId="77777777" w:rsidR="00FD1114" w:rsidRPr="00913BB3" w:rsidRDefault="00FD1114" w:rsidP="007104EA">
            <w:pPr>
              <w:pStyle w:val="TAC"/>
            </w:pPr>
            <w:r w:rsidRPr="00913BB3">
              <w:t>5GMM-REGISTERED</w:t>
            </w:r>
          </w:p>
          <w:p w14:paraId="5FB803C1" w14:textId="77777777" w:rsidR="00FD1114" w:rsidRPr="00913BB3" w:rsidRDefault="00FD1114" w:rsidP="007104EA">
            <w:pPr>
              <w:pStyle w:val="TAC"/>
            </w:pPr>
            <w:r w:rsidRPr="00913BB3">
              <w:t>5GMM-DEREGISTERED-INITIATED</w:t>
            </w:r>
          </w:p>
          <w:p w14:paraId="3174E2A6" w14:textId="77777777" w:rsidR="00FD1114" w:rsidRPr="00913BB3" w:rsidRDefault="00FD1114" w:rsidP="007104E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C27C47B" w14:textId="77777777" w:rsidR="00FD1114" w:rsidRPr="00913BB3" w:rsidRDefault="00FD1114" w:rsidP="007104E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A99C24" w14:textId="77777777" w:rsidR="00FD1114" w:rsidRPr="00913BB3" w:rsidRDefault="00FD1114" w:rsidP="007104EA">
            <w:pPr>
              <w:pStyle w:val="TAL"/>
            </w:pPr>
            <w:r w:rsidRPr="00913BB3">
              <w:t>REGISTRATION ACCEPT message with new 5G-GUTI received</w:t>
            </w:r>
          </w:p>
          <w:p w14:paraId="21D7FBDA" w14:textId="77777777" w:rsidR="00FD1114" w:rsidRPr="00913BB3" w:rsidRDefault="00FD1114" w:rsidP="007104E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E5ADD0" w14:textId="77777777" w:rsidR="00FD1114" w:rsidRPr="00913BB3" w:rsidRDefault="00FD1114" w:rsidP="007104EA">
            <w:pPr>
              <w:pStyle w:val="TAL"/>
            </w:pPr>
            <w:r w:rsidRPr="00913BB3">
              <w:t>Delete stored SUCI</w:t>
            </w:r>
          </w:p>
        </w:tc>
      </w:tr>
      <w:tr w:rsidR="00FD1114" w:rsidRPr="00913BB3" w14:paraId="3FA77B12" w14:textId="77777777" w:rsidTr="007104E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FC3817" w14:textId="77777777" w:rsidR="00FD1114" w:rsidRPr="00913BB3" w:rsidRDefault="00FD1114" w:rsidP="007104E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00A6D1" w14:textId="77777777" w:rsidR="00FD1114" w:rsidRDefault="00FD1114" w:rsidP="007104EA">
            <w:pPr>
              <w:pStyle w:val="TAL"/>
            </w:pPr>
            <w:r w:rsidRPr="00913BB3">
              <w:t>15s</w:t>
            </w:r>
          </w:p>
          <w:p w14:paraId="720C7F4F" w14:textId="77777777" w:rsidR="00FD1114" w:rsidRDefault="00FD1114" w:rsidP="007104EA">
            <w:pPr>
              <w:pStyle w:val="TAL"/>
            </w:pPr>
            <w:r>
              <w:t>NOTE 7</w:t>
            </w:r>
          </w:p>
          <w:p w14:paraId="647CDC4E" w14:textId="77777777" w:rsidR="00FD1114" w:rsidRDefault="00FD1114" w:rsidP="007104EA">
            <w:pPr>
              <w:pStyle w:val="TAL"/>
            </w:pPr>
            <w:r>
              <w:t>NOTE 8</w:t>
            </w:r>
          </w:p>
          <w:p w14:paraId="251C77AD" w14:textId="77777777" w:rsidR="00FD1114" w:rsidRPr="00913BB3" w:rsidRDefault="00FD1114" w:rsidP="007104E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027EB6F" w14:textId="77777777" w:rsidR="00FD1114" w:rsidRPr="00913BB3" w:rsidRDefault="00FD1114" w:rsidP="007104EA">
            <w:pPr>
              <w:pStyle w:val="TAC"/>
            </w:pPr>
            <w:r w:rsidRPr="00913BB3">
              <w:t>5GMM-REGISTERED-INITIATED</w:t>
            </w:r>
          </w:p>
          <w:p w14:paraId="267FD505" w14:textId="77777777" w:rsidR="00FD1114" w:rsidRDefault="00FD1114" w:rsidP="007104EA">
            <w:pPr>
              <w:pStyle w:val="TAC"/>
              <w:rPr>
                <w:lang w:val="en-US"/>
              </w:rPr>
            </w:pPr>
            <w:r w:rsidRPr="00913BB3">
              <w:rPr>
                <w:lang w:val="en-US"/>
              </w:rPr>
              <w:t>5GMM-REGISTERED</w:t>
            </w:r>
          </w:p>
          <w:p w14:paraId="111BF68A" w14:textId="77777777" w:rsidR="00FD1114" w:rsidRPr="00913BB3" w:rsidRDefault="00FD1114" w:rsidP="007104EA">
            <w:pPr>
              <w:pStyle w:val="TAC"/>
            </w:pPr>
            <w:r w:rsidRPr="00913BB3">
              <w:t>5GMM-DEREGISTERED-INITIATED</w:t>
            </w:r>
          </w:p>
          <w:p w14:paraId="78CDB7D0" w14:textId="77777777" w:rsidR="00FD1114" w:rsidRPr="00913BB3" w:rsidRDefault="00FD1114" w:rsidP="007104E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1A2CC" w14:textId="77777777" w:rsidR="00FD1114" w:rsidRPr="00913BB3" w:rsidRDefault="00FD1114" w:rsidP="007104EA">
            <w:pPr>
              <w:pStyle w:val="TAL"/>
            </w:pPr>
            <w:r w:rsidRPr="00913BB3">
              <w:t>Transmission of AUTHENTICATION FAILURE message with any of the 5GMM cause #20, #21, #26 or #71</w:t>
            </w:r>
          </w:p>
          <w:p w14:paraId="4A9F25E1" w14:textId="77777777" w:rsidR="00FD1114" w:rsidRPr="00913BB3" w:rsidRDefault="00FD1114" w:rsidP="007104EA">
            <w:pPr>
              <w:pStyle w:val="TAL"/>
            </w:pPr>
          </w:p>
          <w:p w14:paraId="567D044D" w14:textId="77777777" w:rsidR="00FD1114" w:rsidRPr="00913BB3" w:rsidRDefault="00FD1114" w:rsidP="007104E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51AD677" w14:textId="77777777" w:rsidR="00FD1114" w:rsidRPr="00913BB3" w:rsidRDefault="00FD1114" w:rsidP="007104EA">
            <w:pPr>
              <w:pStyle w:val="TAL"/>
            </w:pPr>
            <w:r w:rsidRPr="00913BB3">
              <w:t>AUTHENTICATION REQUEST message received or AUTHENTICATION REJECT message received</w:t>
            </w:r>
          </w:p>
          <w:p w14:paraId="41A25A90" w14:textId="77777777" w:rsidR="00FD1114" w:rsidRPr="00913BB3" w:rsidRDefault="00FD1114" w:rsidP="007104EA">
            <w:pPr>
              <w:pStyle w:val="TAL"/>
            </w:pPr>
            <w:r w:rsidRPr="00913BB3">
              <w:t>or</w:t>
            </w:r>
          </w:p>
          <w:p w14:paraId="0C791D28" w14:textId="77777777" w:rsidR="00FD1114" w:rsidRPr="00913BB3" w:rsidRDefault="00FD1114" w:rsidP="007104EA">
            <w:pPr>
              <w:pStyle w:val="TAL"/>
            </w:pPr>
            <w:r w:rsidRPr="00913BB3">
              <w:t>SECURITY MODE COMMAND message received</w:t>
            </w:r>
          </w:p>
          <w:p w14:paraId="1D604F04" w14:textId="77777777" w:rsidR="00FD1114" w:rsidRPr="00913BB3" w:rsidRDefault="00FD1114" w:rsidP="007104EA">
            <w:pPr>
              <w:pStyle w:val="TAL"/>
            </w:pPr>
          </w:p>
          <w:p w14:paraId="12C40ADF" w14:textId="77777777" w:rsidR="00FD1114" w:rsidRPr="00913BB3" w:rsidRDefault="00FD1114" w:rsidP="007104EA">
            <w:pPr>
              <w:pStyle w:val="TAL"/>
            </w:pPr>
            <w:r w:rsidRPr="00913BB3">
              <w:t>when entering 5GMM-IDLE mode</w:t>
            </w:r>
          </w:p>
          <w:p w14:paraId="05E1CC41" w14:textId="77777777" w:rsidR="00FD1114" w:rsidRPr="00913BB3" w:rsidRDefault="00FD1114" w:rsidP="007104EA">
            <w:pPr>
              <w:pStyle w:val="TAL"/>
            </w:pPr>
          </w:p>
          <w:p w14:paraId="426598C7" w14:textId="77777777" w:rsidR="00FD1114" w:rsidRPr="00913BB3" w:rsidRDefault="00FD1114" w:rsidP="007104E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A2E8DA" w14:textId="77777777" w:rsidR="00FD1114" w:rsidRPr="00913BB3" w:rsidRDefault="00FD1114" w:rsidP="007104E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ACBD5E0" w14:textId="77777777" w:rsidR="00FD1114" w:rsidRPr="00913BB3" w:rsidRDefault="00FD1114" w:rsidP="007104EA">
            <w:pPr>
              <w:pStyle w:val="TAL"/>
              <w:rPr>
                <w:lang w:eastAsia="zh-TW"/>
              </w:rPr>
            </w:pPr>
          </w:p>
          <w:p w14:paraId="58D8D4AE" w14:textId="77777777" w:rsidR="00FD1114" w:rsidRPr="00913BB3" w:rsidRDefault="00FD1114" w:rsidP="007104E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63FD0B" w14:textId="77777777" w:rsidR="00FD1114" w:rsidRPr="00913BB3" w:rsidRDefault="00FD1114" w:rsidP="007104EA">
            <w:pPr>
              <w:pStyle w:val="TAL"/>
            </w:pPr>
          </w:p>
          <w:p w14:paraId="43EF3CB4" w14:textId="77777777" w:rsidR="00FD1114" w:rsidRPr="00913BB3" w:rsidRDefault="00FD1114" w:rsidP="007104E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BF89796" w14:textId="77777777" w:rsidR="00FD1114" w:rsidRPr="00913BB3" w:rsidRDefault="00FD1114" w:rsidP="007104EA">
            <w:pPr>
              <w:pStyle w:val="TAL"/>
            </w:pPr>
          </w:p>
          <w:p w14:paraId="1ADC394D" w14:textId="77777777" w:rsidR="00FD1114" w:rsidRPr="00913BB3" w:rsidRDefault="00FD1114" w:rsidP="007104E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0D8EF05B" w14:textId="77777777" w:rsidR="00FD1114" w:rsidRPr="00913BB3" w:rsidRDefault="00FD1114" w:rsidP="007104EA">
            <w:pPr>
              <w:pStyle w:val="TAL"/>
            </w:pPr>
          </w:p>
        </w:tc>
      </w:tr>
      <w:tr w:rsidR="00FD1114" w:rsidRPr="00913BB3" w14:paraId="69C8A1C1"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7293B3B" w14:textId="77777777" w:rsidR="00FD1114" w:rsidRPr="00913BB3" w:rsidRDefault="00FD1114" w:rsidP="007104E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3D20A2C" w14:textId="77777777" w:rsidR="00FD1114" w:rsidRDefault="00FD1114" w:rsidP="007104EA">
            <w:pPr>
              <w:pStyle w:val="TAL"/>
            </w:pPr>
            <w:r w:rsidRPr="00913BB3">
              <w:t>15s</w:t>
            </w:r>
          </w:p>
          <w:p w14:paraId="4BDCF541" w14:textId="77777777" w:rsidR="00FD1114" w:rsidRDefault="00FD1114" w:rsidP="007104EA">
            <w:pPr>
              <w:pStyle w:val="TAL"/>
            </w:pPr>
            <w:r>
              <w:t>NOTE 7</w:t>
            </w:r>
          </w:p>
          <w:p w14:paraId="76B98C16" w14:textId="77777777" w:rsidR="00FD1114" w:rsidRDefault="00FD1114" w:rsidP="007104EA">
            <w:pPr>
              <w:pStyle w:val="TAL"/>
            </w:pPr>
            <w:r>
              <w:t>NOTE 8</w:t>
            </w:r>
          </w:p>
          <w:p w14:paraId="47402127" w14:textId="77777777" w:rsidR="00FD1114" w:rsidRPr="00913BB3" w:rsidRDefault="00FD1114" w:rsidP="007104E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244A412" w14:textId="77777777" w:rsidR="00FD1114" w:rsidRPr="00913BB3" w:rsidRDefault="00FD1114" w:rsidP="007104E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570448"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B4C0B6A" w14:textId="77777777" w:rsidR="00FD1114" w:rsidRPr="00913BB3" w:rsidRDefault="00FD1114" w:rsidP="007104E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5E9009"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D1114" w:rsidRPr="00913BB3" w14:paraId="37BF2292"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0F245F3" w14:textId="77777777" w:rsidR="00FD1114" w:rsidRPr="00913BB3" w:rsidRDefault="00FD1114" w:rsidP="007104E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9725723" w14:textId="77777777" w:rsidR="00FD1114" w:rsidRPr="00913BB3" w:rsidRDefault="00FD1114" w:rsidP="007104EA">
            <w:pPr>
              <w:pStyle w:val="TAL"/>
            </w:pPr>
            <w:r w:rsidRPr="00913BB3">
              <w:t>Default 60s</w:t>
            </w:r>
          </w:p>
          <w:p w14:paraId="3285CE14" w14:textId="77777777" w:rsidR="00FD1114" w:rsidRPr="008124BD" w:rsidRDefault="00FD1114" w:rsidP="007104EA">
            <w:pPr>
              <w:pStyle w:val="TAL"/>
            </w:pPr>
            <w:r w:rsidRPr="00913BB3">
              <w:t>NOTE 3</w:t>
            </w:r>
          </w:p>
          <w:p w14:paraId="523FB28D" w14:textId="77777777" w:rsidR="00FD1114" w:rsidRPr="008124BD" w:rsidRDefault="00FD1114" w:rsidP="007104EA">
            <w:pPr>
              <w:pStyle w:val="TAL"/>
            </w:pPr>
            <w:r w:rsidRPr="008124BD">
              <w:t>NOTE 7</w:t>
            </w:r>
          </w:p>
          <w:p w14:paraId="70B1AA87" w14:textId="77777777" w:rsidR="00FD1114" w:rsidRPr="008124BD" w:rsidRDefault="00FD1114" w:rsidP="007104EA">
            <w:pPr>
              <w:pStyle w:val="TAL"/>
            </w:pPr>
            <w:r w:rsidRPr="008124BD">
              <w:t>NOTE 8</w:t>
            </w:r>
          </w:p>
          <w:p w14:paraId="6AE7FF0B" w14:textId="77777777" w:rsidR="00FD1114" w:rsidRPr="00913BB3" w:rsidRDefault="00FD1114" w:rsidP="007104E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302887" w14:textId="77777777" w:rsidR="00FD1114" w:rsidRPr="00913BB3" w:rsidRDefault="00FD1114" w:rsidP="007104E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F8FB3AA" w14:textId="77777777" w:rsidR="00FD1114" w:rsidRPr="00913BB3" w:rsidRDefault="00FD1114" w:rsidP="007104E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6EC3476" w14:textId="77777777" w:rsidR="00FD1114" w:rsidRPr="00913BB3" w:rsidRDefault="00FD1114" w:rsidP="007104E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A55314" w14:textId="77777777" w:rsidR="00FD1114" w:rsidRPr="00913BB3" w:rsidRDefault="00FD1114" w:rsidP="007104EA">
            <w:pPr>
              <w:pStyle w:val="TAL"/>
              <w:spacing w:before="40" w:after="40"/>
            </w:pPr>
            <w:r w:rsidRPr="00913BB3">
              <w:t>or</w:t>
            </w:r>
          </w:p>
          <w:p w14:paraId="277119A8" w14:textId="77777777" w:rsidR="00FD1114" w:rsidRPr="00913BB3" w:rsidRDefault="00FD1114" w:rsidP="007104EA">
            <w:pPr>
              <w:pStyle w:val="TAL"/>
            </w:pPr>
            <w:r w:rsidRPr="00913BB3">
              <w:t>UE camped on a new PLMN other than the PLMN on which timer started,</w:t>
            </w:r>
          </w:p>
          <w:p w14:paraId="38F21162" w14:textId="77777777" w:rsidR="00FD1114" w:rsidRPr="00913BB3" w:rsidRDefault="00FD1114" w:rsidP="007104EA">
            <w:pPr>
              <w:pStyle w:val="TAL"/>
            </w:pPr>
            <w:r w:rsidRPr="00913BB3">
              <w:t>or</w:t>
            </w:r>
          </w:p>
          <w:p w14:paraId="39919DCA" w14:textId="77777777" w:rsidR="00FD1114" w:rsidRPr="00913BB3" w:rsidRDefault="00FD1114" w:rsidP="007104E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25F2946" w14:textId="77777777" w:rsidR="00FD1114" w:rsidRPr="00913BB3" w:rsidRDefault="00FD1114" w:rsidP="007104EA">
            <w:pPr>
              <w:pStyle w:val="TAL"/>
            </w:pPr>
            <w:r w:rsidRPr="00913BB3">
              <w:t>The UE may initiate service request procedure</w:t>
            </w:r>
          </w:p>
        </w:tc>
      </w:tr>
      <w:tr w:rsidR="00FD1114" w:rsidRPr="00913BB3" w14:paraId="6B0101B8" w14:textId="77777777" w:rsidTr="007104EA">
        <w:trPr>
          <w:cantSplit/>
          <w:jc w:val="center"/>
        </w:trPr>
        <w:tc>
          <w:tcPr>
            <w:tcW w:w="992" w:type="dxa"/>
            <w:vMerge w:val="restart"/>
            <w:tcBorders>
              <w:top w:val="single" w:sz="6" w:space="0" w:color="auto"/>
              <w:left w:val="single" w:sz="6" w:space="0" w:color="auto"/>
              <w:right w:val="single" w:sz="6" w:space="0" w:color="auto"/>
            </w:tcBorders>
          </w:tcPr>
          <w:p w14:paraId="3A9E0119" w14:textId="77777777" w:rsidR="00FD1114" w:rsidRPr="00913BB3" w:rsidRDefault="00FD1114" w:rsidP="007104E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9CEF8D" w14:textId="77777777" w:rsidR="00FD1114" w:rsidRDefault="00FD1114" w:rsidP="007104EA">
            <w:pPr>
              <w:pStyle w:val="TAL"/>
            </w:pPr>
            <w:r w:rsidRPr="00913BB3">
              <w:t>10s</w:t>
            </w:r>
          </w:p>
          <w:p w14:paraId="519EDB66" w14:textId="77777777" w:rsidR="00FD1114" w:rsidRPr="008124BD" w:rsidRDefault="00FD1114" w:rsidP="007104EA">
            <w:pPr>
              <w:pStyle w:val="TAL"/>
            </w:pPr>
            <w:r w:rsidRPr="008124BD">
              <w:t>NOTE 7</w:t>
            </w:r>
            <w:r>
              <w:t xml:space="preserve"> (applicable to case f) in </w:t>
            </w:r>
            <w:r w:rsidRPr="00913BB3">
              <w:t>subclause 5.3.1.3</w:t>
            </w:r>
            <w:r>
              <w:t>)</w:t>
            </w:r>
          </w:p>
          <w:p w14:paraId="5653B677" w14:textId="77777777" w:rsidR="00FD1114" w:rsidRPr="008124BD" w:rsidRDefault="00FD1114" w:rsidP="007104EA">
            <w:pPr>
              <w:pStyle w:val="TAL"/>
            </w:pPr>
            <w:r w:rsidRPr="008124BD">
              <w:t>NOTE 8</w:t>
            </w:r>
          </w:p>
          <w:p w14:paraId="648BC7F9" w14:textId="77777777" w:rsidR="00FD1114" w:rsidRPr="00913BB3" w:rsidRDefault="00FD1114" w:rsidP="007104EA">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61838601" w14:textId="77777777" w:rsidR="00FD1114" w:rsidRDefault="00FD1114" w:rsidP="007104EA">
            <w:pPr>
              <w:pStyle w:val="TAC"/>
            </w:pPr>
            <w:r w:rsidRPr="00913BB3">
              <w:t>5GMM-DEREGISTERED</w:t>
            </w:r>
          </w:p>
          <w:p w14:paraId="0DB8B972" w14:textId="77777777" w:rsidR="00FD1114" w:rsidRDefault="00FD1114" w:rsidP="007104EA">
            <w:pPr>
              <w:pStyle w:val="TAC"/>
            </w:pPr>
          </w:p>
          <w:p w14:paraId="02AEFF2B" w14:textId="77777777" w:rsidR="00FD1114" w:rsidRPr="00913BB3" w:rsidRDefault="00FD1114" w:rsidP="007104E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E7FC34E" w14:textId="77777777" w:rsidR="00FD1114" w:rsidRPr="00913BB3" w:rsidRDefault="00FD1114" w:rsidP="007104E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6744108" w14:textId="77777777" w:rsidR="00FD1114" w:rsidRPr="00913BB3" w:rsidRDefault="00FD1114" w:rsidP="007104E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4EFBB81" w14:textId="77777777" w:rsidR="00FD1114" w:rsidRPr="00913BB3" w:rsidRDefault="00FD1114" w:rsidP="007104EA">
            <w:pPr>
              <w:pStyle w:val="TAL"/>
            </w:pPr>
            <w:r w:rsidRPr="00913BB3">
              <w:t>REGISTRATION ACCEPT message received as described in subclause 5.3.1.3 case b)</w:t>
            </w:r>
            <w:r>
              <w:t xml:space="preserve"> and case h)</w:t>
            </w:r>
          </w:p>
          <w:p w14:paraId="3BF91769" w14:textId="77777777" w:rsidR="00FD1114" w:rsidRDefault="00FD1114" w:rsidP="007104EA">
            <w:pPr>
              <w:pStyle w:val="TAL"/>
            </w:pPr>
            <w:r w:rsidRPr="00913BB3">
              <w:t>SERVICE ACCEPT message received as described in subclause 5.3.1.3 case f)</w:t>
            </w:r>
          </w:p>
          <w:p w14:paraId="5E03DEED" w14:textId="77777777" w:rsidR="00FD1114" w:rsidRPr="00913BB3" w:rsidRDefault="00FD1114" w:rsidP="007104E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58C0463" w14:textId="77777777" w:rsidR="00FD1114" w:rsidRPr="00913BB3" w:rsidRDefault="00FD1114" w:rsidP="007104EA">
            <w:pPr>
              <w:pStyle w:val="TAL"/>
            </w:pPr>
            <w:r w:rsidRPr="00913BB3">
              <w:t>N1 NAS signalling connection released</w:t>
            </w:r>
          </w:p>
          <w:p w14:paraId="77911F15" w14:textId="77777777" w:rsidR="00FD1114" w:rsidRDefault="00FD1114" w:rsidP="007104EA">
            <w:pPr>
              <w:pStyle w:val="TAL"/>
            </w:pPr>
            <w:r w:rsidRPr="00913BB3">
              <w:t>PDU sessions have been set up</w:t>
            </w:r>
          </w:p>
          <w:p w14:paraId="15624FA9" w14:textId="77777777" w:rsidR="00FD1114" w:rsidRPr="00913BB3" w:rsidRDefault="00FD1114" w:rsidP="007104E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796B093" w14:textId="77777777" w:rsidR="00FD1114" w:rsidRPr="00913BB3" w:rsidRDefault="00FD1114" w:rsidP="007104EA">
            <w:pPr>
              <w:pStyle w:val="TAL"/>
            </w:pPr>
            <w:r w:rsidRPr="00913BB3">
              <w:t>Release the NAS signalling connection for the cases a), b)</w:t>
            </w:r>
            <w:r>
              <w:t>, f)</w:t>
            </w:r>
            <w:r w:rsidRPr="00913BB3">
              <w:t xml:space="preserve"> and </w:t>
            </w:r>
            <w:r>
              <w:t>g</w:t>
            </w:r>
            <w:r w:rsidRPr="00913BB3">
              <w:t>) as described in subclause 5.3.1.3</w:t>
            </w:r>
          </w:p>
        </w:tc>
      </w:tr>
      <w:tr w:rsidR="00FD1114" w:rsidRPr="00913BB3" w14:paraId="510315DF" w14:textId="77777777" w:rsidTr="007104EA">
        <w:trPr>
          <w:cantSplit/>
          <w:jc w:val="center"/>
        </w:trPr>
        <w:tc>
          <w:tcPr>
            <w:tcW w:w="992" w:type="dxa"/>
            <w:vMerge/>
            <w:tcBorders>
              <w:top w:val="single" w:sz="6" w:space="0" w:color="auto"/>
              <w:left w:val="single" w:sz="6" w:space="0" w:color="auto"/>
              <w:right w:val="single" w:sz="6" w:space="0" w:color="auto"/>
            </w:tcBorders>
          </w:tcPr>
          <w:p w14:paraId="20ABD5AC" w14:textId="77777777" w:rsidR="00FD1114" w:rsidRPr="00913BB3" w:rsidRDefault="00FD1114" w:rsidP="007104EA">
            <w:pPr>
              <w:pStyle w:val="TAC"/>
            </w:pPr>
          </w:p>
        </w:tc>
        <w:tc>
          <w:tcPr>
            <w:tcW w:w="992" w:type="dxa"/>
            <w:vMerge/>
            <w:tcBorders>
              <w:top w:val="single" w:sz="6" w:space="0" w:color="auto"/>
              <w:left w:val="single" w:sz="6" w:space="0" w:color="auto"/>
              <w:right w:val="single" w:sz="6" w:space="0" w:color="auto"/>
            </w:tcBorders>
          </w:tcPr>
          <w:p w14:paraId="7B30FBA0"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213228A8" w14:textId="77777777" w:rsidR="00FD1114" w:rsidRPr="00913BB3" w:rsidRDefault="00FD1114" w:rsidP="007104E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E6E81" w14:textId="77777777" w:rsidR="00FD1114" w:rsidRPr="00913BB3" w:rsidRDefault="00FD1114" w:rsidP="007104E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7F20A8E" w14:textId="77777777" w:rsidR="00FD1114" w:rsidRPr="00913BB3" w:rsidRDefault="00FD1114" w:rsidP="007104EA">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B8BAC32" w14:textId="77777777" w:rsidR="00FD1114" w:rsidRDefault="00FD1114" w:rsidP="007104EA">
            <w:pPr>
              <w:pStyle w:val="TAL"/>
            </w:pPr>
            <w:r w:rsidRPr="00913BB3">
              <w:t>Release the NAS signalling connection for the case e) and perform a new registration procedure as described in subclause 5.5.1.3.2</w:t>
            </w:r>
          </w:p>
          <w:p w14:paraId="6859E65C" w14:textId="77777777" w:rsidR="00FD1114" w:rsidRDefault="00FD1114" w:rsidP="007104EA">
            <w:pPr>
              <w:pStyle w:val="TAL"/>
            </w:pPr>
          </w:p>
          <w:p w14:paraId="5BE73C59" w14:textId="77777777" w:rsidR="00FD1114" w:rsidRPr="00913BB3" w:rsidRDefault="00FD1114" w:rsidP="007104E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D1114" w:rsidRPr="00913BB3" w14:paraId="69A48DD2" w14:textId="77777777" w:rsidTr="007104EA">
        <w:trPr>
          <w:cantSplit/>
          <w:jc w:val="center"/>
        </w:trPr>
        <w:tc>
          <w:tcPr>
            <w:tcW w:w="992" w:type="dxa"/>
            <w:vMerge/>
            <w:tcBorders>
              <w:left w:val="single" w:sz="6" w:space="0" w:color="auto"/>
              <w:bottom w:val="single" w:sz="6" w:space="0" w:color="auto"/>
              <w:right w:val="single" w:sz="6" w:space="0" w:color="auto"/>
            </w:tcBorders>
          </w:tcPr>
          <w:p w14:paraId="7E6AE94B" w14:textId="77777777" w:rsidR="00FD1114" w:rsidRPr="00913BB3" w:rsidRDefault="00FD1114" w:rsidP="007104EA">
            <w:pPr>
              <w:pStyle w:val="TAC"/>
            </w:pPr>
          </w:p>
        </w:tc>
        <w:tc>
          <w:tcPr>
            <w:tcW w:w="992" w:type="dxa"/>
            <w:vMerge/>
            <w:tcBorders>
              <w:left w:val="single" w:sz="6" w:space="0" w:color="auto"/>
              <w:bottom w:val="single" w:sz="6" w:space="0" w:color="auto"/>
              <w:right w:val="single" w:sz="6" w:space="0" w:color="auto"/>
            </w:tcBorders>
          </w:tcPr>
          <w:p w14:paraId="6684E7EB"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13C1FE03" w14:textId="77777777" w:rsidR="00FD1114" w:rsidRPr="00913BB3" w:rsidRDefault="00FD1114" w:rsidP="007104EA">
            <w:pPr>
              <w:pStyle w:val="TAC"/>
            </w:pPr>
            <w:r w:rsidRPr="00913BB3">
              <w:t>5GMM-DEREGISTERED</w:t>
            </w:r>
          </w:p>
          <w:p w14:paraId="143A7230" w14:textId="77777777" w:rsidR="00FD1114" w:rsidRPr="00913BB3" w:rsidRDefault="00FD1114" w:rsidP="007104EA">
            <w:pPr>
              <w:pStyle w:val="TAC"/>
            </w:pPr>
          </w:p>
          <w:p w14:paraId="213B5EA6" w14:textId="77777777" w:rsidR="00FD1114" w:rsidRDefault="00FD1114" w:rsidP="007104EA">
            <w:pPr>
              <w:pStyle w:val="TAC"/>
            </w:pPr>
            <w:r w:rsidRPr="00913BB3">
              <w:t>5GMM-DEREGISTERED.NORMAL-SERVICE</w:t>
            </w:r>
          </w:p>
          <w:p w14:paraId="7DAADD85" w14:textId="77777777" w:rsidR="00FD1114" w:rsidRDefault="00FD1114" w:rsidP="007104EA">
            <w:pPr>
              <w:pStyle w:val="TAC"/>
            </w:pPr>
          </w:p>
          <w:p w14:paraId="1F0121A4" w14:textId="77777777" w:rsidR="00FD1114" w:rsidRPr="00913BB3" w:rsidRDefault="00FD1114" w:rsidP="007104E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97460D4" w14:textId="77777777" w:rsidR="00FD1114" w:rsidRDefault="00FD1114" w:rsidP="007104EA">
            <w:pPr>
              <w:pStyle w:val="TAL"/>
            </w:pPr>
            <w:r w:rsidRPr="00913BB3">
              <w:t>REGISTRATION REJECT message received with the 5GMM cause #9</w:t>
            </w:r>
            <w:r>
              <w:t xml:space="preserve"> or #10</w:t>
            </w:r>
          </w:p>
          <w:p w14:paraId="50B36D19" w14:textId="77777777" w:rsidR="00FD1114" w:rsidRPr="00913BB3" w:rsidRDefault="00FD1114" w:rsidP="007104E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6D27E2" w14:textId="77777777" w:rsidR="00FD1114" w:rsidRPr="00913BB3" w:rsidRDefault="00FD1114" w:rsidP="007104EA">
            <w:pPr>
              <w:pStyle w:val="TAL"/>
            </w:pPr>
          </w:p>
        </w:tc>
        <w:tc>
          <w:tcPr>
            <w:tcW w:w="1701" w:type="dxa"/>
            <w:tcBorders>
              <w:top w:val="single" w:sz="6" w:space="0" w:color="auto"/>
              <w:left w:val="single" w:sz="6" w:space="0" w:color="auto"/>
              <w:bottom w:val="single" w:sz="6" w:space="0" w:color="auto"/>
              <w:right w:val="single" w:sz="6" w:space="0" w:color="auto"/>
            </w:tcBorders>
          </w:tcPr>
          <w:p w14:paraId="0C9FCDBD" w14:textId="77777777" w:rsidR="00FD1114" w:rsidRPr="00913BB3" w:rsidRDefault="00FD1114" w:rsidP="007104E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D1114" w:rsidRPr="00913BB3" w14:paraId="5AE4AE44" w14:textId="77777777" w:rsidTr="007104EA">
        <w:trPr>
          <w:cantSplit/>
          <w:jc w:val="center"/>
        </w:trPr>
        <w:tc>
          <w:tcPr>
            <w:tcW w:w="992" w:type="dxa"/>
            <w:tcBorders>
              <w:left w:val="single" w:sz="6" w:space="0" w:color="auto"/>
              <w:bottom w:val="single" w:sz="6" w:space="0" w:color="auto"/>
              <w:right w:val="single" w:sz="6" w:space="0" w:color="auto"/>
            </w:tcBorders>
          </w:tcPr>
          <w:p w14:paraId="68E19A09" w14:textId="77777777" w:rsidR="00FD1114" w:rsidRPr="00913BB3" w:rsidRDefault="00FD1114" w:rsidP="007104E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1DF48ED" w14:textId="77777777" w:rsidR="00FD1114" w:rsidRPr="00913BB3" w:rsidRDefault="00FD1114" w:rsidP="007104EA">
            <w:pPr>
              <w:pStyle w:val="TAL"/>
              <w:rPr>
                <w:lang w:eastAsia="ko-KR"/>
              </w:rPr>
            </w:pPr>
            <w:r w:rsidRPr="00913BB3">
              <w:rPr>
                <w:lang w:eastAsia="ko-KR"/>
              </w:rPr>
              <w:t>Default 54 min.</w:t>
            </w:r>
          </w:p>
          <w:p w14:paraId="5DFD7706" w14:textId="77777777" w:rsidR="00FD1114" w:rsidRPr="00913BB3" w:rsidRDefault="00FD1114" w:rsidP="007104EA">
            <w:pPr>
              <w:pStyle w:val="TAL"/>
            </w:pPr>
            <w:r w:rsidRPr="00913BB3">
              <w:rPr>
                <w:rFonts w:hint="eastAsia"/>
                <w:lang w:eastAsia="ko-KR"/>
              </w:rPr>
              <w:t>NOTE</w:t>
            </w:r>
            <w:r w:rsidRPr="00913BB3">
              <w:t> 1</w:t>
            </w:r>
          </w:p>
          <w:p w14:paraId="5FCC1398" w14:textId="77777777" w:rsidR="00FD1114" w:rsidRPr="00913BB3" w:rsidRDefault="00FD1114" w:rsidP="007104EA">
            <w:pPr>
              <w:pStyle w:val="TAL"/>
            </w:pPr>
            <w:r w:rsidRPr="00913BB3">
              <w:rPr>
                <w:rFonts w:hint="eastAsia"/>
                <w:lang w:eastAsia="ko-KR"/>
              </w:rPr>
              <w:t>NOTE</w:t>
            </w:r>
            <w:r w:rsidRPr="00913BB3">
              <w:t> 2</w:t>
            </w:r>
          </w:p>
          <w:p w14:paraId="33189612" w14:textId="77777777" w:rsidR="00FD1114" w:rsidRPr="00913BB3" w:rsidRDefault="00FD1114" w:rsidP="007104E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14200F0" w14:textId="77777777" w:rsidR="00FD1114" w:rsidRPr="00913BB3" w:rsidRDefault="00FD1114" w:rsidP="007104E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2ACD34" w14:textId="77777777" w:rsidR="00FD1114" w:rsidRPr="00913BB3" w:rsidRDefault="00FD1114" w:rsidP="007104E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0F31D0" w14:textId="77777777" w:rsidR="00FD1114" w:rsidRPr="00913BB3" w:rsidRDefault="00FD1114" w:rsidP="007104E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EF6BE04" w14:textId="77777777" w:rsidR="00FD1114" w:rsidRPr="00913BB3" w:rsidRDefault="00FD1114" w:rsidP="007104EA">
            <w:pPr>
              <w:pStyle w:val="TAL"/>
            </w:pPr>
            <w:r w:rsidRPr="00913BB3">
              <w:t>Implicitly de-register the UE for non-3GPP access on 1st expiry</w:t>
            </w:r>
          </w:p>
        </w:tc>
      </w:tr>
      <w:tr w:rsidR="00FD1114" w:rsidRPr="00913BB3" w14:paraId="3B13365F" w14:textId="77777777" w:rsidTr="007104EA">
        <w:trPr>
          <w:cantSplit/>
          <w:jc w:val="center"/>
        </w:trPr>
        <w:tc>
          <w:tcPr>
            <w:tcW w:w="992" w:type="dxa"/>
            <w:tcBorders>
              <w:left w:val="single" w:sz="6" w:space="0" w:color="auto"/>
              <w:bottom w:val="single" w:sz="6" w:space="0" w:color="auto"/>
              <w:right w:val="single" w:sz="6" w:space="0" w:color="auto"/>
            </w:tcBorders>
          </w:tcPr>
          <w:p w14:paraId="11FE48A3" w14:textId="77777777" w:rsidR="00FD1114" w:rsidRPr="002802AD" w:rsidRDefault="00FD1114" w:rsidP="007104EA">
            <w:pPr>
              <w:pStyle w:val="TAC"/>
            </w:pPr>
            <w:r w:rsidRPr="002802AD">
              <w:t>T3526</w:t>
            </w:r>
          </w:p>
        </w:tc>
        <w:tc>
          <w:tcPr>
            <w:tcW w:w="992" w:type="dxa"/>
            <w:tcBorders>
              <w:left w:val="single" w:sz="6" w:space="0" w:color="auto"/>
              <w:bottom w:val="single" w:sz="6" w:space="0" w:color="auto"/>
              <w:right w:val="single" w:sz="6" w:space="0" w:color="auto"/>
            </w:tcBorders>
          </w:tcPr>
          <w:p w14:paraId="63355833" w14:textId="77777777" w:rsidR="00FD1114" w:rsidRPr="00913BB3" w:rsidRDefault="00FD1114" w:rsidP="007104E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0858535" w14:textId="77777777" w:rsidR="00FD1114" w:rsidRPr="00913BB3" w:rsidRDefault="00FD1114" w:rsidP="007104E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D53EC36" w14:textId="77777777" w:rsidR="00FD1114" w:rsidRPr="00913BB3" w:rsidRDefault="00FD1114" w:rsidP="007104EA">
            <w:pPr>
              <w:pStyle w:val="TAL"/>
            </w:pPr>
            <w:r w:rsidRPr="00FD1114">
              <w:rPr>
                <w:lang w:val="en-US" w:eastAsia="zh-CN"/>
              </w:rPr>
              <w:t xml:space="preserve">Rejected S-NSSAI </w:t>
            </w:r>
            <w:r>
              <w:rPr>
                <w:lang w:val="en-US"/>
              </w:rPr>
              <w:t xml:space="preserve">with rejection cause </w:t>
            </w:r>
            <w:r w:rsidRPr="00FD1114">
              <w:rPr>
                <w:rFonts w:cs="Arial"/>
                <w:bCs/>
                <w:lang w:val="en-US"/>
              </w:rPr>
              <w:t>"</w:t>
            </w:r>
            <w:r w:rsidRPr="00FD1114">
              <w:rPr>
                <w:bCs/>
                <w:lang w:val="en-US"/>
              </w:rPr>
              <w:t>maximum number of UEs per network slice reached</w:t>
            </w:r>
            <w:r w:rsidRPr="00FD1114">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99C908" w14:textId="77777777" w:rsidR="00FD1114" w:rsidRPr="00913BB3" w:rsidRDefault="00FD1114" w:rsidP="007104EA">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1C203A8" w14:textId="77777777" w:rsidR="00FD1114" w:rsidRPr="00913BB3" w:rsidRDefault="00FD1114" w:rsidP="007104EA">
            <w:pPr>
              <w:pStyle w:val="TAL"/>
            </w:pPr>
            <w:r w:rsidRPr="00FD1114">
              <w:rPr>
                <w:lang w:val="en-US"/>
              </w:rPr>
              <w:t>Remove the S-NSSAI in the rejected NSSAI for the maximum number of UEs reached associated with the T3526 timer.</w:t>
            </w:r>
          </w:p>
        </w:tc>
      </w:tr>
      <w:tr w:rsidR="00FD1114" w:rsidRPr="00913BB3" w14:paraId="5464184B" w14:textId="77777777" w:rsidTr="007104EA">
        <w:trPr>
          <w:cantSplit/>
          <w:jc w:val="center"/>
        </w:trPr>
        <w:tc>
          <w:tcPr>
            <w:tcW w:w="9639" w:type="dxa"/>
            <w:gridSpan w:val="6"/>
          </w:tcPr>
          <w:p w14:paraId="6B19BB8B" w14:textId="77777777" w:rsidR="00FD1114" w:rsidRPr="00913BB3" w:rsidRDefault="00FD1114" w:rsidP="007104EA">
            <w:pPr>
              <w:pStyle w:val="TAN"/>
            </w:pPr>
            <w:r w:rsidRPr="00913BB3">
              <w:t>NOTE 1:</w:t>
            </w:r>
            <w:r w:rsidRPr="00913BB3">
              <w:tab/>
              <w:t>The value of this timer is provided by the network operator during the registration procedure.</w:t>
            </w:r>
          </w:p>
          <w:p w14:paraId="553CA5F3" w14:textId="77777777" w:rsidR="00FD1114" w:rsidRPr="00913BB3" w:rsidRDefault="00FD1114" w:rsidP="007104E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2B74F32" w14:textId="77777777" w:rsidR="00FD1114" w:rsidRPr="00913BB3" w:rsidRDefault="00FD1114" w:rsidP="007104E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D65E491" w14:textId="77777777" w:rsidR="00FD1114" w:rsidRPr="00913BB3" w:rsidRDefault="00FD1114" w:rsidP="007104E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8FE5961" w14:textId="77777777" w:rsidR="00FD1114" w:rsidRDefault="00FD1114" w:rsidP="007104EA">
            <w:pPr>
              <w:pStyle w:val="TAN"/>
            </w:pPr>
            <w:r w:rsidRPr="00913BB3">
              <w:t>NOTE 5:</w:t>
            </w:r>
            <w:r w:rsidRPr="00913BB3">
              <w:tab/>
              <w:t>The conditions for which this applies are described in subclause 5.5.1.3.7.</w:t>
            </w:r>
          </w:p>
          <w:p w14:paraId="00B7BBC1" w14:textId="77777777" w:rsidR="00FD1114" w:rsidRDefault="00FD1114" w:rsidP="007104E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3AA829A" w14:textId="77777777" w:rsidR="00FD1114" w:rsidRPr="0083064D" w:rsidRDefault="00FD1114" w:rsidP="007104E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F611D38" w14:textId="77777777" w:rsidR="00FD1114" w:rsidRDefault="00FD1114" w:rsidP="007104EA">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2BAAD96E" w14:textId="77777777" w:rsidR="00FD1114" w:rsidRPr="00913BB3" w:rsidRDefault="00FD1114" w:rsidP="007104EA">
            <w:pPr>
              <w:pStyle w:val="TAN"/>
              <w:rPr>
                <w:lang w:eastAsia="ko-KR"/>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tc>
      </w:tr>
    </w:tbl>
    <w:p w14:paraId="1F04CC17" w14:textId="77777777" w:rsidR="00FD1114" w:rsidRPr="00913BB3" w:rsidRDefault="00FD1114" w:rsidP="00FD1114">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FD1114" w:rsidRPr="00913BB3" w14:paraId="37C9EF4A" w14:textId="77777777" w:rsidTr="007104EA">
        <w:trPr>
          <w:gridAfter w:val="1"/>
          <w:wAfter w:w="36" w:type="dxa"/>
          <w:cantSplit/>
          <w:tblHeader/>
          <w:jc w:val="center"/>
        </w:trPr>
        <w:tc>
          <w:tcPr>
            <w:tcW w:w="992" w:type="dxa"/>
            <w:gridSpan w:val="2"/>
          </w:tcPr>
          <w:p w14:paraId="161655D7" w14:textId="77777777" w:rsidR="00FD1114" w:rsidRPr="00913BB3" w:rsidRDefault="00FD1114" w:rsidP="007104EA">
            <w:pPr>
              <w:pStyle w:val="TAH"/>
            </w:pPr>
            <w:r w:rsidRPr="00913BB3">
              <w:lastRenderedPageBreak/>
              <w:t>TIMER NUM.</w:t>
            </w:r>
          </w:p>
        </w:tc>
        <w:tc>
          <w:tcPr>
            <w:tcW w:w="992" w:type="dxa"/>
            <w:gridSpan w:val="2"/>
          </w:tcPr>
          <w:p w14:paraId="71E7D785" w14:textId="77777777" w:rsidR="00FD1114" w:rsidRPr="00913BB3" w:rsidRDefault="00FD1114" w:rsidP="007104EA">
            <w:pPr>
              <w:pStyle w:val="TAH"/>
            </w:pPr>
            <w:r w:rsidRPr="00913BB3">
              <w:t>TIMER VALUE</w:t>
            </w:r>
          </w:p>
        </w:tc>
        <w:tc>
          <w:tcPr>
            <w:tcW w:w="1560" w:type="dxa"/>
            <w:gridSpan w:val="2"/>
          </w:tcPr>
          <w:p w14:paraId="6643EEEB" w14:textId="77777777" w:rsidR="00FD1114" w:rsidRPr="00913BB3" w:rsidRDefault="00FD1114" w:rsidP="007104EA">
            <w:pPr>
              <w:pStyle w:val="TAH"/>
            </w:pPr>
            <w:r w:rsidRPr="00913BB3">
              <w:t>STATE</w:t>
            </w:r>
          </w:p>
        </w:tc>
        <w:tc>
          <w:tcPr>
            <w:tcW w:w="2693" w:type="dxa"/>
            <w:gridSpan w:val="2"/>
          </w:tcPr>
          <w:p w14:paraId="573192E6" w14:textId="77777777" w:rsidR="00FD1114" w:rsidRPr="00913BB3" w:rsidRDefault="00FD1114" w:rsidP="007104EA">
            <w:pPr>
              <w:pStyle w:val="TAH"/>
            </w:pPr>
            <w:r w:rsidRPr="00913BB3">
              <w:t>CAUSE OF START</w:t>
            </w:r>
          </w:p>
        </w:tc>
        <w:tc>
          <w:tcPr>
            <w:tcW w:w="1701" w:type="dxa"/>
            <w:gridSpan w:val="2"/>
          </w:tcPr>
          <w:p w14:paraId="23DD601E" w14:textId="77777777" w:rsidR="00FD1114" w:rsidRPr="00913BB3" w:rsidRDefault="00FD1114" w:rsidP="007104EA">
            <w:pPr>
              <w:pStyle w:val="TAH"/>
            </w:pPr>
            <w:r w:rsidRPr="00913BB3">
              <w:t>NORMAL STOP</w:t>
            </w:r>
          </w:p>
        </w:tc>
        <w:tc>
          <w:tcPr>
            <w:tcW w:w="1701" w:type="dxa"/>
            <w:gridSpan w:val="2"/>
          </w:tcPr>
          <w:p w14:paraId="7EBD1B36" w14:textId="77777777" w:rsidR="00FD1114" w:rsidRPr="00913BB3" w:rsidRDefault="00FD1114" w:rsidP="007104EA">
            <w:pPr>
              <w:pStyle w:val="TAH"/>
            </w:pPr>
            <w:r w:rsidRPr="00913BB3">
              <w:t xml:space="preserve">ON </w:t>
            </w:r>
            <w:r w:rsidRPr="00913BB3">
              <w:br/>
              <w:t>EXPIRY</w:t>
            </w:r>
          </w:p>
        </w:tc>
      </w:tr>
      <w:tr w:rsidR="00FD1114" w:rsidRPr="00913BB3" w14:paraId="47D8CEB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8EDA959" w14:textId="77777777" w:rsidR="00FD1114" w:rsidRDefault="00FD1114" w:rsidP="007104EA">
            <w:pPr>
              <w:pStyle w:val="TAC"/>
            </w:pPr>
            <w:r w:rsidRPr="00913BB3">
              <w:t>T3513</w:t>
            </w:r>
          </w:p>
          <w:p w14:paraId="30868F67" w14:textId="77777777" w:rsidR="00FD1114" w:rsidRDefault="00FD1114" w:rsidP="007104EA">
            <w:pPr>
              <w:pStyle w:val="TAC"/>
            </w:pPr>
            <w:r>
              <w:t>NOTE 7</w:t>
            </w:r>
          </w:p>
          <w:p w14:paraId="3538349E" w14:textId="77777777" w:rsidR="00FD1114" w:rsidRPr="00913BB3" w:rsidRDefault="00FD1114" w:rsidP="007104E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8474ED7" w14:textId="77777777" w:rsidR="00FD1114" w:rsidRPr="00913BB3" w:rsidRDefault="00FD1114" w:rsidP="007104E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72A865D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1580435" w14:textId="77777777" w:rsidR="00FD1114" w:rsidRPr="00913BB3" w:rsidRDefault="00FD1114" w:rsidP="007104E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8A63F17" w14:textId="77777777" w:rsidR="00FD1114" w:rsidRPr="00913BB3" w:rsidRDefault="00FD1114" w:rsidP="007104EA">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CCF4D64" w14:textId="77777777" w:rsidR="00FD1114" w:rsidRPr="00913BB3" w:rsidRDefault="00FD1114" w:rsidP="007104EA">
            <w:pPr>
              <w:pStyle w:val="TAL"/>
            </w:pPr>
            <w:r w:rsidRPr="00913BB3">
              <w:t>Network dependent</w:t>
            </w:r>
          </w:p>
        </w:tc>
      </w:tr>
      <w:tr w:rsidR="00FD1114" w:rsidRPr="00913BB3" w14:paraId="7489FE6F" w14:textId="77777777" w:rsidTr="007104EA">
        <w:trPr>
          <w:gridAfter w:val="1"/>
          <w:wAfter w:w="36" w:type="dxa"/>
          <w:cantSplit/>
          <w:jc w:val="center"/>
        </w:trPr>
        <w:tc>
          <w:tcPr>
            <w:tcW w:w="992" w:type="dxa"/>
            <w:gridSpan w:val="2"/>
          </w:tcPr>
          <w:p w14:paraId="637F3711" w14:textId="77777777" w:rsidR="00FD1114" w:rsidRDefault="00FD1114" w:rsidP="007104EA">
            <w:pPr>
              <w:pStyle w:val="TAC"/>
            </w:pPr>
            <w:r w:rsidRPr="00913BB3">
              <w:rPr>
                <w:rFonts w:hint="eastAsia"/>
              </w:rPr>
              <w:t>T</w:t>
            </w:r>
            <w:r w:rsidRPr="00913BB3">
              <w:t>3522</w:t>
            </w:r>
          </w:p>
          <w:p w14:paraId="2270794B" w14:textId="77777777" w:rsidR="00FD1114" w:rsidRDefault="00FD1114" w:rsidP="007104EA">
            <w:pPr>
              <w:pStyle w:val="TAC"/>
            </w:pPr>
            <w:r>
              <w:t>NOTE 6</w:t>
            </w:r>
          </w:p>
          <w:p w14:paraId="4FE9FE39" w14:textId="77777777" w:rsidR="00FD1114" w:rsidRPr="00913BB3" w:rsidRDefault="00FD1114" w:rsidP="007104EA">
            <w:pPr>
              <w:pStyle w:val="TAC"/>
            </w:pPr>
            <w:r>
              <w:t>NOTE 8</w:t>
            </w:r>
          </w:p>
        </w:tc>
        <w:tc>
          <w:tcPr>
            <w:tcW w:w="992" w:type="dxa"/>
            <w:gridSpan w:val="2"/>
          </w:tcPr>
          <w:p w14:paraId="5ECAB196" w14:textId="77777777" w:rsidR="00FD1114" w:rsidRDefault="00FD1114" w:rsidP="007104EA">
            <w:pPr>
              <w:pStyle w:val="TAL"/>
            </w:pPr>
            <w:r w:rsidRPr="00913BB3">
              <w:t>6s</w:t>
            </w:r>
          </w:p>
          <w:p w14:paraId="210BC260" w14:textId="77777777" w:rsidR="00FD1114" w:rsidRPr="00913BB3" w:rsidRDefault="00FD1114" w:rsidP="007104EA">
            <w:pPr>
              <w:pStyle w:val="TAL"/>
            </w:pPr>
            <w:r>
              <w:t>In WB-N1/CE mode, 24s</w:t>
            </w:r>
          </w:p>
        </w:tc>
        <w:tc>
          <w:tcPr>
            <w:tcW w:w="1560" w:type="dxa"/>
            <w:gridSpan w:val="2"/>
          </w:tcPr>
          <w:p w14:paraId="5B2CB284" w14:textId="77777777" w:rsidR="00FD1114" w:rsidRPr="00913BB3" w:rsidRDefault="00FD1114" w:rsidP="007104EA">
            <w:pPr>
              <w:pStyle w:val="TAC"/>
              <w:rPr>
                <w:lang w:val="en-US"/>
              </w:rPr>
            </w:pPr>
            <w:r w:rsidRPr="00913BB3">
              <w:rPr>
                <w:lang w:eastAsia="zh-CN"/>
              </w:rPr>
              <w:t>5GMM-DEREGISTERED-INITIATED</w:t>
            </w:r>
          </w:p>
        </w:tc>
        <w:tc>
          <w:tcPr>
            <w:tcW w:w="2693" w:type="dxa"/>
            <w:gridSpan w:val="2"/>
          </w:tcPr>
          <w:p w14:paraId="5CC96365"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p>
        </w:tc>
        <w:tc>
          <w:tcPr>
            <w:tcW w:w="1701" w:type="dxa"/>
            <w:gridSpan w:val="2"/>
          </w:tcPr>
          <w:p w14:paraId="34F6F3AE" w14:textId="77777777" w:rsidR="00FD1114" w:rsidRPr="00913BB3" w:rsidRDefault="00FD1114" w:rsidP="007104E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0EF39D3"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D1114" w:rsidRPr="00913BB3" w14:paraId="1E936949" w14:textId="77777777" w:rsidTr="007104EA">
        <w:trPr>
          <w:gridAfter w:val="1"/>
          <w:wAfter w:w="36" w:type="dxa"/>
          <w:cantSplit/>
          <w:jc w:val="center"/>
        </w:trPr>
        <w:tc>
          <w:tcPr>
            <w:tcW w:w="992" w:type="dxa"/>
            <w:gridSpan w:val="2"/>
          </w:tcPr>
          <w:p w14:paraId="6CF2DDA9" w14:textId="77777777" w:rsidR="00FD1114" w:rsidRDefault="00FD1114" w:rsidP="007104EA">
            <w:pPr>
              <w:pStyle w:val="TAC"/>
            </w:pPr>
            <w:r w:rsidRPr="00913BB3">
              <w:t>T3550</w:t>
            </w:r>
          </w:p>
          <w:p w14:paraId="3C2E9302" w14:textId="77777777" w:rsidR="00FD1114" w:rsidRDefault="00FD1114" w:rsidP="007104EA">
            <w:pPr>
              <w:pStyle w:val="TAC"/>
            </w:pPr>
            <w:r>
              <w:t>NOTE 6</w:t>
            </w:r>
          </w:p>
          <w:p w14:paraId="61CA7BE1" w14:textId="77777777" w:rsidR="00FD1114" w:rsidRPr="00913BB3" w:rsidRDefault="00FD1114" w:rsidP="007104EA">
            <w:pPr>
              <w:pStyle w:val="TAC"/>
            </w:pPr>
            <w:r>
              <w:t>NOTE 8</w:t>
            </w:r>
          </w:p>
        </w:tc>
        <w:tc>
          <w:tcPr>
            <w:tcW w:w="992" w:type="dxa"/>
            <w:gridSpan w:val="2"/>
          </w:tcPr>
          <w:p w14:paraId="2FFF63DF" w14:textId="77777777" w:rsidR="00FD1114" w:rsidRDefault="00FD1114" w:rsidP="007104EA">
            <w:pPr>
              <w:pStyle w:val="TAL"/>
            </w:pPr>
            <w:r w:rsidRPr="00913BB3">
              <w:t>6s</w:t>
            </w:r>
          </w:p>
          <w:p w14:paraId="73A72286" w14:textId="77777777" w:rsidR="00FD1114" w:rsidRPr="00913BB3" w:rsidRDefault="00FD1114" w:rsidP="007104EA">
            <w:pPr>
              <w:pStyle w:val="TAL"/>
            </w:pPr>
            <w:r>
              <w:t>In WB-N1/CE mode, 18s</w:t>
            </w:r>
          </w:p>
        </w:tc>
        <w:tc>
          <w:tcPr>
            <w:tcW w:w="1560" w:type="dxa"/>
            <w:gridSpan w:val="2"/>
          </w:tcPr>
          <w:p w14:paraId="6DE45794" w14:textId="77777777" w:rsidR="00FD1114" w:rsidRPr="00913BB3" w:rsidRDefault="00FD1114" w:rsidP="007104EA">
            <w:pPr>
              <w:pStyle w:val="TAC"/>
            </w:pPr>
            <w:r w:rsidRPr="00913BB3">
              <w:t>5GMM-COMMON-PROCEDURE-INITIATED</w:t>
            </w:r>
          </w:p>
        </w:tc>
        <w:tc>
          <w:tcPr>
            <w:tcW w:w="2693" w:type="dxa"/>
            <w:gridSpan w:val="2"/>
          </w:tcPr>
          <w:p w14:paraId="6C00ADFE" w14:textId="77777777" w:rsidR="00FD1114" w:rsidRPr="00913BB3" w:rsidRDefault="00FD1114" w:rsidP="007104EA">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711FD265" w14:textId="77777777" w:rsidR="00FD1114" w:rsidRPr="00913BB3" w:rsidRDefault="00FD1114" w:rsidP="007104EA">
            <w:pPr>
              <w:pStyle w:val="TAL"/>
            </w:pPr>
            <w:r w:rsidRPr="00913BB3">
              <w:t>REGISTRATION COMPLETE message received</w:t>
            </w:r>
          </w:p>
        </w:tc>
        <w:tc>
          <w:tcPr>
            <w:tcW w:w="1701" w:type="dxa"/>
            <w:gridSpan w:val="2"/>
          </w:tcPr>
          <w:p w14:paraId="6CD766E6" w14:textId="77777777" w:rsidR="00FD1114" w:rsidRPr="00913BB3" w:rsidRDefault="00FD1114" w:rsidP="007104EA">
            <w:pPr>
              <w:pStyle w:val="TAL"/>
            </w:pPr>
            <w:r w:rsidRPr="00913BB3">
              <w:t xml:space="preserve">Retransmission of REGISTRATION ACCEPT </w:t>
            </w:r>
            <w:r w:rsidRPr="00913BB3">
              <w:rPr>
                <w:rFonts w:hint="eastAsia"/>
              </w:rPr>
              <w:t>message</w:t>
            </w:r>
          </w:p>
        </w:tc>
      </w:tr>
      <w:tr w:rsidR="00FD1114" w:rsidRPr="00913BB3" w14:paraId="7BEFFB8C"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83AE65F" w14:textId="77777777" w:rsidR="00FD1114" w:rsidRDefault="00FD1114" w:rsidP="007104EA">
            <w:pPr>
              <w:pStyle w:val="TAC"/>
            </w:pPr>
            <w:r w:rsidRPr="00913BB3">
              <w:t>T3555</w:t>
            </w:r>
          </w:p>
          <w:p w14:paraId="26A47D9D" w14:textId="77777777" w:rsidR="00FD1114" w:rsidRDefault="00FD1114" w:rsidP="007104EA">
            <w:pPr>
              <w:pStyle w:val="TAC"/>
            </w:pPr>
            <w:r>
              <w:t>NOTE 6</w:t>
            </w:r>
          </w:p>
          <w:p w14:paraId="0F73C53B"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623010" w14:textId="77777777" w:rsidR="00FD1114" w:rsidRDefault="00FD1114" w:rsidP="007104EA">
            <w:pPr>
              <w:pStyle w:val="TAL"/>
            </w:pPr>
            <w:r w:rsidRPr="00913BB3">
              <w:t>6s</w:t>
            </w:r>
          </w:p>
          <w:p w14:paraId="3CDAC887"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04BC06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2115B1" w14:textId="77777777" w:rsidR="00FD1114" w:rsidRPr="00913BB3" w:rsidRDefault="00FD1114" w:rsidP="007104E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14A252E" w14:textId="77777777" w:rsidR="00FD1114" w:rsidRPr="00913BB3" w:rsidRDefault="00FD1114" w:rsidP="007104E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481358B" w14:textId="77777777" w:rsidR="00FD1114" w:rsidRPr="00913BB3" w:rsidRDefault="00FD1114" w:rsidP="007104EA">
            <w:pPr>
              <w:pStyle w:val="TAL"/>
            </w:pPr>
            <w:r w:rsidRPr="00913BB3">
              <w:t>Retransmission of CONFIGURATION UPDATE COMMAND message</w:t>
            </w:r>
          </w:p>
        </w:tc>
      </w:tr>
      <w:tr w:rsidR="00FD1114" w:rsidRPr="00913BB3" w14:paraId="11F7353E" w14:textId="77777777" w:rsidTr="00710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09212D6" w14:textId="77777777" w:rsidR="00FD1114" w:rsidRDefault="00FD1114" w:rsidP="007104EA">
            <w:pPr>
              <w:pStyle w:val="TAC"/>
            </w:pPr>
            <w:r w:rsidRPr="00913BB3">
              <w:t>T3560</w:t>
            </w:r>
          </w:p>
          <w:p w14:paraId="3EE961A7" w14:textId="77777777" w:rsidR="00FD1114" w:rsidRDefault="00FD1114" w:rsidP="007104EA">
            <w:pPr>
              <w:pStyle w:val="TAC"/>
            </w:pPr>
            <w:r>
              <w:t>NOTE 6</w:t>
            </w:r>
          </w:p>
          <w:p w14:paraId="1A540934"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24F1D8F3" w14:textId="77777777" w:rsidR="00FD1114" w:rsidRDefault="00FD1114" w:rsidP="007104EA">
            <w:pPr>
              <w:pStyle w:val="TAL"/>
            </w:pPr>
            <w:r w:rsidRPr="00913BB3">
              <w:t>6s</w:t>
            </w:r>
          </w:p>
          <w:p w14:paraId="6D1C9992"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D3C7830" w14:textId="77777777" w:rsidR="00FD1114" w:rsidRPr="00913BB3" w:rsidRDefault="00FD1114" w:rsidP="007104E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3DBB6E9" w14:textId="77777777" w:rsidR="00FD1114" w:rsidRPr="00913BB3" w:rsidRDefault="00FD1114" w:rsidP="007104EA">
            <w:pPr>
              <w:pStyle w:val="TAL"/>
            </w:pPr>
            <w:r w:rsidRPr="00913BB3">
              <w:t>Transmission of AUTHENTICATION REQUEST message</w:t>
            </w:r>
          </w:p>
          <w:p w14:paraId="6F04CAA7" w14:textId="77777777" w:rsidR="00FD1114" w:rsidRPr="00913BB3" w:rsidRDefault="00FD1114" w:rsidP="007104E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5DF69D9" w14:textId="77777777" w:rsidR="00FD1114" w:rsidRPr="00913BB3" w:rsidRDefault="00FD1114" w:rsidP="007104EA">
            <w:pPr>
              <w:pStyle w:val="TAL"/>
            </w:pPr>
            <w:r w:rsidRPr="00913BB3">
              <w:t>AUTHENTICATION RESPONSE message received</w:t>
            </w:r>
          </w:p>
          <w:p w14:paraId="06EC6302" w14:textId="77777777" w:rsidR="00FD1114" w:rsidRPr="00913BB3" w:rsidRDefault="00FD1114" w:rsidP="007104EA">
            <w:pPr>
              <w:pStyle w:val="TAL"/>
            </w:pPr>
            <w:r w:rsidRPr="00913BB3">
              <w:t>AUTHENTICATION FAILURE message received</w:t>
            </w:r>
          </w:p>
          <w:p w14:paraId="359EE78B" w14:textId="77777777" w:rsidR="00FD1114" w:rsidRPr="00913BB3" w:rsidRDefault="00FD1114" w:rsidP="007104EA">
            <w:pPr>
              <w:pStyle w:val="TAL"/>
            </w:pPr>
            <w:r w:rsidRPr="00913BB3">
              <w:t>SECURITY MODE COMPLETE message received</w:t>
            </w:r>
          </w:p>
          <w:p w14:paraId="2C259298" w14:textId="77777777" w:rsidR="00FD1114" w:rsidRPr="00913BB3" w:rsidRDefault="00FD1114" w:rsidP="007104E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3875958E" w14:textId="77777777" w:rsidR="00FD1114" w:rsidRPr="00913BB3" w:rsidRDefault="00FD1114" w:rsidP="007104EA">
            <w:pPr>
              <w:pStyle w:val="TAL"/>
            </w:pPr>
            <w:r w:rsidRPr="00913BB3">
              <w:t>Retransmission of AUTHENTICATION REQUEST message or SECURITY MODE COMMAND message</w:t>
            </w:r>
          </w:p>
        </w:tc>
      </w:tr>
      <w:tr w:rsidR="00FD1114" w:rsidRPr="00913BB3" w14:paraId="18A55438" w14:textId="77777777" w:rsidTr="007104E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3C23808" w14:textId="77777777" w:rsidR="00FD1114" w:rsidRDefault="00FD1114" w:rsidP="007104EA">
            <w:pPr>
              <w:pStyle w:val="TAC"/>
            </w:pPr>
            <w:r w:rsidRPr="00913BB3">
              <w:t>T3565</w:t>
            </w:r>
          </w:p>
          <w:p w14:paraId="5CEC60B3" w14:textId="77777777" w:rsidR="00FD1114" w:rsidRDefault="00FD1114" w:rsidP="007104EA">
            <w:pPr>
              <w:pStyle w:val="TAC"/>
            </w:pPr>
            <w:r>
              <w:t>NOTE 6</w:t>
            </w:r>
          </w:p>
          <w:p w14:paraId="73468C0A"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47753BD" w14:textId="77777777" w:rsidR="00FD1114" w:rsidRDefault="00FD1114" w:rsidP="007104EA">
            <w:pPr>
              <w:pStyle w:val="TAL"/>
            </w:pPr>
            <w:r w:rsidRPr="00913BB3">
              <w:t>6s</w:t>
            </w:r>
          </w:p>
          <w:p w14:paraId="20D48075" w14:textId="77777777" w:rsidR="00FD1114" w:rsidRPr="00913BB3" w:rsidRDefault="00FD1114" w:rsidP="007104E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350D9A8" w14:textId="77777777" w:rsidR="00FD1114" w:rsidRPr="00913BB3" w:rsidRDefault="00FD1114" w:rsidP="007104E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FBAAAA5" w14:textId="77777777" w:rsidR="00FD1114" w:rsidRPr="00913BB3" w:rsidRDefault="00FD1114" w:rsidP="007104E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140A6" w14:textId="77777777" w:rsidR="00FD1114" w:rsidRDefault="00FD1114" w:rsidP="007104EA">
            <w:pPr>
              <w:pStyle w:val="TAL"/>
            </w:pPr>
            <w:r w:rsidRPr="00913BB3">
              <w:t>SERVICE REQUEST message received</w:t>
            </w:r>
          </w:p>
          <w:p w14:paraId="178A0FCD" w14:textId="77777777" w:rsidR="00FD1114" w:rsidRPr="00913BB3" w:rsidRDefault="00FD1114" w:rsidP="007104EA">
            <w:pPr>
              <w:pStyle w:val="TAL"/>
            </w:pPr>
            <w:r>
              <w:t xml:space="preserve">CONTROL PLANE SERVICE REQUEST message </w:t>
            </w:r>
            <w:r w:rsidRPr="00913BB3">
              <w:t>received</w:t>
            </w:r>
          </w:p>
          <w:p w14:paraId="268CE9BD" w14:textId="77777777" w:rsidR="00FD1114" w:rsidRPr="00913BB3" w:rsidRDefault="00FD1114" w:rsidP="007104EA">
            <w:pPr>
              <w:pStyle w:val="TAL"/>
            </w:pPr>
            <w:r w:rsidRPr="00913BB3">
              <w:t>NOTIFICATION RESPONSE message received</w:t>
            </w:r>
          </w:p>
          <w:p w14:paraId="06EFCF54" w14:textId="77777777" w:rsidR="00FD1114" w:rsidRPr="00913BB3" w:rsidRDefault="00FD1114" w:rsidP="007104EA">
            <w:pPr>
              <w:pStyle w:val="TAL"/>
            </w:pPr>
            <w:r w:rsidRPr="00913BB3">
              <w:t>REGISTRATION REQUEST</w:t>
            </w:r>
          </w:p>
          <w:p w14:paraId="38F190EC" w14:textId="77777777" w:rsidR="00FD1114" w:rsidRDefault="00FD1114" w:rsidP="007104EA">
            <w:pPr>
              <w:pStyle w:val="TAL"/>
            </w:pPr>
            <w:r w:rsidRPr="00913BB3">
              <w:t>Message received</w:t>
            </w:r>
          </w:p>
          <w:p w14:paraId="26518B8C" w14:textId="77777777" w:rsidR="00FD1114" w:rsidRDefault="00FD1114" w:rsidP="007104EA">
            <w:pPr>
              <w:pStyle w:val="TAL"/>
            </w:pPr>
            <w:r w:rsidRPr="00A256FD">
              <w:t>DEREGISTRATION REQUEST message</w:t>
            </w:r>
            <w:r>
              <w:t xml:space="preserve"> received</w:t>
            </w:r>
          </w:p>
          <w:p w14:paraId="21633D39" w14:textId="77777777" w:rsidR="00FD1114" w:rsidRPr="00913BB3" w:rsidRDefault="00FD1114" w:rsidP="007104E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730727E" w14:textId="77777777" w:rsidR="00FD1114" w:rsidRPr="00913BB3" w:rsidRDefault="00FD1114" w:rsidP="007104EA">
            <w:pPr>
              <w:pStyle w:val="TAL"/>
            </w:pPr>
            <w:r w:rsidRPr="00913BB3">
              <w:t>Retransmission of NOTIFICATION message</w:t>
            </w:r>
          </w:p>
        </w:tc>
      </w:tr>
      <w:tr w:rsidR="00FD1114" w:rsidRPr="00913BB3" w14:paraId="2DE9CD87" w14:textId="77777777" w:rsidTr="007104EA">
        <w:trPr>
          <w:gridAfter w:val="1"/>
          <w:wAfter w:w="36" w:type="dxa"/>
          <w:cantSplit/>
          <w:jc w:val="center"/>
        </w:trPr>
        <w:tc>
          <w:tcPr>
            <w:tcW w:w="992" w:type="dxa"/>
            <w:gridSpan w:val="2"/>
          </w:tcPr>
          <w:p w14:paraId="199CB958" w14:textId="77777777" w:rsidR="00FD1114" w:rsidRDefault="00FD1114" w:rsidP="007104EA">
            <w:pPr>
              <w:pStyle w:val="TAC"/>
            </w:pPr>
            <w:r w:rsidRPr="00913BB3">
              <w:t>T3570</w:t>
            </w:r>
          </w:p>
          <w:p w14:paraId="2C7F2602" w14:textId="77777777" w:rsidR="00FD1114" w:rsidRDefault="00FD1114" w:rsidP="007104EA">
            <w:pPr>
              <w:pStyle w:val="TAC"/>
            </w:pPr>
            <w:r>
              <w:t>NOTE 6</w:t>
            </w:r>
          </w:p>
          <w:p w14:paraId="24E1E7AE" w14:textId="77777777" w:rsidR="00FD1114" w:rsidRPr="00913BB3" w:rsidRDefault="00FD1114" w:rsidP="007104EA">
            <w:pPr>
              <w:pStyle w:val="TAC"/>
            </w:pPr>
            <w:r>
              <w:t>NOTE 8</w:t>
            </w:r>
          </w:p>
        </w:tc>
        <w:tc>
          <w:tcPr>
            <w:tcW w:w="992" w:type="dxa"/>
            <w:gridSpan w:val="2"/>
          </w:tcPr>
          <w:p w14:paraId="0981C698" w14:textId="77777777" w:rsidR="00FD1114" w:rsidRDefault="00FD1114" w:rsidP="007104EA">
            <w:pPr>
              <w:pStyle w:val="TAL"/>
            </w:pPr>
            <w:r w:rsidRPr="00913BB3">
              <w:t>6s</w:t>
            </w:r>
          </w:p>
          <w:p w14:paraId="52AC7A87" w14:textId="77777777" w:rsidR="00FD1114" w:rsidRPr="00913BB3" w:rsidRDefault="00FD1114" w:rsidP="007104EA">
            <w:pPr>
              <w:pStyle w:val="TAL"/>
            </w:pPr>
            <w:r>
              <w:t>In WB-N1/CE mode, 24s</w:t>
            </w:r>
          </w:p>
        </w:tc>
        <w:tc>
          <w:tcPr>
            <w:tcW w:w="1560" w:type="dxa"/>
            <w:gridSpan w:val="2"/>
          </w:tcPr>
          <w:p w14:paraId="3DE5678F" w14:textId="77777777" w:rsidR="00FD1114" w:rsidRPr="00913BB3" w:rsidRDefault="00FD1114" w:rsidP="007104EA">
            <w:pPr>
              <w:pStyle w:val="TAC"/>
              <w:rPr>
                <w:lang w:val="en-US"/>
              </w:rPr>
            </w:pPr>
            <w:r w:rsidRPr="00913BB3">
              <w:t>5GMM-COMMON-PROCEDURE-INITIATED</w:t>
            </w:r>
          </w:p>
        </w:tc>
        <w:tc>
          <w:tcPr>
            <w:tcW w:w="2693" w:type="dxa"/>
            <w:gridSpan w:val="2"/>
          </w:tcPr>
          <w:p w14:paraId="24C29C9D" w14:textId="77777777" w:rsidR="00FD1114" w:rsidRPr="00913BB3" w:rsidRDefault="00FD1114" w:rsidP="007104EA">
            <w:pPr>
              <w:pStyle w:val="TAL"/>
            </w:pPr>
            <w:r w:rsidRPr="00913BB3">
              <w:t>Transmission of IDENTITY REQUEST message</w:t>
            </w:r>
          </w:p>
        </w:tc>
        <w:tc>
          <w:tcPr>
            <w:tcW w:w="1701" w:type="dxa"/>
            <w:gridSpan w:val="2"/>
          </w:tcPr>
          <w:p w14:paraId="58FEE755" w14:textId="77777777" w:rsidR="00FD1114" w:rsidRPr="00913BB3" w:rsidRDefault="00FD1114" w:rsidP="007104EA">
            <w:pPr>
              <w:pStyle w:val="TAL"/>
            </w:pPr>
            <w:r w:rsidRPr="00913BB3">
              <w:t>IDENTITY RESPONSE message received</w:t>
            </w:r>
          </w:p>
        </w:tc>
        <w:tc>
          <w:tcPr>
            <w:tcW w:w="1701" w:type="dxa"/>
            <w:gridSpan w:val="2"/>
          </w:tcPr>
          <w:p w14:paraId="45FD9FD7" w14:textId="77777777" w:rsidR="00FD1114" w:rsidRPr="00913BB3" w:rsidRDefault="00FD1114" w:rsidP="007104EA">
            <w:pPr>
              <w:pStyle w:val="TAL"/>
            </w:pPr>
            <w:r w:rsidRPr="00913BB3">
              <w:t>Retransmission of IDENTITY REQUEST message</w:t>
            </w:r>
          </w:p>
        </w:tc>
      </w:tr>
      <w:tr w:rsidR="00FD1114" w:rsidRPr="00913BB3" w14:paraId="33659328" w14:textId="77777777" w:rsidTr="007104E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7E8663" w14:textId="77777777" w:rsidR="00FD1114" w:rsidRDefault="00FD1114" w:rsidP="007104EA">
            <w:pPr>
              <w:pStyle w:val="TAC"/>
            </w:pPr>
            <w:r>
              <w:t>T3575</w:t>
            </w:r>
          </w:p>
          <w:p w14:paraId="79F675B4" w14:textId="77777777" w:rsidR="00FD1114" w:rsidRDefault="00FD1114" w:rsidP="007104EA">
            <w:pPr>
              <w:pStyle w:val="TAC"/>
            </w:pPr>
            <w:r>
              <w:t>NOTE 6</w:t>
            </w:r>
          </w:p>
          <w:p w14:paraId="7F0E7066" w14:textId="77777777" w:rsidR="00FD1114" w:rsidRPr="00913BB3" w:rsidRDefault="00FD1114" w:rsidP="007104E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7FAFC8D" w14:textId="77777777" w:rsidR="00FD1114" w:rsidRDefault="00FD1114" w:rsidP="007104EA">
            <w:pPr>
              <w:pStyle w:val="TAL"/>
            </w:pPr>
            <w:r w:rsidRPr="00913BB3">
              <w:t>15s</w:t>
            </w:r>
          </w:p>
          <w:p w14:paraId="22B7A509" w14:textId="77777777" w:rsidR="00FD1114" w:rsidRPr="00913BB3" w:rsidRDefault="00FD1114" w:rsidP="007104EA">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7A430EC0" w14:textId="77777777" w:rsidR="00FD1114" w:rsidRPr="00913BB3" w:rsidRDefault="00FD1114" w:rsidP="007104E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99DCB3" w14:textId="77777777" w:rsidR="00FD1114" w:rsidRPr="00913BB3" w:rsidRDefault="00FD1114" w:rsidP="007104E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EB4B019" w14:textId="77777777" w:rsidR="00FD1114" w:rsidRPr="00913BB3" w:rsidRDefault="00FD1114" w:rsidP="007104E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4D4664F" w14:textId="77777777" w:rsidR="00FD1114" w:rsidRPr="00913BB3" w:rsidRDefault="00FD1114" w:rsidP="007104EA">
            <w:pPr>
              <w:pStyle w:val="TAL"/>
            </w:pPr>
            <w:r w:rsidRPr="00913BB3">
              <w:t xml:space="preserve">Retransmission of </w:t>
            </w:r>
            <w:r>
              <w:t>NETWORK SLICE-SPECIFIC</w:t>
            </w:r>
            <w:r w:rsidRPr="00913BB3">
              <w:t xml:space="preserve"> AUTHENTICATION COMMAND message</w:t>
            </w:r>
          </w:p>
        </w:tc>
      </w:tr>
      <w:tr w:rsidR="00FD1114" w:rsidRPr="00913BB3" w14:paraId="73B00C16"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ACB30AF" w14:textId="77777777" w:rsidR="00FD1114" w:rsidRPr="00913BB3" w:rsidRDefault="00FD1114" w:rsidP="007104EA">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0178A88" w14:textId="77777777" w:rsidR="00FD1114" w:rsidRPr="00913BB3" w:rsidRDefault="00FD1114" w:rsidP="007104E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22A5EE4"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E8748B7" w14:textId="77777777" w:rsidR="00FD1114" w:rsidRPr="00913BB3" w:rsidRDefault="00FD1114" w:rsidP="007104E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6FD5FEE" w14:textId="77777777" w:rsidR="00FD1114" w:rsidRDefault="00FD1114" w:rsidP="007104EA">
            <w:pPr>
              <w:pStyle w:val="TAL"/>
            </w:pPr>
            <w:r w:rsidRPr="00913BB3">
              <w:t>N1 NAS signalling</w:t>
            </w:r>
          </w:p>
          <w:p w14:paraId="71562A4A" w14:textId="77777777" w:rsidR="00FD1114" w:rsidRPr="00913BB3" w:rsidRDefault="00FD1114" w:rsidP="007104E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1A14A67" w14:textId="77777777" w:rsidR="00FD1114" w:rsidRPr="00913BB3" w:rsidRDefault="00FD1114" w:rsidP="007104EA">
            <w:pPr>
              <w:pStyle w:val="TAL"/>
            </w:pPr>
            <w:r>
              <w:t>Activate MICO mode for the UE.</w:t>
            </w:r>
          </w:p>
        </w:tc>
      </w:tr>
      <w:tr w:rsidR="00FD1114" w:rsidRPr="00913BB3" w14:paraId="7648B8BF"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CC8A73" w14:textId="77777777" w:rsidR="00FD1114" w:rsidRPr="00913BB3" w:rsidRDefault="00FD1114" w:rsidP="007104EA">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8E82B55" w14:textId="77777777" w:rsidR="00FD1114" w:rsidRPr="00913BB3" w:rsidRDefault="00FD1114" w:rsidP="007104E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1DD30F48"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FE07DC" w14:textId="77777777" w:rsidR="00FD1114" w:rsidRDefault="00FD1114" w:rsidP="007104EA">
            <w:pPr>
              <w:pStyle w:val="TAL"/>
            </w:pPr>
            <w:r w:rsidRPr="00913BB3">
              <w:t>The mobile reachable timer expires while the network is in 5GMM-IDLE mode</w:t>
            </w:r>
          </w:p>
          <w:p w14:paraId="6080606E" w14:textId="77777777" w:rsidR="00FD1114" w:rsidRDefault="00FD1114" w:rsidP="007104EA">
            <w:pPr>
              <w:pStyle w:val="TAL"/>
            </w:pPr>
          </w:p>
          <w:p w14:paraId="3800502D" w14:textId="77777777" w:rsidR="00FD1114" w:rsidRPr="00AE1834" w:rsidRDefault="00FD1114" w:rsidP="007104EA">
            <w:pPr>
              <w:pStyle w:val="TAL"/>
            </w:pPr>
            <w:r>
              <w:t xml:space="preserve">Entering 5GMM-IDLE mode over 3GPP access if the MICO mode is activated </w:t>
            </w:r>
            <w:r w:rsidRPr="001A2BAD">
              <w:t>and strictly periodic monitoring timer is not running</w:t>
            </w:r>
          </w:p>
          <w:p w14:paraId="7F109D9E" w14:textId="77777777" w:rsidR="00FD1114" w:rsidRPr="001A2BAD" w:rsidRDefault="00FD1114" w:rsidP="007104EA">
            <w:pPr>
              <w:pStyle w:val="TAL"/>
            </w:pPr>
          </w:p>
          <w:p w14:paraId="3B7BBD58" w14:textId="77777777" w:rsidR="00FD1114" w:rsidRPr="00913BB3" w:rsidRDefault="00FD1114" w:rsidP="007104E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51BB80E"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70B7D1" w14:textId="77777777" w:rsidR="00FD1114" w:rsidRPr="00913BB3" w:rsidRDefault="00FD1114" w:rsidP="007104EA">
            <w:pPr>
              <w:pStyle w:val="TAL"/>
            </w:pPr>
            <w:r w:rsidRPr="00913BB3">
              <w:t>Implicitly de-register the UE on 1</w:t>
            </w:r>
            <w:r w:rsidRPr="00913BB3">
              <w:rPr>
                <w:vertAlign w:val="superscript"/>
              </w:rPr>
              <w:t>st</w:t>
            </w:r>
            <w:r w:rsidRPr="00913BB3">
              <w:t xml:space="preserve"> expiry</w:t>
            </w:r>
          </w:p>
        </w:tc>
      </w:tr>
      <w:tr w:rsidR="00FD1114" w:rsidRPr="00913BB3" w14:paraId="3903B423"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E45FD6" w14:textId="77777777" w:rsidR="00FD1114" w:rsidRPr="00913BB3" w:rsidRDefault="00FD1114" w:rsidP="007104E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A3D76AC" w14:textId="77777777" w:rsidR="00FD1114" w:rsidRPr="00913BB3" w:rsidRDefault="00FD1114" w:rsidP="007104E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2FE8DD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A940D35" w14:textId="77777777" w:rsidR="00FD1114" w:rsidRPr="00913BB3" w:rsidRDefault="00FD1114" w:rsidP="007104E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CCB6227" w14:textId="77777777" w:rsidR="00FD1114" w:rsidRPr="00913BB3" w:rsidRDefault="00FD1114" w:rsidP="007104E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8138F9" w14:textId="77777777" w:rsidR="00FD1114" w:rsidRPr="00913BB3" w:rsidRDefault="00FD1114" w:rsidP="007104E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5739B40" w14:textId="77777777" w:rsidR="00FD1114" w:rsidRPr="00913BB3" w:rsidRDefault="00FD1114" w:rsidP="007104EA">
            <w:pPr>
              <w:pStyle w:val="TAL"/>
            </w:pPr>
          </w:p>
          <w:p w14:paraId="2F17A438" w14:textId="77777777" w:rsidR="00FD1114" w:rsidRPr="00913BB3" w:rsidRDefault="00FD1114" w:rsidP="007104E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D1114" w:rsidRPr="00913BB3" w14:paraId="435B5E4D" w14:textId="77777777" w:rsidTr="007104E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227A9B" w14:textId="77777777" w:rsidR="00FD1114" w:rsidRPr="00913BB3" w:rsidRDefault="00FD1114" w:rsidP="007104E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BC6689E" w14:textId="77777777" w:rsidR="00FD1114" w:rsidRPr="00913BB3" w:rsidRDefault="00FD1114" w:rsidP="007104E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5A86D36" w14:textId="77777777" w:rsidR="00FD1114" w:rsidRPr="00913BB3" w:rsidRDefault="00FD1114" w:rsidP="007104E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72752E" w14:textId="77777777" w:rsidR="00FD1114" w:rsidRPr="00913BB3" w:rsidRDefault="00FD1114" w:rsidP="007104E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70620E7" w14:textId="77777777" w:rsidR="00FD1114" w:rsidRPr="00913BB3" w:rsidRDefault="00FD1114" w:rsidP="007104E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292ACA" w14:textId="77777777" w:rsidR="00FD1114" w:rsidRPr="00913BB3" w:rsidRDefault="00FD1114" w:rsidP="007104EA">
            <w:pPr>
              <w:pStyle w:val="TAL"/>
            </w:pPr>
            <w:r w:rsidRPr="00913BB3">
              <w:t>Implicitly de-register the UE for non-3GPP access on 1</w:t>
            </w:r>
            <w:r w:rsidRPr="00913BB3">
              <w:rPr>
                <w:vertAlign w:val="superscript"/>
              </w:rPr>
              <w:t>s</w:t>
            </w:r>
            <w:r w:rsidRPr="00913BB3">
              <w:t xml:space="preserve"> expiry</w:t>
            </w:r>
          </w:p>
        </w:tc>
      </w:tr>
      <w:tr w:rsidR="00FD1114" w:rsidRPr="00913BB3" w14:paraId="2979CF2C" w14:textId="77777777" w:rsidTr="007104E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3D7E6D" w14:textId="77777777" w:rsidR="00FD1114" w:rsidRDefault="00FD1114" w:rsidP="007104E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927D5E5" w14:textId="77777777" w:rsidR="00FD1114" w:rsidRDefault="00FD1114" w:rsidP="007104E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84571CE" w14:textId="77777777" w:rsidR="00FD1114" w:rsidRPr="00913BB3" w:rsidRDefault="00FD1114" w:rsidP="007104E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B2BCDD7" w14:textId="77777777" w:rsidR="00FD1114" w:rsidRPr="00913BB3" w:rsidRDefault="00FD1114" w:rsidP="007104EA">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A84A16C" w14:textId="77777777" w:rsidR="00FD1114" w:rsidRPr="00913BB3" w:rsidRDefault="00FD1114" w:rsidP="007104E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D3190DD" w14:textId="77777777" w:rsidR="00FD1114" w:rsidRPr="00F7293F" w:rsidRDefault="00FD1114" w:rsidP="007104E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18F45F3" w14:textId="77777777" w:rsidR="00FD1114" w:rsidRPr="004B11B4" w:rsidRDefault="00FD1114" w:rsidP="007104EA">
            <w:pPr>
              <w:pStyle w:val="TAL"/>
              <w:rPr>
                <w:highlight w:val="yellow"/>
              </w:rPr>
            </w:pPr>
          </w:p>
          <w:p w14:paraId="507B690C" w14:textId="77777777" w:rsidR="00FD1114" w:rsidRDefault="00FD1114" w:rsidP="007104EA">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FD1114" w:rsidRPr="00913BB3" w14:paraId="40CBE08A" w14:textId="77777777" w:rsidTr="007104EA">
        <w:trPr>
          <w:gridAfter w:val="1"/>
          <w:wAfter w:w="36" w:type="dxa"/>
          <w:cantSplit/>
          <w:jc w:val="center"/>
        </w:trPr>
        <w:tc>
          <w:tcPr>
            <w:tcW w:w="9639" w:type="dxa"/>
            <w:gridSpan w:val="12"/>
          </w:tcPr>
          <w:p w14:paraId="410D8E58" w14:textId="77777777" w:rsidR="00FD1114" w:rsidRPr="00913BB3" w:rsidRDefault="00FD1114" w:rsidP="007104EA">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01AAB1F" w14:textId="77777777" w:rsidR="00FD1114" w:rsidRPr="00913BB3" w:rsidRDefault="00FD1114" w:rsidP="007104E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A23A657" w14:textId="77777777" w:rsidR="00FD1114" w:rsidRPr="00913BB3" w:rsidRDefault="00FD1114" w:rsidP="007104E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4B14EE5" w14:textId="77777777" w:rsidR="00FD1114" w:rsidRDefault="00FD1114" w:rsidP="007104EA">
            <w:pPr>
              <w:pStyle w:val="TAN"/>
            </w:pPr>
            <w:r w:rsidRPr="00913BB3">
              <w:t>NOTE 4:</w:t>
            </w:r>
            <w:r w:rsidRPr="00913BB3">
              <w:tab/>
              <w:t>The value of this timer is network dependent.</w:t>
            </w:r>
          </w:p>
          <w:p w14:paraId="412C6143" w14:textId="77777777" w:rsidR="00FD1114" w:rsidRDefault="00FD1114" w:rsidP="007104EA">
            <w:pPr>
              <w:pStyle w:val="TAN"/>
            </w:pPr>
            <w:r w:rsidRPr="00CD41C5">
              <w:t>NOTE 5:</w:t>
            </w:r>
            <w:r w:rsidRPr="00CD41C5">
              <w:tab/>
              <w:t>The value of this timer is the same as the value of timer T3512</w:t>
            </w:r>
            <w:r>
              <w:t>.</w:t>
            </w:r>
          </w:p>
          <w:p w14:paraId="5E9C1869" w14:textId="77777777" w:rsidR="00FD1114" w:rsidRDefault="00FD1114" w:rsidP="007104EA">
            <w:pPr>
              <w:pStyle w:val="TAN"/>
            </w:pPr>
            <w:r>
              <w:t>NOTE 6:</w:t>
            </w:r>
            <w:r>
              <w:tab/>
              <w:t>In NB-N1 mode, the timer value shall be calculated as described in subclause 4.17.</w:t>
            </w:r>
          </w:p>
          <w:p w14:paraId="25616284" w14:textId="77777777" w:rsidR="00FD1114" w:rsidRDefault="00FD1114" w:rsidP="007104EA">
            <w:pPr>
              <w:pStyle w:val="TAN"/>
            </w:pPr>
            <w:r>
              <w:t>NOTE 7:</w:t>
            </w:r>
            <w:r>
              <w:tab/>
              <w:t>In NB-N1 mode, the timer value shall be calculated by using an NAS timer value which is network dependent.</w:t>
            </w:r>
          </w:p>
          <w:p w14:paraId="240D2AC9" w14:textId="77777777" w:rsidR="00FD1114" w:rsidRDefault="00FD1114" w:rsidP="007104EA">
            <w:pPr>
              <w:pStyle w:val="TAN"/>
            </w:pPr>
            <w:r>
              <w:t>NOTE 8:</w:t>
            </w:r>
            <w:r>
              <w:tab/>
              <w:t>In WB-N1 mode, if the UE supports CE mode B and operates in either CE mode A or CE mode B, then the timer value is as described in this table for the case of WB-N1/CE mode (see subclause 4.19).</w:t>
            </w:r>
          </w:p>
          <w:p w14:paraId="282F29C7" w14:textId="77777777" w:rsidR="00FD1114" w:rsidRDefault="00FD1114" w:rsidP="007104EA">
            <w:pPr>
              <w:pStyle w:val="TAN"/>
            </w:pPr>
            <w:r>
              <w:t>NOTE 9:</w:t>
            </w:r>
            <w:r>
              <w:tab/>
              <w:t>In WB-N1 mode, if the UE supports CE mode B, then the timer value shall be calculated by using an NAS timer value which value is network dependent.</w:t>
            </w:r>
          </w:p>
          <w:p w14:paraId="34627915" w14:textId="77777777" w:rsidR="00FD1114" w:rsidRPr="00913BB3" w:rsidRDefault="00FD1114" w:rsidP="007104E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76BF01AA" w14:textId="5F7B515B" w:rsidR="00FD1114" w:rsidRDefault="00FD1114" w:rsidP="00FD1114">
      <w:pPr>
        <w:jc w:val="center"/>
        <w:rPr>
          <w:noProof/>
        </w:rPr>
      </w:pPr>
      <w:r>
        <w:rPr>
          <w:noProof/>
        </w:rPr>
        <w:t>*** no more changes ***</w:t>
      </w:r>
    </w:p>
    <w:p w14:paraId="57BA6E13" w14:textId="118ABFC5" w:rsidR="00FD1114" w:rsidRDefault="00FD1114" w:rsidP="00FD1114">
      <w:pPr>
        <w:jc w:val="center"/>
        <w:rPr>
          <w:noProof/>
        </w:rPr>
        <w:sectPr w:rsidR="00FD1114">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634A2" w14:textId="77777777" w:rsidR="00C56F1B" w:rsidRDefault="00C56F1B">
      <w:r>
        <w:separator/>
      </w:r>
    </w:p>
  </w:endnote>
  <w:endnote w:type="continuationSeparator" w:id="0">
    <w:p w14:paraId="3A35F453" w14:textId="77777777" w:rsidR="00C56F1B" w:rsidRDefault="00C5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A4F1B" w14:textId="77777777" w:rsidR="00C56F1B" w:rsidRDefault="00C56F1B">
      <w:r>
        <w:separator/>
      </w:r>
    </w:p>
  </w:footnote>
  <w:footnote w:type="continuationSeparator" w:id="0">
    <w:p w14:paraId="2BD5612F" w14:textId="77777777" w:rsidR="00C56F1B" w:rsidRDefault="00C5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3"/>
    <w:rsid w:val="00022E4A"/>
    <w:rsid w:val="000A1F6F"/>
    <w:rsid w:val="000A6394"/>
    <w:rsid w:val="000B7FED"/>
    <w:rsid w:val="000C038A"/>
    <w:rsid w:val="000C6598"/>
    <w:rsid w:val="00143DCF"/>
    <w:rsid w:val="00145D43"/>
    <w:rsid w:val="00185EEA"/>
    <w:rsid w:val="00192C46"/>
    <w:rsid w:val="00197F66"/>
    <w:rsid w:val="001A08B3"/>
    <w:rsid w:val="001A7B60"/>
    <w:rsid w:val="001B52F0"/>
    <w:rsid w:val="001B7A65"/>
    <w:rsid w:val="001E41F3"/>
    <w:rsid w:val="00227EAD"/>
    <w:rsid w:val="00230865"/>
    <w:rsid w:val="0026004D"/>
    <w:rsid w:val="002614AC"/>
    <w:rsid w:val="002640DD"/>
    <w:rsid w:val="00267521"/>
    <w:rsid w:val="00275D12"/>
    <w:rsid w:val="002816BF"/>
    <w:rsid w:val="00284FEB"/>
    <w:rsid w:val="002860C4"/>
    <w:rsid w:val="002A1ABE"/>
    <w:rsid w:val="002B5741"/>
    <w:rsid w:val="00305409"/>
    <w:rsid w:val="00322541"/>
    <w:rsid w:val="003278E6"/>
    <w:rsid w:val="003609EF"/>
    <w:rsid w:val="0036231A"/>
    <w:rsid w:val="00363DF6"/>
    <w:rsid w:val="003674C0"/>
    <w:rsid w:val="00374DD4"/>
    <w:rsid w:val="003B729C"/>
    <w:rsid w:val="003E1A36"/>
    <w:rsid w:val="003F5B85"/>
    <w:rsid w:val="00410371"/>
    <w:rsid w:val="004242F1"/>
    <w:rsid w:val="00434669"/>
    <w:rsid w:val="00482F27"/>
    <w:rsid w:val="004A6835"/>
    <w:rsid w:val="004B75B7"/>
    <w:rsid w:val="004D1193"/>
    <w:rsid w:val="004E1669"/>
    <w:rsid w:val="0050653F"/>
    <w:rsid w:val="00512317"/>
    <w:rsid w:val="0051580D"/>
    <w:rsid w:val="00547111"/>
    <w:rsid w:val="00570453"/>
    <w:rsid w:val="00592D74"/>
    <w:rsid w:val="005D49AA"/>
    <w:rsid w:val="005E2C44"/>
    <w:rsid w:val="00621188"/>
    <w:rsid w:val="006257ED"/>
    <w:rsid w:val="00677E82"/>
    <w:rsid w:val="00695808"/>
    <w:rsid w:val="006B1728"/>
    <w:rsid w:val="006B46FB"/>
    <w:rsid w:val="006D739B"/>
    <w:rsid w:val="006E21FB"/>
    <w:rsid w:val="00722031"/>
    <w:rsid w:val="0074482C"/>
    <w:rsid w:val="0076678C"/>
    <w:rsid w:val="00792342"/>
    <w:rsid w:val="00795020"/>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96994"/>
    <w:rsid w:val="009A5753"/>
    <w:rsid w:val="009A579D"/>
    <w:rsid w:val="009E27D4"/>
    <w:rsid w:val="009E3297"/>
    <w:rsid w:val="009E6C24"/>
    <w:rsid w:val="009F734F"/>
    <w:rsid w:val="00A246B6"/>
    <w:rsid w:val="00A47E70"/>
    <w:rsid w:val="00A50CF0"/>
    <w:rsid w:val="00A542A2"/>
    <w:rsid w:val="00A56556"/>
    <w:rsid w:val="00A7671C"/>
    <w:rsid w:val="00AA2CBC"/>
    <w:rsid w:val="00AA54CD"/>
    <w:rsid w:val="00AC5820"/>
    <w:rsid w:val="00AD1CD8"/>
    <w:rsid w:val="00B258BB"/>
    <w:rsid w:val="00B468EF"/>
    <w:rsid w:val="00B67B97"/>
    <w:rsid w:val="00B727D8"/>
    <w:rsid w:val="00B968C8"/>
    <w:rsid w:val="00BA3EC5"/>
    <w:rsid w:val="00BA51D9"/>
    <w:rsid w:val="00BB5DFC"/>
    <w:rsid w:val="00BD279D"/>
    <w:rsid w:val="00BD6BB8"/>
    <w:rsid w:val="00BD6D37"/>
    <w:rsid w:val="00BE70D2"/>
    <w:rsid w:val="00C56F1B"/>
    <w:rsid w:val="00C66BA2"/>
    <w:rsid w:val="00C75CB0"/>
    <w:rsid w:val="00C903BD"/>
    <w:rsid w:val="00C95985"/>
    <w:rsid w:val="00CA21C3"/>
    <w:rsid w:val="00CC5026"/>
    <w:rsid w:val="00CC68D0"/>
    <w:rsid w:val="00D03F9A"/>
    <w:rsid w:val="00D06D51"/>
    <w:rsid w:val="00D17AFA"/>
    <w:rsid w:val="00D207E0"/>
    <w:rsid w:val="00D24991"/>
    <w:rsid w:val="00D31743"/>
    <w:rsid w:val="00D50255"/>
    <w:rsid w:val="00D66520"/>
    <w:rsid w:val="00D91B51"/>
    <w:rsid w:val="00DA3849"/>
    <w:rsid w:val="00DC767B"/>
    <w:rsid w:val="00DE34CF"/>
    <w:rsid w:val="00DE376B"/>
    <w:rsid w:val="00DF27CE"/>
    <w:rsid w:val="00E02C44"/>
    <w:rsid w:val="00E13F3D"/>
    <w:rsid w:val="00E34898"/>
    <w:rsid w:val="00E34D1D"/>
    <w:rsid w:val="00E47A01"/>
    <w:rsid w:val="00E8079D"/>
    <w:rsid w:val="00EB09B7"/>
    <w:rsid w:val="00EB4319"/>
    <w:rsid w:val="00EC02F2"/>
    <w:rsid w:val="00EE7D7C"/>
    <w:rsid w:val="00EF277D"/>
    <w:rsid w:val="00F25D98"/>
    <w:rsid w:val="00F300FB"/>
    <w:rsid w:val="00FB6386"/>
    <w:rsid w:val="00FD1114"/>
    <w:rsid w:val="00FE02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4826</Words>
  <Characters>27509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7</cp:revision>
  <cp:lastPrinted>1900-01-01T08:00:00Z</cp:lastPrinted>
  <dcterms:created xsi:type="dcterms:W3CDTF">2021-08-12T05:18:00Z</dcterms:created>
  <dcterms:modified xsi:type="dcterms:W3CDTF">2021-08-12T05:34:00Z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