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066C26EF"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2C74F9">
        <w:rPr>
          <w:b/>
          <w:noProof/>
          <w:sz w:val="24"/>
        </w:rPr>
        <w:t>4551</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493589D2" w:rsidR="00B14605" w:rsidRPr="00410371" w:rsidRDefault="002C74F9" w:rsidP="00034944">
            <w:pPr>
              <w:pStyle w:val="CRCoverPage"/>
              <w:spacing w:after="0"/>
              <w:rPr>
                <w:noProof/>
              </w:rPr>
            </w:pPr>
            <w:r>
              <w:rPr>
                <w:b/>
                <w:noProof/>
                <w:sz w:val="28"/>
              </w:rPr>
              <w:t>3502</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7777777" w:rsidR="00B14605" w:rsidRPr="00410371" w:rsidRDefault="00B14605" w:rsidP="00034944">
            <w:pPr>
              <w:pStyle w:val="CRCoverPage"/>
              <w:spacing w:after="0"/>
              <w:jc w:val="center"/>
              <w:rPr>
                <w:b/>
                <w:noProof/>
              </w:rPr>
            </w:pPr>
            <w:r>
              <w:rPr>
                <w:b/>
                <w:noProof/>
                <w:sz w:val="28"/>
              </w:rPr>
              <w:t>-</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EDF656F"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4020114C" w:rsidR="00B14605" w:rsidRDefault="00787F5F" w:rsidP="00034944">
            <w:pPr>
              <w:pStyle w:val="CRCoverPage"/>
              <w:spacing w:after="0"/>
              <w:ind w:left="100"/>
              <w:rPr>
                <w:noProof/>
              </w:rPr>
            </w:pPr>
            <w:r>
              <w:rPr>
                <w:noProof/>
              </w:rPr>
              <w:t>Processing Authentication Reject only if timer T3516 or T3520 is running</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5B57206D"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7078A193" w:rsidR="00B14605" w:rsidRDefault="00C04829" w:rsidP="00034944">
            <w:pPr>
              <w:pStyle w:val="CRCoverPage"/>
              <w:spacing w:after="0"/>
              <w:ind w:left="100"/>
              <w:rPr>
                <w:noProof/>
              </w:rPr>
            </w:pPr>
            <w:r>
              <w:rPr>
                <w:noProof/>
              </w:rPr>
              <w:t>5GProtoc17</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C25AF" w14:textId="1A6BB3D9" w:rsidR="005E5E67" w:rsidRPr="00787F5F" w:rsidRDefault="00787F5F" w:rsidP="005E5E67">
            <w:pPr>
              <w:pStyle w:val="CRCoverPage"/>
              <w:spacing w:after="0"/>
              <w:rPr>
                <w:rFonts w:cs="Arial"/>
                <w:noProof/>
              </w:rPr>
            </w:pPr>
            <w:r w:rsidRPr="00787F5F">
              <w:rPr>
                <w:rFonts w:cs="Arial"/>
                <w:noProof/>
              </w:rPr>
              <w:t>Currently the UE does not have any checks</w:t>
            </w:r>
            <w:r w:rsidR="005E5E67" w:rsidRPr="00787F5F">
              <w:rPr>
                <w:rFonts w:cs="Arial"/>
                <w:noProof/>
              </w:rPr>
              <w:t xml:space="preserve"> before processing </w:t>
            </w:r>
            <w:r w:rsidRPr="00787F5F">
              <w:rPr>
                <w:rFonts w:cs="Arial"/>
                <w:noProof/>
              </w:rPr>
              <w:t>the</w:t>
            </w:r>
            <w:r w:rsidR="005E5E67" w:rsidRPr="00787F5F">
              <w:rPr>
                <w:rFonts w:cs="Arial"/>
                <w:noProof/>
              </w:rPr>
              <w:t xml:space="preserve"> AUTHENTICATION REJECT message. This opens up the </w:t>
            </w:r>
            <w:r>
              <w:rPr>
                <w:rFonts w:cs="Arial"/>
                <w:noProof/>
              </w:rPr>
              <w:t xml:space="preserve">threat of a </w:t>
            </w:r>
            <w:r w:rsidR="005E5E67" w:rsidRPr="00787F5F">
              <w:rPr>
                <w:rFonts w:cs="Arial"/>
                <w:noProof/>
              </w:rPr>
              <w:t>possib</w:t>
            </w:r>
            <w:r>
              <w:rPr>
                <w:rFonts w:cs="Arial"/>
                <w:noProof/>
              </w:rPr>
              <w:t>le</w:t>
            </w:r>
            <w:r w:rsidR="005E5E67" w:rsidRPr="00787F5F">
              <w:rPr>
                <w:rFonts w:cs="Arial"/>
                <w:noProof/>
              </w:rPr>
              <w:t xml:space="preserve"> man-in-the-middle attack where</w:t>
            </w:r>
            <w:r>
              <w:rPr>
                <w:rFonts w:cs="Arial"/>
                <w:noProof/>
              </w:rPr>
              <w:t>in</w:t>
            </w:r>
            <w:r w:rsidR="005E5E67" w:rsidRPr="00787F5F">
              <w:rPr>
                <w:rFonts w:cs="Arial"/>
                <w:noProof/>
              </w:rPr>
              <w:t xml:space="preserve"> a random AUTHENTICATION REJECT message </w:t>
            </w:r>
            <w:r w:rsidRPr="00787F5F">
              <w:rPr>
                <w:rFonts w:cs="Arial"/>
                <w:noProof/>
              </w:rPr>
              <w:t xml:space="preserve">without integrity protection </w:t>
            </w:r>
            <w:r w:rsidR="005E5E67" w:rsidRPr="00787F5F">
              <w:rPr>
                <w:rFonts w:cs="Arial"/>
                <w:noProof/>
              </w:rPr>
              <w:t xml:space="preserve">can result in the UE either forbidding the current tracking area (if handling the non integrity protected AUTHENTICATION REJECT message as per </w:t>
            </w:r>
            <w:r w:rsidRPr="00787F5F">
              <w:rPr>
                <w:rFonts w:cs="Arial"/>
                <w:noProof/>
              </w:rPr>
              <w:t>clause</w:t>
            </w:r>
            <w:r w:rsidR="005E5E67" w:rsidRPr="00787F5F">
              <w:rPr>
                <w:rFonts w:cs="Arial"/>
                <w:noProof/>
              </w:rPr>
              <w:t xml:space="preserve"> 5.3.20 of the current specification) or the UE considering the USIM as invalid.</w:t>
            </w:r>
          </w:p>
          <w:p w14:paraId="550E4CAA" w14:textId="77777777" w:rsidR="005E5E67" w:rsidRPr="00787F5F" w:rsidRDefault="005E5E67" w:rsidP="005E5E67">
            <w:pPr>
              <w:pStyle w:val="CRCoverPage"/>
              <w:spacing w:after="0"/>
              <w:rPr>
                <w:rFonts w:cs="Arial"/>
                <w:noProof/>
              </w:rPr>
            </w:pPr>
          </w:p>
          <w:p w14:paraId="5EF73B66" w14:textId="2FB544D2" w:rsidR="005F764A" w:rsidRPr="00787F5F" w:rsidRDefault="005E5E67" w:rsidP="005E5E67">
            <w:pPr>
              <w:rPr>
                <w:rFonts w:ascii="Arial" w:hAnsi="Arial" w:cs="Arial"/>
              </w:rPr>
            </w:pPr>
            <w:r w:rsidRPr="00787F5F">
              <w:rPr>
                <w:rFonts w:ascii="Arial" w:hAnsi="Arial" w:cs="Arial"/>
                <w:noProof/>
              </w:rPr>
              <w:t xml:space="preserve">This needs to be </w:t>
            </w:r>
            <w:r w:rsidR="00787F5F">
              <w:rPr>
                <w:rFonts w:ascii="Arial" w:hAnsi="Arial" w:cs="Arial"/>
                <w:noProof/>
              </w:rPr>
              <w:t>mitigated</w:t>
            </w:r>
            <w:r w:rsidRPr="00787F5F">
              <w:rPr>
                <w:rFonts w:ascii="Arial" w:hAnsi="Arial" w:cs="Arial"/>
                <w:noProof/>
              </w:rPr>
              <w:t>, by ensuring that AUTHENTICATION REJECT message is processed only subject to certain conditions.</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122B08B7" w:rsidR="00B14605" w:rsidRDefault="005E5E67" w:rsidP="005F764A">
            <w:pPr>
              <w:pStyle w:val="CRCoverPage"/>
              <w:spacing w:after="0"/>
              <w:rPr>
                <w:noProof/>
              </w:rPr>
            </w:pPr>
            <w:r>
              <w:rPr>
                <w:noProof/>
              </w:rPr>
              <w:t xml:space="preserve">UE to process an AUTHENTICATION REJECT message only if </w:t>
            </w:r>
            <w:r w:rsidR="00787F5F">
              <w:rPr>
                <w:noProof/>
              </w:rPr>
              <w:t xml:space="preserve">timer </w:t>
            </w:r>
            <w:r>
              <w:rPr>
                <w:noProof/>
              </w:rPr>
              <w:t>T3516 or T3520 is running</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AF214C5" w:rsidR="00B14605" w:rsidRDefault="005E5E67" w:rsidP="00B97AD4">
            <w:pPr>
              <w:pStyle w:val="CRCoverPage"/>
              <w:spacing w:after="0"/>
              <w:rPr>
                <w:noProof/>
              </w:rPr>
            </w:pPr>
            <w:r>
              <w:rPr>
                <w:noProof/>
              </w:rPr>
              <w:t>UE ends up processing a random AUTHENTICATION REJECT message (even if</w:t>
            </w:r>
            <w:r w:rsidR="00787F5F">
              <w:rPr>
                <w:noProof/>
              </w:rPr>
              <w:t xml:space="preserve"> without integrity protection</w:t>
            </w:r>
            <w:r>
              <w:rPr>
                <w:noProof/>
              </w:rPr>
              <w:t>) when there was possibly no authentication procedure ongoing</w:t>
            </w:r>
            <w:r w:rsidR="00787F5F">
              <w:rPr>
                <w:noProof/>
              </w:rPr>
              <w:t xml:space="preserve"> resulting in possible man-in-the-middle attack.</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EACB796" w:rsidR="00B14605" w:rsidRDefault="005E5E67" w:rsidP="00034944">
            <w:pPr>
              <w:pStyle w:val="CRCoverPage"/>
              <w:spacing w:after="0"/>
              <w:ind w:left="100"/>
              <w:rPr>
                <w:noProof/>
              </w:rPr>
            </w:pPr>
            <w:r>
              <w:rPr>
                <w:noProof/>
              </w:rPr>
              <w:t>5.4.1.3.5,  5.4.1.3.7</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536C360C"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194A49B0" w14:textId="77777777" w:rsidR="00C04829" w:rsidRPr="00C804C7" w:rsidRDefault="00C04829" w:rsidP="00C04829"/>
    <w:p w14:paraId="2E4F30E8" w14:textId="15B61B1F" w:rsidR="00D40C70" w:rsidRDefault="00D40C70" w:rsidP="00D40C70"/>
    <w:p w14:paraId="3CF2D6DC" w14:textId="77777777" w:rsidR="005E5E67" w:rsidRPr="003168A2" w:rsidRDefault="005E5E67" w:rsidP="005E5E67">
      <w:pPr>
        <w:pStyle w:val="Heading5"/>
      </w:pPr>
      <w:bookmarkStart w:id="9" w:name="_Toc20232626"/>
      <w:bookmarkStart w:id="10" w:name="_Toc27746719"/>
      <w:bookmarkStart w:id="11" w:name="_Toc36212901"/>
      <w:bookmarkStart w:id="12" w:name="_Toc36657078"/>
      <w:bookmarkStart w:id="13" w:name="_Toc45286742"/>
      <w:bookmarkStart w:id="14" w:name="_Toc51948011"/>
      <w:bookmarkStart w:id="15" w:name="_Toc51949103"/>
      <w:bookmarkStart w:id="16" w:name="_Toc76118906"/>
      <w:r>
        <w:t>5.4.1.3</w:t>
      </w:r>
      <w:r w:rsidRPr="003168A2">
        <w:t>.5</w:t>
      </w:r>
      <w:r w:rsidRPr="003168A2">
        <w:tab/>
        <w:t>Authentication not accepted by the network</w:t>
      </w:r>
      <w:bookmarkEnd w:id="9"/>
      <w:bookmarkEnd w:id="10"/>
      <w:bookmarkEnd w:id="11"/>
      <w:bookmarkEnd w:id="12"/>
      <w:bookmarkEnd w:id="13"/>
      <w:bookmarkEnd w:id="14"/>
      <w:bookmarkEnd w:id="15"/>
      <w:bookmarkEnd w:id="16"/>
    </w:p>
    <w:p w14:paraId="4B29862B" w14:textId="77777777" w:rsidR="005E5E67" w:rsidRPr="003168A2" w:rsidRDefault="005E5E67" w:rsidP="005E5E67">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30D0E12" w14:textId="77777777" w:rsidR="005E5E67" w:rsidRPr="003168A2" w:rsidRDefault="005E5E67" w:rsidP="005E5E67">
      <w:pPr>
        <w:pStyle w:val="B1"/>
      </w:pPr>
      <w:r w:rsidRPr="003168A2">
        <w:t>-</w:t>
      </w:r>
      <w:r w:rsidRPr="003168A2">
        <w:tab/>
        <w:t xml:space="preserve">if the </w:t>
      </w:r>
      <w:r>
        <w:t>5G-</w:t>
      </w:r>
      <w:r w:rsidRPr="003168A2">
        <w:t>GUTI was used; or</w:t>
      </w:r>
    </w:p>
    <w:p w14:paraId="76E171F9" w14:textId="77777777" w:rsidR="005E5E67" w:rsidRPr="003168A2" w:rsidRDefault="005E5E67" w:rsidP="005E5E67">
      <w:pPr>
        <w:pStyle w:val="B1"/>
      </w:pPr>
      <w:r w:rsidRPr="003168A2">
        <w:t>-</w:t>
      </w:r>
      <w:r w:rsidRPr="003168A2">
        <w:tab/>
        <w:t xml:space="preserve">if the </w:t>
      </w:r>
      <w:r>
        <w:t>SUCI</w:t>
      </w:r>
      <w:r w:rsidRPr="003168A2">
        <w:t xml:space="preserve"> was used.</w:t>
      </w:r>
    </w:p>
    <w:p w14:paraId="41DE4874" w14:textId="77777777" w:rsidR="005E5E67" w:rsidRPr="003168A2" w:rsidRDefault="005E5E67" w:rsidP="005E5E67">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078E72AB" w14:textId="77777777" w:rsidR="005E5E67" w:rsidRPr="003168A2" w:rsidRDefault="005E5E67" w:rsidP="005E5E67">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7ED1CC81" w14:textId="77777777" w:rsidR="005E5E67" w:rsidRDefault="005E5E67" w:rsidP="005E5E67">
      <w:r w:rsidRPr="003168A2">
        <w:t>Upon receipt of an AUTHENTICATION REJECT message,</w:t>
      </w:r>
    </w:p>
    <w:p w14:paraId="519F6E84" w14:textId="632F98E2" w:rsidR="005E5E67" w:rsidRDefault="005E5E67" w:rsidP="005E5E67">
      <w:pPr>
        <w:pStyle w:val="B1"/>
      </w:pPr>
      <w:r>
        <w:t>1)</w:t>
      </w:r>
      <w:r>
        <w:tab/>
      </w:r>
      <w:r w:rsidRPr="00CC0C94">
        <w:t xml:space="preserve">if the </w:t>
      </w:r>
      <w:r w:rsidRPr="003168A2">
        <w:t xml:space="preserve">AUTHENTICATION REJECT </w:t>
      </w:r>
      <w:r w:rsidRPr="00CC0C94">
        <w:t>message has been successfully integrity checked by the NAS</w:t>
      </w:r>
      <w:ins w:id="17" w:author="Vivek Gupta" w:date="2021-08-11T18:39:00Z">
        <w:r>
          <w:t xml:space="preserve"> and if either timer T3516 or T3520 is running</w:t>
        </w:r>
      </w:ins>
      <w:r>
        <w:t>:</w:t>
      </w:r>
    </w:p>
    <w:p w14:paraId="6C5FAF51" w14:textId="77777777" w:rsidR="005E5E67" w:rsidRDefault="005E5E67" w:rsidP="005E5E67">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proofErr w:type="gramStart"/>
      <w:r>
        <w:t>ng</w:t>
      </w:r>
      <w:r w:rsidRPr="003168A2">
        <w:t>KSI</w:t>
      </w:r>
      <w:proofErr w:type="spellEnd"/>
      <w:r>
        <w:t>;</w:t>
      </w:r>
      <w:proofErr w:type="gramEnd"/>
    </w:p>
    <w:p w14:paraId="2DD5AFD0" w14:textId="77777777" w:rsidR="005E5E67" w:rsidRDefault="005E5E67" w:rsidP="005E5E67">
      <w:pPr>
        <w:pStyle w:val="B2"/>
      </w:pPr>
      <w:r>
        <w:tab/>
        <w:t>In case of PLMN, t</w:t>
      </w:r>
      <w:r w:rsidRPr="003168A2">
        <w:t>he USIM shall be considered invalid until switching off the UE or the UICC containing the USI</w:t>
      </w:r>
      <w:r>
        <w:t>M is removed.</w:t>
      </w:r>
    </w:p>
    <w:p w14:paraId="79C67BED" w14:textId="77777777" w:rsidR="005E5E67" w:rsidRDefault="005E5E67" w:rsidP="005E5E67">
      <w:pPr>
        <w:pStyle w:val="B2"/>
      </w:pPr>
      <w:r>
        <w:tab/>
        <w:t xml:space="preserve">In case of SNPN, if 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w:t>
      </w:r>
      <w:proofErr w:type="gramStart"/>
      <w:r>
        <w:t>removed;</w:t>
      </w:r>
      <w:proofErr w:type="gramEnd"/>
    </w:p>
    <w:p w14:paraId="4E8D2A3C" w14:textId="77777777" w:rsidR="005E5E67" w:rsidRDefault="005E5E67" w:rsidP="005E5E67">
      <w:pPr>
        <w:pStyle w:val="B2"/>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the UE shall consider the USIM as invalid for the entry until switching off or the UICC containing the USIM is </w:t>
      </w:r>
      <w:proofErr w:type="gramStart"/>
      <w:r>
        <w:t>removed;</w:t>
      </w:r>
      <w:proofErr w:type="gramEnd"/>
    </w:p>
    <w:p w14:paraId="189A1272" w14:textId="77777777" w:rsidR="005E5E67" w:rsidRDefault="005E5E67" w:rsidP="005E5E67">
      <w:pPr>
        <w:pStyle w:val="B2"/>
      </w:pPr>
      <w:r w:rsidRPr="00015CE0">
        <w:t>-</w:t>
      </w:r>
      <w:r>
        <w:tab/>
        <w:t>The</w:t>
      </w:r>
      <w:r w:rsidRPr="00D503C2">
        <w:t xml:space="preserve"> UE </w:t>
      </w:r>
      <w:r>
        <w:t>shall set:</w:t>
      </w:r>
    </w:p>
    <w:p w14:paraId="69C2604D" w14:textId="77777777" w:rsidR="005E5E67" w:rsidRDefault="005E5E67" w:rsidP="005E5E67">
      <w:pPr>
        <w:pStyle w:val="B3"/>
      </w:pPr>
      <w:proofErr w:type="spellStart"/>
      <w:r>
        <w:t>i</w:t>
      </w:r>
      <w:proofErr w:type="spellEnd"/>
      <w:r>
        <w:t>)</w:t>
      </w:r>
      <w:r>
        <w:tab/>
        <w:t>the</w:t>
      </w:r>
      <w:r w:rsidRPr="00D503C2">
        <w:t xml:space="preserve"> counter for "SIM/USIM considered invalid for GPRS services"</w:t>
      </w:r>
      <w:r>
        <w:t xml:space="preserve"> events, the </w:t>
      </w:r>
      <w:r w:rsidRPr="00D503C2">
        <w:t>counter for "USIM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60F54F59" w14:textId="77777777" w:rsidR="005E5E67" w:rsidRDefault="005E5E67" w:rsidP="005E5E67">
      <w:pPr>
        <w:pStyle w:val="B3"/>
      </w:pPr>
      <w:r>
        <w:t>ii)</w:t>
      </w:r>
      <w:r>
        <w:tab/>
        <w:t xml:space="preserve">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3DF20052" w14:textId="77777777" w:rsidR="005E5E67" w:rsidRDefault="005E5E67" w:rsidP="005E5E67">
      <w:pPr>
        <w:pStyle w:val="B2"/>
      </w:pPr>
      <w:r>
        <w:tab/>
      </w:r>
      <w:r w:rsidRPr="00D503C2">
        <w:t>to UE implementation-specific maximum value</w:t>
      </w:r>
      <w:r>
        <w:t>;</w:t>
      </w:r>
      <w:r w:rsidRPr="00D503C2">
        <w:t xml:space="preserve"> </w:t>
      </w:r>
      <w:r>
        <w:t>and</w:t>
      </w:r>
    </w:p>
    <w:p w14:paraId="08030E5A" w14:textId="77777777" w:rsidR="005E5E67" w:rsidRDefault="005E5E67" w:rsidP="005E5E67">
      <w:pPr>
        <w:pStyle w:val="B2"/>
      </w:pPr>
      <w:r>
        <w:t>-</w:t>
      </w:r>
      <w:r w:rsidRPr="003168A2">
        <w:tab/>
      </w:r>
      <w:r>
        <w:t>i</w:t>
      </w:r>
      <w:r w:rsidRPr="003168A2">
        <w:t xml:space="preserve">f </w:t>
      </w:r>
      <w:r>
        <w:t>the UE is operating in single-registration mode, the UE shall handle EMM parameters,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784A4DE3" w14:textId="0427A6D9" w:rsidR="005E5E67" w:rsidRPr="00CC0C94" w:rsidRDefault="005E5E67" w:rsidP="005E5E67">
      <w:pPr>
        <w:pStyle w:val="B1"/>
      </w:pPr>
      <w:r>
        <w:t>2</w:t>
      </w:r>
      <w:r w:rsidRPr="00CC0C94">
        <w:t>)</w:t>
      </w:r>
      <w:r w:rsidRPr="00CC0C94">
        <w:tab/>
        <w:t xml:space="preserve">if the </w:t>
      </w:r>
      <w:r w:rsidRPr="003168A2">
        <w:t xml:space="preserve">AUTHENTICATION REJECT </w:t>
      </w:r>
      <w:r w:rsidRPr="00CC0C94">
        <w:t>message is received without integrity protection</w:t>
      </w:r>
      <w:ins w:id="18" w:author="Vivek Gupta" w:date="2021-08-11T18:48:00Z">
        <w:r w:rsidR="00787F5F">
          <w:t xml:space="preserve"> and if either timer T3516 or T3520 is running</w:t>
        </w:r>
      </w:ins>
      <w:r w:rsidRPr="00CC0C94">
        <w:t xml:space="preserve">,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559AEA56" w14:textId="77777777" w:rsidR="005E5E67" w:rsidRDefault="005E5E67" w:rsidP="005E5E67">
      <w:pPr>
        <w:pStyle w:val="B2"/>
      </w:pPr>
      <w:r>
        <w:lastRenderedPageBreak/>
        <w:t>a)</w:t>
      </w:r>
      <w:r w:rsidRPr="00CC0C94">
        <w:tab/>
        <w:t xml:space="preserve">if </w:t>
      </w:r>
      <w:r w:rsidRPr="00CA5229">
        <w:t xml:space="preserve">the </w:t>
      </w:r>
      <w:r w:rsidRPr="003168A2">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MM cause value received is #3;</w:t>
      </w:r>
    </w:p>
    <w:p w14:paraId="331CBC3C" w14:textId="77777777" w:rsidR="005E5E67" w:rsidRPr="00CC0C94" w:rsidRDefault="005E5E67" w:rsidP="005E5E67">
      <w:pPr>
        <w:pStyle w:val="B2"/>
      </w:pPr>
      <w:r>
        <w:t>b)</w:t>
      </w:r>
      <w:r w:rsidRPr="00CC0C94">
        <w:tab/>
        <w:t xml:space="preserve">if </w:t>
      </w:r>
      <w:r w:rsidRPr="00CA5229">
        <w:t xml:space="preserve">the </w:t>
      </w:r>
      <w:r w:rsidRPr="003168A2">
        <w:t xml:space="preserve">AUTHENTICATION REJECT </w:t>
      </w:r>
      <w:r w:rsidRPr="00CA5229">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5.3.20.3 (if the UE is operating in SNPN access operation mode) for the case that the 5G</w:t>
      </w:r>
      <w:r w:rsidRPr="00CC0C94">
        <w:t>MM cause value received is #3</w:t>
      </w:r>
      <w:r>
        <w:t>.</w:t>
      </w:r>
    </w:p>
    <w:p w14:paraId="706E1F36" w14:textId="77777777" w:rsidR="005E5E67" w:rsidRDefault="005E5E67" w:rsidP="005E5E67">
      <w:pPr>
        <w:pStyle w:val="B2"/>
      </w:pPr>
      <w:r>
        <w:t>c)</w:t>
      </w:r>
      <w:r w:rsidRPr="00CC0C94">
        <w:tab/>
        <w:t>otherwise</w:t>
      </w:r>
      <w:r>
        <w:t>:</w:t>
      </w:r>
    </w:p>
    <w:p w14:paraId="4BB05D84" w14:textId="77777777" w:rsidR="005E5E67" w:rsidRPr="00B85F1F" w:rsidRDefault="005E5E67" w:rsidP="005E5E67">
      <w:pPr>
        <w:pStyle w:val="B3"/>
      </w:pPr>
      <w:proofErr w:type="spellStart"/>
      <w:r w:rsidRPr="00B85F1F">
        <w:t>i</w:t>
      </w:r>
      <w:proofErr w:type="spellEnd"/>
      <w:r w:rsidRPr="00B85F1F">
        <w:t>)</w:t>
      </w:r>
      <w:r w:rsidRPr="00B85F1F">
        <w:tab/>
        <w:t xml:space="preserve">if the </w:t>
      </w:r>
      <w:r w:rsidRPr="003168A2">
        <w:t xml:space="preserve">AUTHENTICATION REJECT </w:t>
      </w:r>
      <w:r>
        <w:t>message</w:t>
      </w:r>
      <w:r w:rsidRPr="00B85F1F">
        <w:t xml:space="preserve"> is received over 3GPP access:</w:t>
      </w:r>
    </w:p>
    <w:p w14:paraId="48007761" w14:textId="77777777" w:rsidR="005E5E67" w:rsidRDefault="005E5E67" w:rsidP="005E5E67">
      <w:pPr>
        <w:pStyle w:val="B4"/>
      </w:pPr>
      <w:r w:rsidRPr="00B85F1F">
        <w:t>-</w:t>
      </w:r>
      <w:r w:rsidRPr="00B85F1F">
        <w:tab/>
      </w:r>
      <w:r>
        <w:t>The</w:t>
      </w:r>
      <w:r w:rsidRPr="00891BB2">
        <w:t xml:space="preserve"> UE </w:t>
      </w:r>
      <w:r>
        <w:t xml:space="preserve">shall </w:t>
      </w:r>
      <w:r w:rsidRPr="00B85F1F">
        <w:t xml:space="preserve">set the update status for 3GPP access to 5U3 ROAMING NOT ALLOWED, delete for 3GPP access only the stored 5G-GUTI, TAI list, last visited registered TAI and </w:t>
      </w:r>
      <w:proofErr w:type="spellStart"/>
      <w:r w:rsidRPr="00B85F1F">
        <w:t>ngKSI</w:t>
      </w:r>
      <w:proofErr w:type="spellEnd"/>
      <w:r w:rsidRPr="00B85F1F">
        <w:t>.</w:t>
      </w:r>
    </w:p>
    <w:p w14:paraId="54F0A9B1" w14:textId="77777777" w:rsidR="005E5E67" w:rsidRDefault="005E5E67" w:rsidP="005E5E67">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2FAAC2E5" w14:textId="77777777" w:rsidR="005E5E67" w:rsidRPr="00B85F1F" w:rsidRDefault="005E5E67" w:rsidP="005E5E67">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B85F1F">
        <w:t>.</w:t>
      </w:r>
    </w:p>
    <w:p w14:paraId="45038BA1" w14:textId="77777777" w:rsidR="005E5E67" w:rsidRDefault="005E5E67" w:rsidP="005E5E67">
      <w:pPr>
        <w:pStyle w:val="B4"/>
      </w:pPr>
      <w:r w:rsidRPr="00B85F1F">
        <w:t>-</w:t>
      </w:r>
      <w:r w:rsidRPr="00B85F1F">
        <w:tab/>
      </w:r>
      <w:r>
        <w:t>The</w:t>
      </w:r>
      <w:r w:rsidRPr="00B85F1F">
        <w:t xml:space="preserve"> UE </w:t>
      </w:r>
      <w:r>
        <w:t>shall set:</w:t>
      </w:r>
    </w:p>
    <w:p w14:paraId="3410816C" w14:textId="77777777" w:rsidR="005E5E67" w:rsidRDefault="005E5E67" w:rsidP="005E5E67">
      <w:pPr>
        <w:pStyle w:val="B5"/>
      </w:pPr>
      <w:r>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7841CF38" w14:textId="77777777" w:rsidR="005E5E67" w:rsidRDefault="005E5E67" w:rsidP="005E5E67">
      <w:pPr>
        <w:pStyle w:val="B5"/>
      </w:pPr>
      <w:r>
        <w:t>-</w:t>
      </w:r>
      <w:r>
        <w:tab/>
        <w:t xml:space="preserve">the counter for "the entry for the current SNPN considered invalid for 3GPP access" events in case of </w:t>
      </w:r>
      <w:proofErr w:type="gramStart"/>
      <w:r>
        <w:t>SNPN;</w:t>
      </w:r>
      <w:proofErr w:type="gramEnd"/>
    </w:p>
    <w:p w14:paraId="0FB78006" w14:textId="77777777" w:rsidR="005E5E67" w:rsidRPr="00B85F1F" w:rsidRDefault="005E5E67" w:rsidP="005E5E67">
      <w:pPr>
        <w:pStyle w:val="B4"/>
      </w:pPr>
      <w:r w:rsidRPr="00B85F1F">
        <w:t>to UE implementation-specific maximum value</w:t>
      </w:r>
      <w:r>
        <w:t>.</w:t>
      </w:r>
    </w:p>
    <w:p w14:paraId="0DB71038" w14:textId="77777777" w:rsidR="005E5E67" w:rsidRPr="00B85F1F" w:rsidRDefault="005E5E67" w:rsidP="005E5E67">
      <w:pPr>
        <w:pStyle w:val="B4"/>
      </w:pPr>
      <w:r w:rsidRPr="00B85F1F">
        <w:t>-</w:t>
      </w:r>
      <w:r w:rsidRPr="00B85F1F">
        <w:tab/>
        <w:t xml:space="preserve">If the UE is operating in single-registration mode, the UE shall handle 4G-GUTI, TAI list and </w:t>
      </w:r>
      <w:proofErr w:type="spellStart"/>
      <w:r w:rsidRPr="00B85F1F">
        <w:t>eKSI</w:t>
      </w:r>
      <w:proofErr w:type="spellEnd"/>
      <w:r w:rsidRPr="00B85F1F">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42F5E400" w14:textId="77777777" w:rsidR="005E5E67" w:rsidRPr="00B85F1F" w:rsidRDefault="005E5E67" w:rsidP="005E5E67">
      <w:pPr>
        <w:pStyle w:val="B3"/>
      </w:pPr>
      <w:r w:rsidRPr="00B85F1F">
        <w:t>ii)</w:t>
      </w:r>
      <w:r w:rsidRPr="00B85F1F">
        <w:tab/>
        <w:t xml:space="preserve">if the </w:t>
      </w:r>
      <w:r w:rsidRPr="003168A2">
        <w:t xml:space="preserve">AUTHENTICATION REJECT </w:t>
      </w:r>
      <w:r>
        <w:t>message</w:t>
      </w:r>
      <w:r w:rsidRPr="00B85F1F">
        <w:t xml:space="preserve"> is received over non-3GPP access:</w:t>
      </w:r>
    </w:p>
    <w:p w14:paraId="6E389B8E" w14:textId="77777777" w:rsidR="005E5E67" w:rsidRDefault="005E5E67" w:rsidP="005E5E67">
      <w:pPr>
        <w:pStyle w:val="B4"/>
      </w:pPr>
      <w:r w:rsidRPr="00B85F1F">
        <w:t>-</w:t>
      </w:r>
      <w:r w:rsidRPr="00B85F1F">
        <w:tab/>
      </w:r>
      <w:r>
        <w:t xml:space="preserve">the UE shall </w:t>
      </w:r>
      <w:r w:rsidRPr="00B85F1F">
        <w:t xml:space="preserve">set the update status for non-3GPP access to 5U3 ROAMING NOT ALLOWED, delete for non-3GPP access only the stored 5G-GUTI, TAI list, last visited registered TAI and </w:t>
      </w:r>
      <w:proofErr w:type="spellStart"/>
      <w:proofErr w:type="gramStart"/>
      <w:r w:rsidRPr="00B85F1F">
        <w:t>ngKSI</w:t>
      </w:r>
      <w:proofErr w:type="spellEnd"/>
      <w:r>
        <w:t>;</w:t>
      </w:r>
      <w:proofErr w:type="gramEnd"/>
    </w:p>
    <w:p w14:paraId="0CB48256" w14:textId="77777777" w:rsidR="005E5E67" w:rsidRDefault="005E5E67" w:rsidP="005E5E67">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03F8D884" w14:textId="77777777" w:rsidR="005E5E67" w:rsidRDefault="005E5E67" w:rsidP="005E5E67">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7C96E710" w14:textId="77777777" w:rsidR="005E5E67" w:rsidRDefault="005E5E67" w:rsidP="005E5E67">
      <w:pPr>
        <w:pStyle w:val="B4"/>
      </w:pPr>
      <w:r>
        <w:t>-</w:t>
      </w:r>
      <w:r>
        <w:tab/>
        <w:t xml:space="preserve">the </w:t>
      </w:r>
      <w:r w:rsidRPr="00D71F9D">
        <w:t xml:space="preserve">UE </w:t>
      </w:r>
      <w:r>
        <w:t>shall set:</w:t>
      </w:r>
    </w:p>
    <w:p w14:paraId="442B49F9" w14:textId="77777777" w:rsidR="005E5E67" w:rsidRDefault="005E5E67" w:rsidP="005E5E67">
      <w:pPr>
        <w:pStyle w:val="B5"/>
      </w:pPr>
      <w:r>
        <w:t>-</w:t>
      </w:r>
      <w:r>
        <w:tab/>
        <w:t xml:space="preserve">the </w:t>
      </w:r>
      <w:r w:rsidRPr="00D71F9D">
        <w:t>counter for "USIM considered invalid for 5GS services over non-3GPP access"</w:t>
      </w:r>
      <w:r w:rsidRPr="00D33D81">
        <w:t xml:space="preserve"> </w:t>
      </w:r>
      <w:r>
        <w:t>events</w:t>
      </w:r>
      <w:r w:rsidRPr="00D71F9D">
        <w:t xml:space="preserve"> to UE implementation-specific maximum value</w:t>
      </w:r>
      <w:r>
        <w:t xml:space="preserve"> in case of PLMN; or</w:t>
      </w:r>
    </w:p>
    <w:p w14:paraId="4BC1A45B" w14:textId="77777777" w:rsidR="005E5E67" w:rsidRDefault="005E5E67" w:rsidP="005E5E67">
      <w:pPr>
        <w:pStyle w:val="B5"/>
      </w:pPr>
      <w:r>
        <w:lastRenderedPageBreak/>
        <w:t>-</w:t>
      </w:r>
      <w:r>
        <w:tab/>
        <w:t>the counter for "the entry for the current SNPN considered invalid for non-3GPP access" events to UE implementation-specific maximum value in case of SNPN.</w:t>
      </w:r>
    </w:p>
    <w:p w14:paraId="5ECB1B29" w14:textId="77777777" w:rsidR="005E5E67" w:rsidRDefault="005E5E67" w:rsidP="005E5E67">
      <w:r w:rsidRPr="003168A2">
        <w:t xml:space="preserve">If the AUTHENTICATION REJECT message is received by the UE, the UE shall abort any </w:t>
      </w:r>
      <w:r>
        <w:t>5G</w:t>
      </w:r>
      <w:r w:rsidRPr="003168A2">
        <w:t>MM signalling procedure, stop any of the</w:t>
      </w:r>
      <w:r>
        <w:t xml:space="preserve"> </w:t>
      </w:r>
      <w:r w:rsidRPr="003168A2">
        <w:t>timers T3</w:t>
      </w:r>
      <w:r>
        <w:t>5</w:t>
      </w:r>
      <w:r w:rsidRPr="003168A2">
        <w:t xml:space="preserve">10, </w:t>
      </w:r>
      <w:r>
        <w:t xml:space="preserve">T3516, </w:t>
      </w:r>
      <w:r w:rsidRPr="003168A2">
        <w:t>T3</w:t>
      </w:r>
      <w:r>
        <w:t>5</w:t>
      </w:r>
      <w:r w:rsidRPr="003168A2">
        <w:t>17</w:t>
      </w:r>
      <w:r>
        <w:rPr>
          <w:rFonts w:hint="eastAsia"/>
          <w:lang w:eastAsia="zh-CN"/>
        </w:rPr>
        <w:t>, T3519</w:t>
      </w:r>
      <w:r>
        <w:rPr>
          <w:lang w:eastAsia="zh-CN"/>
        </w:rPr>
        <w:t>, T3520</w:t>
      </w:r>
      <w:r>
        <w:t xml:space="preserve"> or T3521 </w:t>
      </w:r>
      <w:r w:rsidRPr="008B13C6">
        <w:t>(if they were running</w:t>
      </w:r>
      <w:r w:rsidRPr="003168A2">
        <w:t>)</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063B40C4" w14:textId="6C9BD6B9" w:rsidR="005E5E67" w:rsidRDefault="005E5E67" w:rsidP="005E5E67">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31897AEF" w14:textId="6A52DD29" w:rsidR="005E5E67" w:rsidRDefault="005E5E67" w:rsidP="005E5E67"/>
    <w:p w14:paraId="07FB60B0" w14:textId="076D106D" w:rsidR="005E5E67" w:rsidRDefault="005E5E67" w:rsidP="005E5E67"/>
    <w:p w14:paraId="29A25242" w14:textId="1BCC3BC2" w:rsidR="005E5E67" w:rsidRDefault="005E5E67" w:rsidP="005E5E67">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7E1BD446" w14:textId="4E5F2070" w:rsidR="005E5E67" w:rsidRDefault="005E5E67" w:rsidP="005E5E67"/>
    <w:p w14:paraId="4641D89C" w14:textId="77777777" w:rsidR="005E5E67" w:rsidRPr="003168A2" w:rsidRDefault="005E5E67" w:rsidP="005E5E67">
      <w:pPr>
        <w:pStyle w:val="Heading5"/>
      </w:pPr>
      <w:bookmarkStart w:id="19" w:name="_Toc20232628"/>
      <w:bookmarkStart w:id="20" w:name="_Toc27746721"/>
      <w:bookmarkStart w:id="21" w:name="_Toc36212903"/>
      <w:bookmarkStart w:id="22" w:name="_Toc36657080"/>
      <w:bookmarkStart w:id="23" w:name="_Toc45286744"/>
      <w:bookmarkStart w:id="24" w:name="_Toc51948013"/>
      <w:bookmarkStart w:id="25" w:name="_Toc51949105"/>
      <w:bookmarkStart w:id="26" w:name="_Toc76118908"/>
      <w:r>
        <w:t>5.4.1.3</w:t>
      </w:r>
      <w:r w:rsidRPr="003168A2">
        <w:t>.7</w:t>
      </w:r>
      <w:r w:rsidRPr="003168A2">
        <w:tab/>
        <w:t>Abnormal cases</w:t>
      </w:r>
      <w:bookmarkEnd w:id="19"/>
      <w:bookmarkEnd w:id="20"/>
      <w:bookmarkEnd w:id="21"/>
      <w:bookmarkEnd w:id="22"/>
      <w:bookmarkEnd w:id="23"/>
      <w:bookmarkEnd w:id="24"/>
      <w:bookmarkEnd w:id="25"/>
      <w:bookmarkEnd w:id="26"/>
    </w:p>
    <w:p w14:paraId="671FA82B" w14:textId="77777777" w:rsidR="005E5E67" w:rsidRPr="003168A2" w:rsidRDefault="005E5E67" w:rsidP="005E5E67">
      <w:pPr>
        <w:pStyle w:val="B1"/>
      </w:pPr>
      <w:r w:rsidRPr="003168A2">
        <w:t>a)</w:t>
      </w:r>
      <w:r w:rsidRPr="003168A2">
        <w:tab/>
        <w:t>Lower layer failure</w:t>
      </w:r>
      <w:r>
        <w:t>.</w:t>
      </w:r>
    </w:p>
    <w:p w14:paraId="44836F1C" w14:textId="77777777" w:rsidR="005E5E67" w:rsidRPr="003168A2" w:rsidRDefault="005E5E67" w:rsidP="005E5E67">
      <w:pPr>
        <w:pStyle w:val="B1"/>
      </w:pPr>
      <w:r w:rsidRPr="003168A2">
        <w:tab/>
        <w:t xml:space="preserve">Upon detection of lower layer failure before the AUTHENTICATION RESPONSE </w:t>
      </w:r>
      <w:r>
        <w:t xml:space="preserve">message </w:t>
      </w:r>
      <w:r w:rsidRPr="003168A2">
        <w:t>is received, the network shall abort the procedure.</w:t>
      </w:r>
    </w:p>
    <w:p w14:paraId="014A57D2" w14:textId="77777777" w:rsidR="005E5E67" w:rsidRPr="003168A2" w:rsidRDefault="005E5E67" w:rsidP="005E5E67">
      <w:pPr>
        <w:pStyle w:val="B1"/>
      </w:pPr>
      <w:r w:rsidRPr="003168A2">
        <w:t>b)</w:t>
      </w:r>
      <w:r w:rsidRPr="003168A2">
        <w:tab/>
        <w:t>Expiry of timer T3</w:t>
      </w:r>
      <w:r>
        <w:t>5</w:t>
      </w:r>
      <w:r w:rsidRPr="003168A2">
        <w:t>60</w:t>
      </w:r>
      <w:r>
        <w:t>.</w:t>
      </w:r>
    </w:p>
    <w:p w14:paraId="1C17D42E" w14:textId="77777777" w:rsidR="005E5E67" w:rsidRPr="003168A2" w:rsidRDefault="005E5E67" w:rsidP="005E5E67">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 xml:space="preserve">60. This retransmission is repeated four times, </w:t>
      </w:r>
      <w:proofErr w:type="gramStart"/>
      <w:r w:rsidRPr="003168A2">
        <w:t>i.e.</w:t>
      </w:r>
      <w:proofErr w:type="gramEnd"/>
      <w:r w:rsidRPr="003168A2">
        <w:t xml:space="preserv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5933A7BA" w14:textId="77777777" w:rsidR="005E5E67" w:rsidRPr="00AF167D" w:rsidRDefault="005E5E67" w:rsidP="005E5E67">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2DB666B2" w14:textId="77777777" w:rsidR="005E5E67" w:rsidRPr="003168A2" w:rsidRDefault="005E5E67" w:rsidP="005E5E67">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498E8DD6" w14:textId="77777777" w:rsidR="005E5E67" w:rsidRPr="003168A2" w:rsidRDefault="005E5E67" w:rsidP="005E5E67">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7CE4160B" w14:textId="77777777" w:rsidR="005E5E67" w:rsidRPr="003168A2" w:rsidRDefault="005E5E67" w:rsidP="005E5E67">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552E92E4" w14:textId="77777777" w:rsidR="005E5E67" w:rsidRPr="003168A2" w:rsidRDefault="005E5E67" w:rsidP="005E5E67">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21) if they were running and stopped when the UE received the first failed AUTHENTICATION REQUEST message.</w:t>
      </w:r>
    </w:p>
    <w:p w14:paraId="76C60812" w14:textId="77777777" w:rsidR="005E5E67" w:rsidRPr="003168A2" w:rsidRDefault="005E5E67" w:rsidP="005E5E67">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lastRenderedPageBreak/>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2630932D" w14:textId="77777777" w:rsidR="005E5E67" w:rsidRPr="00C74DAB" w:rsidRDefault="002760BC" w:rsidP="005E5E67">
      <w:pPr>
        <w:pStyle w:val="TH"/>
      </w:pPr>
      <w:r w:rsidRPr="00C74DAB">
        <w:rPr>
          <w:noProof/>
        </w:rPr>
        <w:object w:dxaOrig="9960" w:dyaOrig="4876" w14:anchorId="14FF0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7pt;height:208.1pt;mso-width-percent:0;mso-height-percent:0;mso-width-percent:0;mso-height-percent:0" o:ole="">
            <v:imagedata r:id="rId13" o:title=""/>
          </v:shape>
          <o:OLEObject Type="Embed" ProgID="Visio.Drawing.11" ShapeID="_x0000_i1025" DrawAspect="Content" ObjectID="_1690222967" r:id="rId14"/>
        </w:object>
      </w:r>
    </w:p>
    <w:p w14:paraId="308AE9E9" w14:textId="77777777" w:rsidR="005E5E67" w:rsidRPr="00C74DAB" w:rsidRDefault="005E5E67" w:rsidP="005E5E67">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5C3C4AD6" w14:textId="77777777" w:rsidR="005E5E67" w:rsidRDefault="005E5E67" w:rsidP="005E5E67">
      <w:pPr>
        <w:pStyle w:val="B1"/>
      </w:pPr>
      <w:r>
        <w:t>d)</w:t>
      </w:r>
      <w:r>
        <w:tab/>
        <w:t xml:space="preserve">Authentication failure (5GMM cause #26 </w:t>
      </w:r>
      <w:r w:rsidRPr="003168A2">
        <w:t>"</w:t>
      </w:r>
      <w:r>
        <w:t>non-5G authentication unacceptable</w:t>
      </w:r>
      <w:r w:rsidRPr="003168A2">
        <w:t>")</w:t>
      </w:r>
      <w:r>
        <w:t>.</w:t>
      </w:r>
    </w:p>
    <w:p w14:paraId="100FE09E" w14:textId="77777777" w:rsidR="005E5E67" w:rsidRDefault="005E5E67" w:rsidP="005E5E67">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4C28BDF4" w14:textId="77777777" w:rsidR="005E5E67" w:rsidRPr="003168A2" w:rsidRDefault="005E5E67" w:rsidP="005E5E67">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20C0817" w14:textId="77777777" w:rsidR="005E5E67" w:rsidRPr="003168A2" w:rsidRDefault="005E5E67" w:rsidP="005E5E67">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329F3B04" w14:textId="77777777" w:rsidR="005E5E67" w:rsidRDefault="005E5E67" w:rsidP="005E5E67">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21A7C812" w14:textId="77777777" w:rsidR="005E5E67" w:rsidRDefault="005E5E67" w:rsidP="005E5E67">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14:paraId="3CB3162F" w14:textId="77777777" w:rsidR="005E5E67" w:rsidRPr="00C87A4C" w:rsidRDefault="005E5E67" w:rsidP="005E5E67">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w:t>
      </w:r>
      <w:proofErr w:type="gramStart"/>
      <w:r w:rsidRPr="00C87A4C">
        <w:t>e.g.</w:t>
      </w:r>
      <w:proofErr w:type="gramEnd"/>
      <w:r w:rsidRPr="00C87A4C">
        <w:t xml:space="preserve">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14:paraId="3D66D307" w14:textId="77777777" w:rsidR="005E5E67" w:rsidRPr="00C87A4C" w:rsidRDefault="005E5E67" w:rsidP="005E5E67">
      <w:pPr>
        <w:pStyle w:val="NO"/>
      </w:pPr>
      <w:r w:rsidRPr="00C87A4C">
        <w:lastRenderedPageBreak/>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2CBA9819" w14:textId="77777777" w:rsidR="005E5E67" w:rsidRPr="00C87A4C" w:rsidRDefault="005E5E67" w:rsidP="005E5E67">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0D69C7C9" w14:textId="77777777" w:rsidR="005E5E67" w:rsidRPr="00C87A4C" w:rsidRDefault="005E5E67" w:rsidP="005E5E67">
      <w:pPr>
        <w:pStyle w:val="B1"/>
      </w:pPr>
      <w:r>
        <w:tab/>
        <w:t xml:space="preserve">If the network is validated successfully (an AUTHENTICATION REQUEST message that contains a valid </w:t>
      </w:r>
      <w:proofErr w:type="spellStart"/>
      <w:r>
        <w:t>ngKSI</w:t>
      </w:r>
      <w:proofErr w:type="spellEnd"/>
      <w:r>
        <w:t>, SQN and MAC is received), the UE shall send the AUTHENTICATION RESPONSE message to the network and shall start any retransmission timers (</w:t>
      </w:r>
      <w:proofErr w:type="gramStart"/>
      <w:r>
        <w:t>e.g.</w:t>
      </w:r>
      <w:proofErr w:type="gramEnd"/>
      <w:r>
        <w:t xml:space="preserve"> T3510, T3517 or T3521) if they were running and stopped when the UE received the first failed AUTHENTICATION REQUEST message.</w:t>
      </w:r>
    </w:p>
    <w:p w14:paraId="2E220F2F" w14:textId="77777777" w:rsidR="005E5E67" w:rsidRPr="003168A2" w:rsidRDefault="005E5E67" w:rsidP="005E5E67">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6BAD5B82" w14:textId="77777777" w:rsidR="005E5E67" w:rsidRPr="003168A2" w:rsidRDefault="005E5E67" w:rsidP="005E5E67">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749C7778" w14:textId="77777777" w:rsidR="005E5E67" w:rsidRPr="003168A2" w:rsidRDefault="005E5E67" w:rsidP="005E5E67">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31A03081" w14:textId="77777777" w:rsidR="005E5E67" w:rsidRPr="003168A2" w:rsidRDefault="005E5E67" w:rsidP="005E5E67">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69718CB8" w14:textId="77777777" w:rsidR="005E5E67" w:rsidRPr="003168A2" w:rsidRDefault="005E5E67" w:rsidP="005E5E67">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4430501A" w14:textId="77777777" w:rsidR="005E5E67" w:rsidRPr="003168A2" w:rsidRDefault="005E5E67" w:rsidP="005E5E67">
      <w:pPr>
        <w:pStyle w:val="B1"/>
      </w:pPr>
      <w:r w:rsidRPr="00C87A4C">
        <w:t>g</w:t>
      </w:r>
      <w:r w:rsidRPr="003168A2">
        <w:t>)</w:t>
      </w:r>
      <w:r w:rsidRPr="003168A2">
        <w:tab/>
        <w:t>Network failing the authentication check</w:t>
      </w:r>
      <w:r>
        <w:t>.</w:t>
      </w:r>
    </w:p>
    <w:p w14:paraId="0C7DC672" w14:textId="77777777" w:rsidR="005E5E67" w:rsidRDefault="005E5E67" w:rsidP="005E5E67">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w:t>
      </w:r>
      <w:proofErr w:type="gramStart"/>
      <w:r w:rsidRPr="003168A2">
        <w:t>e.g.</w:t>
      </w:r>
      <w:proofErr w:type="gramEnd"/>
      <w:r w:rsidRPr="003168A2">
        <w:t xml:space="preserve">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032C473" w14:textId="77777777" w:rsidR="005E5E67" w:rsidRPr="003168A2" w:rsidRDefault="005E5E67" w:rsidP="005E5E67">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46A76318" w14:textId="77777777" w:rsidR="005E5E67" w:rsidRPr="003168A2" w:rsidRDefault="005E5E67" w:rsidP="005E5E67">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1E91581A" w14:textId="77777777" w:rsidR="005E5E67" w:rsidRPr="003168A2" w:rsidRDefault="005E5E67" w:rsidP="005E5E67">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48EDA2C1" w14:textId="77777777" w:rsidR="005E5E67" w:rsidRDefault="005E5E67" w:rsidP="005E5E67">
      <w:pPr>
        <w:pStyle w:val="B1"/>
      </w:pPr>
      <w:r w:rsidRPr="003168A2">
        <w:tab/>
        <w:t xml:space="preserve">The UE shall </w:t>
      </w:r>
      <w:r>
        <w:t>stop the timer T3520, if running.</w:t>
      </w:r>
    </w:p>
    <w:p w14:paraId="5F89A0A0" w14:textId="77777777" w:rsidR="005E5E67" w:rsidRPr="003168A2" w:rsidRDefault="005E5E67" w:rsidP="005E5E67">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3DE40426" w14:textId="77777777" w:rsidR="005E5E67" w:rsidRPr="003168A2" w:rsidRDefault="005E5E67" w:rsidP="005E5E67">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6F800077" w14:textId="77777777" w:rsidR="005E5E67" w:rsidRPr="003168A2" w:rsidRDefault="005E5E67" w:rsidP="005E5E67">
      <w:pPr>
        <w:pStyle w:val="B1"/>
      </w:pPr>
      <w:r w:rsidRPr="00864E4F">
        <w:lastRenderedPageBreak/>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1C9ECD31" w14:textId="77777777" w:rsidR="005E5E67" w:rsidRDefault="005E5E67" w:rsidP="005E5E67">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1332A34D" w14:textId="77777777" w:rsidR="005E5E67" w:rsidRDefault="005E5E67" w:rsidP="005E5E67">
      <w:pPr>
        <w:pStyle w:val="B1"/>
      </w:pPr>
      <w:r w:rsidRPr="00864E4F">
        <w:t>k</w:t>
      </w:r>
      <w:r>
        <w:t>)</w:t>
      </w:r>
      <w:r>
        <w:tab/>
        <w:t>Lower layers indication of non-delivered NAS PDU due to handover.</w:t>
      </w:r>
    </w:p>
    <w:p w14:paraId="18AF73ED" w14:textId="77777777" w:rsidR="005E5E67" w:rsidRDefault="005E5E67" w:rsidP="005E5E67">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1DFF125B" w14:textId="77777777" w:rsidR="005E5E67" w:rsidRPr="00496914" w:rsidRDefault="005E5E67" w:rsidP="005E5E67">
      <w:pPr>
        <w:pStyle w:val="B1"/>
      </w:pPr>
      <w:r w:rsidRPr="00496914">
        <w:t>l)</w:t>
      </w:r>
      <w:r>
        <w:tab/>
      </w:r>
      <w:r w:rsidRPr="00BE522E">
        <w:rPr>
          <w:lang w:val="en-US"/>
        </w:rPr>
        <w:t>Change of cell into a new tracking area</w:t>
      </w:r>
      <w:r w:rsidRPr="00377184">
        <w:t>.</w:t>
      </w:r>
    </w:p>
    <w:p w14:paraId="5D6FFCEE" w14:textId="191F6996" w:rsidR="005E5E67" w:rsidRDefault="005E5E67" w:rsidP="005E5E67">
      <w:pPr>
        <w:pStyle w:val="B1"/>
        <w:rPr>
          <w:ins w:id="27" w:author="Vivek Gupta" w:date="2021-08-11T18:40:00Z"/>
        </w:rPr>
      </w:pPr>
      <w:r w:rsidRPr="00377184">
        <w:tab/>
      </w:r>
      <w:r w:rsidRPr="00BE522E">
        <w:t xml:space="preserve">If a cell </w:t>
      </w:r>
      <w:proofErr w:type="gramStart"/>
      <w:r w:rsidRPr="00BE522E">
        <w:t>change</w:t>
      </w:r>
      <w:proofErr w:type="gramEnd"/>
      <w:r w:rsidRPr="00BE522E">
        <w:t xml:space="preserv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750F784E" w14:textId="3442701A" w:rsidR="005E5E67" w:rsidRPr="00496914" w:rsidRDefault="005E5E67" w:rsidP="005E5E67">
      <w:pPr>
        <w:pStyle w:val="B1"/>
        <w:rPr>
          <w:ins w:id="28" w:author="Vivek Gupta" w:date="2021-08-11T18:40:00Z"/>
        </w:rPr>
      </w:pPr>
      <w:ins w:id="29" w:author="Vivek Gupta" w:date="2021-08-11T18:40:00Z">
        <w:r>
          <w:t>m</w:t>
        </w:r>
        <w:r w:rsidRPr="00496914">
          <w:t>)</w:t>
        </w:r>
        <w:r>
          <w:tab/>
        </w:r>
      </w:ins>
      <w:ins w:id="30" w:author="Vivek Gupta" w:date="2021-08-11T18:41:00Z">
        <w:r>
          <w:rPr>
            <w:lang w:val="en-US"/>
          </w:rPr>
          <w:t>AUTHENTICATION REJECT message is received and neither timer T3516 nor T3520 is running</w:t>
        </w:r>
      </w:ins>
      <w:ins w:id="31" w:author="Vivek Gupta" w:date="2021-08-11T18:40:00Z">
        <w:r w:rsidRPr="00377184">
          <w:t>.</w:t>
        </w:r>
      </w:ins>
    </w:p>
    <w:p w14:paraId="65225643" w14:textId="71E5584D" w:rsidR="005E5E67" w:rsidRPr="00496914" w:rsidRDefault="005E5E67" w:rsidP="005E5E67">
      <w:pPr>
        <w:pStyle w:val="B1"/>
      </w:pPr>
      <w:ins w:id="32" w:author="Vivek Gupta" w:date="2021-08-11T18:40:00Z">
        <w:r w:rsidRPr="00377184">
          <w:tab/>
        </w:r>
        <w:r w:rsidRPr="00BE522E">
          <w:t>If a</w:t>
        </w:r>
      </w:ins>
      <w:ins w:id="33" w:author="Vivek Gupta" w:date="2021-08-11T18:42:00Z">
        <w:r>
          <w:t>n</w:t>
        </w:r>
      </w:ins>
      <w:ins w:id="34" w:author="Vivek Gupta" w:date="2021-08-11T18:40:00Z">
        <w:r w:rsidRPr="00BE522E">
          <w:t xml:space="preserve"> AUTHENTICATION RE</w:t>
        </w:r>
      </w:ins>
      <w:ins w:id="35" w:author="Vivek Gupta" w:date="2021-08-11T18:42:00Z">
        <w:r>
          <w:t>JECT</w:t>
        </w:r>
      </w:ins>
      <w:ins w:id="36" w:author="Vivek Gupta" w:date="2021-08-11T18:40:00Z">
        <w:r w:rsidRPr="00BE522E">
          <w:t xml:space="preserve"> message is </w:t>
        </w:r>
      </w:ins>
      <w:ins w:id="37" w:author="Vivek Gupta" w:date="2021-08-11T18:42:00Z">
        <w:r>
          <w:t xml:space="preserve">received and if neither timer T3516 </w:t>
        </w:r>
      </w:ins>
      <w:ins w:id="38" w:author="Vivek Gupta" w:date="2021-08-11T18:43:00Z">
        <w:r>
          <w:t xml:space="preserve">nor T3520 is </w:t>
        </w:r>
        <w:proofErr w:type="gramStart"/>
        <w:r>
          <w:t>running</w:t>
        </w:r>
        <w:proofErr w:type="gramEnd"/>
        <w:r>
          <w:t xml:space="preserve"> then the UE shall discard the </w:t>
        </w:r>
        <w:r w:rsidRPr="00BE522E">
          <w:t>AUTHENTICATION RE</w:t>
        </w:r>
        <w:r>
          <w:t>JECT</w:t>
        </w:r>
        <w:r w:rsidRPr="00BE522E">
          <w:t xml:space="preserve"> message</w:t>
        </w:r>
        <w:r>
          <w:t>.</w:t>
        </w:r>
      </w:ins>
    </w:p>
    <w:p w14:paraId="2C47286E" w14:textId="77777777" w:rsidR="005E5E67" w:rsidRDefault="005E5E67" w:rsidP="005E5E67">
      <w:r>
        <w:t xml:space="preserve">For items c, d, e, and f </w:t>
      </w:r>
      <w:proofErr w:type="gramStart"/>
      <w:r>
        <w:t>whether or not</w:t>
      </w:r>
      <w:proofErr w:type="gramEnd"/>
      <w:r>
        <w:t xml:space="preserve"> the UE is registered for emergency services:</w:t>
      </w:r>
    </w:p>
    <w:p w14:paraId="40E6C200" w14:textId="77777777" w:rsidR="005E5E67" w:rsidRDefault="005E5E67" w:rsidP="005E5E67">
      <w:pPr>
        <w:pStyle w:val="B1"/>
      </w:pPr>
      <w:r>
        <w:tab/>
        <w:t xml:space="preserve">The UE shall stop timer T3520, if the timer is running and the UE enters 5GMM-IDLE mode, </w:t>
      </w:r>
      <w:proofErr w:type="gramStart"/>
      <w:r>
        <w:t>e.g.</w:t>
      </w:r>
      <w:proofErr w:type="gramEnd"/>
      <w:r>
        <w:t xml:space="preserve">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6FAD631F" w14:textId="77777777" w:rsidR="005E5E67" w:rsidRPr="003168A2" w:rsidRDefault="005E5E67" w:rsidP="005E5E67">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9C09665" w14:textId="77777777" w:rsidR="005E5E67" w:rsidRPr="003168A2" w:rsidRDefault="005E5E67" w:rsidP="005E5E67">
      <w:pPr>
        <w:pStyle w:val="B2"/>
      </w:pPr>
      <w:r w:rsidRPr="003168A2">
        <w:t>-</w:t>
      </w:r>
      <w:r w:rsidRPr="003168A2">
        <w:tab/>
        <w:t xml:space="preserve">the timer </w:t>
      </w:r>
      <w:r>
        <w:t>T3520</w:t>
      </w:r>
      <w:r w:rsidRPr="003168A2">
        <w:t xml:space="preserve"> </w:t>
      </w:r>
      <w:proofErr w:type="gramStart"/>
      <w:r w:rsidRPr="003168A2">
        <w:t>expires;</w:t>
      </w:r>
      <w:proofErr w:type="gramEnd"/>
    </w:p>
    <w:p w14:paraId="1C567D88" w14:textId="77777777" w:rsidR="005E5E67" w:rsidRPr="003168A2" w:rsidRDefault="005E5E67" w:rsidP="005E5E67">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D1A7FE8" w14:textId="77777777" w:rsidR="005E5E67" w:rsidRDefault="005E5E67" w:rsidP="005E5E67">
      <w:r>
        <w:t>For items c, d, e, and f:</w:t>
      </w:r>
    </w:p>
    <w:p w14:paraId="3CA9B548" w14:textId="77777777" w:rsidR="005E5E67" w:rsidRPr="00C11FD1" w:rsidRDefault="005E5E67" w:rsidP="005E5E67">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59C685E" w14:textId="77777777" w:rsidR="005E5E67" w:rsidRDefault="005E5E67" w:rsidP="005E5E67">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6C5CB67D" w14:textId="77777777" w:rsidR="005E5E67" w:rsidRPr="003168A2" w:rsidRDefault="005E5E67" w:rsidP="005E5E67">
      <w:pPr>
        <w:pStyle w:val="B1"/>
      </w:pPr>
      <w:r>
        <w:lastRenderedPageBreak/>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BD1B92B" w14:textId="77777777" w:rsidR="005E5E67" w:rsidRDefault="005E5E67" w:rsidP="005E5E67">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 xml:space="preserve">item g. </w:t>
      </w:r>
      <w:proofErr w:type="gramStart"/>
      <w:r>
        <w:t>Instead</w:t>
      </w:r>
      <w:proofErr w:type="gramEnd"/>
      <w:r>
        <w:t xml:space="preserve">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77B985DA" w14:textId="77777777" w:rsidR="005E5E67" w:rsidRDefault="005E5E67" w:rsidP="005E5E67">
      <w:pPr>
        <w:pStyle w:val="B1"/>
      </w:pPr>
      <w:r>
        <w:tab/>
        <w:t xml:space="preserve">The UE </w:t>
      </w:r>
      <w:r w:rsidRPr="00D761DD">
        <w:t>shall start any retransmission timers (</w:t>
      </w:r>
      <w:proofErr w:type="gramStart"/>
      <w:r w:rsidRPr="00D761DD">
        <w:t>e.g.</w:t>
      </w:r>
      <w:proofErr w:type="gramEnd"/>
      <w:r w:rsidRPr="00D761DD">
        <w:t xml:space="preserve"> T3</w:t>
      </w:r>
      <w:r>
        <w:t>5</w:t>
      </w:r>
      <w:r w:rsidRPr="00D761DD">
        <w:t>10, T3</w:t>
      </w:r>
      <w:r>
        <w:t>517 or T35</w:t>
      </w:r>
      <w:r w:rsidRPr="00D761DD">
        <w:t>21) if</w:t>
      </w:r>
      <w:r>
        <w:t>:</w:t>
      </w:r>
    </w:p>
    <w:p w14:paraId="2350F73B" w14:textId="77777777" w:rsidR="005E5E67" w:rsidRDefault="005E5E67" w:rsidP="005E5E67">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4294FCC" w14:textId="77777777" w:rsidR="005E5E67" w:rsidRPr="003168A2" w:rsidRDefault="005E5E67" w:rsidP="005E5E67">
      <w:pPr>
        <w:pStyle w:val="B2"/>
      </w:pPr>
      <w:r w:rsidRPr="003168A2">
        <w:t>-</w:t>
      </w:r>
      <w:r w:rsidRPr="003168A2">
        <w:tab/>
      </w:r>
      <w:r>
        <w:t>the procedures associated with these timers have not yet been completed</w:t>
      </w:r>
      <w:r w:rsidRPr="003168A2">
        <w:t>.</w:t>
      </w:r>
    </w:p>
    <w:p w14:paraId="326C3EA2" w14:textId="6FE73C3E" w:rsidR="005E5E67" w:rsidRDefault="005E5E67" w:rsidP="005E5E67">
      <w:r>
        <w:tab/>
        <w:t>The UE shall behave as if the UE is registered for emergency services.</w:t>
      </w:r>
    </w:p>
    <w:p w14:paraId="4B62956B" w14:textId="77777777" w:rsidR="005E5E67" w:rsidRDefault="005E5E67" w:rsidP="005E5E67"/>
    <w:p w14:paraId="30C6EA00" w14:textId="512BFC1B" w:rsidR="00C04829" w:rsidRDefault="00C04829" w:rsidP="00C04829">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432D480" w14:textId="77777777" w:rsidR="00C04829" w:rsidRDefault="00C04829" w:rsidP="00D40C70"/>
    <w:sectPr w:rsidR="00C0482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220F" w14:textId="77777777" w:rsidR="002760BC" w:rsidRDefault="002760BC">
      <w:r>
        <w:separator/>
      </w:r>
    </w:p>
  </w:endnote>
  <w:endnote w:type="continuationSeparator" w:id="0">
    <w:p w14:paraId="0961C769" w14:textId="77777777" w:rsidR="002760BC" w:rsidRDefault="0027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32BEF" w14:textId="77777777" w:rsidR="002760BC" w:rsidRDefault="002760BC">
      <w:r>
        <w:separator/>
      </w:r>
    </w:p>
  </w:footnote>
  <w:footnote w:type="continuationSeparator" w:id="0">
    <w:p w14:paraId="4B7B4DE6" w14:textId="77777777" w:rsidR="002760BC" w:rsidRDefault="00276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D65E00C"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4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C7B5454"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4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4222"/>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34179"/>
    <w:rsid w:val="002347A2"/>
    <w:rsid w:val="0023595D"/>
    <w:rsid w:val="00236E1A"/>
    <w:rsid w:val="00252B85"/>
    <w:rsid w:val="002675F0"/>
    <w:rsid w:val="002760BC"/>
    <w:rsid w:val="0029791D"/>
    <w:rsid w:val="002A2B9B"/>
    <w:rsid w:val="002A6276"/>
    <w:rsid w:val="002B6339"/>
    <w:rsid w:val="002C16FD"/>
    <w:rsid w:val="002C5F15"/>
    <w:rsid w:val="002C74F9"/>
    <w:rsid w:val="002D7F93"/>
    <w:rsid w:val="002E00EE"/>
    <w:rsid w:val="002E0AB9"/>
    <w:rsid w:val="002F0C1A"/>
    <w:rsid w:val="003172DC"/>
    <w:rsid w:val="00324303"/>
    <w:rsid w:val="00326E1D"/>
    <w:rsid w:val="0035462D"/>
    <w:rsid w:val="0035629A"/>
    <w:rsid w:val="00367433"/>
    <w:rsid w:val="003765B8"/>
    <w:rsid w:val="003978FC"/>
    <w:rsid w:val="003B27CF"/>
    <w:rsid w:val="003C3971"/>
    <w:rsid w:val="003D0EAD"/>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5E5E67"/>
    <w:rsid w:val="005F764A"/>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DA4"/>
    <w:rsid w:val="00781F0F"/>
    <w:rsid w:val="0078373C"/>
    <w:rsid w:val="00787F5F"/>
    <w:rsid w:val="0079478C"/>
    <w:rsid w:val="007B600E"/>
    <w:rsid w:val="007E1617"/>
    <w:rsid w:val="007F0F4A"/>
    <w:rsid w:val="007F6FFA"/>
    <w:rsid w:val="008028A4"/>
    <w:rsid w:val="00804806"/>
    <w:rsid w:val="00817BB8"/>
    <w:rsid w:val="00830747"/>
    <w:rsid w:val="00833701"/>
    <w:rsid w:val="0085186C"/>
    <w:rsid w:val="00856EE2"/>
    <w:rsid w:val="00863E3C"/>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4000"/>
    <w:rsid w:val="00B93086"/>
    <w:rsid w:val="00B97AD4"/>
    <w:rsid w:val="00BA19ED"/>
    <w:rsid w:val="00BA4B8D"/>
    <w:rsid w:val="00BB41A2"/>
    <w:rsid w:val="00BC0F7D"/>
    <w:rsid w:val="00BD32C8"/>
    <w:rsid w:val="00BD7D31"/>
    <w:rsid w:val="00BE3255"/>
    <w:rsid w:val="00BF128E"/>
    <w:rsid w:val="00BF4550"/>
    <w:rsid w:val="00BF69F8"/>
    <w:rsid w:val="00C02CD8"/>
    <w:rsid w:val="00C04829"/>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16509"/>
    <w:rsid w:val="00E1758A"/>
    <w:rsid w:val="00E44582"/>
    <w:rsid w:val="00E50B6D"/>
    <w:rsid w:val="00E6030B"/>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84</TotalTime>
  <Pages>8</Pages>
  <Words>3959</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12</cp:revision>
  <cp:lastPrinted>2019-02-25T14:05:00Z</cp:lastPrinted>
  <dcterms:created xsi:type="dcterms:W3CDTF">2021-08-03T12:25:00Z</dcterms:created>
  <dcterms:modified xsi:type="dcterms:W3CDTF">2021-08-12T04:34:00Z</dcterms:modified>
</cp:coreProperties>
</file>