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59BE92AA"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427C83">
        <w:rPr>
          <w:b/>
          <w:noProof/>
          <w:sz w:val="24"/>
        </w:rPr>
        <w:t>4550</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CA26A0B" w:rsidR="00B14605" w:rsidRPr="00B14605" w:rsidRDefault="00B14605" w:rsidP="00034944">
            <w:pPr>
              <w:pStyle w:val="CRCoverPage"/>
              <w:spacing w:after="0"/>
              <w:jc w:val="right"/>
              <w:rPr>
                <w:b/>
                <w:noProof/>
                <w:sz w:val="28"/>
              </w:rPr>
            </w:pPr>
            <w:r w:rsidRPr="00B14605">
              <w:rPr>
                <w:b/>
                <w:noProof/>
                <w:sz w:val="28"/>
              </w:rPr>
              <w:t>24.</w:t>
            </w:r>
            <w:r w:rsidR="00BD54BA">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0F31AD0A" w:rsidR="00B14605" w:rsidRPr="00410371" w:rsidRDefault="00427C83" w:rsidP="00034944">
            <w:pPr>
              <w:pStyle w:val="CRCoverPage"/>
              <w:spacing w:after="0"/>
              <w:rPr>
                <w:noProof/>
              </w:rPr>
            </w:pPr>
            <w:r>
              <w:rPr>
                <w:b/>
                <w:noProof/>
                <w:sz w:val="28"/>
              </w:rPr>
              <w:t>3576</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F4511E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BD54BA">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0CA5743F" w:rsidR="00B14605" w:rsidRDefault="00787F5F" w:rsidP="00034944">
            <w:pPr>
              <w:pStyle w:val="CRCoverPage"/>
              <w:spacing w:after="0"/>
              <w:ind w:left="100"/>
              <w:rPr>
                <w:noProof/>
              </w:rPr>
            </w:pPr>
            <w:r>
              <w:rPr>
                <w:noProof/>
              </w:rPr>
              <w:t>Processing Authentication Reject only if timer T3</w:t>
            </w:r>
            <w:r w:rsidR="00E04164">
              <w:rPr>
                <w:noProof/>
              </w:rPr>
              <w:t>4</w:t>
            </w:r>
            <w:r>
              <w:rPr>
                <w:noProof/>
              </w:rPr>
              <w:t xml:space="preserve">16 or </w:t>
            </w:r>
            <w:r w:rsidR="00E04164">
              <w:rPr>
                <w:noProof/>
              </w:rPr>
              <w:t xml:space="preserve">T3418 or </w:t>
            </w:r>
            <w:r>
              <w:rPr>
                <w:noProof/>
              </w:rPr>
              <w:t>T3</w:t>
            </w:r>
            <w:r w:rsidR="00E04164">
              <w:rPr>
                <w:noProof/>
              </w:rPr>
              <w:t>4</w:t>
            </w:r>
            <w:r>
              <w:rPr>
                <w:noProof/>
              </w:rPr>
              <w:t>20 is running</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5B57206D"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78A193" w:rsidR="00B14605" w:rsidRDefault="00C04829" w:rsidP="00034944">
            <w:pPr>
              <w:pStyle w:val="CRCoverPage"/>
              <w:spacing w:after="0"/>
              <w:ind w:left="100"/>
              <w:rPr>
                <w:noProof/>
              </w:rPr>
            </w:pPr>
            <w:r>
              <w:rPr>
                <w:noProof/>
              </w:rPr>
              <w:t>5GProtoc17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C25AF" w14:textId="01B578D3" w:rsidR="005E5E67" w:rsidRPr="00787F5F" w:rsidRDefault="00787F5F" w:rsidP="005E5E67">
            <w:pPr>
              <w:pStyle w:val="CRCoverPage"/>
              <w:spacing w:after="0"/>
              <w:rPr>
                <w:rFonts w:cs="Arial"/>
                <w:noProof/>
              </w:rPr>
            </w:pPr>
            <w:r w:rsidRPr="00787F5F">
              <w:rPr>
                <w:rFonts w:cs="Arial"/>
                <w:noProof/>
              </w:rPr>
              <w:t>Currently the UE does not have any checks</w:t>
            </w:r>
            <w:r w:rsidR="005E5E67" w:rsidRPr="00787F5F">
              <w:rPr>
                <w:rFonts w:cs="Arial"/>
                <w:noProof/>
              </w:rPr>
              <w:t xml:space="preserve"> before processing </w:t>
            </w:r>
            <w:r w:rsidRPr="00787F5F">
              <w:rPr>
                <w:rFonts w:cs="Arial"/>
                <w:noProof/>
              </w:rPr>
              <w:t>the</w:t>
            </w:r>
            <w:r w:rsidR="005E5E67" w:rsidRPr="00787F5F">
              <w:rPr>
                <w:rFonts w:cs="Arial"/>
                <w:noProof/>
              </w:rPr>
              <w:t xml:space="preserve"> AUTHENTICATION REJECT message. This opens up the </w:t>
            </w:r>
            <w:r>
              <w:rPr>
                <w:rFonts w:cs="Arial"/>
                <w:noProof/>
              </w:rPr>
              <w:t xml:space="preserve">threat of a </w:t>
            </w:r>
            <w:r w:rsidR="005E5E67" w:rsidRPr="00787F5F">
              <w:rPr>
                <w:rFonts w:cs="Arial"/>
                <w:noProof/>
              </w:rPr>
              <w:t>possib</w:t>
            </w:r>
            <w:r>
              <w:rPr>
                <w:rFonts w:cs="Arial"/>
                <w:noProof/>
              </w:rPr>
              <w:t>le</w:t>
            </w:r>
            <w:r w:rsidR="005E5E67" w:rsidRPr="00787F5F">
              <w:rPr>
                <w:rFonts w:cs="Arial"/>
                <w:noProof/>
              </w:rPr>
              <w:t xml:space="preserve"> man-in-the-middle attack where</w:t>
            </w:r>
            <w:r>
              <w:rPr>
                <w:rFonts w:cs="Arial"/>
                <w:noProof/>
              </w:rPr>
              <w:t>in</w:t>
            </w:r>
            <w:r w:rsidR="005E5E67" w:rsidRPr="00787F5F">
              <w:rPr>
                <w:rFonts w:cs="Arial"/>
                <w:noProof/>
              </w:rPr>
              <w:t xml:space="preserve"> a random AUTHENTICATION REJECT message </w:t>
            </w:r>
            <w:r w:rsidRPr="00787F5F">
              <w:rPr>
                <w:rFonts w:cs="Arial"/>
                <w:noProof/>
              </w:rPr>
              <w:t xml:space="preserve">without integrity protection </w:t>
            </w:r>
            <w:r w:rsidR="005E5E67" w:rsidRPr="00787F5F">
              <w:rPr>
                <w:rFonts w:cs="Arial"/>
                <w:noProof/>
              </w:rPr>
              <w:t xml:space="preserve">can result in the UE either forbidding the current tracking area (if handling the non integrity protected AUTHENTICATION REJECT message as per </w:t>
            </w:r>
            <w:r w:rsidRPr="00787F5F">
              <w:rPr>
                <w:rFonts w:cs="Arial"/>
                <w:noProof/>
              </w:rPr>
              <w:t>clause</w:t>
            </w:r>
            <w:r w:rsidR="005E5E67" w:rsidRPr="00787F5F">
              <w:rPr>
                <w:rFonts w:cs="Arial"/>
                <w:noProof/>
              </w:rPr>
              <w:t xml:space="preserve"> 5.3.</w:t>
            </w:r>
            <w:r w:rsidR="00E04164">
              <w:rPr>
                <w:rFonts w:cs="Arial"/>
                <w:noProof/>
              </w:rPr>
              <w:t>7b</w:t>
            </w:r>
            <w:r w:rsidR="005E5E67" w:rsidRPr="00787F5F">
              <w:rPr>
                <w:rFonts w:cs="Arial"/>
                <w:noProof/>
              </w:rPr>
              <w:t xml:space="preserve"> of the current specification) or the UE considering the USIM as invalid.</w:t>
            </w:r>
          </w:p>
          <w:p w14:paraId="550E4CAA" w14:textId="77777777" w:rsidR="005E5E67" w:rsidRPr="00787F5F" w:rsidRDefault="005E5E67" w:rsidP="005E5E67">
            <w:pPr>
              <w:pStyle w:val="CRCoverPage"/>
              <w:spacing w:after="0"/>
              <w:rPr>
                <w:rFonts w:cs="Arial"/>
                <w:noProof/>
              </w:rPr>
            </w:pPr>
          </w:p>
          <w:p w14:paraId="5EF73B66" w14:textId="2FB544D2" w:rsidR="005F764A" w:rsidRPr="00787F5F" w:rsidRDefault="005E5E67" w:rsidP="005E5E67">
            <w:pPr>
              <w:rPr>
                <w:rFonts w:ascii="Arial" w:hAnsi="Arial" w:cs="Arial"/>
              </w:rPr>
            </w:pPr>
            <w:r w:rsidRPr="00787F5F">
              <w:rPr>
                <w:rFonts w:ascii="Arial" w:hAnsi="Arial" w:cs="Arial"/>
                <w:noProof/>
              </w:rPr>
              <w:t xml:space="preserve">This needs to be </w:t>
            </w:r>
            <w:r w:rsidR="00787F5F">
              <w:rPr>
                <w:rFonts w:ascii="Arial" w:hAnsi="Arial" w:cs="Arial"/>
                <w:noProof/>
              </w:rPr>
              <w:t>mitigated</w:t>
            </w:r>
            <w:r w:rsidRPr="00787F5F">
              <w:rPr>
                <w:rFonts w:ascii="Arial" w:hAnsi="Arial" w:cs="Arial"/>
                <w:noProof/>
              </w:rPr>
              <w:t>, by ensuring that AUTHENTICATION REJECT message is processed only subject to certain conditions.</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39A8409A" w:rsidR="00B14605" w:rsidRDefault="005E5E67" w:rsidP="005F764A">
            <w:pPr>
              <w:pStyle w:val="CRCoverPage"/>
              <w:spacing w:after="0"/>
              <w:rPr>
                <w:noProof/>
              </w:rPr>
            </w:pPr>
            <w:r>
              <w:rPr>
                <w:noProof/>
              </w:rPr>
              <w:t xml:space="preserve">UE to process an AUTHENTICATION REJECT message only if </w:t>
            </w:r>
            <w:r w:rsidR="00787F5F">
              <w:rPr>
                <w:noProof/>
              </w:rPr>
              <w:t xml:space="preserve">timer </w:t>
            </w:r>
            <w:r>
              <w:rPr>
                <w:noProof/>
              </w:rPr>
              <w:t>T3</w:t>
            </w:r>
            <w:r w:rsidR="00E04164">
              <w:rPr>
                <w:noProof/>
              </w:rPr>
              <w:t>4</w:t>
            </w:r>
            <w:r>
              <w:rPr>
                <w:noProof/>
              </w:rPr>
              <w:t xml:space="preserve">16 or </w:t>
            </w:r>
            <w:r w:rsidR="00E04164">
              <w:rPr>
                <w:noProof/>
              </w:rPr>
              <w:t xml:space="preserve">T3418 or </w:t>
            </w:r>
            <w:r>
              <w:rPr>
                <w:noProof/>
              </w:rPr>
              <w:t>T3</w:t>
            </w:r>
            <w:r w:rsidR="00E04164">
              <w:rPr>
                <w:noProof/>
              </w:rPr>
              <w:t>4</w:t>
            </w:r>
            <w:r>
              <w:rPr>
                <w:noProof/>
              </w:rPr>
              <w:t xml:space="preserve">20 </w:t>
            </w:r>
            <w:r w:rsidR="00E04164">
              <w:rPr>
                <w:noProof/>
              </w:rPr>
              <w:t>is</w:t>
            </w:r>
            <w:r>
              <w:rPr>
                <w:noProof/>
              </w:rPr>
              <w:t xml:space="preserve"> running</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AF214C5" w:rsidR="00B14605" w:rsidRDefault="005E5E67" w:rsidP="00B97AD4">
            <w:pPr>
              <w:pStyle w:val="CRCoverPage"/>
              <w:spacing w:after="0"/>
              <w:rPr>
                <w:noProof/>
              </w:rPr>
            </w:pPr>
            <w:r>
              <w:rPr>
                <w:noProof/>
              </w:rPr>
              <w:t>UE ends up processing a random AUTHENTICATION REJECT message (even if</w:t>
            </w:r>
            <w:r w:rsidR="00787F5F">
              <w:rPr>
                <w:noProof/>
              </w:rPr>
              <w:t xml:space="preserve"> without integrity protection</w:t>
            </w:r>
            <w:r>
              <w:rPr>
                <w:noProof/>
              </w:rPr>
              <w:t>) when there was possibly no authentication procedure ongoing</w:t>
            </w:r>
            <w:r w:rsidR="00787F5F">
              <w:rPr>
                <w:noProof/>
              </w:rPr>
              <w:t xml:space="preserve"> resulting in possible man-in-the-middle attack.</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6E73E304" w:rsidR="00B14605" w:rsidRDefault="005E5E67" w:rsidP="00034944">
            <w:pPr>
              <w:pStyle w:val="CRCoverPage"/>
              <w:spacing w:after="0"/>
              <w:ind w:left="100"/>
              <w:rPr>
                <w:noProof/>
              </w:rPr>
            </w:pPr>
            <w:r>
              <w:rPr>
                <w:noProof/>
              </w:rPr>
              <w:t>5.4.</w:t>
            </w:r>
            <w:r w:rsidR="00BD54BA">
              <w:rPr>
                <w:noProof/>
              </w:rPr>
              <w:t>2.5, 5.4.2.7</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194A49B0" w14:textId="77777777" w:rsidR="00C04829" w:rsidRPr="00C804C7" w:rsidRDefault="00C04829" w:rsidP="00C04829"/>
    <w:p w14:paraId="7E998AC8" w14:textId="77777777" w:rsidR="00BD54BA" w:rsidRPr="00CC0C94" w:rsidRDefault="00BD54BA" w:rsidP="00BD54BA">
      <w:pPr>
        <w:pStyle w:val="Heading4"/>
      </w:pPr>
      <w:bookmarkStart w:id="9" w:name="_Toc20217909"/>
      <w:bookmarkStart w:id="10" w:name="_Toc27743794"/>
      <w:bookmarkStart w:id="11" w:name="_Toc35959365"/>
      <w:bookmarkStart w:id="12" w:name="_Toc45202796"/>
      <w:bookmarkStart w:id="13" w:name="_Toc45700172"/>
      <w:bookmarkStart w:id="14" w:name="_Toc51919908"/>
      <w:bookmarkStart w:id="15" w:name="_Toc68250968"/>
      <w:bookmarkStart w:id="16" w:name="_Toc74915946"/>
      <w:r w:rsidRPr="00CC0C94">
        <w:t>5.4.2.5</w:t>
      </w:r>
      <w:r w:rsidRPr="00CC0C94">
        <w:tab/>
        <w:t>Authentication not accepted by the network</w:t>
      </w:r>
      <w:bookmarkEnd w:id="9"/>
      <w:bookmarkEnd w:id="10"/>
      <w:bookmarkEnd w:id="11"/>
      <w:bookmarkEnd w:id="12"/>
      <w:bookmarkEnd w:id="13"/>
      <w:bookmarkEnd w:id="14"/>
      <w:bookmarkEnd w:id="15"/>
      <w:bookmarkEnd w:id="16"/>
    </w:p>
    <w:p w14:paraId="636E16F6" w14:textId="77777777" w:rsidR="00BD54BA" w:rsidRPr="00CC0C94" w:rsidRDefault="00BD54BA" w:rsidP="00BD54BA">
      <w:r w:rsidRPr="00CC0C94">
        <w:t>If the authentication response (RES) returned by the UE is not valid, the network response depends upon the type of identity used by the UE in the initial NAS message, that is:</w:t>
      </w:r>
    </w:p>
    <w:p w14:paraId="1173C266" w14:textId="77777777" w:rsidR="00BD54BA" w:rsidRPr="00CC0C94" w:rsidRDefault="00BD54BA" w:rsidP="00BD54BA">
      <w:pPr>
        <w:pStyle w:val="B1"/>
      </w:pPr>
      <w:r w:rsidRPr="00CC0C94">
        <w:t>-</w:t>
      </w:r>
      <w:r w:rsidRPr="00CC0C94">
        <w:tab/>
        <w:t>if the GUTI was used; or</w:t>
      </w:r>
    </w:p>
    <w:p w14:paraId="20F56D2B" w14:textId="77777777" w:rsidR="00BD54BA" w:rsidRPr="00CC0C94" w:rsidRDefault="00BD54BA" w:rsidP="00BD54BA">
      <w:pPr>
        <w:pStyle w:val="B1"/>
      </w:pPr>
      <w:r w:rsidRPr="00CC0C94">
        <w:t>-</w:t>
      </w:r>
      <w:r w:rsidRPr="00CC0C94">
        <w:tab/>
        <w:t>if the IMSI was used.</w:t>
      </w:r>
    </w:p>
    <w:p w14:paraId="0269C13F" w14:textId="77777777" w:rsidR="00BD54BA" w:rsidRPr="00CC0C94" w:rsidRDefault="00BD54BA" w:rsidP="00BD54BA">
      <w:r w:rsidRPr="00CC0C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CC0C94">
        <w:t>i.e.</w:t>
      </w:r>
      <w:proofErr w:type="gramEnd"/>
      <w:r w:rsidRPr="00CC0C94">
        <w:t xml:space="preserve"> authentication has really failed), the network should send an AUTHENTICATION REJECT message to the UE.</w:t>
      </w:r>
    </w:p>
    <w:p w14:paraId="2E275153" w14:textId="77777777" w:rsidR="00BD54BA" w:rsidRPr="00CC0C94" w:rsidRDefault="00BD54BA" w:rsidP="00BD54BA">
      <w:r w:rsidRPr="00CC0C94">
        <w:t>If the IMSI was used for identification in the initial NAS message, or the network decides not to initiate the identification procedure after an unsuccessful authentication procedure, the network should send an AUTHENTICATION REJECT message to the UE.</w:t>
      </w:r>
    </w:p>
    <w:p w14:paraId="3567A2EA" w14:textId="77777777" w:rsidR="00BD54BA" w:rsidRPr="00CC0C94" w:rsidRDefault="00BD54BA" w:rsidP="00BD54BA">
      <w:r w:rsidRPr="00CC0C94">
        <w:t>Upon receipt of an AUTHENTICATION REJECT message,</w:t>
      </w:r>
    </w:p>
    <w:p w14:paraId="63E1B99B" w14:textId="741B4226" w:rsidR="00BD54BA" w:rsidRPr="00CC0C94" w:rsidRDefault="00BD54BA" w:rsidP="00BD54BA">
      <w:pPr>
        <w:pStyle w:val="B1"/>
      </w:pPr>
      <w:r w:rsidRPr="00CC0C94">
        <w:t>a)</w:t>
      </w:r>
      <w:r w:rsidRPr="00CC0C94">
        <w:tab/>
        <w:t>if the message has been successfully integrity checked by the NAS</w:t>
      </w:r>
      <w:ins w:id="17" w:author="Vivek Gupta" w:date="2021-08-11T19:02:00Z">
        <w:r>
          <w:t xml:space="preserve"> and if timer T3416, T3418 or T3420 is running</w:t>
        </w:r>
      </w:ins>
      <w:r w:rsidRPr="00CC0C94">
        <w:t>, the UE shall set the update status to EU3 ROAMING NOT ALLOWED, delete the stored GUTI, TAI list, last visited registered TAI and KSI</w:t>
      </w:r>
      <w:r w:rsidRPr="00CC0C94">
        <w:rPr>
          <w:vertAlign w:val="subscript"/>
        </w:rPr>
        <w:t>ASME</w:t>
      </w:r>
      <w:r w:rsidRPr="00CC0C94">
        <w:t xml:space="preserve">. The USIM shall be considered invalid until switching off the UE or the UICC containing the USIM is removed. If the UE maintains a counter for "SIM/USIM considered invalid for 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 xml:space="preserve">UE implementation-specific maximum value. If the UE maintains a counter for "SIM/USIM considered invalid for non-GPRS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UE implementation-specific maximum value.</w:t>
      </w:r>
    </w:p>
    <w:p w14:paraId="659A5DE7" w14:textId="77777777" w:rsidR="00BD54BA" w:rsidRPr="00CC0C94" w:rsidRDefault="00BD54BA" w:rsidP="00BD54BA">
      <w:pPr>
        <w:pStyle w:val="B1"/>
      </w:pPr>
      <w:r w:rsidRPr="00CC0C94">
        <w:tab/>
        <w:t xml:space="preserve">If A/Gb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14:paraId="6E1144A7" w14:textId="23FD37AF" w:rsidR="00BD54BA" w:rsidRPr="00CC0C94" w:rsidRDefault="00BD54BA" w:rsidP="00BD54BA">
      <w:pPr>
        <w:pStyle w:val="B1"/>
      </w:pPr>
      <w:r w:rsidRPr="00CC0C94">
        <w:t>b)</w:t>
      </w:r>
      <w:r w:rsidRPr="00CC0C94">
        <w:tab/>
        <w:t>if the message is received without integrity protection</w:t>
      </w:r>
      <w:ins w:id="18" w:author="Vivek Gupta" w:date="2021-08-11T19:03:00Z">
        <w:r>
          <w:t xml:space="preserve"> and if timer T3416, T3418 or T3420 is running</w:t>
        </w:r>
      </w:ins>
      <w:r w:rsidRPr="00CC0C94">
        <w:t xml:space="preserve">, the UE shall start timer T3247 (see 3GPP TS 24.008 [13]) with a random value uniformly drawn from the range between 30 minutes and 60 minutes, if the timer is not running (see </w:t>
      </w:r>
      <w:r>
        <w:t>clause</w:t>
      </w:r>
      <w:r w:rsidRPr="00CC0C94">
        <w:t> 5.3.7b). Additionally, the UE shall:</w:t>
      </w:r>
    </w:p>
    <w:p w14:paraId="27839D6D" w14:textId="77777777" w:rsidR="00BD54BA" w:rsidRPr="00CC0C94" w:rsidRDefault="00BD54BA" w:rsidP="00BD54BA">
      <w:pPr>
        <w:pStyle w:val="B2"/>
      </w:pPr>
      <w:r w:rsidRPr="00CC0C94">
        <w:t>-</w:t>
      </w:r>
      <w:r w:rsidRPr="00CC0C94">
        <w:tab/>
        <w:t xml:space="preserve">if the UE maintains a counter for "SIM/USIM considered invalid for GPRS services" events and the counter has a value less than a UE implementation-specific maximum value, proceed as specified in </w:t>
      </w:r>
      <w:r>
        <w:t>clause</w:t>
      </w:r>
      <w:r w:rsidRPr="00CC0C94">
        <w:t> 5.3.7b, list item 1a for the case that the EMM cause value received is #3; and</w:t>
      </w:r>
    </w:p>
    <w:p w14:paraId="7F3B21A8" w14:textId="77777777" w:rsidR="00BD54BA" w:rsidRPr="00CC0C94" w:rsidRDefault="00BD54BA" w:rsidP="00BD54BA">
      <w:pPr>
        <w:pStyle w:val="B2"/>
      </w:pPr>
      <w:r w:rsidRPr="00CC0C94">
        <w:t>-</w:t>
      </w:r>
      <w:r w:rsidRPr="00CC0C94">
        <w:tab/>
        <w:t>otherwise proceed as specified under list item a above for the case that the message has been successfully integrity checked.</w:t>
      </w:r>
    </w:p>
    <w:p w14:paraId="1A8719AD" w14:textId="77777777" w:rsidR="00BD54BA" w:rsidRPr="00CC0C94" w:rsidRDefault="00BD54BA" w:rsidP="00BD54BA">
      <w:r w:rsidRPr="00CC0C94">
        <w:t xml:space="preserve">If the AUTHENTICATION REJECT message is received by the UE, the UE shall abort any EMM signalling procedure, stop any of the timers T3410, </w:t>
      </w:r>
      <w:r>
        <w:t xml:space="preserve">T3416, </w:t>
      </w:r>
      <w:r w:rsidRPr="00CC0C94">
        <w:t>T3417, T3430,</w:t>
      </w:r>
      <w:r>
        <w:t xml:space="preserve"> T3421,</w:t>
      </w:r>
      <w:r w:rsidRPr="00CC0C94">
        <w:t xml:space="preserve"> T3418 or T3420</w:t>
      </w:r>
      <w:r>
        <w:t xml:space="preserve"> </w:t>
      </w:r>
      <w:r w:rsidRPr="008B13C6">
        <w:t>(if they were running</w:t>
      </w:r>
      <w:r w:rsidRPr="00CC0C94">
        <w:t>) and enter state EMM-DEREGISTERED.</w:t>
      </w:r>
    </w:p>
    <w:p w14:paraId="4BF0CE33" w14:textId="77777777" w:rsidR="00BD54BA" w:rsidRPr="00CC0C94" w:rsidRDefault="00BD54BA" w:rsidP="00BD54BA">
      <w:r w:rsidRPr="00CC0C94">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w:t>
      </w:r>
      <w:r w:rsidRPr="00CC0C94">
        <w:rPr>
          <w:rFonts w:hint="eastAsia"/>
          <w:lang w:eastAsia="zh-CN"/>
        </w:rPr>
        <w:t xml:space="preserve">, </w:t>
      </w:r>
      <w:r w:rsidRPr="00CC0C94">
        <w:t xml:space="preserve">the MME need not follow the procedures specified for the authentication failure in the present </w:t>
      </w:r>
      <w:r>
        <w:t>clause</w:t>
      </w:r>
      <w:r w:rsidRPr="00CC0C94">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CC0C94">
        <w:rPr>
          <w:rFonts w:hint="eastAsia"/>
          <w:lang w:eastAsia="zh-CN"/>
        </w:rPr>
        <w:t xml:space="preserve"> </w:t>
      </w:r>
      <w:r w:rsidRPr="00CC0C94">
        <w:rPr>
          <w:lang w:eastAsia="zh-CN"/>
        </w:rPr>
        <w:t xml:space="preserve">shall </w:t>
      </w:r>
      <w:r w:rsidRPr="00CC0C94">
        <w:t>deactivate all non-emergency EPS bearers</w:t>
      </w:r>
      <w:r w:rsidRPr="00CC0C94">
        <w:rPr>
          <w:rFonts w:hint="eastAsia"/>
          <w:lang w:eastAsia="zh-CN"/>
        </w:rPr>
        <w:t>, if any</w:t>
      </w:r>
      <w:r w:rsidRPr="00CC0C94">
        <w:rPr>
          <w:lang w:eastAsia="zh-CN"/>
        </w:rPr>
        <w:t>, by initiating an EPS bearer context deactivation procedure</w:t>
      </w:r>
      <w:r w:rsidRPr="00CC0C94">
        <w:t>. The network shall consider the UE to be attached for emergency bearer services only.</w:t>
      </w:r>
    </w:p>
    <w:p w14:paraId="702357E3" w14:textId="3F636A16" w:rsidR="00BD54BA" w:rsidRDefault="00BD54BA" w:rsidP="00BD54BA">
      <w:r w:rsidRPr="00CC0C94">
        <w:t xml:space="preserve">Depending </w:t>
      </w:r>
      <w:r w:rsidRPr="00A85176">
        <w:t>on local regulation and operator policy</w:t>
      </w:r>
      <w:r w:rsidRPr="00CC0C94">
        <w:t xml:space="preserve">, if the UE is </w:t>
      </w:r>
      <w:r>
        <w:t>requesting attach for access to RLOS</w:t>
      </w:r>
      <w:r w:rsidRPr="00CC0C94">
        <w:rPr>
          <w:rFonts w:hint="eastAsia"/>
          <w:lang w:eastAsia="zh-CN"/>
        </w:rPr>
        <w:t xml:space="preserve">, </w:t>
      </w:r>
      <w:r w:rsidRPr="00CC0C94">
        <w:t xml:space="preserve">the MME need not follow the procedures specified for the authentication failure in the present </w:t>
      </w:r>
      <w:r>
        <w:t>clause</w:t>
      </w:r>
      <w:r w:rsidRPr="00CC0C94">
        <w:t>. The MME may continue a current EMM specific procedure.</w:t>
      </w:r>
    </w:p>
    <w:p w14:paraId="63E9AEDF" w14:textId="630B9AC2" w:rsidR="00BD54BA" w:rsidRDefault="00BD54BA" w:rsidP="00BD54BA"/>
    <w:p w14:paraId="0AA8A965" w14:textId="0A82B0BA" w:rsidR="00BD54BA" w:rsidRDefault="00BD54BA" w:rsidP="00BD54B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F3CFA0A" w14:textId="77777777" w:rsidR="00BD54BA" w:rsidRPr="00CC0C94" w:rsidRDefault="00BD54BA" w:rsidP="00BD54BA"/>
    <w:p w14:paraId="14A17200" w14:textId="77777777" w:rsidR="00BD54BA" w:rsidRPr="00CC0C94" w:rsidRDefault="00BD54BA" w:rsidP="00BD54BA">
      <w:pPr>
        <w:pStyle w:val="Heading4"/>
      </w:pPr>
      <w:bookmarkStart w:id="19" w:name="_Toc20217911"/>
      <w:bookmarkStart w:id="20" w:name="_Toc27743796"/>
      <w:bookmarkStart w:id="21" w:name="_Toc35959367"/>
      <w:bookmarkStart w:id="22" w:name="_Toc45202798"/>
      <w:bookmarkStart w:id="23" w:name="_Toc45700174"/>
      <w:bookmarkStart w:id="24" w:name="_Toc51919910"/>
      <w:bookmarkStart w:id="25" w:name="_Toc68250970"/>
      <w:bookmarkStart w:id="26" w:name="_Toc74915948"/>
      <w:r w:rsidRPr="00CC0C94">
        <w:t>5.4.2.7</w:t>
      </w:r>
      <w:r w:rsidRPr="00CC0C94">
        <w:tab/>
        <w:t>Abnormal cases</w:t>
      </w:r>
      <w:bookmarkEnd w:id="19"/>
      <w:bookmarkEnd w:id="20"/>
      <w:bookmarkEnd w:id="21"/>
      <w:bookmarkEnd w:id="22"/>
      <w:bookmarkEnd w:id="23"/>
      <w:bookmarkEnd w:id="24"/>
      <w:bookmarkEnd w:id="25"/>
      <w:bookmarkEnd w:id="26"/>
    </w:p>
    <w:p w14:paraId="109F1B02" w14:textId="77777777" w:rsidR="00BD54BA" w:rsidRPr="00CC0C94" w:rsidRDefault="00BD54BA" w:rsidP="00BD54BA">
      <w:pPr>
        <w:pStyle w:val="B1"/>
      </w:pPr>
      <w:r w:rsidRPr="00CC0C94">
        <w:t>a)</w:t>
      </w:r>
      <w:r w:rsidRPr="00CC0C94">
        <w:tab/>
        <w:t>Lower layer failure:</w:t>
      </w:r>
    </w:p>
    <w:p w14:paraId="42DBC743" w14:textId="77777777" w:rsidR="00BD54BA" w:rsidRPr="00CC0C94" w:rsidRDefault="00BD54BA" w:rsidP="00BD54BA">
      <w:pPr>
        <w:pStyle w:val="B1"/>
      </w:pPr>
      <w:r w:rsidRPr="00CC0C94">
        <w:tab/>
        <w:t>Upon detection of lower layer failure before the AUTHENTICATION RESPONSE message is received, the network shall abort the procedure.</w:t>
      </w:r>
    </w:p>
    <w:p w14:paraId="04781D46" w14:textId="77777777" w:rsidR="00BD54BA" w:rsidRPr="00CC0C94" w:rsidRDefault="00BD54BA" w:rsidP="00BD54BA">
      <w:pPr>
        <w:pStyle w:val="B1"/>
      </w:pPr>
      <w:r w:rsidRPr="00CC0C94">
        <w:t>b)</w:t>
      </w:r>
      <w:r w:rsidRPr="00CC0C94">
        <w:tab/>
        <w:t>Expiry of timer T3460:</w:t>
      </w:r>
    </w:p>
    <w:p w14:paraId="0F07C84C" w14:textId="77777777" w:rsidR="00BD54BA" w:rsidRPr="00CC0C94" w:rsidRDefault="00BD54BA" w:rsidP="00BD54BA">
      <w:pPr>
        <w:pStyle w:val="B1"/>
      </w:pPr>
      <w:r w:rsidRPr="00CC0C94">
        <w:tab/>
        <w:t xml:space="preserve">The network shall, on the first expiry of the timer T3460, retransmit the AUTHENTICATION REQUEST message and shall reset and start timer T3460. This retransmission is repeated four times, </w:t>
      </w:r>
      <w:proofErr w:type="gramStart"/>
      <w:r w:rsidRPr="00CC0C94">
        <w:t>i.e.</w:t>
      </w:r>
      <w:proofErr w:type="gramEnd"/>
      <w:r w:rsidRPr="00CC0C94">
        <w:t xml:space="preserve"> on the fifth expiry of timer T3460, the network shall abort the authentication procedure and any ongoing EMM specific procedure and release the NAS signalling connection.</w:t>
      </w:r>
    </w:p>
    <w:p w14:paraId="389BB220" w14:textId="77777777" w:rsidR="00BD54BA" w:rsidRPr="00CC0C94" w:rsidRDefault="00BD54BA" w:rsidP="00BD54BA">
      <w:pPr>
        <w:pStyle w:val="B1"/>
        <w:rPr>
          <w:lang w:val="en-US"/>
        </w:rPr>
      </w:pPr>
      <w:r w:rsidRPr="00CC0C94">
        <w:rPr>
          <w:lang w:val="en-US"/>
        </w:rPr>
        <w:t>c)</w:t>
      </w:r>
      <w:r w:rsidRPr="00CC0C94">
        <w:rPr>
          <w:lang w:val="en-US"/>
        </w:rPr>
        <w:tab/>
        <w:t>Authentication failure (EMM cause #20 "MAC failure"):</w:t>
      </w:r>
    </w:p>
    <w:p w14:paraId="480D370A" w14:textId="77777777" w:rsidR="00BD54BA" w:rsidRPr="00CC0C94" w:rsidRDefault="00BD54BA" w:rsidP="00BD54BA">
      <w:pPr>
        <w:pStyle w:val="B1"/>
      </w:pPr>
      <w:r w:rsidRPr="00CC0C94">
        <w:rPr>
          <w:lang w:val="en-US"/>
        </w:rPr>
        <w:tab/>
      </w:r>
      <w:r w:rsidRPr="00CC0C94">
        <w:t xml:space="preserve">The UE shall send an AUTHENTICATION FAILURE message, with EMM cause #20 "MAC failure" according to </w:t>
      </w:r>
      <w:r>
        <w:t>clause</w:t>
      </w:r>
      <w:r w:rsidRPr="00CC0C94">
        <w:t> 5.4.2.6, to the network and start timer T3418 (see example in figure 5.4.2.7.1).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EMM cause #20 "MAC failure",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E054410" w14:textId="77777777" w:rsidR="00BD54BA" w:rsidRPr="00CC0C94" w:rsidRDefault="00BD54BA" w:rsidP="00BD54BA">
      <w:pPr>
        <w:pStyle w:val="NO"/>
      </w:pPr>
      <w:r w:rsidRPr="00CC0C94">
        <w:t>NOTE 1:</w:t>
      </w:r>
      <w:r w:rsidRPr="00CC0C94">
        <w:tab/>
        <w:t xml:space="preserve">Upon receipt of an AUTHENTICATION FAILURE message from the UE with EMM cause #20 "MAC failure", the network may also terminate the authentication procedure (see </w:t>
      </w:r>
      <w:r>
        <w:t>clause</w:t>
      </w:r>
      <w:r w:rsidRPr="00CC0C94">
        <w:t> 5.4.2.5).</w:t>
      </w:r>
    </w:p>
    <w:p w14:paraId="6B10F3F3" w14:textId="77777777" w:rsidR="00BD54BA" w:rsidRPr="00CC0C94" w:rsidRDefault="00BD54BA" w:rsidP="00BD54BA">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046B9ED4" w14:textId="77777777" w:rsidR="00BD54BA" w:rsidRPr="00CC0C94" w:rsidRDefault="00BD54BA" w:rsidP="00BD54BA">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w:t>
      </w:r>
      <w:proofErr w:type="gramStart"/>
      <w:r w:rsidRPr="00CC0C94">
        <w:t>e.g.</w:t>
      </w:r>
      <w:proofErr w:type="gramEnd"/>
      <w:r w:rsidRPr="00CC0C94">
        <w:t xml:space="preserve"> T3410, T3417, T3421 or T3430) if they were running and stopped when the UE received the first failed AUTHENTICATION REQUEST message.</w:t>
      </w:r>
    </w:p>
    <w:p w14:paraId="2FB8CDB5" w14:textId="77777777" w:rsidR="00BD54BA" w:rsidRPr="00CC0C94" w:rsidRDefault="00BD54BA" w:rsidP="00BD54BA">
      <w:pPr>
        <w:pStyle w:val="B1"/>
      </w:pPr>
      <w:r w:rsidRPr="00CC0C94">
        <w:tab/>
        <w:t xml:space="preserve">If the UE receives the second AUTHENTICATION REQUEST message while T3418 is running, and the MAC value cannot be resolved, the UE shall follow the procedure specified in this </w:t>
      </w:r>
      <w:r>
        <w:t>clause</w:t>
      </w:r>
      <w:r w:rsidRPr="00CC0C94">
        <w:t>, item c, starting again from the beginning, or if the message contains a UMTS authentication challenge, the UE shall follow the procedure specified in item d. If the SQN is invalid, the UE shall proceed as specified in item e.</w:t>
      </w:r>
    </w:p>
    <w:p w14:paraId="5FB8766A" w14:textId="77777777" w:rsidR="00BD54BA" w:rsidRPr="00CC0C94" w:rsidRDefault="00BD54BA" w:rsidP="00BD54BA">
      <w:pPr>
        <w:pStyle w:val="B1"/>
      </w:pPr>
      <w:r w:rsidRPr="00CC0C94">
        <w:tab/>
        <w:t>It can be assumed that the source of the authentication challenge is not genuine (authentication not accepted by the UE) if any of the following occur:</w:t>
      </w:r>
    </w:p>
    <w:p w14:paraId="42A39C4C" w14:textId="77777777" w:rsidR="00BD54BA" w:rsidRPr="00CC0C94" w:rsidRDefault="00BD54BA" w:rsidP="00BD54BA">
      <w:pPr>
        <w:pStyle w:val="B2"/>
      </w:pPr>
      <w:r w:rsidRPr="00CC0C94">
        <w:t>-</w:t>
      </w:r>
      <w:r w:rsidRPr="00CC0C94">
        <w:tab/>
        <w:t xml:space="preserve">the timer T3418 </w:t>
      </w:r>
      <w:proofErr w:type="gramStart"/>
      <w:r w:rsidRPr="00CC0C94">
        <w:t>expires;</w:t>
      </w:r>
      <w:proofErr w:type="gramEnd"/>
    </w:p>
    <w:p w14:paraId="19AFD6A5" w14:textId="77777777" w:rsidR="00BD54BA" w:rsidRPr="00CC0C94" w:rsidRDefault="00BD54BA" w:rsidP="00BD54BA">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9CA32EA" w14:textId="77777777" w:rsidR="00BD54BA" w:rsidRPr="00CC0C94" w:rsidRDefault="00BD54BA" w:rsidP="00BD54BA">
      <w:pPr>
        <w:pStyle w:val="B1"/>
      </w:pPr>
      <w:r w:rsidRPr="00CC0C94">
        <w:tab/>
        <w:t xml:space="preserve">The UE shall stop timer T3418, if the timer is running and the UE enters EMM-IDLE mode, </w:t>
      </w:r>
      <w:proofErr w:type="gramStart"/>
      <w:r w:rsidRPr="00CC0C94">
        <w:t>e.g.</w:t>
      </w:r>
      <w:proofErr w:type="gramEnd"/>
      <w:r w:rsidRPr="00CC0C94">
        <w:t xml:space="preserve">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2D0FEC9D" w14:textId="77777777" w:rsidR="00BD54BA" w:rsidRPr="00CC0C94" w:rsidRDefault="00BD54BA" w:rsidP="00BD54BA">
      <w:pPr>
        <w:pStyle w:val="B1"/>
      </w:pPr>
      <w:r w:rsidRPr="00CC0C94">
        <w:lastRenderedPageBreak/>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56F4FFF3" w14:textId="77777777" w:rsidR="00BD54BA" w:rsidRPr="00CC0C94" w:rsidRDefault="00837CE7" w:rsidP="00BD54BA">
      <w:pPr>
        <w:pStyle w:val="TH"/>
        <w:rPr>
          <w:lang w:eastAsia="zh-CN"/>
        </w:rPr>
      </w:pPr>
      <w:r w:rsidRPr="00CC0C94">
        <w:rPr>
          <w:noProof/>
        </w:rPr>
        <w:object w:dxaOrig="9670" w:dyaOrig="5886" w14:anchorId="2FAF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3.6pt;height:251.75pt;mso-width-percent:0;mso-height-percent:0;mso-width-percent:0;mso-height-percent:0" o:ole="">
            <v:imagedata r:id="rId13" o:title=""/>
          </v:shape>
          <o:OLEObject Type="Embed" ProgID="Visio.Drawing.11" ShapeID="_x0000_i1026" DrawAspect="Content" ObjectID="_1690222782" r:id="rId14"/>
        </w:object>
      </w:r>
    </w:p>
    <w:p w14:paraId="100C00F8" w14:textId="77777777" w:rsidR="00BD54BA" w:rsidRPr="00CC0C94" w:rsidRDefault="00BD54BA" w:rsidP="00BD54BA">
      <w:pPr>
        <w:pStyle w:val="TF"/>
      </w:pPr>
      <w:r w:rsidRPr="00CC0C94">
        <w:t xml:space="preserve">Figure 5.4.2.7.1: Authentication failure procedure (EMM cause #20 "MAC failure" or </w:t>
      </w:r>
      <w:r w:rsidRPr="00CC0C94">
        <w:br/>
        <w:t>#26 "non-EPS authentication unacceptable")</w:t>
      </w:r>
    </w:p>
    <w:p w14:paraId="378DEEF4" w14:textId="77777777" w:rsidR="00BD54BA" w:rsidRPr="00CC0C94" w:rsidRDefault="00BD54BA" w:rsidP="00BD54BA">
      <w:pPr>
        <w:pStyle w:val="B1"/>
      </w:pPr>
      <w:r w:rsidRPr="00CC0C94">
        <w:t>d)</w:t>
      </w:r>
      <w:r w:rsidRPr="00CC0C94">
        <w:tab/>
        <w:t>Authentication failure (EMM cause #26 "non-EPS authentication unacceptable"):</w:t>
      </w:r>
    </w:p>
    <w:p w14:paraId="5B14DDB5" w14:textId="77777777" w:rsidR="00BD54BA" w:rsidRPr="00CC0C94" w:rsidRDefault="00BD54BA" w:rsidP="00BD54BA">
      <w:pPr>
        <w:pStyle w:val="B1"/>
      </w:pPr>
      <w:r w:rsidRPr="00CC0C94">
        <w:tab/>
        <w:t>The UE shall send an AUTHENTICATION FAILURE message, with EMM cause #26 "non-EPS authentication unacceptable", to the network and start the timer T3418 (see example in figure 5.4.2.7.1).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EMM cause #26 "non-EPS authentication unacceptable",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4A8A4524" w14:textId="77777777" w:rsidR="00BD54BA" w:rsidRPr="00CC0C94" w:rsidRDefault="00BD54BA" w:rsidP="00BD54BA">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r>
        <w:t>clause</w:t>
      </w:r>
      <w:r w:rsidRPr="00CC0C94">
        <w:t> 5.4.2.5).</w:t>
      </w:r>
    </w:p>
    <w:p w14:paraId="358B4E7F" w14:textId="77777777" w:rsidR="00BD54BA" w:rsidRPr="00CC0C94" w:rsidRDefault="00BD54BA" w:rsidP="00BD54BA">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3C4F1E80" w14:textId="77777777" w:rsidR="00BD54BA" w:rsidRPr="00CC0C94" w:rsidRDefault="00BD54BA" w:rsidP="00BD54BA">
      <w:pPr>
        <w:pStyle w:val="B1"/>
      </w:pPr>
      <w:r w:rsidRPr="00CC0C94">
        <w:tab/>
        <w:t>It can be assumed that the source of the authentication challenge is not genuine (authentication not accepted by the UE) if any of the following occur:</w:t>
      </w:r>
    </w:p>
    <w:p w14:paraId="4251EF77" w14:textId="77777777" w:rsidR="00BD54BA" w:rsidRPr="00CC0C94" w:rsidRDefault="00BD54BA" w:rsidP="00BD54BA">
      <w:pPr>
        <w:pStyle w:val="B2"/>
      </w:pPr>
      <w:r w:rsidRPr="00CC0C94">
        <w:t>-</w:t>
      </w:r>
      <w:r w:rsidRPr="00CC0C94">
        <w:tab/>
        <w:t xml:space="preserve">the timer T3418 </w:t>
      </w:r>
      <w:proofErr w:type="gramStart"/>
      <w:r w:rsidRPr="00CC0C94">
        <w:t>expires;</w:t>
      </w:r>
      <w:proofErr w:type="gramEnd"/>
    </w:p>
    <w:p w14:paraId="5C5C6F56" w14:textId="77777777" w:rsidR="00BD54BA" w:rsidRPr="00CC0C94" w:rsidRDefault="00BD54BA" w:rsidP="00BD54BA">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61281E8A" w14:textId="77777777" w:rsidR="00BD54BA" w:rsidRPr="00CC0C94" w:rsidRDefault="00BD54BA" w:rsidP="00BD54BA">
      <w:pPr>
        <w:pStyle w:val="B1"/>
      </w:pPr>
      <w:r w:rsidRPr="00CC0C94">
        <w:lastRenderedPageBreak/>
        <w:tab/>
        <w:t>The UE shall stop timer T34</w:t>
      </w:r>
      <w:r>
        <w:t>18</w:t>
      </w:r>
      <w:r w:rsidRPr="00CC0C94">
        <w:t xml:space="preserve">, if the timer is running and the UE enters EMM-IDLE mode, </w:t>
      </w:r>
      <w:proofErr w:type="gramStart"/>
      <w:r w:rsidRPr="00CC0C94">
        <w:t>e.g.</w:t>
      </w:r>
      <w:proofErr w:type="gramEnd"/>
      <w:r w:rsidRPr="00CC0C94">
        <w:t xml:space="preserve">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5B288E57" w14:textId="77777777" w:rsidR="00BD54BA" w:rsidRPr="00CC0C94" w:rsidRDefault="00BD54BA" w:rsidP="00BD54BA">
      <w:pPr>
        <w:pStyle w:val="B1"/>
      </w:pPr>
      <w:r w:rsidRPr="00CC0C94">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3DE98343" w14:textId="77777777" w:rsidR="00BD54BA" w:rsidRPr="00CC0C94" w:rsidRDefault="00BD54BA" w:rsidP="00BD54BA">
      <w:pPr>
        <w:pStyle w:val="B1"/>
      </w:pPr>
      <w:r w:rsidRPr="00CC0C94">
        <w:t>e)</w:t>
      </w:r>
      <w:r w:rsidRPr="00CC0C94">
        <w:tab/>
        <w:t>Authentication failure (EMM cause #21 "synch failure"):</w:t>
      </w:r>
    </w:p>
    <w:p w14:paraId="425D6B25" w14:textId="77777777" w:rsidR="00BD54BA" w:rsidRPr="00CC0C94" w:rsidRDefault="00BD54BA" w:rsidP="00BD54BA">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CC0C94">
        <w:t>e.g.</w:t>
      </w:r>
      <w:proofErr w:type="gramEnd"/>
      <w:r w:rsidRPr="00CC0C94">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14E44110" w14:textId="77777777" w:rsidR="00BD54BA" w:rsidRPr="00CC0C94" w:rsidRDefault="00BD54BA" w:rsidP="00BD54BA">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13A0B564" w14:textId="77777777" w:rsidR="00BD54BA" w:rsidRPr="00CC0C94" w:rsidRDefault="00BD54BA" w:rsidP="00BD54BA">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w:t>
      </w:r>
      <w:proofErr w:type="gramStart"/>
      <w:r w:rsidRPr="00CC0C94">
        <w:t>e.g.</w:t>
      </w:r>
      <w:proofErr w:type="gramEnd"/>
      <w:r w:rsidRPr="00CC0C94">
        <w:t xml:space="preserve"> T3410, T3417, T3421 or T3430), if they were running and stopped when the UE received the first failed AUTHENTICATION REQUEST message.</w:t>
      </w:r>
    </w:p>
    <w:p w14:paraId="175B881C" w14:textId="77777777" w:rsidR="00BD54BA" w:rsidRPr="00CC0C94" w:rsidRDefault="00BD54BA" w:rsidP="00BD54BA">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r>
        <w:t>clause</w:t>
      </w:r>
      <w:r w:rsidRPr="00CC0C94">
        <w:t>, item e, starting again from the beginning.</w:t>
      </w:r>
    </w:p>
    <w:p w14:paraId="2D81584A" w14:textId="77777777" w:rsidR="00BD54BA" w:rsidRPr="00CC0C94" w:rsidRDefault="00BD54BA" w:rsidP="00BD54BA">
      <w:pPr>
        <w:pStyle w:val="B1"/>
      </w:pPr>
      <w:r w:rsidRPr="00CC0C94">
        <w:tab/>
        <w:t>The UE shall deem that the network has failed the authentication check and proceed as described in item f if any of the following occurs:</w:t>
      </w:r>
    </w:p>
    <w:p w14:paraId="5624D89C" w14:textId="77777777" w:rsidR="00BD54BA" w:rsidRPr="00CC0C94" w:rsidRDefault="00BD54BA" w:rsidP="00BD54BA">
      <w:pPr>
        <w:pStyle w:val="B2"/>
      </w:pPr>
      <w:r w:rsidRPr="00CC0C94">
        <w:t>-</w:t>
      </w:r>
      <w:r w:rsidRPr="00CC0C94">
        <w:tab/>
        <w:t xml:space="preserve">the timer T3420 </w:t>
      </w:r>
      <w:proofErr w:type="gramStart"/>
      <w:r w:rsidRPr="00CC0C94">
        <w:t>expires;</w:t>
      </w:r>
      <w:proofErr w:type="gramEnd"/>
    </w:p>
    <w:p w14:paraId="5E96CEAF" w14:textId="77777777" w:rsidR="00BD54BA" w:rsidRPr="00CC0C94" w:rsidRDefault="00BD54BA" w:rsidP="00BD54BA">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5A83ECA2" w14:textId="77777777" w:rsidR="00BD54BA" w:rsidRPr="00CC0C94" w:rsidRDefault="00BD54BA" w:rsidP="00BD54BA">
      <w:pPr>
        <w:pStyle w:val="B1"/>
      </w:pPr>
      <w:r w:rsidRPr="00CC0C94">
        <w:tab/>
        <w:t>When it has been deemed by the UE that the source of the authentication challenge is not genuine (</w:t>
      </w:r>
      <w:proofErr w:type="gramStart"/>
      <w:r w:rsidRPr="00CC0C94">
        <w:t>i.e.</w:t>
      </w:r>
      <w:proofErr w:type="gramEnd"/>
      <w:r w:rsidRPr="00CC0C94">
        <w:t xml:space="preserve"> authentication not accepted by the UE), the UE shall proceed as described in item f.</w:t>
      </w:r>
    </w:p>
    <w:p w14:paraId="1219F39F" w14:textId="77777777" w:rsidR="00BD54BA" w:rsidRPr="00CC0C94" w:rsidRDefault="00837CE7" w:rsidP="00BD54BA">
      <w:pPr>
        <w:pStyle w:val="TH"/>
        <w:rPr>
          <w:lang w:eastAsia="zh-CN"/>
        </w:rPr>
      </w:pPr>
      <w:r w:rsidRPr="00CC0C94">
        <w:rPr>
          <w:noProof/>
        </w:rPr>
        <w:object w:dxaOrig="9981" w:dyaOrig="4894" w14:anchorId="29DBD59E">
          <v:shape id="_x0000_i1025" type="#_x0000_t75" alt="" style="width:426.75pt;height:209.15pt;mso-width-percent:0;mso-height-percent:0;mso-width-percent:0;mso-height-percent:0" o:ole="">
            <v:imagedata r:id="rId15" o:title=""/>
          </v:shape>
          <o:OLEObject Type="Embed" ProgID="Visio.Drawing.11" ShapeID="_x0000_i1025" DrawAspect="Content" ObjectID="_1690222783" r:id="rId16"/>
        </w:object>
      </w:r>
    </w:p>
    <w:p w14:paraId="08A3DC67" w14:textId="77777777" w:rsidR="00BD54BA" w:rsidRPr="00CC0C94" w:rsidRDefault="00BD54BA" w:rsidP="00BD54BA">
      <w:pPr>
        <w:pStyle w:val="TF"/>
      </w:pPr>
      <w:r w:rsidRPr="00CC0C94">
        <w:t>Figure 5.4.2.7.2: Authentication failure procedure (EMM cause #21 "synch failure")</w:t>
      </w:r>
    </w:p>
    <w:p w14:paraId="114B1365" w14:textId="77777777" w:rsidR="00BD54BA" w:rsidRPr="00CC0C94" w:rsidRDefault="00BD54BA" w:rsidP="00BD54BA">
      <w:pPr>
        <w:pStyle w:val="B1"/>
      </w:pPr>
      <w:r w:rsidRPr="00CC0C94">
        <w:tab/>
        <w:t xml:space="preserve">Upon receipt of an AUTHENTICATION REJECT message, the UE shall perform the actions as specified in </w:t>
      </w:r>
      <w:r>
        <w:t>clause</w:t>
      </w:r>
      <w:r w:rsidRPr="00CC0C94">
        <w:t> 5.4.2.5.</w:t>
      </w:r>
    </w:p>
    <w:p w14:paraId="0833B11C" w14:textId="77777777" w:rsidR="00BD54BA" w:rsidRPr="00CC0C94" w:rsidRDefault="00BD54BA" w:rsidP="00BD54BA">
      <w:pPr>
        <w:pStyle w:val="B1"/>
      </w:pPr>
      <w:r w:rsidRPr="00CC0C94">
        <w:t>f)</w:t>
      </w:r>
      <w:r w:rsidRPr="00CC0C94">
        <w:tab/>
        <w:t>Network failing the authentication check:</w:t>
      </w:r>
    </w:p>
    <w:p w14:paraId="421E211D" w14:textId="77777777" w:rsidR="00BD54BA" w:rsidRPr="00CC0C94" w:rsidRDefault="00BD54BA" w:rsidP="00BD54BA">
      <w:pPr>
        <w:pStyle w:val="B1"/>
      </w:pPr>
      <w:r w:rsidRPr="00CC0C94">
        <w:tab/>
        <w:t>If the UE deems that the network has failed the authentication check, then it shall request RRC to locally release the RRC connection and treat the active cell as barred (see 3GPP TS 36.304 [21]). The UE shall start any retransmission timers (</w:t>
      </w:r>
      <w:proofErr w:type="gramStart"/>
      <w:r w:rsidRPr="00CC0C94">
        <w:t>e.g.</w:t>
      </w:r>
      <w:proofErr w:type="gramEnd"/>
      <w:r w:rsidRPr="00CC0C94">
        <w:t xml:space="preserve">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18E93A3E" w14:textId="77777777" w:rsidR="00BD54BA" w:rsidRPr="00CC0C94" w:rsidRDefault="00BD54BA" w:rsidP="00BD54BA">
      <w:pPr>
        <w:pStyle w:val="B1"/>
      </w:pPr>
      <w:r w:rsidRPr="00CC0C94">
        <w:t>g)</w:t>
      </w:r>
      <w:r w:rsidRPr="00CC0C94">
        <w:tab/>
        <w:t>Transmission failure of AUTHENTICATION RESPONSE message or AUTHENTICATION FAILURE message indication from lower layers (if the authentication procedure is triggered by a tracking area updating procedure)</w:t>
      </w:r>
    </w:p>
    <w:p w14:paraId="466C14CB" w14:textId="77777777" w:rsidR="00BD54BA" w:rsidRPr="00CC0C94" w:rsidRDefault="00BD54BA" w:rsidP="00BD54BA">
      <w:pPr>
        <w:pStyle w:val="B1"/>
      </w:pPr>
      <w:r w:rsidRPr="00CC0C94">
        <w:tab/>
        <w:t>The UE shall stop any of the timers T3418 and T3420, if running, and re-initiate the tracking area updating procedure.</w:t>
      </w:r>
    </w:p>
    <w:p w14:paraId="3B669965" w14:textId="77777777" w:rsidR="00BD54BA" w:rsidRPr="00CC0C94" w:rsidRDefault="00BD54BA" w:rsidP="00BD54BA">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6A1795E0" w14:textId="77777777" w:rsidR="00BD54BA" w:rsidRPr="00CC0C94" w:rsidRDefault="00BD54BA" w:rsidP="00BD54BA">
      <w:pPr>
        <w:pStyle w:val="B1"/>
      </w:pPr>
      <w:r w:rsidRPr="00CC0C94">
        <w:tab/>
        <w:t>The UE shall stop any of the timers T3418 and T3420, if running.</w:t>
      </w:r>
    </w:p>
    <w:p w14:paraId="25DD9894" w14:textId="77777777" w:rsidR="00BD54BA" w:rsidRPr="00CC0C94" w:rsidRDefault="00BD54BA" w:rsidP="00BD54BA">
      <w:pPr>
        <w:pStyle w:val="B1"/>
      </w:pPr>
      <w:r w:rsidRPr="00CC0C94">
        <w:tab/>
        <w:t>If the current TAI is not in the TAI list, the authentication procedure shall be aborted and a tracking area updating procedure shall be initiated.</w:t>
      </w:r>
    </w:p>
    <w:p w14:paraId="41333650" w14:textId="77777777" w:rsidR="00BD54BA" w:rsidRPr="00CC0C94" w:rsidRDefault="00BD54BA" w:rsidP="00BD54BA">
      <w:pPr>
        <w:pStyle w:val="B1"/>
      </w:pPr>
      <w:r w:rsidRPr="00CC0C94">
        <w:tab/>
        <w:t>If the current TAI is still part of the TAI list, it is up to the UE implementation how to re-run the ongoing procedure that triggered the authentication procedure.</w:t>
      </w:r>
    </w:p>
    <w:p w14:paraId="64B77F04" w14:textId="77777777" w:rsidR="00BD54BA" w:rsidRPr="00CC0C94" w:rsidRDefault="00BD54BA" w:rsidP="00BD54BA">
      <w:pPr>
        <w:pStyle w:val="B1"/>
      </w:pPr>
      <w:proofErr w:type="spellStart"/>
      <w:r w:rsidRPr="00CC0C94">
        <w:t>i</w:t>
      </w:r>
      <w:proofErr w:type="spellEnd"/>
      <w:r w:rsidRPr="00CC0C94">
        <w:t>)</w:t>
      </w:r>
      <w:r w:rsidRPr="00CC0C94">
        <w:tab/>
        <w:t>Transmission failure of AUTHENTICATION RESPONSE message or AUTHENTICATION FAILURE message indication without TAI change from lower layers (if the authentication procedure is triggered by a service request procedure)</w:t>
      </w:r>
    </w:p>
    <w:p w14:paraId="6E90A221" w14:textId="77777777" w:rsidR="00BD54BA" w:rsidRPr="00CC0C94" w:rsidRDefault="00BD54BA" w:rsidP="00BD54BA">
      <w:pPr>
        <w:pStyle w:val="B1"/>
      </w:pPr>
      <w:r w:rsidRPr="00CC0C94">
        <w:tab/>
        <w:t>The UE shall stop any of the timers T3418 and T3420, if running. It is up to the UE implementation how to re-run the ongoing procedure that triggered the authentication procedure.</w:t>
      </w:r>
    </w:p>
    <w:p w14:paraId="3DA8B87C" w14:textId="77777777" w:rsidR="00BD54BA" w:rsidRPr="00CC0C94" w:rsidRDefault="00BD54BA" w:rsidP="00BD54BA">
      <w:pPr>
        <w:pStyle w:val="B1"/>
      </w:pPr>
      <w:r w:rsidRPr="00CC0C94">
        <w:t>j)</w:t>
      </w:r>
      <w:r w:rsidRPr="00CC0C94">
        <w:tab/>
        <w:t>Lower layers indication of non-delivered NAS PDU due to handover</w:t>
      </w:r>
    </w:p>
    <w:p w14:paraId="0CBA477D" w14:textId="77777777" w:rsidR="00BD54BA" w:rsidRPr="00CC0C94" w:rsidRDefault="00BD54BA" w:rsidP="00BD54BA">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w:t>
      </w:r>
      <w:r w:rsidRPr="00CC0C94">
        <w:lastRenderedPageBreak/>
        <w:t>the lower layer and the S1 signalling connection exists, the MME shall retransmit the AUTHENTICATION REQUEST message.</w:t>
      </w:r>
    </w:p>
    <w:p w14:paraId="6155431A" w14:textId="77777777" w:rsidR="00BD54BA" w:rsidRPr="00951FB3" w:rsidRDefault="00BD54BA" w:rsidP="00BD54BA">
      <w:pPr>
        <w:pStyle w:val="B1"/>
      </w:pPr>
      <w:r w:rsidRPr="00951FB3">
        <w:t>k)</w:t>
      </w:r>
      <w:r>
        <w:tab/>
      </w:r>
      <w:r w:rsidRPr="00BE522E">
        <w:rPr>
          <w:lang w:val="en-US"/>
        </w:rPr>
        <w:t>Change of cell into a new tracking area</w:t>
      </w:r>
    </w:p>
    <w:p w14:paraId="1EFC1B3B" w14:textId="56F397D2" w:rsidR="00BD54BA" w:rsidRDefault="00BD54BA" w:rsidP="00BD54BA">
      <w:pPr>
        <w:pStyle w:val="B1"/>
        <w:rPr>
          <w:ins w:id="27" w:author="Vivek Gupta" w:date="2021-08-11T19:04:00Z"/>
        </w:rPr>
      </w:pPr>
      <w:r>
        <w:rPr>
          <w:color w:val="000000"/>
          <w:lang w:eastAsia="en-GB"/>
        </w:rPr>
        <w:tab/>
      </w:r>
      <w:r w:rsidRPr="00BE522E">
        <w:t xml:space="preserve">If a cell </w:t>
      </w:r>
      <w:proofErr w:type="gramStart"/>
      <w:r w:rsidRPr="00BE522E">
        <w:t>change</w:t>
      </w:r>
      <w:proofErr w:type="gramEnd"/>
      <w:r w:rsidRPr="00BE522E">
        <w:t xml:space="preserv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clause</w:t>
      </w:r>
      <w:r>
        <w:rPr>
          <w:color w:val="000000"/>
          <w:lang w:eastAsia="en-GB"/>
        </w:rPr>
        <w:t> </w:t>
      </w:r>
      <w:r>
        <w:t>5.5.3.</w:t>
      </w:r>
    </w:p>
    <w:p w14:paraId="6F24C888" w14:textId="4CD5ECF3" w:rsidR="00BD54BA" w:rsidRPr="00951FB3" w:rsidRDefault="00BD54BA" w:rsidP="00BD54BA">
      <w:pPr>
        <w:pStyle w:val="B1"/>
        <w:rPr>
          <w:ins w:id="28" w:author="Vivek Gupta" w:date="2021-08-11T19:04:00Z"/>
        </w:rPr>
      </w:pPr>
      <w:ins w:id="29" w:author="Vivek Gupta" w:date="2021-08-11T19:04:00Z">
        <w:r>
          <w:t>l</w:t>
        </w:r>
        <w:r w:rsidRPr="00951FB3">
          <w:t>)</w:t>
        </w:r>
        <w:r>
          <w:tab/>
        </w:r>
        <w:r>
          <w:rPr>
            <w:lang w:val="en-US"/>
          </w:rPr>
          <w:t xml:space="preserve">AUTHENTICATION REJECT message is received and none of </w:t>
        </w:r>
        <w:r>
          <w:t xml:space="preserve">timer T3416, T3418 or T3420 </w:t>
        </w:r>
      </w:ins>
      <w:ins w:id="30" w:author="Vivek Gupta" w:date="2021-08-11T19:09:00Z">
        <w:r w:rsidR="00E04164">
          <w:t>is</w:t>
        </w:r>
      </w:ins>
      <w:ins w:id="31" w:author="Vivek Gupta" w:date="2021-08-11T19:04:00Z">
        <w:r>
          <w:t xml:space="preserve"> running</w:t>
        </w:r>
      </w:ins>
    </w:p>
    <w:p w14:paraId="5A1447CD" w14:textId="717FEEF1" w:rsidR="00BD54BA" w:rsidRPr="00951FB3" w:rsidRDefault="00BD54BA" w:rsidP="00BD54BA">
      <w:pPr>
        <w:pStyle w:val="B1"/>
      </w:pPr>
      <w:ins w:id="32" w:author="Vivek Gupta" w:date="2021-08-11T19:04:00Z">
        <w:r>
          <w:rPr>
            <w:color w:val="000000"/>
            <w:lang w:eastAsia="en-GB"/>
          </w:rPr>
          <w:tab/>
        </w:r>
        <w:r w:rsidRPr="00BE522E">
          <w:t>If a</w:t>
        </w:r>
      </w:ins>
      <w:ins w:id="33" w:author="Vivek Gupta" w:date="2021-08-11T19:05:00Z">
        <w:r>
          <w:t>n</w:t>
        </w:r>
      </w:ins>
      <w:ins w:id="34" w:author="Vivek Gupta" w:date="2021-08-11T19:04:00Z">
        <w:r w:rsidRPr="00BE522E">
          <w:t xml:space="preserve"> AUTHENTICATION RE</w:t>
        </w:r>
      </w:ins>
      <w:ins w:id="35" w:author="Vivek Gupta" w:date="2021-08-11T19:05:00Z">
        <w:r>
          <w:t>JECT</w:t>
        </w:r>
      </w:ins>
      <w:ins w:id="36" w:author="Vivek Gupta" w:date="2021-08-11T19:04:00Z">
        <w:r w:rsidRPr="00BE522E">
          <w:t xml:space="preserve"> message is </w:t>
        </w:r>
      </w:ins>
      <w:ins w:id="37" w:author="Vivek Gupta" w:date="2021-08-11T19:05:00Z">
        <w:r>
          <w:t xml:space="preserve">received </w:t>
        </w:r>
      </w:ins>
      <w:ins w:id="38" w:author="Vivek Gupta" w:date="2021-08-11T19:04:00Z">
        <w:r>
          <w:t xml:space="preserve">and if </w:t>
        </w:r>
      </w:ins>
      <w:ins w:id="39" w:author="Vivek Gupta" w:date="2021-08-11T19:06:00Z">
        <w:r>
          <w:rPr>
            <w:lang w:val="en-US"/>
          </w:rPr>
          <w:t xml:space="preserve">none of </w:t>
        </w:r>
        <w:r>
          <w:t xml:space="preserve">timer T3416, T3418 or T3420 </w:t>
        </w:r>
      </w:ins>
      <w:ins w:id="40" w:author="Vivek Gupta" w:date="2021-08-11T19:09:00Z">
        <w:r w:rsidR="00E04164">
          <w:t>is</w:t>
        </w:r>
      </w:ins>
      <w:ins w:id="41" w:author="Vivek Gupta" w:date="2021-08-11T19:06:00Z">
        <w:r>
          <w:t xml:space="preserve"> running, then the UE shall discard the AUTH</w:t>
        </w:r>
      </w:ins>
      <w:ins w:id="42" w:author="Vivek Gupta" w:date="2021-08-11T19:07:00Z">
        <w:r>
          <w:t>ENTICATION REJECT message.</w:t>
        </w:r>
      </w:ins>
    </w:p>
    <w:p w14:paraId="48AD77A8" w14:textId="77777777" w:rsidR="00BD54BA" w:rsidRPr="00CC0C94" w:rsidRDefault="00BD54BA" w:rsidP="00BD54BA">
      <w:r w:rsidRPr="00CC0C94">
        <w:t>For items c, d, and e:</w:t>
      </w:r>
    </w:p>
    <w:p w14:paraId="41D43DF9" w14:textId="77777777" w:rsidR="00BD54BA" w:rsidRPr="00CC0C94" w:rsidRDefault="00BD54BA" w:rsidP="00BD54BA">
      <w:pPr>
        <w:pStyle w:val="B1"/>
      </w:pPr>
      <w:r>
        <w:t>1)</w:t>
      </w: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w:t>
      </w:r>
      <w:r>
        <w:t>clause</w:t>
      </w:r>
      <w:r w:rsidRPr="00CC0C94">
        <w:t>. The MME may respond to the AUTHENTICATION FAILURE message</w:t>
      </w:r>
      <w:r w:rsidRPr="00CC0C94" w:rsidDel="00066CA5">
        <w:t xml:space="preserve"> </w:t>
      </w:r>
      <w:r w:rsidRPr="00CC0C94">
        <w:t xml:space="preserve">by initiating the security mode control procedure selecting the "null integrity protection algorithm" EIA0, </w:t>
      </w:r>
      <w:r>
        <w:t>"</w:t>
      </w:r>
      <w:r w:rsidRPr="00CC0C94">
        <w:t>null ciphering algorithm</w:t>
      </w:r>
      <w:r>
        <w:t>" EEA0</w:t>
      </w:r>
      <w:r w:rsidRPr="00CC0C94">
        <w:t xml:space="preserve"> or may abort the authentication procedure and continue using the current security context, if any. The MME </w:t>
      </w:r>
      <w:r w:rsidRPr="00CC0C94">
        <w:rPr>
          <w:lang w:eastAsia="zh-CN"/>
        </w:rPr>
        <w:t xml:space="preserve">shall </w:t>
      </w:r>
      <w:r w:rsidRPr="00CC0C94">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14:paraId="065A606A" w14:textId="77777777" w:rsidR="00BD54BA" w:rsidRPr="00CC0C94" w:rsidRDefault="00BD54BA" w:rsidP="00BD54BA">
      <w:pPr>
        <w:pStyle w:val="B1"/>
      </w:pPr>
      <w:r>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543165A6" w14:textId="77777777" w:rsidR="00BD54BA" w:rsidRDefault="00BD54BA" w:rsidP="00BD54BA">
      <w:pPr>
        <w:pStyle w:val="B1"/>
      </w:pPr>
      <w:r w:rsidRPr="00CC0C94">
        <w:tab/>
      </w:r>
      <w:bookmarkStart w:id="43" w:name="_Toc20217912"/>
      <w:bookmarkStart w:id="44" w:name="_Toc27743797"/>
      <w:bookmarkStart w:id="45" w:name="_Toc35959368"/>
      <w:bookmarkStart w:id="46" w:name="_Toc45202799"/>
      <w:bookmarkStart w:id="47" w:name="_Toc45700175"/>
      <w:bookmarkStart w:id="48" w:name="_Toc51919911"/>
      <w:bookmarkStart w:id="49" w:name="_Toc68250971"/>
      <w:r>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w:t>
      </w:r>
      <w:proofErr w:type="gramStart"/>
      <w:r>
        <w:t>Instead</w:t>
      </w:r>
      <w:proofErr w:type="gramEnd"/>
      <w:r>
        <w:t xml:space="preserve">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p>
    <w:p w14:paraId="0615726A" w14:textId="77777777" w:rsidR="00BD54BA" w:rsidRDefault="00BD54BA" w:rsidP="00BD54BA">
      <w:pPr>
        <w:pStyle w:val="B1"/>
      </w:pPr>
      <w:r>
        <w:tab/>
        <w:t>The UE shall start any retransmission timers (</w:t>
      </w:r>
      <w:proofErr w:type="gramStart"/>
      <w:r>
        <w:t>e.g.</w:t>
      </w:r>
      <w:proofErr w:type="gramEnd"/>
      <w:r>
        <w:t xml:space="preserve"> T3410, T3417, T3421 or T3430) if:</w:t>
      </w:r>
    </w:p>
    <w:p w14:paraId="7FD30F91" w14:textId="77777777" w:rsidR="00BD54BA" w:rsidRDefault="00BD54BA" w:rsidP="00BD54BA">
      <w:pPr>
        <w:pStyle w:val="B2"/>
      </w:pPr>
      <w:r>
        <w:t>-</w:t>
      </w:r>
      <w:r>
        <w:tab/>
        <w:t>they were running and stopped when the UE received the AUTHENTICATION REQUEST message and detected an authentication failure; and</w:t>
      </w:r>
    </w:p>
    <w:p w14:paraId="5F091D51" w14:textId="77777777" w:rsidR="00BD54BA" w:rsidRDefault="00BD54BA" w:rsidP="00BD54BA">
      <w:pPr>
        <w:pStyle w:val="B2"/>
      </w:pPr>
      <w:r>
        <w:t>-</w:t>
      </w:r>
      <w:r>
        <w:tab/>
        <w:t>the procedures associated with these timers have not yet been completed.</w:t>
      </w:r>
    </w:p>
    <w:p w14:paraId="7BB69F23" w14:textId="77777777" w:rsidR="00BD54BA" w:rsidRDefault="00BD54BA" w:rsidP="00BD54BA">
      <w:pPr>
        <w:pStyle w:val="B1"/>
      </w:pPr>
      <w:r>
        <w:tab/>
        <w:t xml:space="preserve">The </w:t>
      </w:r>
      <w:r>
        <w:rPr>
          <w:lang w:eastAsia="zh-CN"/>
        </w:rPr>
        <w:t>UE</w:t>
      </w:r>
      <w:r>
        <w:t xml:space="preserve"> shall consider itself to be attached for emergency bearer services only.</w:t>
      </w:r>
    </w:p>
    <w:p w14:paraId="28040571" w14:textId="77777777" w:rsidR="00BD54BA" w:rsidRDefault="00BD54BA" w:rsidP="00BD54BA">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D51801D" w14:textId="77777777" w:rsidR="00BD54BA" w:rsidRDefault="00BD54BA" w:rsidP="00BD54BA">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7AACBDFC" w14:textId="77777777" w:rsidR="00BD54BA" w:rsidRDefault="00BD54BA" w:rsidP="00BD54BA">
      <w:pPr>
        <w:pStyle w:val="B1"/>
        <w:rPr>
          <w:lang w:eastAsia="zh-CN"/>
        </w:rPr>
      </w:pPr>
      <w:r>
        <w:lastRenderedPageBreak/>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w:t>
      </w:r>
      <w:proofErr w:type="gramStart"/>
      <w:r>
        <w:t>Instead</w:t>
      </w:r>
      <w:proofErr w:type="gramEnd"/>
      <w:r>
        <w:t xml:space="preserve"> the UE shall continue using the current security context, if any</w:t>
      </w:r>
      <w:r>
        <w:rPr>
          <w:lang w:eastAsia="zh-CN"/>
        </w:rPr>
        <w:t>.</w:t>
      </w:r>
    </w:p>
    <w:p w14:paraId="50016A80" w14:textId="77777777" w:rsidR="00BD54BA" w:rsidRDefault="00BD54BA" w:rsidP="00BD54BA">
      <w:pPr>
        <w:pStyle w:val="B1"/>
      </w:pPr>
      <w:r>
        <w:tab/>
        <w:t>The UE shall start any retransmission timers (</w:t>
      </w:r>
      <w:proofErr w:type="gramStart"/>
      <w:r>
        <w:t>e.g.</w:t>
      </w:r>
      <w:proofErr w:type="gramEnd"/>
      <w:r>
        <w:t xml:space="preserve"> T3410, T3417, T3421 or T3430) if:</w:t>
      </w:r>
    </w:p>
    <w:p w14:paraId="615F9760" w14:textId="77777777" w:rsidR="00BD54BA" w:rsidRDefault="00BD54BA" w:rsidP="00BD54BA">
      <w:pPr>
        <w:pStyle w:val="B2"/>
      </w:pPr>
      <w:r>
        <w:t>-</w:t>
      </w:r>
      <w:r>
        <w:tab/>
        <w:t>they were running and stopped when the UE received the AUTHENTICATION REQUEST message and detected an authentication failure; and</w:t>
      </w:r>
    </w:p>
    <w:p w14:paraId="2B3F26C7" w14:textId="77777777" w:rsidR="00BD54BA" w:rsidRDefault="00BD54BA" w:rsidP="00BD54BA">
      <w:pPr>
        <w:pStyle w:val="B2"/>
      </w:pPr>
      <w:r>
        <w:t>-</w:t>
      </w:r>
      <w:r>
        <w:tab/>
        <w:t>the procedures associated with these timers have not yet been completed.</w:t>
      </w:r>
    </w:p>
    <w:p w14:paraId="30BF5F29" w14:textId="77777777" w:rsidR="00BD54BA" w:rsidRDefault="00BD54BA" w:rsidP="00BD54BA">
      <w:pPr>
        <w:pStyle w:val="B1"/>
      </w:pPr>
      <w:r>
        <w:tab/>
        <w:t xml:space="preserve">The </w:t>
      </w:r>
      <w:r>
        <w:rPr>
          <w:lang w:eastAsia="zh-CN"/>
        </w:rPr>
        <w:t>UE</w:t>
      </w:r>
      <w:r>
        <w:t xml:space="preserve"> shall consider itself to be attached for access to RLOS.</w:t>
      </w:r>
    </w:p>
    <w:p w14:paraId="38B26A95" w14:textId="77777777" w:rsidR="00BD54BA" w:rsidRPr="00CC0C94" w:rsidRDefault="00BD54BA" w:rsidP="00BD54BA">
      <w:pPr>
        <w:pStyle w:val="B1"/>
      </w:pPr>
      <w:r w:rsidRPr="00CC0C94">
        <w:t>5.4.3</w:t>
      </w:r>
      <w:r w:rsidRPr="00CC0C94">
        <w:tab/>
        <w:t>Security mode control procedure</w:t>
      </w:r>
      <w:bookmarkEnd w:id="43"/>
      <w:bookmarkEnd w:id="44"/>
      <w:bookmarkEnd w:id="45"/>
      <w:bookmarkEnd w:id="46"/>
      <w:bookmarkEnd w:id="47"/>
      <w:bookmarkEnd w:id="48"/>
      <w:bookmarkEnd w:id="49"/>
    </w:p>
    <w:p w14:paraId="2E4F30E8" w14:textId="15B61B1F" w:rsidR="00D40C70" w:rsidRDefault="00D40C70" w:rsidP="00D40C70"/>
    <w:p w14:paraId="4B62956B" w14:textId="77777777" w:rsidR="005E5E67" w:rsidRDefault="005E5E67" w:rsidP="005E5E67"/>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75B6" w14:textId="77777777" w:rsidR="00837CE7" w:rsidRDefault="00837CE7">
      <w:r>
        <w:separator/>
      </w:r>
    </w:p>
  </w:endnote>
  <w:endnote w:type="continuationSeparator" w:id="0">
    <w:p w14:paraId="56457F1F" w14:textId="77777777" w:rsidR="00837CE7" w:rsidRDefault="0083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B072" w14:textId="77777777" w:rsidR="00837CE7" w:rsidRDefault="00837CE7">
      <w:r>
        <w:separator/>
      </w:r>
    </w:p>
  </w:footnote>
  <w:footnote w:type="continuationSeparator" w:id="0">
    <w:p w14:paraId="7601766C" w14:textId="77777777" w:rsidR="00837CE7" w:rsidRDefault="0083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B9A790C"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C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ABA9F39"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C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E0AB9"/>
    <w:rsid w:val="002F0C1A"/>
    <w:rsid w:val="003172DC"/>
    <w:rsid w:val="00324303"/>
    <w:rsid w:val="00326E1D"/>
    <w:rsid w:val="0035462D"/>
    <w:rsid w:val="0035629A"/>
    <w:rsid w:val="00367433"/>
    <w:rsid w:val="003765B8"/>
    <w:rsid w:val="003978FC"/>
    <w:rsid w:val="003B27CF"/>
    <w:rsid w:val="003C3971"/>
    <w:rsid w:val="003D0EAD"/>
    <w:rsid w:val="003D18B6"/>
    <w:rsid w:val="003D20D0"/>
    <w:rsid w:val="003F3010"/>
    <w:rsid w:val="003F52DB"/>
    <w:rsid w:val="003F6AC3"/>
    <w:rsid w:val="0040316F"/>
    <w:rsid w:val="00403DF5"/>
    <w:rsid w:val="0041310C"/>
    <w:rsid w:val="00423334"/>
    <w:rsid w:val="00427C83"/>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5E5E67"/>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87F5F"/>
    <w:rsid w:val="0079478C"/>
    <w:rsid w:val="007B600E"/>
    <w:rsid w:val="007E1617"/>
    <w:rsid w:val="007F0F4A"/>
    <w:rsid w:val="007F6FFA"/>
    <w:rsid w:val="008028A4"/>
    <w:rsid w:val="00804806"/>
    <w:rsid w:val="00817BB8"/>
    <w:rsid w:val="00830747"/>
    <w:rsid w:val="00833701"/>
    <w:rsid w:val="00837CE7"/>
    <w:rsid w:val="0085186C"/>
    <w:rsid w:val="00856EE2"/>
    <w:rsid w:val="00863E3C"/>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3086"/>
    <w:rsid w:val="00B97AD4"/>
    <w:rsid w:val="00BA19ED"/>
    <w:rsid w:val="00BA4B8D"/>
    <w:rsid w:val="00BB41A2"/>
    <w:rsid w:val="00BC0F7D"/>
    <w:rsid w:val="00BD32C8"/>
    <w:rsid w:val="00BD54BA"/>
    <w:rsid w:val="00BD7D31"/>
    <w:rsid w:val="00BE3255"/>
    <w:rsid w:val="00BF128E"/>
    <w:rsid w:val="00BF4550"/>
    <w:rsid w:val="00BF69F8"/>
    <w:rsid w:val="00C02CD8"/>
    <w:rsid w:val="00C04829"/>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CF061A"/>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4164"/>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95</TotalTime>
  <Pages>8</Pages>
  <Words>3590</Words>
  <Characters>20463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13</cp:revision>
  <cp:lastPrinted>2019-02-25T14:05:00Z</cp:lastPrinted>
  <dcterms:created xsi:type="dcterms:W3CDTF">2021-08-03T12:25:00Z</dcterms:created>
  <dcterms:modified xsi:type="dcterms:W3CDTF">2021-08-12T04:31:00Z</dcterms:modified>
</cp:coreProperties>
</file>