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A6B88" w14:textId="2361A8FA" w:rsidR="00B14605" w:rsidRDefault="00B14605" w:rsidP="00B146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17754"/>
      <w:bookmarkStart w:id="1" w:name="_Toc27743638"/>
      <w:bookmarkStart w:id="2" w:name="_Toc35959209"/>
      <w:bookmarkStart w:id="3" w:name="_Toc45202640"/>
      <w:bookmarkStart w:id="4" w:name="_Toc45700016"/>
      <w:bookmarkStart w:id="5" w:name="_Toc51919752"/>
      <w:bookmarkStart w:id="6" w:name="_Toc68250812"/>
      <w:bookmarkStart w:id="7" w:name="_Toc74915790"/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Pr="00FA1523">
        <w:rPr>
          <w:b/>
          <w:noProof/>
          <w:sz w:val="24"/>
        </w:rPr>
        <w:t>C1-21</w:t>
      </w:r>
      <w:r w:rsidR="00BF0F21">
        <w:rPr>
          <w:b/>
          <w:noProof/>
          <w:sz w:val="24"/>
        </w:rPr>
        <w:t>4537</w:t>
      </w:r>
    </w:p>
    <w:p w14:paraId="0DBC190D" w14:textId="77777777" w:rsidR="00B14605" w:rsidRDefault="00B14605" w:rsidP="00B14605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4605" w14:paraId="69800D16" w14:textId="77777777" w:rsidTr="0003494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9B6A2" w14:textId="77777777" w:rsidR="00B14605" w:rsidRDefault="00B14605" w:rsidP="0003494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14605" w14:paraId="6AC79F3A" w14:textId="77777777" w:rsidTr="000349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82F395" w14:textId="77777777" w:rsidR="00B14605" w:rsidRDefault="00B14605" w:rsidP="000349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4605" w14:paraId="7DF6A5DE" w14:textId="77777777" w:rsidTr="000349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456E8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522FD0FB" w14:textId="77777777" w:rsidTr="00034944">
        <w:tc>
          <w:tcPr>
            <w:tcW w:w="142" w:type="dxa"/>
            <w:tcBorders>
              <w:left w:val="single" w:sz="4" w:space="0" w:color="auto"/>
            </w:tcBorders>
          </w:tcPr>
          <w:p w14:paraId="7A464090" w14:textId="77777777" w:rsidR="00B14605" w:rsidRDefault="00B14605" w:rsidP="0003494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27CB85" w14:textId="153DBEB8" w:rsidR="00B14605" w:rsidRPr="00B14605" w:rsidRDefault="00B14605" w:rsidP="000349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14605">
              <w:rPr>
                <w:b/>
                <w:noProof/>
                <w:sz w:val="28"/>
              </w:rPr>
              <w:t>24.</w:t>
            </w:r>
            <w:r w:rsidR="00CC30C4">
              <w:rPr>
                <w:b/>
                <w:noProof/>
                <w:sz w:val="28"/>
              </w:rPr>
              <w:t>5</w:t>
            </w:r>
            <w:r w:rsidRPr="00B14605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35B7AD38" w14:textId="77777777" w:rsidR="00B14605" w:rsidRDefault="00B14605" w:rsidP="000349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7D1994" w14:textId="478E35EF" w:rsidR="00B14605" w:rsidRPr="00410371" w:rsidRDefault="00BF0F21" w:rsidP="0003494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3495</w:t>
            </w:r>
          </w:p>
        </w:tc>
        <w:tc>
          <w:tcPr>
            <w:tcW w:w="709" w:type="dxa"/>
          </w:tcPr>
          <w:p w14:paraId="744B339B" w14:textId="77777777" w:rsidR="00B14605" w:rsidRDefault="00B14605" w:rsidP="0003494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07B048" w14:textId="77777777" w:rsidR="00B14605" w:rsidRPr="00410371" w:rsidRDefault="00B14605" w:rsidP="0003494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026E15" w14:textId="77777777" w:rsidR="00B14605" w:rsidRDefault="00B14605" w:rsidP="0003494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45F0C0" w14:textId="0138C09C" w:rsidR="00B14605" w:rsidRPr="00410371" w:rsidRDefault="00B14605" w:rsidP="000349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2458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3</w:t>
            </w:r>
            <w:r w:rsidRPr="00492458">
              <w:rPr>
                <w:b/>
                <w:noProof/>
                <w:sz w:val="28"/>
              </w:rPr>
              <w:t>.</w:t>
            </w:r>
            <w:r w:rsidR="00CC30C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31B66B" w14:textId="77777777" w:rsidR="00B14605" w:rsidRDefault="00B14605" w:rsidP="00034944">
            <w:pPr>
              <w:pStyle w:val="CRCoverPage"/>
              <w:spacing w:after="0"/>
              <w:rPr>
                <w:noProof/>
              </w:rPr>
            </w:pPr>
          </w:p>
        </w:tc>
      </w:tr>
      <w:tr w:rsidR="00B14605" w14:paraId="7E9FFD6B" w14:textId="77777777" w:rsidTr="000349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10A2C" w14:textId="77777777" w:rsidR="00B14605" w:rsidRDefault="00B14605" w:rsidP="00034944">
            <w:pPr>
              <w:pStyle w:val="CRCoverPage"/>
              <w:spacing w:after="0"/>
              <w:rPr>
                <w:noProof/>
              </w:rPr>
            </w:pPr>
          </w:p>
        </w:tc>
      </w:tr>
      <w:tr w:rsidR="00B14605" w14:paraId="0D563750" w14:textId="77777777" w:rsidTr="0003494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9DDFE" w14:textId="77777777" w:rsidR="00B14605" w:rsidRPr="00F25D98" w:rsidRDefault="00B14605" w:rsidP="0003494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4605" w14:paraId="45494185" w14:textId="77777777" w:rsidTr="00034944">
        <w:tc>
          <w:tcPr>
            <w:tcW w:w="9641" w:type="dxa"/>
            <w:gridSpan w:val="9"/>
          </w:tcPr>
          <w:p w14:paraId="3F94A9F7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636E86" w14:textId="77777777" w:rsidR="00B14605" w:rsidRDefault="00B14605" w:rsidP="00B146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4605" w14:paraId="3B53F62A" w14:textId="77777777" w:rsidTr="00034944">
        <w:tc>
          <w:tcPr>
            <w:tcW w:w="2835" w:type="dxa"/>
          </w:tcPr>
          <w:p w14:paraId="4F93D109" w14:textId="77777777" w:rsidR="00B14605" w:rsidRDefault="00B14605" w:rsidP="000349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C7359C" w14:textId="77777777" w:rsidR="00B14605" w:rsidRDefault="00B14605" w:rsidP="000349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609EBB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B6258E" w14:textId="77777777" w:rsidR="00B14605" w:rsidRDefault="00B14605" w:rsidP="000349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CB8637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2E8A65A" w14:textId="77777777" w:rsidR="00B14605" w:rsidRDefault="00B14605" w:rsidP="000349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429147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CC2EAD" w14:textId="77777777" w:rsidR="00B14605" w:rsidRDefault="00B14605" w:rsidP="000349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27938A" w14:textId="7EDF656F" w:rsidR="00B14605" w:rsidRDefault="00B14605" w:rsidP="0003494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F178BB7" w14:textId="77777777" w:rsidR="00B14605" w:rsidRDefault="00B14605" w:rsidP="00B146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4605" w14:paraId="715C81ED" w14:textId="77777777" w:rsidTr="00034944">
        <w:tc>
          <w:tcPr>
            <w:tcW w:w="9640" w:type="dxa"/>
            <w:gridSpan w:val="11"/>
          </w:tcPr>
          <w:p w14:paraId="6557B8E1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64579D42" w14:textId="77777777" w:rsidTr="0003494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F15A69" w14:textId="77777777" w:rsidR="00B14605" w:rsidRDefault="00B14605" w:rsidP="000349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6249E" w14:textId="06C1195F" w:rsidR="00B14605" w:rsidRDefault="00114222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changing from N1 mode to S1 mode</w:t>
            </w:r>
          </w:p>
        </w:tc>
      </w:tr>
      <w:tr w:rsidR="00B14605" w14:paraId="657E6144" w14:textId="77777777" w:rsidTr="00034944">
        <w:tc>
          <w:tcPr>
            <w:tcW w:w="1843" w:type="dxa"/>
            <w:tcBorders>
              <w:left w:val="single" w:sz="4" w:space="0" w:color="auto"/>
            </w:tcBorders>
          </w:tcPr>
          <w:p w14:paraId="1038E158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29A3D0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52AA6F43" w14:textId="77777777" w:rsidTr="00034944">
        <w:tc>
          <w:tcPr>
            <w:tcW w:w="1843" w:type="dxa"/>
            <w:tcBorders>
              <w:left w:val="single" w:sz="4" w:space="0" w:color="auto"/>
            </w:tcBorders>
          </w:tcPr>
          <w:p w14:paraId="3C664D89" w14:textId="77777777" w:rsidR="00B14605" w:rsidRDefault="00B14605" w:rsidP="000349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B966D3" w14:textId="7BAA5956" w:rsidR="00B14605" w:rsidRDefault="00FA1523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3D0EAD">
              <w:rPr>
                <w:noProof/>
              </w:rPr>
              <w:t>, Ericsson</w:t>
            </w:r>
          </w:p>
        </w:tc>
      </w:tr>
      <w:tr w:rsidR="00B14605" w14:paraId="70052D47" w14:textId="77777777" w:rsidTr="00034944">
        <w:tc>
          <w:tcPr>
            <w:tcW w:w="1843" w:type="dxa"/>
            <w:tcBorders>
              <w:left w:val="single" w:sz="4" w:space="0" w:color="auto"/>
            </w:tcBorders>
          </w:tcPr>
          <w:p w14:paraId="6F7B4989" w14:textId="77777777" w:rsidR="00B14605" w:rsidRDefault="00B14605" w:rsidP="000349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C0F1B2" w14:textId="77777777" w:rsidR="00B14605" w:rsidRDefault="00B14605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14605" w14:paraId="0B67EA9E" w14:textId="77777777" w:rsidTr="00034944">
        <w:tc>
          <w:tcPr>
            <w:tcW w:w="1843" w:type="dxa"/>
            <w:tcBorders>
              <w:left w:val="single" w:sz="4" w:space="0" w:color="auto"/>
            </w:tcBorders>
          </w:tcPr>
          <w:p w14:paraId="11A6E10D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464B2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59F29020" w14:textId="77777777" w:rsidTr="00034944">
        <w:tc>
          <w:tcPr>
            <w:tcW w:w="1843" w:type="dxa"/>
            <w:tcBorders>
              <w:left w:val="single" w:sz="4" w:space="0" w:color="auto"/>
            </w:tcBorders>
          </w:tcPr>
          <w:p w14:paraId="2CA05CBB" w14:textId="77777777" w:rsidR="00B14605" w:rsidRDefault="00B14605" w:rsidP="000349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1247A7" w14:textId="7078A193" w:rsidR="00B14605" w:rsidRDefault="00C04829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1B53A3B8" w14:textId="77777777" w:rsidR="00B14605" w:rsidRDefault="00B14605" w:rsidP="0003494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BC7958" w14:textId="77777777" w:rsidR="00B14605" w:rsidRDefault="00B14605" w:rsidP="000349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882B51" w14:textId="7664DB3A" w:rsidR="00B14605" w:rsidRDefault="00B14605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FA1523">
              <w:rPr>
                <w:noProof/>
              </w:rPr>
              <w:t>04</w:t>
            </w:r>
          </w:p>
        </w:tc>
      </w:tr>
      <w:tr w:rsidR="00B14605" w14:paraId="0FADF1DE" w14:textId="77777777" w:rsidTr="00034944">
        <w:tc>
          <w:tcPr>
            <w:tcW w:w="1843" w:type="dxa"/>
            <w:tcBorders>
              <w:left w:val="single" w:sz="4" w:space="0" w:color="auto"/>
            </w:tcBorders>
          </w:tcPr>
          <w:p w14:paraId="49900353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DC6FFA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C0A815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FCF471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3A391C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4C6BF927" w14:textId="77777777" w:rsidTr="0003494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48D85" w14:textId="77777777" w:rsidR="00B14605" w:rsidRDefault="00B14605" w:rsidP="000349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55DFD0" w14:textId="30806C29" w:rsidR="00B14605" w:rsidRDefault="00FA1523" w:rsidP="0003494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7806C0" w14:textId="77777777" w:rsidR="00B14605" w:rsidRDefault="00B14605" w:rsidP="0003494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A7EBF0" w14:textId="77777777" w:rsidR="00B14605" w:rsidRDefault="00B14605" w:rsidP="0003494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131726" w14:textId="77777777" w:rsidR="00B14605" w:rsidRDefault="00B14605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14605" w14:paraId="5E7235A6" w14:textId="77777777" w:rsidTr="0003494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4219AB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FA06B" w14:textId="77777777" w:rsidR="00B14605" w:rsidRDefault="00B14605" w:rsidP="0003494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1A06E8" w14:textId="77777777" w:rsidR="00B14605" w:rsidRDefault="00B14605" w:rsidP="0003494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87CA8B" w14:textId="77777777" w:rsidR="00B14605" w:rsidRPr="007C2097" w:rsidRDefault="00B14605" w:rsidP="000349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14605" w14:paraId="22C72C26" w14:textId="77777777" w:rsidTr="00034944">
        <w:tc>
          <w:tcPr>
            <w:tcW w:w="1843" w:type="dxa"/>
          </w:tcPr>
          <w:p w14:paraId="5E810495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99BBD2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4DAE9078" w14:textId="77777777" w:rsidTr="000349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F584DF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B44F5" w14:textId="5F05DD4A" w:rsidR="00C04829" w:rsidRDefault="00C04829" w:rsidP="00C048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C1-213730 was agreed at CT1 #130-e. The </w:t>
            </w:r>
            <w:r w:rsidR="005F764A">
              <w:rPr>
                <w:rFonts w:ascii="Arial" w:hAnsi="Arial" w:cs="Arial"/>
              </w:rPr>
              <w:t xml:space="preserve">below </w:t>
            </w:r>
            <w:r>
              <w:rPr>
                <w:rFonts w:ascii="Arial" w:hAnsi="Arial" w:cs="Arial"/>
              </w:rPr>
              <w:t xml:space="preserve">wording </w:t>
            </w:r>
            <w:r w:rsidR="005F764A">
              <w:rPr>
                <w:rFonts w:ascii="Arial" w:hAnsi="Arial" w:cs="Arial"/>
              </w:rPr>
              <w:t xml:space="preserve">in Note 2 in clause 4.3.4 </w:t>
            </w:r>
            <w:r>
              <w:rPr>
                <w:rFonts w:ascii="Arial" w:hAnsi="Arial" w:cs="Arial"/>
              </w:rPr>
              <w:t xml:space="preserve">“the UE in S1 mode” in below is a bit confusing since the UE was in N1 mode </w:t>
            </w:r>
            <w:r w:rsidR="00114222">
              <w:rPr>
                <w:rFonts w:ascii="Arial" w:hAnsi="Arial" w:cs="Arial"/>
              </w:rPr>
              <w:t xml:space="preserve">at the time of handling the 5GS session management reject message </w:t>
            </w:r>
            <w:r>
              <w:rPr>
                <w:rFonts w:ascii="Arial" w:hAnsi="Arial" w:cs="Arial"/>
              </w:rPr>
              <w:t>and then had changed to S1 mode.</w:t>
            </w:r>
          </w:p>
          <w:p w14:paraId="6A44EB29" w14:textId="77777777" w:rsidR="00B97AD4" w:rsidRDefault="00C04829" w:rsidP="00C04829">
            <w:r w:rsidRPr="00C04829">
              <w:rPr>
                <w:szCs w:val="18"/>
                <w:lang w:eastAsia="ja-JP"/>
              </w:rPr>
              <w:t>If the UE determine</w:t>
            </w:r>
            <w:r>
              <w:rPr>
                <w:szCs w:val="18"/>
                <w:lang w:eastAsia="ja-JP"/>
              </w:rPr>
              <w:t>s</w:t>
            </w:r>
            <w:r w:rsidRPr="00C04829">
              <w:rPr>
                <w:szCs w:val="18"/>
                <w:lang w:eastAsia="ja-JP"/>
              </w:rPr>
              <w:t xml:space="preserve"> "IMS voice not available" </w:t>
            </w:r>
            <w:r>
              <w:rPr>
                <w:szCs w:val="18"/>
                <w:lang w:eastAsia="ja-JP"/>
              </w:rPr>
              <w:t xml:space="preserve">upon receipt of a </w:t>
            </w:r>
            <w:r w:rsidRPr="00C04829">
              <w:rPr>
                <w:color w:val="000000"/>
                <w:sz w:val="18"/>
                <w:szCs w:val="18"/>
              </w:rPr>
              <w:t>5GS session management reject message</w:t>
            </w:r>
            <w:r>
              <w:rPr>
                <w:color w:val="000000"/>
                <w:szCs w:val="18"/>
              </w:rPr>
              <w:t xml:space="preserve"> including a </w:t>
            </w:r>
            <w:r w:rsidRPr="00D66F0B">
              <w:rPr>
                <w:color w:val="000000"/>
                <w:szCs w:val="18"/>
              </w:rPr>
              <w:t>back-off timer value</w:t>
            </w:r>
            <w:r>
              <w:rPr>
                <w:color w:val="000000"/>
                <w:szCs w:val="18"/>
              </w:rPr>
              <w:t>,</w:t>
            </w:r>
            <w:r w:rsidRPr="00D66F0B">
              <w:rPr>
                <w:color w:val="000000"/>
                <w:szCs w:val="18"/>
              </w:rPr>
              <w:t xml:space="preserve"> </w:t>
            </w:r>
            <w:r>
              <w:rPr>
                <w:color w:val="000000"/>
                <w:szCs w:val="18"/>
              </w:rPr>
              <w:t xml:space="preserve">and the re-attempt indicator indicates that the UE is not allowed to re-attempt the procedure in S1 mode, </w:t>
            </w:r>
            <w:r w:rsidRPr="00C04829">
              <w:rPr>
                <w:color w:val="000000"/>
                <w:szCs w:val="18"/>
                <w:highlight w:val="cyan"/>
              </w:rPr>
              <w:t>the UE in S1 mode</w:t>
            </w:r>
            <w:r>
              <w:rPr>
                <w:color w:val="000000"/>
                <w:szCs w:val="18"/>
              </w:rPr>
              <w:t xml:space="preserve"> proceeds as specified in </w:t>
            </w:r>
            <w:r>
              <w:t>3GPP TS 24.301 </w:t>
            </w:r>
          </w:p>
          <w:p w14:paraId="5EF73B66" w14:textId="00AB4D21" w:rsidR="005F764A" w:rsidRPr="00B97AD4" w:rsidRDefault="005F764A" w:rsidP="00C04829">
            <w:pPr>
              <w:rPr>
                <w:rFonts w:ascii="Arial" w:hAnsi="Arial" w:cs="Arial"/>
              </w:rPr>
            </w:pPr>
            <w:r>
              <w:t xml:space="preserve">Change the wording to: </w:t>
            </w:r>
            <w:r>
              <w:rPr>
                <w:rFonts w:ascii="Arial" w:hAnsi="Arial" w:cs="Arial"/>
              </w:rPr>
              <w:t>“then, once the UE has changed to S1 mode, the UE proceeds…”</w:t>
            </w:r>
          </w:p>
        </w:tc>
      </w:tr>
      <w:tr w:rsidR="00B14605" w14:paraId="79A60938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93252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C4EC0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3DD814C0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C91A4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2C3AC9" w14:textId="6057DB78" w:rsidR="00B14605" w:rsidRDefault="005F764A" w:rsidP="005F76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 the wording in Note 2 in 4.3.4 to</w:t>
            </w:r>
            <w:r>
              <w:t xml:space="preserve"> </w:t>
            </w:r>
            <w:r>
              <w:rPr>
                <w:rFonts w:cs="Arial"/>
              </w:rPr>
              <w:t>“then, once the UE has changed to S1 mode, the UE proceeds…”</w:t>
            </w:r>
          </w:p>
        </w:tc>
      </w:tr>
      <w:tr w:rsidR="00B14605" w14:paraId="4A8EACA9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0DA86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EC192D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29BDEC1F" w14:textId="77777777" w:rsidTr="000349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82BD03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A1253" w14:textId="61F4697E" w:rsidR="00B14605" w:rsidRDefault="005F764A" w:rsidP="00B97A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Misleading wording</w:t>
            </w:r>
            <w:r w:rsidR="00114222">
              <w:rPr>
                <w:noProof/>
              </w:rPr>
              <w:t xml:space="preserve"> can lead to incorrect interpretation</w:t>
            </w:r>
          </w:p>
        </w:tc>
      </w:tr>
      <w:tr w:rsidR="00B14605" w14:paraId="3CD7B0ED" w14:textId="77777777" w:rsidTr="00034944">
        <w:tc>
          <w:tcPr>
            <w:tcW w:w="2694" w:type="dxa"/>
            <w:gridSpan w:val="2"/>
          </w:tcPr>
          <w:p w14:paraId="76181F4D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75B61A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59F71DFD" w14:textId="77777777" w:rsidTr="000349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AB57C1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250EA" w14:textId="1FCFC262" w:rsidR="00B14605" w:rsidRDefault="00C04829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4.3.4</w:t>
            </w:r>
          </w:p>
        </w:tc>
      </w:tr>
      <w:tr w:rsidR="00B14605" w14:paraId="03A39917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64BD9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B4F9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2391C3E9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4B8A9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9CF2CE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1B8048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1533E2" w14:textId="77777777" w:rsidR="00B14605" w:rsidRDefault="00B14605" w:rsidP="000349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423E5" w14:textId="77777777" w:rsidR="00B14605" w:rsidRDefault="00B14605" w:rsidP="000349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4605" w14:paraId="344DBCE2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59292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4A51C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EF43E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CCDCE4" w14:textId="77777777" w:rsidR="00B14605" w:rsidRDefault="00B14605" w:rsidP="000349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30618" w14:textId="77777777" w:rsidR="00B14605" w:rsidRDefault="00B14605" w:rsidP="000349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4605" w14:paraId="74CAA098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3EEBD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A8AD3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C8309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2BEDED" w14:textId="77777777" w:rsidR="00B14605" w:rsidRDefault="00B14605" w:rsidP="000349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536807" w14:textId="77777777" w:rsidR="00B14605" w:rsidRDefault="00B14605" w:rsidP="000349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4605" w14:paraId="651C15EA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CF12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7B616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14DF2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2822BE" w14:textId="77777777" w:rsidR="00B14605" w:rsidRDefault="00B14605" w:rsidP="000349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C9A718" w14:textId="77777777" w:rsidR="00B14605" w:rsidRDefault="00B14605" w:rsidP="000349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4605" w14:paraId="074692B7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195D1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5D244D" w14:textId="77777777" w:rsidR="00B14605" w:rsidRDefault="00B14605" w:rsidP="00034944">
            <w:pPr>
              <w:pStyle w:val="CRCoverPage"/>
              <w:spacing w:after="0"/>
              <w:rPr>
                <w:noProof/>
              </w:rPr>
            </w:pPr>
          </w:p>
        </w:tc>
      </w:tr>
      <w:tr w:rsidR="00B14605" w14:paraId="10B1D4BB" w14:textId="77777777" w:rsidTr="000349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773545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37A26" w14:textId="77777777" w:rsidR="00B14605" w:rsidRDefault="00B14605" w:rsidP="000349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4605" w:rsidRPr="008863B9" w14:paraId="01552FB3" w14:textId="77777777" w:rsidTr="00B146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3AC402" w14:textId="77777777" w:rsidR="00B14605" w:rsidRPr="008863B9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67E2B70" w14:textId="77777777" w:rsidR="00B14605" w:rsidRPr="008863B9" w:rsidRDefault="00B14605" w:rsidP="000349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4605" w14:paraId="3D5B7671" w14:textId="77777777" w:rsidTr="000349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13887F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838E4" w14:textId="77777777" w:rsidR="00B14605" w:rsidRDefault="00B14605" w:rsidP="000349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DBB14D" w14:textId="77777777" w:rsidR="00B14605" w:rsidRDefault="00B14605" w:rsidP="00B14605">
      <w:pPr>
        <w:pStyle w:val="CRCoverPage"/>
        <w:spacing w:after="0"/>
        <w:rPr>
          <w:noProof/>
          <w:sz w:val="8"/>
          <w:szCs w:val="8"/>
        </w:rPr>
      </w:pPr>
    </w:p>
    <w:p w14:paraId="1F2DD887" w14:textId="77777777" w:rsidR="00B14605" w:rsidRDefault="00B14605" w:rsidP="00B14605">
      <w:pPr>
        <w:rPr>
          <w:noProof/>
        </w:rPr>
        <w:sectPr w:rsidR="00B1460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868C4" w14:textId="536C360C" w:rsidR="00B14605" w:rsidRDefault="00B14605" w:rsidP="00B1460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 xml:space="preserve">***** </w:t>
      </w:r>
      <w:r w:rsidR="00FA1523">
        <w:rPr>
          <w:noProof/>
          <w:highlight w:val="green"/>
        </w:rPr>
        <w:t xml:space="preserve">First </w:t>
      </w:r>
      <w:r w:rsidRPr="00DB12B9">
        <w:rPr>
          <w:noProof/>
          <w:highlight w:val="green"/>
        </w:rPr>
        <w:t>change *****</w:t>
      </w:r>
    </w:p>
    <w:p w14:paraId="49E141C3" w14:textId="77777777" w:rsidR="00C04829" w:rsidRDefault="00C04829" w:rsidP="00C04829">
      <w:pPr>
        <w:pStyle w:val="Heading3"/>
      </w:pPr>
      <w:bookmarkStart w:id="9" w:name="_Toc20232400"/>
      <w:bookmarkStart w:id="10" w:name="_Toc27746486"/>
      <w:bookmarkStart w:id="11" w:name="_Toc36212666"/>
      <w:bookmarkStart w:id="12" w:name="_Toc36656843"/>
      <w:bookmarkStart w:id="13" w:name="_Toc45286504"/>
      <w:bookmarkStart w:id="14" w:name="_Toc51947771"/>
      <w:bookmarkStart w:id="15" w:name="_Toc51948863"/>
      <w:bookmarkStart w:id="16" w:name="_Toc76118652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t>4</w:t>
      </w:r>
      <w:r w:rsidRPr="007E6407">
        <w:t>.</w:t>
      </w:r>
      <w:r>
        <w:t>3</w:t>
      </w:r>
      <w:r w:rsidRPr="007E6407">
        <w:t>.</w:t>
      </w:r>
      <w:r>
        <w:t>4</w:t>
      </w:r>
      <w:r w:rsidRPr="007E6407">
        <w:tab/>
      </w:r>
      <w:r>
        <w:t>Change or determination of IMS voice availability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1A4BA51" w14:textId="77777777" w:rsidR="00C04829" w:rsidRDefault="00C04829" w:rsidP="00C04829">
      <w:pPr>
        <w:rPr>
          <w:lang w:eastAsia="ja-JP"/>
        </w:rPr>
      </w:pPr>
      <w:r>
        <w:t>If t</w:t>
      </w:r>
      <w:r w:rsidRPr="008B1D1C">
        <w:t xml:space="preserve">he UE </w:t>
      </w:r>
      <w:r>
        <w:t>operates</w:t>
      </w:r>
      <w:r w:rsidRPr="008B1D1C">
        <w:t xml:space="preserve"> </w:t>
      </w:r>
      <w:r>
        <w:t xml:space="preserve">in </w:t>
      </w:r>
      <w:r>
        <w:rPr>
          <w:rFonts w:hint="eastAsia"/>
          <w:lang w:eastAsia="ja-JP"/>
        </w:rPr>
        <w:t>s</w:t>
      </w:r>
      <w:r>
        <w:rPr>
          <w:lang w:eastAsia="ja-JP"/>
        </w:rPr>
        <w:t xml:space="preserve">ingle-registration mode, </w:t>
      </w:r>
      <w:r>
        <w:t>w</w:t>
      </w:r>
      <w:r w:rsidRPr="004362FB">
        <w:t xml:space="preserve">henever the </w:t>
      </w:r>
      <w:r>
        <w:t>IMS voice availability is determined or changes</w:t>
      </w:r>
      <w:r w:rsidRPr="004362FB">
        <w:t>, the UE shall execute</w:t>
      </w:r>
      <w:r>
        <w:t xml:space="preserve"> procedures according to table 4.3.4.1</w:t>
      </w:r>
      <w:r w:rsidRPr="004362FB">
        <w:t>:</w:t>
      </w:r>
    </w:p>
    <w:p w14:paraId="078CA586" w14:textId="77777777" w:rsidR="00C04829" w:rsidRPr="00AB5BDF" w:rsidRDefault="00C04829" w:rsidP="00C04829">
      <w:pPr>
        <w:pStyle w:val="TH"/>
        <w:rPr>
          <w:lang w:val="en-US"/>
        </w:rPr>
      </w:pPr>
      <w:r>
        <w:t>Table</w:t>
      </w:r>
      <w:r>
        <w:rPr>
          <w:rFonts w:eastAsia="Malgun Gothic"/>
          <w:lang w:eastAsia="ko-KR"/>
        </w:rPr>
        <w:t> 4</w:t>
      </w:r>
      <w:r>
        <w:t>.3.4.</w:t>
      </w:r>
      <w:r w:rsidRPr="00FE320E">
        <w:t xml:space="preserve">1: </w:t>
      </w:r>
      <w:r>
        <w:t>Change of IMS voice availability</w:t>
      </w:r>
      <w:r w:rsidRPr="008B1831">
        <w:t xml:space="preserve"> </w:t>
      </w:r>
      <w:r w:rsidRPr="00AA2F34">
        <w:t>for a UE in single</w:t>
      </w:r>
      <w:r>
        <w:t>-</w:t>
      </w:r>
      <w:r w:rsidRPr="00AA2F34">
        <w:t>registration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35"/>
        <w:gridCol w:w="6237"/>
      </w:tblGrid>
      <w:tr w:rsidR="00C04829" w:rsidRPr="005F7EB0" w14:paraId="646E3426" w14:textId="77777777" w:rsidTr="00DB2744">
        <w:trPr>
          <w:jc w:val="center"/>
        </w:trPr>
        <w:tc>
          <w:tcPr>
            <w:tcW w:w="2235" w:type="dxa"/>
          </w:tcPr>
          <w:p w14:paraId="39B6AEF7" w14:textId="77777777" w:rsidR="00C04829" w:rsidRPr="005F7EB0" w:rsidRDefault="00C04829" w:rsidP="00DB2744">
            <w:pPr>
              <w:pStyle w:val="TAH"/>
            </w:pPr>
            <w:r w:rsidRPr="005F7EB0">
              <w:t>Change of IMS voice available condition</w:t>
            </w:r>
          </w:p>
        </w:tc>
        <w:tc>
          <w:tcPr>
            <w:tcW w:w="6237" w:type="dxa"/>
          </w:tcPr>
          <w:p w14:paraId="306316CB" w14:textId="77777777" w:rsidR="00C04829" w:rsidRPr="005F7EB0" w:rsidRDefault="00C04829" w:rsidP="00DB2744">
            <w:pPr>
              <w:pStyle w:val="TAH"/>
            </w:pPr>
            <w:r w:rsidRPr="005F7EB0">
              <w:t>Procedure to execute</w:t>
            </w:r>
          </w:p>
        </w:tc>
      </w:tr>
      <w:tr w:rsidR="00C04829" w:rsidRPr="005F7EB0" w14:paraId="065B33D7" w14:textId="77777777" w:rsidTr="00DB2744">
        <w:trPr>
          <w:jc w:val="center"/>
        </w:trPr>
        <w:tc>
          <w:tcPr>
            <w:tcW w:w="2235" w:type="dxa"/>
          </w:tcPr>
          <w:p w14:paraId="72D37DCD" w14:textId="77777777" w:rsidR="00C04829" w:rsidRPr="005F7EB0" w:rsidRDefault="00C04829" w:rsidP="00DB2744">
            <w:pPr>
              <w:pStyle w:val="TAL"/>
            </w:pPr>
            <w:r w:rsidRPr="005F7EB0">
              <w:t xml:space="preserve">"IMS voice not available" </w:t>
            </w:r>
            <w:r w:rsidRPr="005F7EB0">
              <w:rPr>
                <w:rFonts w:hint="eastAsia"/>
                <w:lang w:eastAsia="zh-CN"/>
              </w:rPr>
              <w:t>over 3GPP access</w:t>
            </w:r>
            <w:r w:rsidRPr="005F7EB0">
              <w:t xml:space="preserve"> </w:t>
            </w:r>
            <w:r w:rsidRPr="00CE375F">
              <w:t xml:space="preserve">only </w:t>
            </w:r>
            <w:r w:rsidRPr="005F7EB0">
              <w:t>and the UE</w:t>
            </w:r>
            <w:r>
              <w:t>'</w:t>
            </w:r>
            <w:r w:rsidRPr="005F7EB0">
              <w:t>s usage setting is "voice centric"</w:t>
            </w:r>
          </w:p>
        </w:tc>
        <w:tc>
          <w:tcPr>
            <w:tcW w:w="6237" w:type="dxa"/>
          </w:tcPr>
          <w:p w14:paraId="368E262C" w14:textId="77777777" w:rsidR="00C04829" w:rsidRPr="005F7EB0" w:rsidRDefault="00C04829" w:rsidP="00DB2744">
            <w:pPr>
              <w:pStyle w:val="TAL"/>
            </w:pPr>
            <w:r w:rsidRPr="005F7EB0">
              <w:rPr>
                <w:lang w:val="en-US"/>
              </w:rPr>
              <w:t xml:space="preserve">Disable the N1 mode capability </w:t>
            </w:r>
            <w:r w:rsidRPr="00CE375F">
              <w:rPr>
                <w:lang w:val="en-US"/>
              </w:rPr>
              <w:t xml:space="preserve">for 3GPP </w:t>
            </w:r>
            <w:proofErr w:type="gramStart"/>
            <w:r w:rsidRPr="00CE375F">
              <w:rPr>
                <w:lang w:val="en-US"/>
              </w:rPr>
              <w:t>access</w:t>
            </w:r>
            <w:r w:rsidRPr="00CE375F">
              <w:t>, if</w:t>
            </w:r>
            <w:proofErr w:type="gramEnd"/>
            <w:r w:rsidRPr="00CE375F">
              <w:t xml:space="preserve"> the UE is only registered over 3GPP access</w:t>
            </w:r>
            <w:r>
              <w:t xml:space="preserve"> </w:t>
            </w:r>
            <w:r w:rsidRPr="005F7EB0">
              <w:rPr>
                <w:lang w:val="en-US"/>
              </w:rPr>
              <w:t xml:space="preserve">(see </w:t>
            </w:r>
            <w:r w:rsidRPr="005F7EB0">
              <w:t>subclause 4.9.2)</w:t>
            </w:r>
            <w:r>
              <w:t>. (NOTE 2)</w:t>
            </w:r>
          </w:p>
        </w:tc>
      </w:tr>
      <w:tr w:rsidR="00C04829" w:rsidRPr="005F7EB0" w14:paraId="2F09325B" w14:textId="77777777" w:rsidTr="00DB2744">
        <w:trPr>
          <w:jc w:val="center"/>
        </w:trPr>
        <w:tc>
          <w:tcPr>
            <w:tcW w:w="2235" w:type="dxa"/>
          </w:tcPr>
          <w:p w14:paraId="73E06803" w14:textId="77777777" w:rsidR="00C04829" w:rsidRPr="005F7EB0" w:rsidRDefault="00C04829" w:rsidP="00DB2744">
            <w:pPr>
              <w:pStyle w:val="TAL"/>
            </w:pPr>
            <w:r w:rsidRPr="00CE375F">
              <w:t xml:space="preserve">"IMS voice not available" </w:t>
            </w:r>
            <w:r w:rsidRPr="00CE375F">
              <w:rPr>
                <w:rFonts w:hint="eastAsia"/>
                <w:lang w:eastAsia="zh-CN"/>
              </w:rPr>
              <w:t xml:space="preserve">over </w:t>
            </w:r>
            <w:r w:rsidRPr="00CE375F">
              <w:rPr>
                <w:lang w:eastAsia="zh-CN"/>
              </w:rPr>
              <w:t>non-</w:t>
            </w:r>
            <w:r w:rsidRPr="00CE375F">
              <w:rPr>
                <w:rFonts w:hint="eastAsia"/>
                <w:lang w:eastAsia="zh-CN"/>
              </w:rPr>
              <w:t>3GPP access</w:t>
            </w:r>
            <w:r w:rsidRPr="00CE375F">
              <w:rPr>
                <w:lang w:eastAsia="zh-CN"/>
              </w:rPr>
              <w:t xml:space="preserve"> only</w:t>
            </w:r>
            <w:r w:rsidRPr="00CE375F">
              <w:t xml:space="preserve"> and the UE</w:t>
            </w:r>
            <w:r>
              <w:t>'</w:t>
            </w:r>
            <w:r w:rsidRPr="00CE375F">
              <w:t>s usage setting is "voice centric"</w:t>
            </w:r>
          </w:p>
        </w:tc>
        <w:tc>
          <w:tcPr>
            <w:tcW w:w="6237" w:type="dxa"/>
          </w:tcPr>
          <w:p w14:paraId="0303420A" w14:textId="77777777" w:rsidR="00C04829" w:rsidRPr="005F7EB0" w:rsidRDefault="00C04829" w:rsidP="00DB2744">
            <w:pPr>
              <w:pStyle w:val="TAL"/>
              <w:rPr>
                <w:lang w:val="en-US"/>
              </w:rPr>
            </w:pPr>
            <w:r w:rsidRPr="00CE375F">
              <w:rPr>
                <w:lang w:val="en-US"/>
              </w:rPr>
              <w:t xml:space="preserve">Disable the N1 mode capability for non-3GPP access (see </w:t>
            </w:r>
            <w:r w:rsidRPr="00CE375F">
              <w:t>subclause 4.9.3</w:t>
            </w:r>
            <w:proofErr w:type="gramStart"/>
            <w:r w:rsidRPr="00CE375F">
              <w:t>), if</w:t>
            </w:r>
            <w:proofErr w:type="gramEnd"/>
            <w:r w:rsidRPr="00CE375F">
              <w:t xml:space="preserve"> the UE is only registered over non-3GPP access</w:t>
            </w:r>
            <w:r>
              <w:t>. (NOTE 2)</w:t>
            </w:r>
          </w:p>
        </w:tc>
      </w:tr>
      <w:tr w:rsidR="00C04829" w:rsidRPr="005F7EB0" w14:paraId="127A0114" w14:textId="77777777" w:rsidTr="00DB2744">
        <w:trPr>
          <w:jc w:val="center"/>
        </w:trPr>
        <w:tc>
          <w:tcPr>
            <w:tcW w:w="2235" w:type="dxa"/>
          </w:tcPr>
          <w:p w14:paraId="0EDD93CC" w14:textId="77777777" w:rsidR="00C04829" w:rsidRPr="005F7EB0" w:rsidRDefault="00C04829" w:rsidP="00DB2744">
            <w:pPr>
              <w:pStyle w:val="TAL"/>
            </w:pPr>
            <w:r w:rsidRPr="00CE375F">
              <w:t xml:space="preserve">"IMS voice not available" </w:t>
            </w:r>
            <w:r w:rsidRPr="00CE375F">
              <w:rPr>
                <w:rFonts w:hint="eastAsia"/>
                <w:lang w:eastAsia="zh-CN"/>
              </w:rPr>
              <w:t xml:space="preserve">over </w:t>
            </w:r>
            <w:r w:rsidRPr="00CE375F">
              <w:rPr>
                <w:lang w:eastAsia="zh-CN"/>
              </w:rPr>
              <w:t>both 3GPP access and non-</w:t>
            </w:r>
            <w:r w:rsidRPr="00CE375F">
              <w:rPr>
                <w:rFonts w:hint="eastAsia"/>
                <w:lang w:eastAsia="zh-CN"/>
              </w:rPr>
              <w:t>3GPP access</w:t>
            </w:r>
            <w:r w:rsidRPr="00CE375F">
              <w:rPr>
                <w:lang w:eastAsia="zh-CN"/>
              </w:rPr>
              <w:t>,</w:t>
            </w:r>
            <w:r w:rsidRPr="00CE375F">
              <w:t xml:space="preserve"> and the UE</w:t>
            </w:r>
            <w:r>
              <w:t>'</w:t>
            </w:r>
            <w:r w:rsidRPr="00CE375F">
              <w:t>s usage setting is "voice centric"</w:t>
            </w:r>
          </w:p>
        </w:tc>
        <w:tc>
          <w:tcPr>
            <w:tcW w:w="6237" w:type="dxa"/>
          </w:tcPr>
          <w:p w14:paraId="657BAF35" w14:textId="77777777" w:rsidR="00C04829" w:rsidRPr="0085304B" w:rsidRDefault="00C04829" w:rsidP="00DB2744">
            <w:pPr>
              <w:pStyle w:val="TAL"/>
              <w:rPr>
                <w:lang w:val="en-US"/>
              </w:rPr>
            </w:pPr>
            <w:r w:rsidRPr="00CE375F">
              <w:rPr>
                <w:lang w:val="en-US"/>
              </w:rPr>
              <w:t xml:space="preserve">Disable the N1 mode capability for 3GPP access (see </w:t>
            </w:r>
            <w:r w:rsidRPr="00CE375F">
              <w:t xml:space="preserve">subclause 4.9.2) and </w:t>
            </w:r>
            <w:r w:rsidRPr="00CE375F">
              <w:rPr>
                <w:lang w:val="en-US"/>
              </w:rPr>
              <w:t xml:space="preserve">non-3GPP access (see </w:t>
            </w:r>
            <w:r w:rsidRPr="00CE375F">
              <w:t>subclause 4.9.3</w:t>
            </w:r>
            <w:proofErr w:type="gramStart"/>
            <w:r w:rsidRPr="00CE375F">
              <w:t>), if</w:t>
            </w:r>
            <w:proofErr w:type="gramEnd"/>
            <w:r w:rsidRPr="00CE375F">
              <w:t xml:space="preserve"> the UE is registered over both 3GPP access and non-3GPP access</w:t>
            </w:r>
            <w:r>
              <w:t>.</w:t>
            </w:r>
          </w:p>
          <w:p w14:paraId="54FD63A3" w14:textId="77777777" w:rsidR="00C04829" w:rsidRDefault="00C04829" w:rsidP="00DB2744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Disable the N1 mode capability for 3GPP access (see subclause</w:t>
            </w:r>
            <w:r w:rsidRPr="00CE375F">
              <w:t> </w:t>
            </w:r>
            <w:r>
              <w:rPr>
                <w:lang w:val="en-US" w:eastAsia="ja-JP"/>
              </w:rPr>
              <w:t>4.9.2), if the UE is only registered over 3GPP access</w:t>
            </w:r>
          </w:p>
          <w:p w14:paraId="17E446D3" w14:textId="77777777" w:rsidR="00C04829" w:rsidRDefault="00C04829" w:rsidP="00DB2744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Disable the N1 mode capability for non-3GPP access (see subclause</w:t>
            </w:r>
            <w:r w:rsidRPr="00CE375F">
              <w:t> </w:t>
            </w:r>
            <w:r>
              <w:rPr>
                <w:lang w:val="en-US" w:eastAsia="ja-JP"/>
              </w:rPr>
              <w:t>4.9.3</w:t>
            </w:r>
            <w:proofErr w:type="gramStart"/>
            <w:r>
              <w:rPr>
                <w:lang w:val="en-US" w:eastAsia="ja-JP"/>
              </w:rPr>
              <w:t>), if</w:t>
            </w:r>
            <w:proofErr w:type="gramEnd"/>
            <w:r>
              <w:rPr>
                <w:lang w:val="en-US" w:eastAsia="ja-JP"/>
              </w:rPr>
              <w:t xml:space="preserve"> the UE is only registered over non-3GPP access.</w:t>
            </w:r>
          </w:p>
          <w:p w14:paraId="2B7DC1A1" w14:textId="77777777" w:rsidR="00C04829" w:rsidRPr="005F7EB0" w:rsidRDefault="00C04829" w:rsidP="00DB274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(NOTE 1, NOTE 2)</w:t>
            </w:r>
          </w:p>
        </w:tc>
      </w:tr>
      <w:tr w:rsidR="00C04829" w:rsidRPr="002957CA" w14:paraId="6B7C4404" w14:textId="77777777" w:rsidTr="00DB2744">
        <w:trPr>
          <w:jc w:val="center"/>
        </w:trPr>
        <w:tc>
          <w:tcPr>
            <w:tcW w:w="8472" w:type="dxa"/>
            <w:gridSpan w:val="2"/>
          </w:tcPr>
          <w:p w14:paraId="6D880998" w14:textId="77777777" w:rsidR="00C04829" w:rsidRDefault="00C04829" w:rsidP="00DB2744">
            <w:pPr>
              <w:pStyle w:val="TAN"/>
              <w:rPr>
                <w:lang w:eastAsia="ja-JP"/>
              </w:rPr>
            </w:pPr>
            <w:r w:rsidRPr="00913BB3">
              <w:t>NOTE</w:t>
            </w:r>
            <w:r>
              <w:t> 1</w:t>
            </w:r>
            <w:r w:rsidRPr="00913BB3">
              <w:t>:</w:t>
            </w:r>
            <w:r w:rsidRPr="00913BB3">
              <w:tab/>
            </w:r>
            <w:r>
              <w:rPr>
                <w:lang w:val="en-US"/>
              </w:rPr>
              <w:t xml:space="preserve">If the UE is registered over 3GPP access and has a persistent PDU session, then the </w:t>
            </w:r>
            <w:r>
              <w:rPr>
                <w:rFonts w:eastAsia="Malgun Gothic"/>
              </w:rPr>
              <w:t xml:space="preserve">UE </w:t>
            </w:r>
            <w:r w:rsidRPr="00D62404">
              <w:rPr>
                <w:lang w:eastAsia="ja-JP"/>
              </w:rPr>
              <w:t>wait</w:t>
            </w:r>
            <w:r>
              <w:rPr>
                <w:lang w:eastAsia="ja-JP"/>
              </w:rPr>
              <w:t>s</w:t>
            </w:r>
            <w:r w:rsidRPr="00D62404">
              <w:rPr>
                <w:lang w:eastAsia="ja-JP"/>
              </w:rPr>
              <w:t xml:space="preserve"> until </w:t>
            </w:r>
            <w:r>
              <w:rPr>
                <w:lang w:eastAsia="ja-JP"/>
              </w:rPr>
              <w:t>the radio bearer associated with</w:t>
            </w:r>
            <w:r w:rsidRPr="00D62404">
              <w:t xml:space="preserve"> </w:t>
            </w:r>
            <w:r>
              <w:t xml:space="preserve">the persistent PDU session </w:t>
            </w:r>
            <w:r w:rsidRPr="00D62404">
              <w:rPr>
                <w:lang w:eastAsia="ja-JP"/>
              </w:rPr>
              <w:t>ha</w:t>
            </w:r>
            <w:r>
              <w:rPr>
                <w:lang w:eastAsia="ja-JP"/>
              </w:rPr>
              <w:t>s</w:t>
            </w:r>
            <w:r w:rsidRPr="00D62404">
              <w:rPr>
                <w:lang w:eastAsia="ja-JP"/>
              </w:rPr>
              <w:t xml:space="preserve"> been released</w:t>
            </w:r>
            <w:r>
              <w:rPr>
                <w:lang w:eastAsia="ja-JP"/>
              </w:rPr>
              <w:t>.</w:t>
            </w:r>
          </w:p>
          <w:p w14:paraId="16E5084E" w14:textId="2BB0A9D9" w:rsidR="00C04829" w:rsidRPr="002957CA" w:rsidRDefault="00C04829" w:rsidP="00DB2744">
            <w:pPr>
              <w:pStyle w:val="TAN"/>
            </w:pPr>
            <w:r>
              <w:rPr>
                <w:lang w:eastAsia="ja-JP"/>
              </w:rPr>
              <w:t>NOTE 2:</w:t>
            </w:r>
            <w:r>
              <w:rPr>
                <w:lang w:eastAsia="ja-JP"/>
              </w:rPr>
              <w:tab/>
            </w:r>
            <w:r w:rsidRPr="00D16137">
              <w:rPr>
                <w:szCs w:val="18"/>
                <w:lang w:eastAsia="ja-JP"/>
              </w:rPr>
              <w:t>If the UE determine</w:t>
            </w:r>
            <w:r>
              <w:rPr>
                <w:szCs w:val="18"/>
                <w:lang w:eastAsia="ja-JP"/>
              </w:rPr>
              <w:t>s</w:t>
            </w:r>
            <w:r w:rsidRPr="00D16137">
              <w:rPr>
                <w:szCs w:val="18"/>
                <w:lang w:eastAsia="ja-JP"/>
              </w:rPr>
              <w:t xml:space="preserve"> "IMS voice not available" </w:t>
            </w:r>
            <w:r>
              <w:rPr>
                <w:szCs w:val="18"/>
                <w:lang w:eastAsia="ja-JP"/>
              </w:rPr>
              <w:t xml:space="preserve">upon receipt of a </w:t>
            </w:r>
            <w:r w:rsidRPr="00377184">
              <w:rPr>
                <w:color w:val="000000"/>
                <w:szCs w:val="18"/>
              </w:rPr>
              <w:t>5GS session management reject message</w:t>
            </w:r>
            <w:r>
              <w:rPr>
                <w:color w:val="000000"/>
                <w:szCs w:val="18"/>
              </w:rPr>
              <w:t xml:space="preserve"> including a </w:t>
            </w:r>
            <w:r w:rsidRPr="00D66F0B">
              <w:rPr>
                <w:color w:val="000000"/>
                <w:szCs w:val="18"/>
              </w:rPr>
              <w:t>back-off timer value</w:t>
            </w:r>
            <w:r>
              <w:rPr>
                <w:color w:val="000000"/>
                <w:szCs w:val="18"/>
              </w:rPr>
              <w:t>,</w:t>
            </w:r>
            <w:r w:rsidRPr="00D66F0B">
              <w:rPr>
                <w:color w:val="000000"/>
                <w:szCs w:val="18"/>
              </w:rPr>
              <w:t xml:space="preserve"> </w:t>
            </w:r>
            <w:r>
              <w:rPr>
                <w:color w:val="000000"/>
                <w:szCs w:val="18"/>
              </w:rPr>
              <w:t>and the re-attempt indicator indicates that the UE is not allowed to re-attempt the procedure in S1 mode</w:t>
            </w:r>
            <w:ins w:id="17" w:author="Vivek Gupta" w:date="2021-08-06T18:11:00Z">
              <w:r>
                <w:rPr>
                  <w:color w:val="000000"/>
                  <w:szCs w:val="18"/>
                </w:rPr>
                <w:t xml:space="preserve"> then</w:t>
              </w:r>
            </w:ins>
            <w:r>
              <w:rPr>
                <w:color w:val="000000"/>
                <w:szCs w:val="18"/>
              </w:rPr>
              <w:t xml:space="preserve">, </w:t>
            </w:r>
            <w:ins w:id="18" w:author="Vivek Gupta" w:date="2021-08-06T18:11:00Z">
              <w:r>
                <w:rPr>
                  <w:color w:val="000000"/>
                  <w:szCs w:val="18"/>
                </w:rPr>
                <w:t xml:space="preserve">once the UE has changed to </w:t>
              </w:r>
            </w:ins>
            <w:del w:id="19" w:author="Vivek Gupta" w:date="2021-08-06T18:11:00Z">
              <w:r w:rsidDel="00C04829">
                <w:rPr>
                  <w:color w:val="000000"/>
                  <w:szCs w:val="18"/>
                </w:rPr>
                <w:delText xml:space="preserve">the UE in </w:delText>
              </w:r>
            </w:del>
            <w:r>
              <w:rPr>
                <w:color w:val="000000"/>
                <w:szCs w:val="18"/>
              </w:rPr>
              <w:t>S1 mode</w:t>
            </w:r>
            <w:ins w:id="20" w:author="Vivek Gupta" w:date="2021-08-06T18:12:00Z">
              <w:r>
                <w:rPr>
                  <w:color w:val="000000"/>
                  <w:szCs w:val="18"/>
                </w:rPr>
                <w:t>, the UE</w:t>
              </w:r>
            </w:ins>
            <w:r>
              <w:rPr>
                <w:color w:val="000000"/>
                <w:szCs w:val="18"/>
              </w:rPr>
              <w:t xml:space="preserve"> proceeds as specified in </w:t>
            </w:r>
            <w:r>
              <w:t>3GPP TS 24.301 </w:t>
            </w:r>
            <w:r w:rsidRPr="00C0462D">
              <w:t>[</w:t>
            </w:r>
            <w:r>
              <w:t>15</w:t>
            </w:r>
            <w:r w:rsidRPr="00C0462D">
              <w:t>]</w:t>
            </w:r>
            <w:r>
              <w:t xml:space="preserve">, </w:t>
            </w:r>
            <w:r>
              <w:rPr>
                <w:lang w:val="en-US" w:eastAsia="ja-JP"/>
              </w:rPr>
              <w:t>subclause</w:t>
            </w:r>
            <w:r w:rsidRPr="00CE375F">
              <w:t> </w:t>
            </w:r>
            <w:r>
              <w:rPr>
                <w:lang w:val="en-US" w:eastAsia="ja-JP"/>
              </w:rPr>
              <w:t xml:space="preserve">4.3.2.4, </w:t>
            </w:r>
            <w:r>
              <w:t>Change or determination of IMS registration status.</w:t>
            </w:r>
          </w:p>
        </w:tc>
      </w:tr>
    </w:tbl>
    <w:p w14:paraId="194A49B0" w14:textId="77777777" w:rsidR="00C04829" w:rsidRPr="00C804C7" w:rsidRDefault="00C04829" w:rsidP="00C04829"/>
    <w:p w14:paraId="2E4F30E8" w14:textId="6ADFBBC1" w:rsidR="00D40C70" w:rsidRDefault="00D40C70" w:rsidP="00D40C70"/>
    <w:p w14:paraId="30C6EA00" w14:textId="512BFC1B" w:rsidR="00C04829" w:rsidRDefault="00C04829" w:rsidP="00C04829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 *****</w:t>
      </w:r>
    </w:p>
    <w:p w14:paraId="2432D480" w14:textId="77777777" w:rsidR="00C04829" w:rsidRDefault="00C04829" w:rsidP="00D40C70"/>
    <w:sectPr w:rsidR="00C0482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13D24" w14:textId="77777777" w:rsidR="00913032" w:rsidRDefault="00913032">
      <w:r>
        <w:separator/>
      </w:r>
    </w:p>
  </w:endnote>
  <w:endnote w:type="continuationSeparator" w:id="0">
    <w:p w14:paraId="283B5A63" w14:textId="77777777" w:rsidR="00913032" w:rsidRDefault="00913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3357A" w14:textId="77777777" w:rsidR="00034944" w:rsidRDefault="0003494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24EFD" w14:textId="77777777" w:rsidR="00913032" w:rsidRDefault="00913032">
      <w:r>
        <w:separator/>
      </w:r>
    </w:p>
  </w:footnote>
  <w:footnote w:type="continuationSeparator" w:id="0">
    <w:p w14:paraId="000A1620" w14:textId="77777777" w:rsidR="00913032" w:rsidRDefault="00913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8A505" w14:textId="77777777" w:rsidR="00034944" w:rsidRDefault="00034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4AB39" w14:textId="6AAD35D3" w:rsidR="00034944" w:rsidRDefault="0003494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F0F2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034944" w:rsidRDefault="0003494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6DB985D1" w:rsidR="00034944" w:rsidRDefault="0003494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F0F2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034944" w:rsidRDefault="00034944">
    <w:pPr>
      <w:pStyle w:val="Header"/>
    </w:pPr>
  </w:p>
  <w:p w14:paraId="3AE7C91C" w14:textId="77777777" w:rsidR="00034944" w:rsidRDefault="000349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8A31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B0E2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D2F6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4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27"/>
  </w:num>
  <w:num w:numId="5">
    <w:abstractNumId w:val="5"/>
  </w:num>
  <w:num w:numId="6">
    <w:abstractNumId w:val="9"/>
  </w:num>
  <w:num w:numId="7">
    <w:abstractNumId w:val="16"/>
  </w:num>
  <w:num w:numId="8">
    <w:abstractNumId w:val="25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4"/>
  </w:num>
  <w:num w:numId="15">
    <w:abstractNumId w:val="7"/>
  </w:num>
  <w:num w:numId="16">
    <w:abstractNumId w:val="22"/>
  </w:num>
  <w:num w:numId="17">
    <w:abstractNumId w:val="30"/>
  </w:num>
  <w:num w:numId="18">
    <w:abstractNumId w:val="20"/>
  </w:num>
  <w:num w:numId="19">
    <w:abstractNumId w:val="13"/>
  </w:num>
  <w:num w:numId="20">
    <w:abstractNumId w:val="12"/>
  </w:num>
  <w:num w:numId="21">
    <w:abstractNumId w:val="8"/>
  </w:num>
  <w:num w:numId="22">
    <w:abstractNumId w:val="24"/>
  </w:num>
  <w:num w:numId="23">
    <w:abstractNumId w:val="26"/>
  </w:num>
  <w:num w:numId="24">
    <w:abstractNumId w:val="29"/>
  </w:num>
  <w:num w:numId="25">
    <w:abstractNumId w:val="28"/>
  </w:num>
  <w:num w:numId="26">
    <w:abstractNumId w:val="10"/>
  </w:num>
  <w:num w:numId="27">
    <w:abstractNumId w:val="21"/>
  </w:num>
  <w:num w:numId="28">
    <w:abstractNumId w:val="23"/>
  </w:num>
  <w:num w:numId="29">
    <w:abstractNumId w:val="19"/>
  </w:num>
  <w:num w:numId="30">
    <w:abstractNumId w:val="32"/>
  </w:num>
  <w:num w:numId="31">
    <w:abstractNumId w:val="18"/>
  </w:num>
  <w:num w:numId="32">
    <w:abstractNumId w:val="31"/>
  </w:num>
  <w:num w:numId="33">
    <w:abstractNumId w:val="33"/>
  </w:num>
  <w:num w:numId="34">
    <w:abstractNumId w:val="17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5947"/>
    <w:rsid w:val="00007ABB"/>
    <w:rsid w:val="00014652"/>
    <w:rsid w:val="00023957"/>
    <w:rsid w:val="0002476B"/>
    <w:rsid w:val="00033397"/>
    <w:rsid w:val="00034944"/>
    <w:rsid w:val="00040095"/>
    <w:rsid w:val="00041D45"/>
    <w:rsid w:val="0004340C"/>
    <w:rsid w:val="00051834"/>
    <w:rsid w:val="00054A22"/>
    <w:rsid w:val="00062023"/>
    <w:rsid w:val="000655A6"/>
    <w:rsid w:val="00077D59"/>
    <w:rsid w:val="00080512"/>
    <w:rsid w:val="000A1129"/>
    <w:rsid w:val="000A3B37"/>
    <w:rsid w:val="000A7A49"/>
    <w:rsid w:val="000C47C3"/>
    <w:rsid w:val="000C5B9C"/>
    <w:rsid w:val="000D148C"/>
    <w:rsid w:val="000D3D63"/>
    <w:rsid w:val="000D58AB"/>
    <w:rsid w:val="0010780F"/>
    <w:rsid w:val="00111F4B"/>
    <w:rsid w:val="00114222"/>
    <w:rsid w:val="001171D5"/>
    <w:rsid w:val="00133525"/>
    <w:rsid w:val="00160BDA"/>
    <w:rsid w:val="0018059E"/>
    <w:rsid w:val="00180FC6"/>
    <w:rsid w:val="00183B3C"/>
    <w:rsid w:val="00191DCE"/>
    <w:rsid w:val="001A4351"/>
    <w:rsid w:val="001A4C42"/>
    <w:rsid w:val="001A7420"/>
    <w:rsid w:val="001B2F3D"/>
    <w:rsid w:val="001B6637"/>
    <w:rsid w:val="001B70B3"/>
    <w:rsid w:val="001C21C3"/>
    <w:rsid w:val="001D02C2"/>
    <w:rsid w:val="001F0C1D"/>
    <w:rsid w:val="001F1132"/>
    <w:rsid w:val="001F168B"/>
    <w:rsid w:val="00234179"/>
    <w:rsid w:val="002347A2"/>
    <w:rsid w:val="0023595D"/>
    <w:rsid w:val="00236E1A"/>
    <w:rsid w:val="00252B85"/>
    <w:rsid w:val="002675F0"/>
    <w:rsid w:val="0029791D"/>
    <w:rsid w:val="002A2B9B"/>
    <w:rsid w:val="002A6276"/>
    <w:rsid w:val="002B6339"/>
    <w:rsid w:val="002C16FD"/>
    <w:rsid w:val="002C5F15"/>
    <w:rsid w:val="002D7F93"/>
    <w:rsid w:val="002E00EE"/>
    <w:rsid w:val="002F0C1A"/>
    <w:rsid w:val="003172DC"/>
    <w:rsid w:val="00324303"/>
    <w:rsid w:val="00326E1D"/>
    <w:rsid w:val="0035462D"/>
    <w:rsid w:val="0035629A"/>
    <w:rsid w:val="00367433"/>
    <w:rsid w:val="003765B8"/>
    <w:rsid w:val="003978FC"/>
    <w:rsid w:val="003B27CF"/>
    <w:rsid w:val="003C3971"/>
    <w:rsid w:val="003D0EAD"/>
    <w:rsid w:val="003D18B6"/>
    <w:rsid w:val="003D20D0"/>
    <w:rsid w:val="003F3010"/>
    <w:rsid w:val="003F52DB"/>
    <w:rsid w:val="003F6AC3"/>
    <w:rsid w:val="0040316F"/>
    <w:rsid w:val="00403DF5"/>
    <w:rsid w:val="0041310C"/>
    <w:rsid w:val="00423334"/>
    <w:rsid w:val="00431B51"/>
    <w:rsid w:val="004345EC"/>
    <w:rsid w:val="00435C67"/>
    <w:rsid w:val="00444235"/>
    <w:rsid w:val="0044438B"/>
    <w:rsid w:val="0045653B"/>
    <w:rsid w:val="00465515"/>
    <w:rsid w:val="00486473"/>
    <w:rsid w:val="004925A9"/>
    <w:rsid w:val="00492BBE"/>
    <w:rsid w:val="004A5EC7"/>
    <w:rsid w:val="004B7D05"/>
    <w:rsid w:val="004D3578"/>
    <w:rsid w:val="004E213A"/>
    <w:rsid w:val="004E491C"/>
    <w:rsid w:val="004F0988"/>
    <w:rsid w:val="004F3340"/>
    <w:rsid w:val="005150EA"/>
    <w:rsid w:val="00515341"/>
    <w:rsid w:val="005276E3"/>
    <w:rsid w:val="0053388B"/>
    <w:rsid w:val="00535773"/>
    <w:rsid w:val="00542360"/>
    <w:rsid w:val="00543E6C"/>
    <w:rsid w:val="00553D8D"/>
    <w:rsid w:val="00565087"/>
    <w:rsid w:val="005654B7"/>
    <w:rsid w:val="00582BA2"/>
    <w:rsid w:val="005853D5"/>
    <w:rsid w:val="00597B11"/>
    <w:rsid w:val="005D2E01"/>
    <w:rsid w:val="005D7526"/>
    <w:rsid w:val="005E4BB2"/>
    <w:rsid w:val="005F764A"/>
    <w:rsid w:val="00602AEA"/>
    <w:rsid w:val="00614FDF"/>
    <w:rsid w:val="00625E40"/>
    <w:rsid w:val="00632BEA"/>
    <w:rsid w:val="0063543D"/>
    <w:rsid w:val="006354B5"/>
    <w:rsid w:val="00647114"/>
    <w:rsid w:val="00664E13"/>
    <w:rsid w:val="006717F6"/>
    <w:rsid w:val="00673717"/>
    <w:rsid w:val="006A323F"/>
    <w:rsid w:val="006B30D0"/>
    <w:rsid w:val="006C0F97"/>
    <w:rsid w:val="006C3D95"/>
    <w:rsid w:val="006E5C86"/>
    <w:rsid w:val="006E6002"/>
    <w:rsid w:val="006E7F63"/>
    <w:rsid w:val="0070046C"/>
    <w:rsid w:val="00701116"/>
    <w:rsid w:val="00713C44"/>
    <w:rsid w:val="00734A5B"/>
    <w:rsid w:val="0073795A"/>
    <w:rsid w:val="0074026F"/>
    <w:rsid w:val="007429F6"/>
    <w:rsid w:val="00744E76"/>
    <w:rsid w:val="00751322"/>
    <w:rsid w:val="0075347B"/>
    <w:rsid w:val="00773A59"/>
    <w:rsid w:val="00774DA4"/>
    <w:rsid w:val="00781F0F"/>
    <w:rsid w:val="0078373C"/>
    <w:rsid w:val="0079478C"/>
    <w:rsid w:val="007B600E"/>
    <w:rsid w:val="007E1617"/>
    <w:rsid w:val="007F0F4A"/>
    <w:rsid w:val="007F6FFA"/>
    <w:rsid w:val="008028A4"/>
    <w:rsid w:val="00804806"/>
    <w:rsid w:val="00817BB8"/>
    <w:rsid w:val="00830747"/>
    <w:rsid w:val="00833701"/>
    <w:rsid w:val="0085186C"/>
    <w:rsid w:val="00856EE2"/>
    <w:rsid w:val="00863E3C"/>
    <w:rsid w:val="00867C64"/>
    <w:rsid w:val="00873807"/>
    <w:rsid w:val="008763E6"/>
    <w:rsid w:val="008768CA"/>
    <w:rsid w:val="008C384C"/>
    <w:rsid w:val="008C4662"/>
    <w:rsid w:val="008D4CC1"/>
    <w:rsid w:val="008D5C12"/>
    <w:rsid w:val="008F0075"/>
    <w:rsid w:val="0090271F"/>
    <w:rsid w:val="00902E23"/>
    <w:rsid w:val="0090724B"/>
    <w:rsid w:val="009114D7"/>
    <w:rsid w:val="00911EC9"/>
    <w:rsid w:val="00913032"/>
    <w:rsid w:val="0091348E"/>
    <w:rsid w:val="00917CCB"/>
    <w:rsid w:val="00942EC2"/>
    <w:rsid w:val="009476E4"/>
    <w:rsid w:val="00951B08"/>
    <w:rsid w:val="009609FA"/>
    <w:rsid w:val="009750AA"/>
    <w:rsid w:val="00985603"/>
    <w:rsid w:val="009C5D07"/>
    <w:rsid w:val="009D5919"/>
    <w:rsid w:val="009E00A8"/>
    <w:rsid w:val="009E104D"/>
    <w:rsid w:val="009F37B7"/>
    <w:rsid w:val="00A10F02"/>
    <w:rsid w:val="00A164B4"/>
    <w:rsid w:val="00A247FB"/>
    <w:rsid w:val="00A26956"/>
    <w:rsid w:val="00A27486"/>
    <w:rsid w:val="00A421FB"/>
    <w:rsid w:val="00A53724"/>
    <w:rsid w:val="00A56066"/>
    <w:rsid w:val="00A66B6D"/>
    <w:rsid w:val="00A73129"/>
    <w:rsid w:val="00A82346"/>
    <w:rsid w:val="00A92BA1"/>
    <w:rsid w:val="00AB6ADD"/>
    <w:rsid w:val="00AC436D"/>
    <w:rsid w:val="00AC6BC6"/>
    <w:rsid w:val="00AD0BDD"/>
    <w:rsid w:val="00AD12AA"/>
    <w:rsid w:val="00AD6A0F"/>
    <w:rsid w:val="00AE65E2"/>
    <w:rsid w:val="00B07F5D"/>
    <w:rsid w:val="00B14605"/>
    <w:rsid w:val="00B15449"/>
    <w:rsid w:val="00B5075D"/>
    <w:rsid w:val="00B51345"/>
    <w:rsid w:val="00B610BA"/>
    <w:rsid w:val="00B84000"/>
    <w:rsid w:val="00B93086"/>
    <w:rsid w:val="00B97AD4"/>
    <w:rsid w:val="00BA19ED"/>
    <w:rsid w:val="00BA4B8D"/>
    <w:rsid w:val="00BB41A2"/>
    <w:rsid w:val="00BC0F7D"/>
    <w:rsid w:val="00BD32C8"/>
    <w:rsid w:val="00BD7D31"/>
    <w:rsid w:val="00BE3255"/>
    <w:rsid w:val="00BF0F21"/>
    <w:rsid w:val="00BF128E"/>
    <w:rsid w:val="00BF4550"/>
    <w:rsid w:val="00BF69F8"/>
    <w:rsid w:val="00C02CD8"/>
    <w:rsid w:val="00C04829"/>
    <w:rsid w:val="00C074DD"/>
    <w:rsid w:val="00C1496A"/>
    <w:rsid w:val="00C22A52"/>
    <w:rsid w:val="00C26F43"/>
    <w:rsid w:val="00C33079"/>
    <w:rsid w:val="00C45231"/>
    <w:rsid w:val="00C55C75"/>
    <w:rsid w:val="00C72833"/>
    <w:rsid w:val="00C75A6D"/>
    <w:rsid w:val="00C80F1D"/>
    <w:rsid w:val="00C93F40"/>
    <w:rsid w:val="00CA3D0C"/>
    <w:rsid w:val="00CB37AB"/>
    <w:rsid w:val="00CC206C"/>
    <w:rsid w:val="00CC30C4"/>
    <w:rsid w:val="00CD19CC"/>
    <w:rsid w:val="00CE2DE1"/>
    <w:rsid w:val="00D06C6E"/>
    <w:rsid w:val="00D1277A"/>
    <w:rsid w:val="00D14D3F"/>
    <w:rsid w:val="00D23363"/>
    <w:rsid w:val="00D32AA8"/>
    <w:rsid w:val="00D336C7"/>
    <w:rsid w:val="00D40C70"/>
    <w:rsid w:val="00D57972"/>
    <w:rsid w:val="00D61828"/>
    <w:rsid w:val="00D66F73"/>
    <w:rsid w:val="00D675A9"/>
    <w:rsid w:val="00D70A5B"/>
    <w:rsid w:val="00D738D6"/>
    <w:rsid w:val="00D755EB"/>
    <w:rsid w:val="00D76048"/>
    <w:rsid w:val="00D84354"/>
    <w:rsid w:val="00D86A32"/>
    <w:rsid w:val="00D87E00"/>
    <w:rsid w:val="00D9134D"/>
    <w:rsid w:val="00D97651"/>
    <w:rsid w:val="00DA3917"/>
    <w:rsid w:val="00DA7A03"/>
    <w:rsid w:val="00DB1818"/>
    <w:rsid w:val="00DC309B"/>
    <w:rsid w:val="00DC4DA2"/>
    <w:rsid w:val="00DC6D18"/>
    <w:rsid w:val="00DD4C17"/>
    <w:rsid w:val="00DD5B99"/>
    <w:rsid w:val="00DD6293"/>
    <w:rsid w:val="00DD737C"/>
    <w:rsid w:val="00DD74A5"/>
    <w:rsid w:val="00DF2B1F"/>
    <w:rsid w:val="00DF62CD"/>
    <w:rsid w:val="00E07BCC"/>
    <w:rsid w:val="00E16509"/>
    <w:rsid w:val="00E1758A"/>
    <w:rsid w:val="00E44582"/>
    <w:rsid w:val="00E50B6D"/>
    <w:rsid w:val="00E6030B"/>
    <w:rsid w:val="00E77645"/>
    <w:rsid w:val="00E86BC4"/>
    <w:rsid w:val="00EA0F4C"/>
    <w:rsid w:val="00EA15B0"/>
    <w:rsid w:val="00EA532D"/>
    <w:rsid w:val="00EA5EA7"/>
    <w:rsid w:val="00EA7D82"/>
    <w:rsid w:val="00EB055C"/>
    <w:rsid w:val="00EC4A25"/>
    <w:rsid w:val="00ED7533"/>
    <w:rsid w:val="00EE6DD2"/>
    <w:rsid w:val="00EF60F8"/>
    <w:rsid w:val="00F025A2"/>
    <w:rsid w:val="00F04712"/>
    <w:rsid w:val="00F13360"/>
    <w:rsid w:val="00F22EC7"/>
    <w:rsid w:val="00F325C8"/>
    <w:rsid w:val="00F653B8"/>
    <w:rsid w:val="00F67D3F"/>
    <w:rsid w:val="00F82E2A"/>
    <w:rsid w:val="00F9008D"/>
    <w:rsid w:val="00FA1266"/>
    <w:rsid w:val="00FA1523"/>
    <w:rsid w:val="00FA4965"/>
    <w:rsid w:val="00FB1684"/>
    <w:rsid w:val="00FB1BCF"/>
    <w:rsid w:val="00FB567D"/>
    <w:rsid w:val="00FC1192"/>
    <w:rsid w:val="00FC3005"/>
    <w:rsid w:val="00FC3566"/>
    <w:rsid w:val="00FD5191"/>
    <w:rsid w:val="00FF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1">
    <w:name w:val="index 1"/>
    <w:basedOn w:val="Normal"/>
    <w:rsid w:val="00D40C70"/>
    <w:pPr>
      <w:keepLines/>
      <w:spacing w:after="0"/>
    </w:pPr>
  </w:style>
  <w:style w:type="paragraph" w:styleId="Index2">
    <w:name w:val="index 2"/>
    <w:basedOn w:val="Index1"/>
    <w:rsid w:val="00D40C70"/>
    <w:pPr>
      <w:ind w:left="284"/>
    </w:pPr>
  </w:style>
  <w:style w:type="character" w:styleId="FootnoteReference">
    <w:name w:val="footnote reference"/>
    <w:rsid w:val="00D40C7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C7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40C70"/>
    <w:rPr>
      <w:sz w:val="16"/>
      <w:lang w:eastAsia="en-US"/>
    </w:rPr>
  </w:style>
  <w:style w:type="paragraph" w:styleId="ListNumber2">
    <w:name w:val="List Number 2"/>
    <w:basedOn w:val="ListNumber"/>
    <w:rsid w:val="00D40C70"/>
    <w:pPr>
      <w:ind w:left="851"/>
    </w:pPr>
  </w:style>
  <w:style w:type="paragraph" w:styleId="ListNumber">
    <w:name w:val="List Number"/>
    <w:basedOn w:val="Normal"/>
    <w:rsid w:val="00D40C70"/>
    <w:pPr>
      <w:ind w:left="568" w:hanging="284"/>
    </w:pPr>
  </w:style>
  <w:style w:type="paragraph" w:styleId="List">
    <w:name w:val="List"/>
    <w:basedOn w:val="Normal"/>
    <w:rsid w:val="00D40C70"/>
    <w:pPr>
      <w:ind w:left="568" w:hanging="284"/>
    </w:pPr>
  </w:style>
  <w:style w:type="paragraph" w:styleId="ListBullet2">
    <w:name w:val="List Bullet 2"/>
    <w:basedOn w:val="ListBullet"/>
    <w:rsid w:val="00D40C70"/>
    <w:pPr>
      <w:ind w:left="851"/>
    </w:pPr>
  </w:style>
  <w:style w:type="paragraph" w:styleId="ListBullet">
    <w:name w:val="List Bullet"/>
    <w:basedOn w:val="Normal"/>
    <w:rsid w:val="00D40C70"/>
    <w:pPr>
      <w:ind w:left="568" w:hanging="284"/>
    </w:pPr>
  </w:style>
  <w:style w:type="paragraph" w:styleId="ListBullet3">
    <w:name w:val="List Bullet 3"/>
    <w:basedOn w:val="ListBullet2"/>
    <w:rsid w:val="00D40C70"/>
    <w:pPr>
      <w:ind w:left="1135"/>
    </w:pPr>
  </w:style>
  <w:style w:type="paragraph" w:styleId="List2">
    <w:name w:val="List 2"/>
    <w:basedOn w:val="Normal"/>
    <w:rsid w:val="00D40C70"/>
    <w:pPr>
      <w:ind w:left="851" w:hanging="284"/>
    </w:pPr>
  </w:style>
  <w:style w:type="paragraph" w:styleId="List3">
    <w:name w:val="List 3"/>
    <w:basedOn w:val="List2"/>
    <w:rsid w:val="00D40C70"/>
    <w:pPr>
      <w:ind w:left="1135"/>
    </w:pPr>
  </w:style>
  <w:style w:type="paragraph" w:styleId="List4">
    <w:name w:val="List 4"/>
    <w:basedOn w:val="List3"/>
    <w:rsid w:val="00D40C70"/>
    <w:pPr>
      <w:ind w:left="1418"/>
    </w:pPr>
  </w:style>
  <w:style w:type="paragraph" w:styleId="List5">
    <w:name w:val="List 5"/>
    <w:basedOn w:val="List4"/>
    <w:rsid w:val="00D40C70"/>
    <w:pPr>
      <w:ind w:left="1702"/>
    </w:pPr>
  </w:style>
  <w:style w:type="paragraph" w:styleId="ListBullet4">
    <w:name w:val="List Bullet 4"/>
    <w:basedOn w:val="ListBullet3"/>
    <w:rsid w:val="00D40C70"/>
    <w:pPr>
      <w:ind w:left="1418"/>
    </w:pPr>
  </w:style>
  <w:style w:type="paragraph" w:styleId="ListBullet5">
    <w:name w:val="List Bullet 5"/>
    <w:basedOn w:val="ListBullet4"/>
    <w:rsid w:val="00D40C70"/>
    <w:pPr>
      <w:ind w:left="1702"/>
    </w:pPr>
  </w:style>
  <w:style w:type="paragraph" w:styleId="IndexHeading">
    <w:name w:val="index heading"/>
    <w:basedOn w:val="Normal"/>
    <w:next w:val="Normal"/>
    <w:rsid w:val="00D40C7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40C70"/>
    <w:pPr>
      <w:ind w:left="851"/>
    </w:pPr>
  </w:style>
  <w:style w:type="paragraph" w:customStyle="1" w:styleId="INDENT2">
    <w:name w:val="INDENT2"/>
    <w:basedOn w:val="Normal"/>
    <w:rsid w:val="00D40C70"/>
    <w:pPr>
      <w:ind w:left="1135" w:hanging="284"/>
    </w:pPr>
  </w:style>
  <w:style w:type="paragraph" w:customStyle="1" w:styleId="INDENT3">
    <w:name w:val="INDENT3"/>
    <w:basedOn w:val="Normal"/>
    <w:rsid w:val="00D40C70"/>
    <w:pPr>
      <w:ind w:left="1701" w:hanging="567"/>
    </w:pPr>
  </w:style>
  <w:style w:type="paragraph" w:customStyle="1" w:styleId="FigureTitle">
    <w:name w:val="Figure_Title"/>
    <w:basedOn w:val="Normal"/>
    <w:next w:val="Normal"/>
    <w:rsid w:val="00D40C7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40C70"/>
    <w:pPr>
      <w:keepNext/>
      <w:keepLines/>
    </w:pPr>
    <w:rPr>
      <w:b/>
    </w:rPr>
  </w:style>
  <w:style w:type="paragraph" w:customStyle="1" w:styleId="enumlev2">
    <w:name w:val="enumlev2"/>
    <w:basedOn w:val="Normal"/>
    <w:rsid w:val="00D40C7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40C7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40C70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D40C70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D40C70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D40C70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D40C70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40C70"/>
    <w:rPr>
      <w:lang w:eastAsia="x-none"/>
    </w:rPr>
  </w:style>
  <w:style w:type="character" w:customStyle="1" w:styleId="BodyTextChar">
    <w:name w:val="Body Text Char"/>
    <w:link w:val="BodyText"/>
    <w:rsid w:val="00D40C70"/>
    <w:rPr>
      <w:lang w:eastAsia="x-none"/>
    </w:rPr>
  </w:style>
  <w:style w:type="character" w:styleId="CommentReference">
    <w:name w:val="annotation reference"/>
    <w:rsid w:val="00D40C70"/>
    <w:rPr>
      <w:sz w:val="16"/>
    </w:rPr>
  </w:style>
  <w:style w:type="paragraph" w:styleId="CommentText">
    <w:name w:val="annotation text"/>
    <w:basedOn w:val="Normal"/>
    <w:link w:val="CommentTextChar"/>
    <w:rsid w:val="00D40C70"/>
  </w:style>
  <w:style w:type="character" w:customStyle="1" w:styleId="CommentTextChar">
    <w:name w:val="Comment Text Char"/>
    <w:link w:val="CommentText"/>
    <w:rsid w:val="00D40C70"/>
    <w:rPr>
      <w:lang w:eastAsia="en-US"/>
    </w:rPr>
  </w:style>
  <w:style w:type="character" w:customStyle="1" w:styleId="B1Char">
    <w:name w:val="B1 Char"/>
    <w:link w:val="B1"/>
    <w:qFormat/>
    <w:locked/>
    <w:rsid w:val="00D40C70"/>
    <w:rPr>
      <w:lang w:eastAsia="en-US"/>
    </w:rPr>
  </w:style>
  <w:style w:type="paragraph" w:styleId="BodyTextIndent">
    <w:name w:val="Body Text Indent"/>
    <w:basedOn w:val="Normal"/>
    <w:link w:val="BodyTextIndentChar"/>
    <w:rsid w:val="00D40C70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link w:val="BodyTextIndent"/>
    <w:rsid w:val="00D40C70"/>
    <w:rPr>
      <w:lang w:eastAsia="x-none"/>
    </w:rPr>
  </w:style>
  <w:style w:type="paragraph" w:customStyle="1" w:styleId="LD1">
    <w:name w:val="LD 1"/>
    <w:basedOn w:val="LD"/>
    <w:rsid w:val="00D40C70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noProof w:val="0"/>
    </w:rPr>
  </w:style>
  <w:style w:type="paragraph" w:customStyle="1" w:styleId="CRCoverPage">
    <w:name w:val="CR Cover Page"/>
    <w:next w:val="Normal"/>
    <w:rsid w:val="00D40C70"/>
    <w:pPr>
      <w:spacing w:after="120"/>
    </w:pPr>
    <w:rPr>
      <w:rFonts w:ascii="Arial" w:hAnsi="Arial"/>
      <w:lang w:val="en-GB"/>
    </w:rPr>
  </w:style>
  <w:style w:type="paragraph" w:customStyle="1" w:styleId="ZC">
    <w:name w:val="ZC"/>
    <w:rsid w:val="00D40C70"/>
    <w:pPr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styleId="NormalWeb">
    <w:name w:val="Normal (Web)"/>
    <w:basedOn w:val="Normal"/>
    <w:rsid w:val="00D40C7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D40C70"/>
    <w:rPr>
      <w:b/>
      <w:bCs/>
    </w:rPr>
  </w:style>
  <w:style w:type="character" w:customStyle="1" w:styleId="CommentSubjectChar">
    <w:name w:val="Comment Subject Char"/>
    <w:link w:val="CommentSubject"/>
    <w:rsid w:val="00D40C70"/>
    <w:rPr>
      <w:b/>
      <w:bCs/>
      <w:lang w:eastAsia="en-US"/>
    </w:r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  <w:lang w:eastAsia="en-US"/>
    </w:rPr>
  </w:style>
  <w:style w:type="character" w:customStyle="1" w:styleId="TALZchn">
    <w:name w:val="TAL Zchn"/>
    <w:link w:val="TAL"/>
    <w:rsid w:val="00D40C70"/>
    <w:rPr>
      <w:rFonts w:ascii="Arial" w:hAnsi="Arial"/>
      <w:sz w:val="18"/>
      <w:lang w:eastAsia="en-US"/>
    </w:rPr>
  </w:style>
  <w:style w:type="character" w:customStyle="1" w:styleId="NOZchn">
    <w:name w:val="NO Zchn"/>
    <w:link w:val="NO"/>
    <w:qFormat/>
    <w:locked/>
    <w:rsid w:val="00D40C70"/>
    <w:rPr>
      <w:lang w:eastAsia="en-US"/>
    </w:rPr>
  </w:style>
  <w:style w:type="paragraph" w:customStyle="1" w:styleId="1">
    <w:name w:val="1"/>
    <w:semiHidden/>
    <w:rsid w:val="00D40C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2Char">
    <w:name w:val="B2 Char"/>
    <w:link w:val="B2"/>
    <w:qFormat/>
    <w:rsid w:val="00D40C70"/>
    <w:rPr>
      <w:lang w:eastAsia="en-US"/>
    </w:rPr>
  </w:style>
  <w:style w:type="character" w:customStyle="1" w:styleId="EXCar">
    <w:name w:val="EX Car"/>
    <w:link w:val="EX"/>
    <w:rsid w:val="00D40C70"/>
    <w:rPr>
      <w:lang w:eastAsia="en-US"/>
    </w:rPr>
  </w:style>
  <w:style w:type="character" w:customStyle="1" w:styleId="NOChar">
    <w:name w:val="NO Char"/>
    <w:rsid w:val="00D40C70"/>
    <w:rPr>
      <w:lang w:val="en-GB" w:eastAsia="en-US" w:bidi="ar-SA"/>
    </w:rPr>
  </w:style>
  <w:style w:type="character" w:customStyle="1" w:styleId="Heading4Char">
    <w:name w:val="Heading 4 Char"/>
    <w:link w:val="Heading4"/>
    <w:rsid w:val="00D40C70"/>
    <w:rPr>
      <w:rFonts w:ascii="Arial" w:hAnsi="Arial"/>
      <w:sz w:val="24"/>
      <w:lang w:eastAsia="en-US"/>
    </w:rPr>
  </w:style>
  <w:style w:type="character" w:customStyle="1" w:styleId="B1Char1">
    <w:name w:val="B1 Char1"/>
    <w:rsid w:val="00D40C70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  <w:lang w:eastAsia="en-US"/>
    </w:rPr>
  </w:style>
  <w:style w:type="paragraph" w:customStyle="1" w:styleId="NO0">
    <w:name w:val="NO*"/>
    <w:basedOn w:val="B1"/>
    <w:rsid w:val="00D40C70"/>
  </w:style>
  <w:style w:type="character" w:customStyle="1" w:styleId="Heading3Char">
    <w:name w:val="Heading 3 Char"/>
    <w:link w:val="Heading3"/>
    <w:rsid w:val="00D40C70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"/>
    <w:link w:val="EditorsNote"/>
    <w:rsid w:val="00D40C70"/>
    <w:rPr>
      <w:color w:val="FF0000"/>
      <w:lang w:eastAsia="en-US"/>
    </w:rPr>
  </w:style>
  <w:style w:type="character" w:customStyle="1" w:styleId="TACChar">
    <w:name w:val="TAC Char"/>
    <w:link w:val="TAC"/>
    <w:locked/>
    <w:rsid w:val="00D40C7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  <w:lang w:eastAsia="en-US"/>
    </w:rPr>
  </w:style>
  <w:style w:type="character" w:customStyle="1" w:styleId="TF0">
    <w:name w:val="TF (文字)"/>
    <w:link w:val="TF"/>
    <w:locked/>
    <w:rsid w:val="00D40C70"/>
    <w:rPr>
      <w:rFonts w:ascii="Arial" w:hAnsi="Arial"/>
      <w:b/>
      <w:lang w:eastAsia="en-US"/>
    </w:rPr>
  </w:style>
  <w:style w:type="character" w:customStyle="1" w:styleId="TALChar">
    <w:name w:val="TAL Char"/>
    <w:rsid w:val="00D40C70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D40C70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D40C70"/>
    <w:rPr>
      <w:rFonts w:ascii="Arial" w:hAnsi="Arial"/>
      <w:sz w:val="18"/>
      <w:lang w:eastAsia="en-US"/>
    </w:rPr>
  </w:style>
  <w:style w:type="paragraph" w:customStyle="1" w:styleId="noal">
    <w:name w:val="noal"/>
    <w:basedOn w:val="Normal"/>
    <w:rsid w:val="00D40C70"/>
  </w:style>
  <w:style w:type="character" w:customStyle="1" w:styleId="EditorsNoteCharChar">
    <w:name w:val="Editor's Note Char Char"/>
    <w:rsid w:val="00D40C70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D40C70"/>
    <w:rPr>
      <w:lang w:val="en-GB"/>
    </w:rPr>
  </w:style>
  <w:style w:type="character" w:customStyle="1" w:styleId="TFChar">
    <w:name w:val="TF Char"/>
    <w:locked/>
    <w:rsid w:val="00D40C70"/>
    <w:rPr>
      <w:rFonts w:ascii="Arial" w:hAnsi="Arial"/>
      <w:b/>
      <w:lang w:eastAsia="en-US"/>
    </w:rPr>
  </w:style>
  <w:style w:type="paragraph" w:customStyle="1" w:styleId="2">
    <w:name w:val="2"/>
    <w:semiHidden/>
    <w:rsid w:val="00D40C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uiPriority w:val="34"/>
    <w:qFormat/>
    <w:rsid w:val="00D40C70"/>
    <w:pPr>
      <w:ind w:left="720"/>
      <w:contextualSpacing/>
    </w:pPr>
  </w:style>
  <w:style w:type="paragraph" w:customStyle="1" w:styleId="v1">
    <w:name w:val="v1"/>
    <w:basedOn w:val="B2"/>
    <w:rsid w:val="00D40C70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D40C70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locked/>
    <w:rsid w:val="009750A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71</TotalTime>
  <Pages>2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Vivek Gupta</cp:lastModifiedBy>
  <cp:revision>12</cp:revision>
  <cp:lastPrinted>2019-02-25T14:05:00Z</cp:lastPrinted>
  <dcterms:created xsi:type="dcterms:W3CDTF">2021-08-03T12:25:00Z</dcterms:created>
  <dcterms:modified xsi:type="dcterms:W3CDTF">2021-08-12T03:57:00Z</dcterms:modified>
</cp:coreProperties>
</file>