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C250ED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67D1D" w:rsidRPr="00967D1D">
        <w:rPr>
          <w:b/>
          <w:noProof/>
          <w:sz w:val="24"/>
        </w:rPr>
        <w:t>C1-214509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A5DDCC" w:rsidR="001E41F3" w:rsidRPr="00410371" w:rsidRDefault="00096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F450AC" w:rsidR="001E41F3" w:rsidRPr="00410371" w:rsidRDefault="0009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9E6775" w:rsidR="00F25D98" w:rsidRDefault="0099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B823F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E96B95" w:rsidR="001E41F3" w:rsidRDefault="0053788C" w:rsidP="0053788C">
            <w:pPr>
              <w:pStyle w:val="CRCoverPage"/>
              <w:spacing w:after="0"/>
              <w:rPr>
                <w:noProof/>
              </w:rPr>
            </w:pPr>
            <w:r>
              <w:t xml:space="preserve"> Off network Location Management – Basic Message Control and Message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4E519D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1EA58D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3B5418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FE0244" w:rsidR="001E41F3" w:rsidRDefault="006B7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E6F73F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FACFA" w14:textId="77777777" w:rsidR="001E41F3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33A73B74" w:rsidR="00055387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37D57" w14:textId="77777777" w:rsidR="001E41F3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the basic message control mechanism and also message format for the off network location management messages. </w:t>
            </w:r>
          </w:p>
          <w:p w14:paraId="76C0712C" w14:textId="3FAD71AA" w:rsidR="00055387" w:rsidRDefault="0005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125477" w:rsidR="001E41F3" w:rsidRDefault="00C7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 network location management will not be supported in Rel-17. Further, stage#3 specification will not be aligned to stage#2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F513FD" w:rsidR="001E41F3" w:rsidRDefault="00AC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6.3, </w:t>
            </w:r>
            <w:r w:rsidRPr="00AC0CBD">
              <w:rPr>
                <w:noProof/>
              </w:rPr>
              <w:t>6.3.1 (NEW), 6.3.1.1 (NEW), 6.3.1.2 (NEW), 6.3.1.2.1 (NEW), 6.3.1.2.2 (NEW), 6.3.1.2.2.1 (NEW), 6.3.1.2.3 (NEW), 6.3.1.2.3.1</w:t>
            </w:r>
            <w:r w:rsidRPr="00AC0CBD">
              <w:rPr>
                <w:noProof/>
              </w:rPr>
              <w:tab/>
              <w:t>(NEW), 6.3.1.2.3.2 (NEW), 6.3.1.2.3.2 (NEW), 6.3.1.2.4 (NEW),8 (NEW), 8.1 (NEW), 8.1.1 (NEW), 8.1.2 (NEW), 8.1.2.1 (NEW), 8.2 (NEW), 8.2.1 (NEW), 8.2.2 (NEW), 8.2.3 (NEW), 8.2.4 (NEW), 8.2.5 (NEW), 8.2.6 (NEW),8.2.7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CBFDA" w14:textId="77777777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3CA42C18" w14:textId="77777777" w:rsidR="00CA2517" w:rsidRDefault="00CA2517" w:rsidP="00CA2517">
      <w:pPr>
        <w:pStyle w:val="Heading2"/>
      </w:pPr>
      <w:bookmarkStart w:id="1" w:name="_Toc34303600"/>
      <w:bookmarkStart w:id="2" w:name="_Toc34403882"/>
      <w:bookmarkStart w:id="3" w:name="_Toc45281904"/>
      <w:bookmarkStart w:id="4" w:name="_Toc51933134"/>
      <w:bookmarkStart w:id="5" w:name="_Toc68195190"/>
      <w:commentRangeStart w:id="6"/>
      <w:r>
        <w:t>6.3</w:t>
      </w:r>
      <w:commentRangeEnd w:id="6"/>
      <w:r w:rsidR="00561DF4">
        <w:rPr>
          <w:rStyle w:val="CommentReference"/>
          <w:rFonts w:ascii="Times New Roman" w:hAnsi="Times New Roman"/>
        </w:rPr>
        <w:commentReference w:id="6"/>
      </w:r>
      <w:r>
        <w:tab/>
        <w:t>Off-network procedures</w:t>
      </w:r>
      <w:bookmarkEnd w:id="1"/>
      <w:bookmarkEnd w:id="2"/>
      <w:bookmarkEnd w:id="3"/>
      <w:bookmarkEnd w:id="4"/>
      <w:bookmarkEnd w:id="5"/>
    </w:p>
    <w:p w14:paraId="013C718F" w14:textId="58CF854C" w:rsidR="00CA2517" w:rsidRDefault="00CA2517" w:rsidP="00CA2517">
      <w:del w:id="7" w:author="CT1#131-e" w:date="2021-08-02T18:21:00Z">
        <w:r w:rsidDel="00561DF4">
          <w:rPr>
            <w:noProof/>
            <w:lang w:val="en-US"/>
          </w:rPr>
          <w:delText>T</w:delText>
        </w:r>
        <w:r w:rsidRPr="009B3310" w:rsidDel="00561DF4">
          <w:rPr>
            <w:noProof/>
            <w:lang w:val="en-US"/>
          </w:rPr>
          <w:delText xml:space="preserve">he </w:delText>
        </w:r>
        <w:r w:rsidDel="00561DF4">
          <w:rPr>
            <w:noProof/>
            <w:lang w:val="en-US"/>
          </w:rPr>
          <w:delText>off-network procedures are</w:delText>
        </w:r>
        <w:r w:rsidRPr="009B3310" w:rsidDel="00561DF4">
          <w:rPr>
            <w:noProof/>
            <w:lang w:val="en-US"/>
          </w:rPr>
          <w:delText xml:space="preserve"> out of scope </w:delText>
        </w:r>
        <w:r w:rsidDel="00561DF4">
          <w:rPr>
            <w:noProof/>
            <w:lang w:val="en-US"/>
          </w:rPr>
          <w:delText>of the present document in this release of the specification.</w:delText>
        </w:r>
      </w:del>
    </w:p>
    <w:p w14:paraId="1F52547D" w14:textId="77777777" w:rsidR="00561DF4" w:rsidRDefault="00561DF4" w:rsidP="00561DF4">
      <w:pPr>
        <w:pStyle w:val="Heading3"/>
        <w:rPr>
          <w:ins w:id="8" w:author="CT1#131-e" w:date="2021-08-02T18:21:00Z"/>
          <w:rFonts w:eastAsia="Malgun Gothic"/>
        </w:rPr>
      </w:pPr>
      <w:ins w:id="9" w:author="CT1#131-e" w:date="2021-08-02T18:21:00Z">
        <w:r>
          <w:rPr>
            <w:noProof/>
            <w:lang w:val="en-US"/>
          </w:rPr>
          <w:t>6.3.1</w:t>
        </w:r>
        <w:r>
          <w:rPr>
            <w:noProof/>
            <w:lang w:val="en-US"/>
          </w:rPr>
          <w:tab/>
        </w:r>
        <w:r w:rsidRPr="0073469F">
          <w:rPr>
            <w:rFonts w:eastAsia="Malgun Gothic"/>
          </w:rPr>
          <w:t>General</w:t>
        </w:r>
      </w:ins>
    </w:p>
    <w:p w14:paraId="347FFAFB" w14:textId="77777777" w:rsidR="00561DF4" w:rsidRPr="0073469F" w:rsidRDefault="00561DF4" w:rsidP="00561DF4">
      <w:pPr>
        <w:pStyle w:val="Heading4"/>
        <w:rPr>
          <w:ins w:id="10" w:author="CT1#131-e" w:date="2021-08-02T18:21:00Z"/>
          <w:lang w:eastAsia="zh-CN"/>
        </w:rPr>
      </w:pPr>
      <w:bookmarkStart w:id="11" w:name="_Toc20156010"/>
      <w:bookmarkStart w:id="12" w:name="_Toc27501167"/>
      <w:bookmarkStart w:id="13" w:name="_Toc36049293"/>
      <w:bookmarkStart w:id="14" w:name="_Toc45210059"/>
      <w:bookmarkStart w:id="15" w:name="_Toc51860884"/>
      <w:bookmarkStart w:id="16" w:name="_Toc59212208"/>
      <w:commentRangeStart w:id="17"/>
      <w:ins w:id="18" w:author="CT1#131-e" w:date="2021-08-02T18:21:00Z">
        <w:r>
          <w:rPr>
            <w:noProof/>
            <w:lang w:val="en-US"/>
          </w:rPr>
          <w:t>6.3.1</w:t>
        </w:r>
        <w:r>
          <w:rPr>
            <w:lang w:eastAsia="zh-CN"/>
          </w:rPr>
          <w:t>.1</w:t>
        </w:r>
      </w:ins>
      <w:commentRangeEnd w:id="17"/>
      <w:ins w:id="19" w:author="CT1#131-e" w:date="2021-08-02T18:25:00Z">
        <w:r>
          <w:rPr>
            <w:rStyle w:val="CommentReference"/>
            <w:rFonts w:ascii="Times New Roman" w:hAnsi="Times New Roman"/>
          </w:rPr>
          <w:commentReference w:id="17"/>
        </w:r>
      </w:ins>
      <w:ins w:id="20" w:author="CT1#131-e" w:date="2021-08-02T18:21:00Z">
        <w:r>
          <w:rPr>
            <w:lang w:eastAsia="zh-CN"/>
          </w:rPr>
          <w:tab/>
        </w:r>
        <w:r>
          <w:t>SEAL Off-network Location Management</w:t>
        </w:r>
        <w:r w:rsidRPr="0073469F">
          <w:rPr>
            <w:lang w:eastAsia="zh-CN"/>
          </w:rPr>
          <w:t xml:space="preserve"> message transport</w:t>
        </w:r>
        <w:bookmarkEnd w:id="11"/>
        <w:bookmarkEnd w:id="12"/>
        <w:bookmarkEnd w:id="13"/>
        <w:bookmarkEnd w:id="14"/>
        <w:bookmarkEnd w:id="15"/>
        <w:bookmarkEnd w:id="16"/>
      </w:ins>
    </w:p>
    <w:p w14:paraId="2CCC322C" w14:textId="77777777" w:rsidR="00561DF4" w:rsidRPr="0073469F" w:rsidRDefault="00561DF4" w:rsidP="00561DF4">
      <w:pPr>
        <w:rPr>
          <w:ins w:id="21" w:author="CT1#131-e" w:date="2021-08-02T18:21:00Z"/>
          <w:lang w:eastAsia="ko-KR"/>
        </w:rPr>
      </w:pPr>
      <w:ins w:id="22" w:author="CT1#131-e" w:date="2021-08-02T18:21:00Z">
        <w:r w:rsidRPr="0073469F">
          <w:rPr>
            <w:lang w:eastAsia="ko-KR"/>
          </w:rPr>
          <w:t xml:space="preserve">In order to </w:t>
        </w:r>
        <w:r>
          <w:rPr>
            <w:lang w:eastAsia="ko-KR"/>
          </w:rPr>
          <w:t>send the request, response or acknowledgement</w:t>
        </w:r>
        <w:r w:rsidRPr="0073469F">
          <w:rPr>
            <w:lang w:eastAsia="ko-KR"/>
          </w:rPr>
          <w:t xml:space="preserve">, the </w:t>
        </w:r>
        <w:r>
          <w:rPr>
            <w:lang w:eastAsia="ko-KR"/>
          </w:rPr>
          <w:t>SEAL location management client</w:t>
        </w:r>
        <w:r w:rsidRPr="0073469F">
          <w:rPr>
            <w:lang w:eastAsia="ko-KR"/>
          </w:rPr>
          <w:t>:</w:t>
        </w:r>
      </w:ins>
    </w:p>
    <w:p w14:paraId="30AD844C" w14:textId="77777777" w:rsidR="00561DF4" w:rsidRPr="0073469F" w:rsidRDefault="00561DF4" w:rsidP="00561DF4">
      <w:pPr>
        <w:pStyle w:val="B1"/>
        <w:rPr>
          <w:ins w:id="23" w:author="CT1#131-e" w:date="2021-08-02T18:21:00Z"/>
          <w:lang w:eastAsia="ko-KR"/>
        </w:rPr>
      </w:pPr>
      <w:ins w:id="24" w:author="CT1#131-e" w:date="2021-08-02T18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send the message as a UDP message to the local IP address of the </w:t>
        </w:r>
        <w:r>
          <w:rPr>
            <w:lang w:eastAsia="ko-KR"/>
          </w:rPr>
          <w:t>VAL</w:t>
        </w:r>
        <w:r w:rsidRPr="0073469F">
          <w:rPr>
            <w:lang w:eastAsia="ko-KR"/>
          </w:rPr>
          <w:t xml:space="preserve"> user, </w:t>
        </w:r>
        <w:r>
          <w:rPr>
            <w:lang w:eastAsia="ko-KR"/>
          </w:rPr>
          <w:t>to</w:t>
        </w:r>
        <w:r w:rsidRPr="0073469F">
          <w:rPr>
            <w:lang w:eastAsia="ko-KR"/>
          </w:rPr>
          <w:t xml:space="preserve"> UDP port </w:t>
        </w:r>
        <w:r>
          <w:t>TBD</w:t>
        </w:r>
        <w:r w:rsidRPr="0073469F">
          <w:rPr>
            <w:lang w:eastAsia="ko-KR"/>
          </w:rPr>
          <w:t>, with an IP time-to-live set to 255; and</w:t>
        </w:r>
      </w:ins>
    </w:p>
    <w:p w14:paraId="0BB927F0" w14:textId="77777777" w:rsidR="00561DF4" w:rsidRPr="0073469F" w:rsidRDefault="00561DF4" w:rsidP="00561DF4">
      <w:pPr>
        <w:pStyle w:val="B1"/>
        <w:rPr>
          <w:ins w:id="25" w:author="CT1#131-e" w:date="2021-08-02T18:21:00Z"/>
          <w:lang w:eastAsia="ko-KR"/>
        </w:rPr>
      </w:pPr>
      <w:ins w:id="26" w:author="CT1#131-e" w:date="2021-08-02T18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>shall treat UDP messages received on the port TBD as received message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.</w:t>
        </w:r>
      </w:ins>
    </w:p>
    <w:p w14:paraId="593DCADF" w14:textId="482758E8" w:rsidR="00561DF4" w:rsidRDefault="00561DF4" w:rsidP="00561DF4">
      <w:pPr>
        <w:pStyle w:val="B1"/>
        <w:rPr>
          <w:lang w:eastAsia="ko-KR"/>
        </w:rPr>
      </w:pPr>
      <w:ins w:id="27" w:author="CT1#131-e" w:date="2021-08-02T18:21:00Z">
        <w:r>
          <w:rPr>
            <w:lang w:eastAsia="ko-KR"/>
          </w:rPr>
          <w:t xml:space="preserve">The </w:t>
        </w:r>
        <w:r>
          <w:t>SEAL Off-network Location Management</w:t>
        </w:r>
        <w:r w:rsidRPr="0073469F">
          <w:rPr>
            <w:lang w:eastAsia="zh-CN"/>
          </w:rPr>
          <w:t xml:space="preserve"> </w:t>
        </w:r>
        <w:r w:rsidRPr="0073469F">
          <w:rPr>
            <w:lang w:eastAsia="ko-KR"/>
          </w:rPr>
          <w:t>message is the entire payload of the UDP message.</w:t>
        </w:r>
      </w:ins>
    </w:p>
    <w:p w14:paraId="47D04D28" w14:textId="713CCF00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29CBF0E" w14:textId="793400EA" w:rsidR="00561DF4" w:rsidRDefault="00561DF4" w:rsidP="00561DF4">
      <w:pPr>
        <w:pStyle w:val="Heading4"/>
        <w:rPr>
          <w:ins w:id="28" w:author="CT1#131-e" w:date="2021-08-02T18:21:00Z"/>
          <w:lang w:eastAsia="zh-CN"/>
        </w:rPr>
      </w:pPr>
      <w:commentRangeStart w:id="29"/>
      <w:ins w:id="30" w:author="CT1#131-e" w:date="2021-08-02T18:21:00Z">
        <w:r>
          <w:rPr>
            <w:noProof/>
            <w:lang w:val="en-US"/>
          </w:rPr>
          <w:t>6.3.1</w:t>
        </w:r>
        <w:r>
          <w:rPr>
            <w:lang w:eastAsia="zh-CN"/>
          </w:rPr>
          <w:t>.2</w:t>
        </w:r>
      </w:ins>
      <w:commentRangeEnd w:id="29"/>
      <w:ins w:id="31" w:author="CT1#131-e" w:date="2021-08-02T18:30:00Z">
        <w:r w:rsidR="00F84E60">
          <w:rPr>
            <w:rStyle w:val="CommentReference"/>
            <w:rFonts w:ascii="Times New Roman" w:hAnsi="Times New Roman"/>
          </w:rPr>
          <w:commentReference w:id="29"/>
        </w:r>
      </w:ins>
      <w:ins w:id="32" w:author="CT1#131-e" w:date="2021-08-02T18:21:00Z">
        <w:r>
          <w:rPr>
            <w:lang w:eastAsia="zh-CN"/>
          </w:rPr>
          <w:tab/>
        </w:r>
      </w:ins>
      <w:ins w:id="33" w:author="CT1#131-e" w:date="2021-08-02T18:29:00Z">
        <w:r>
          <w:rPr>
            <w:lang w:eastAsia="zh-CN"/>
          </w:rPr>
          <w:t>Basic</w:t>
        </w:r>
      </w:ins>
      <w:ins w:id="34" w:author="CT1#131-e" w:date="2021-08-02T18:21:00Z">
        <w:r>
          <w:rPr>
            <w:lang w:eastAsia="zh-CN"/>
          </w:rPr>
          <w:t xml:space="preserve"> Message</w:t>
        </w:r>
      </w:ins>
      <w:ins w:id="35" w:author="CT1#131-e" w:date="2021-08-02T18:29:00Z">
        <w:r>
          <w:rPr>
            <w:lang w:eastAsia="zh-CN"/>
          </w:rPr>
          <w:t xml:space="preserve"> Control</w:t>
        </w:r>
      </w:ins>
    </w:p>
    <w:p w14:paraId="425A4118" w14:textId="77777777" w:rsidR="00561DF4" w:rsidRDefault="00561DF4" w:rsidP="00561DF4">
      <w:pPr>
        <w:pStyle w:val="Heading5"/>
        <w:rPr>
          <w:ins w:id="36" w:author="CT1#131-e" w:date="2021-08-02T18:21:00Z"/>
          <w:lang w:eastAsia="zh-CN"/>
        </w:rPr>
      </w:pPr>
      <w:ins w:id="37" w:author="CT1#131-e" w:date="2021-08-02T18:21:00Z">
        <w:r>
          <w:rPr>
            <w:lang w:eastAsia="zh-CN"/>
          </w:rPr>
          <w:t>6.3.1.2.1</w:t>
        </w:r>
        <w:r>
          <w:rPr>
            <w:lang w:eastAsia="zh-CN"/>
          </w:rPr>
          <w:tab/>
          <w:t>General</w:t>
        </w:r>
      </w:ins>
    </w:p>
    <w:p w14:paraId="1B801ABA" w14:textId="77777777" w:rsidR="00561DF4" w:rsidRPr="00220946" w:rsidRDefault="00561DF4" w:rsidP="00561DF4">
      <w:pPr>
        <w:rPr>
          <w:ins w:id="38" w:author="CT1#131-e" w:date="2021-08-02T18:21:00Z"/>
          <w:lang w:eastAsia="zh-CN"/>
        </w:rPr>
      </w:pPr>
      <w:ins w:id="39" w:author="CT1#131-e" w:date="2021-08-02T18:21:00Z">
        <w:r w:rsidRPr="0073469F">
          <w:rPr>
            <w:lang w:eastAsia="zh-CN"/>
          </w:rPr>
          <w:t>The figure</w:t>
        </w:r>
        <w:r>
          <w:rPr>
            <w:lang w:eastAsia="zh-CN"/>
          </w:rPr>
          <w:t> 6.3.1.2.1</w:t>
        </w:r>
        <w:r w:rsidRPr="0073469F">
          <w:rPr>
            <w:lang w:eastAsia="zh-CN"/>
          </w:rPr>
          <w:t xml:space="preserve">-1 gives an overview of the main states and transitions on the UE for </w:t>
        </w:r>
        <w:r>
          <w:rPr>
            <w:lang w:eastAsia="ko-KR"/>
          </w:rPr>
          <w:t xml:space="preserve">sending a </w:t>
        </w:r>
        <w:r>
          <w:t>SEAL Off-network Location Management</w:t>
        </w:r>
        <w:r w:rsidRPr="0073469F">
          <w:rPr>
            <w:lang w:eastAsia="zh-CN"/>
          </w:rPr>
          <w:t xml:space="preserve"> message.</w:t>
        </w:r>
      </w:ins>
    </w:p>
    <w:p w14:paraId="1C8DFF5B" w14:textId="5AF099FA" w:rsidR="00561DF4" w:rsidRDefault="00561DF4" w:rsidP="00561DF4">
      <w:pPr>
        <w:jc w:val="center"/>
        <w:rPr>
          <w:ins w:id="40" w:author="CT1#131-e" w:date="2021-08-02T18:21:00Z"/>
        </w:rPr>
      </w:pPr>
      <w:ins w:id="41" w:author="CT1#131-e" w:date="2021-08-02T18:21:00Z">
        <w:r>
          <w:object w:dxaOrig="8688" w:dyaOrig="3336" w14:anchorId="29F10B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66.2pt" o:ole="">
              <v:imagedata r:id="rId14" o:title=""/>
            </v:shape>
            <o:OLEObject Type="Embed" ProgID="Visio.Drawing.15" ShapeID="_x0000_i1025" DrawAspect="Content" ObjectID="_1690280362" r:id="rId15"/>
          </w:object>
        </w:r>
      </w:ins>
    </w:p>
    <w:p w14:paraId="0E89F8DD" w14:textId="77777777" w:rsidR="00561DF4" w:rsidRDefault="00561DF4" w:rsidP="00561DF4">
      <w:pPr>
        <w:pStyle w:val="TF"/>
        <w:rPr>
          <w:ins w:id="42" w:author="CT1#131-e" w:date="2021-08-02T18:21:00Z"/>
        </w:rPr>
      </w:pPr>
      <w:ins w:id="43" w:author="CT1#131-e" w:date="2021-08-02T18:21:00Z">
        <w:r>
          <w:t>Figure </w:t>
        </w:r>
        <w:r>
          <w:rPr>
            <w:lang w:eastAsia="zh-CN"/>
          </w:rPr>
          <w:t>6.3.1.2.1</w:t>
        </w:r>
        <w:r>
          <w:t xml:space="preserve">-1: </w:t>
        </w:r>
        <w:r>
          <w:rPr>
            <w:lang w:eastAsia="zh-CN"/>
          </w:rPr>
          <w:t xml:space="preserve">Basic state machine to send </w:t>
        </w:r>
        <w:r>
          <w:t>SEAL Off-network Location Management</w:t>
        </w:r>
        <w:r w:rsidRPr="0073469F">
          <w:rPr>
            <w:lang w:eastAsia="zh-CN"/>
          </w:rPr>
          <w:t xml:space="preserve"> message</w:t>
        </w:r>
      </w:ins>
    </w:p>
    <w:p w14:paraId="5E1CEF9B" w14:textId="77777777" w:rsidR="00561DF4" w:rsidRDefault="00561DF4" w:rsidP="00561DF4">
      <w:pPr>
        <w:pStyle w:val="Heading5"/>
        <w:rPr>
          <w:ins w:id="44" w:author="CT1#131-e" w:date="2021-08-02T18:21:00Z"/>
          <w:lang w:eastAsia="zh-CN"/>
        </w:rPr>
      </w:pPr>
      <w:ins w:id="45" w:author="CT1#131-e" w:date="2021-08-02T18:21:00Z">
        <w:r>
          <w:rPr>
            <w:lang w:eastAsia="zh-CN"/>
          </w:rPr>
          <w:t>6.3.1.2.2</w:t>
        </w:r>
        <w:r>
          <w:rPr>
            <w:lang w:eastAsia="zh-CN"/>
          </w:rPr>
          <w:tab/>
          <w:t>State: Start</w:t>
        </w:r>
      </w:ins>
    </w:p>
    <w:p w14:paraId="1720E56D" w14:textId="77777777" w:rsidR="00561DF4" w:rsidRDefault="00561DF4" w:rsidP="00561DF4">
      <w:pPr>
        <w:rPr>
          <w:ins w:id="46" w:author="CT1#131-e" w:date="2021-08-02T18:21:00Z"/>
        </w:rPr>
      </w:pPr>
      <w:ins w:id="47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SLM-C decides the SEAL Off-network Location Management</w:t>
        </w:r>
        <w:r w:rsidRPr="0073469F">
          <w:rPr>
            <w:lang w:eastAsia="zh-CN"/>
          </w:rPr>
          <w:t xml:space="preserve"> message</w:t>
        </w:r>
        <w:r w:rsidRPr="0073469F">
          <w:t>.</w:t>
        </w:r>
      </w:ins>
    </w:p>
    <w:p w14:paraId="640E5173" w14:textId="77777777" w:rsidR="00561DF4" w:rsidRDefault="00561DF4" w:rsidP="00561DF4">
      <w:pPr>
        <w:pStyle w:val="Heading6"/>
        <w:rPr>
          <w:ins w:id="48" w:author="CT1#131-e" w:date="2021-08-02T18:21:00Z"/>
          <w:lang w:eastAsia="zh-CN"/>
        </w:rPr>
      </w:pPr>
      <w:ins w:id="49" w:author="CT1#131-e" w:date="2021-08-02T18:21:00Z">
        <w:r>
          <w:rPr>
            <w:lang w:eastAsia="zh-CN"/>
          </w:rPr>
          <w:t>6.3.1.2.2.1</w:t>
        </w:r>
        <w:r>
          <w:rPr>
            <w:lang w:eastAsia="zh-CN"/>
          </w:rPr>
          <w:tab/>
          <w:t>Send Message (With Ack/Response expected)</w:t>
        </w:r>
      </w:ins>
    </w:p>
    <w:p w14:paraId="1457943A" w14:textId="77777777" w:rsidR="00561DF4" w:rsidRDefault="00561DF4" w:rsidP="00561DF4">
      <w:pPr>
        <w:rPr>
          <w:ins w:id="50" w:author="CT1#131-e" w:date="2021-08-02T18:21:00Z"/>
          <w:lang w:eastAsia="zh-CN"/>
        </w:rPr>
      </w:pPr>
      <w:ins w:id="51" w:author="CT1#131-e" w:date="2021-08-02T18:21:00Z">
        <w:r>
          <w:rPr>
            <w:lang w:eastAsia="zh-CN"/>
          </w:rPr>
          <w:t xml:space="preserve">When SLM-C sends a </w:t>
        </w:r>
        <w:r>
          <w:t>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 xml:space="preserve"> for which response or acknowledgement from the target UE is expected, the SLM-C:</w:t>
        </w:r>
      </w:ins>
    </w:p>
    <w:p w14:paraId="7EDE3AAD" w14:textId="77777777" w:rsidR="00561DF4" w:rsidRDefault="00561DF4" w:rsidP="00561DF4">
      <w:pPr>
        <w:pStyle w:val="B1"/>
        <w:rPr>
          <w:ins w:id="52" w:author="CT1#131-e" w:date="2021-08-02T18:21:00Z"/>
          <w:lang w:eastAsia="zh-CN"/>
        </w:rPr>
      </w:pPr>
      <w:ins w:id="53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  <w:t>shall set counter C101 to the value 1;</w:t>
        </w:r>
      </w:ins>
    </w:p>
    <w:p w14:paraId="2E7DF53C" w14:textId="77777777" w:rsidR="00561DF4" w:rsidRDefault="00561DF4" w:rsidP="00561DF4">
      <w:pPr>
        <w:pStyle w:val="B1"/>
        <w:rPr>
          <w:ins w:id="54" w:author="CT1#131-e" w:date="2021-08-02T18:21:00Z"/>
          <w:lang w:eastAsia="zh-CN"/>
        </w:rPr>
      </w:pPr>
      <w:ins w:id="55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  <w:t>shall start the timer T101 (waiting for ack/resp);</w:t>
        </w:r>
      </w:ins>
    </w:p>
    <w:p w14:paraId="3135D856" w14:textId="77777777" w:rsidR="00561DF4" w:rsidRDefault="00561DF4" w:rsidP="00561DF4">
      <w:pPr>
        <w:pStyle w:val="B1"/>
        <w:rPr>
          <w:ins w:id="56" w:author="CT1#131-e" w:date="2021-08-02T18:21:00Z"/>
          <w:lang w:eastAsia="zh-CN"/>
        </w:rPr>
      </w:pPr>
      <w:ins w:id="57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message to the target UE; and </w:t>
        </w:r>
      </w:ins>
    </w:p>
    <w:p w14:paraId="79B93767" w14:textId="7FB33B16" w:rsidR="00561DF4" w:rsidRDefault="00561DF4" w:rsidP="00561DF4">
      <w:pPr>
        <w:pStyle w:val="B1"/>
        <w:rPr>
          <w:ins w:id="58" w:author="CT1#131-e" w:date="2021-08-02T18:46:00Z"/>
          <w:lang w:eastAsia="zh-CN"/>
        </w:rPr>
      </w:pPr>
      <w:ins w:id="59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enter the state </w:t>
        </w:r>
        <w:r>
          <w:rPr>
            <w:lang w:eastAsia="ko-KR"/>
          </w:rPr>
          <w:t>"</w:t>
        </w:r>
        <w:r>
          <w:rPr>
            <w:lang w:eastAsia="zh-CN"/>
          </w:rPr>
          <w:t>Waiting for Ack/Resp</w:t>
        </w:r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19EEBB46" w14:textId="0A812014" w:rsidR="00417957" w:rsidRPr="00C535F2" w:rsidRDefault="00417957" w:rsidP="00417957">
      <w:pPr>
        <w:pStyle w:val="EditorsNote"/>
        <w:rPr>
          <w:ins w:id="60" w:author="CT1#131-e" w:date="2021-08-02T18:21:00Z"/>
          <w:lang w:eastAsia="zh-CN"/>
        </w:rPr>
      </w:pPr>
      <w:ins w:id="61" w:author="CT1#131-e" w:date="2021-08-02T18:47:00Z">
        <w:r>
          <w:rPr>
            <w:lang w:eastAsia="zh-CN"/>
          </w:rPr>
          <w:t>Editor’s note: The definition of the timer T101 (waiting for ack/resp) and the counter C101 is FFS.</w:t>
        </w:r>
      </w:ins>
    </w:p>
    <w:p w14:paraId="41C206BE" w14:textId="77777777" w:rsidR="00561DF4" w:rsidRDefault="00561DF4" w:rsidP="00561DF4">
      <w:pPr>
        <w:pStyle w:val="Heading5"/>
        <w:rPr>
          <w:ins w:id="62" w:author="CT1#131-e" w:date="2021-08-02T18:21:00Z"/>
          <w:lang w:eastAsia="zh-CN"/>
        </w:rPr>
      </w:pPr>
      <w:ins w:id="63" w:author="CT1#131-e" w:date="2021-08-02T18:21:00Z">
        <w:r>
          <w:rPr>
            <w:lang w:eastAsia="zh-CN"/>
          </w:rPr>
          <w:lastRenderedPageBreak/>
          <w:t>6.3.1.2.3</w:t>
        </w:r>
        <w:r>
          <w:rPr>
            <w:lang w:eastAsia="zh-CN"/>
          </w:rPr>
          <w:tab/>
          <w:t>State: Waiting for Ack/Resp</w:t>
        </w:r>
      </w:ins>
    </w:p>
    <w:p w14:paraId="4B897FBD" w14:textId="77777777" w:rsidR="00561DF4" w:rsidRDefault="00561DF4" w:rsidP="00561DF4">
      <w:pPr>
        <w:rPr>
          <w:ins w:id="64" w:author="CT1#131-e" w:date="2021-08-02T18:21:00Z"/>
        </w:rPr>
      </w:pPr>
      <w:ins w:id="65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SLM-C has already sent the 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>, and waiting to receive which response or acknowledgement</w:t>
        </w:r>
        <w:r w:rsidRPr="0073469F">
          <w:t>.</w:t>
        </w:r>
      </w:ins>
    </w:p>
    <w:p w14:paraId="74F651E5" w14:textId="77777777" w:rsidR="00561DF4" w:rsidRDefault="00561DF4" w:rsidP="00561DF4">
      <w:pPr>
        <w:pStyle w:val="Heading6"/>
        <w:rPr>
          <w:ins w:id="66" w:author="CT1#131-e" w:date="2021-08-02T18:21:00Z"/>
          <w:lang w:eastAsia="zh-CN"/>
        </w:rPr>
      </w:pPr>
      <w:ins w:id="67" w:author="CT1#131-e" w:date="2021-08-02T18:21:00Z">
        <w:r>
          <w:rPr>
            <w:lang w:eastAsia="zh-CN"/>
          </w:rPr>
          <w:t>6.3.1.2.3.1</w:t>
        </w:r>
        <w:r>
          <w:rPr>
            <w:lang w:eastAsia="zh-CN"/>
          </w:rPr>
          <w:tab/>
          <w:t>Timer T101 Expired</w:t>
        </w:r>
      </w:ins>
    </w:p>
    <w:p w14:paraId="28B0AF09" w14:textId="77777777" w:rsidR="00561DF4" w:rsidRDefault="00561DF4" w:rsidP="00561DF4">
      <w:pPr>
        <w:rPr>
          <w:ins w:id="68" w:author="CT1#131-e" w:date="2021-08-02T18:21:00Z"/>
          <w:lang w:eastAsia="zh-CN"/>
        </w:rPr>
      </w:pPr>
      <w:ins w:id="69" w:author="CT1#131-e" w:date="2021-08-02T18:21:00Z">
        <w:r>
          <w:rPr>
            <w:lang w:eastAsia="zh-CN"/>
          </w:rPr>
          <w:t>Upon expiry of the timer T101 where current value of the counter C101 is less than N, the SLM-C:</w:t>
        </w:r>
      </w:ins>
    </w:p>
    <w:p w14:paraId="1D37B507" w14:textId="77777777" w:rsidR="00561DF4" w:rsidRDefault="00561DF4" w:rsidP="00561DF4">
      <w:pPr>
        <w:pStyle w:val="B1"/>
        <w:rPr>
          <w:ins w:id="70" w:author="CT1#131-e" w:date="2021-08-02T18:21:00Z"/>
          <w:lang w:eastAsia="zh-CN"/>
        </w:rPr>
      </w:pPr>
      <w:ins w:id="71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  <w:t>shall increment the value of the counter C101 by 1;</w:t>
        </w:r>
      </w:ins>
    </w:p>
    <w:p w14:paraId="7D288F54" w14:textId="77777777" w:rsidR="00561DF4" w:rsidRDefault="00561DF4" w:rsidP="00561DF4">
      <w:pPr>
        <w:pStyle w:val="B1"/>
        <w:rPr>
          <w:ins w:id="72" w:author="CT1#131-e" w:date="2021-08-02T18:21:00Z"/>
          <w:lang w:eastAsia="zh-CN"/>
        </w:rPr>
      </w:pPr>
      <w:ins w:id="73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  <w:t>shall restart the timer T101 (waiting for ack/resp);</w:t>
        </w:r>
      </w:ins>
    </w:p>
    <w:p w14:paraId="180F75CA" w14:textId="77777777" w:rsidR="00561DF4" w:rsidRDefault="00561DF4" w:rsidP="00561DF4">
      <w:pPr>
        <w:pStyle w:val="B1"/>
        <w:rPr>
          <w:ins w:id="74" w:author="CT1#131-e" w:date="2021-08-02T18:21:00Z"/>
          <w:lang w:eastAsia="zh-CN"/>
        </w:rPr>
      </w:pPr>
      <w:ins w:id="75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message to the target UE; and </w:t>
        </w:r>
      </w:ins>
    </w:p>
    <w:p w14:paraId="24268BFE" w14:textId="77777777" w:rsidR="00561DF4" w:rsidRDefault="00561DF4" w:rsidP="00561DF4">
      <w:pPr>
        <w:pStyle w:val="B1"/>
        <w:rPr>
          <w:ins w:id="76" w:author="CT1#131-e" w:date="2021-08-02T18:21:00Z"/>
          <w:lang w:eastAsia="zh-CN"/>
        </w:rPr>
      </w:pPr>
      <w:ins w:id="77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remain in the state </w:t>
        </w:r>
        <w:r>
          <w:rPr>
            <w:lang w:eastAsia="ko-KR"/>
          </w:rPr>
          <w:t>"</w:t>
        </w:r>
        <w:r>
          <w:rPr>
            <w:lang w:eastAsia="zh-CN"/>
          </w:rPr>
          <w:t>Waiting for Ack/Resp</w:t>
        </w:r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75D55F4B" w14:textId="77777777" w:rsidR="00561DF4" w:rsidRDefault="00561DF4" w:rsidP="00561DF4">
      <w:pPr>
        <w:pStyle w:val="Heading6"/>
        <w:rPr>
          <w:ins w:id="78" w:author="CT1#131-e" w:date="2021-08-02T18:21:00Z"/>
          <w:lang w:eastAsia="zh-CN"/>
        </w:rPr>
      </w:pPr>
      <w:ins w:id="79" w:author="CT1#131-e" w:date="2021-08-02T18:21:00Z">
        <w:r>
          <w:rPr>
            <w:lang w:eastAsia="zh-CN"/>
          </w:rPr>
          <w:t>6.3.1.2.3.2</w:t>
        </w:r>
        <w:r>
          <w:rPr>
            <w:lang w:eastAsia="zh-CN"/>
          </w:rPr>
          <w:tab/>
          <w:t>Timer T101 Expired (N times)</w:t>
        </w:r>
      </w:ins>
    </w:p>
    <w:p w14:paraId="15B5C027" w14:textId="77777777" w:rsidR="00561DF4" w:rsidRDefault="00561DF4" w:rsidP="00561DF4">
      <w:pPr>
        <w:rPr>
          <w:ins w:id="80" w:author="CT1#131-e" w:date="2021-08-02T18:21:00Z"/>
          <w:lang w:eastAsia="zh-CN"/>
        </w:rPr>
      </w:pPr>
      <w:ins w:id="81" w:author="CT1#131-e" w:date="2021-08-02T18:21:00Z">
        <w:r>
          <w:rPr>
            <w:lang w:eastAsia="zh-CN"/>
          </w:rPr>
          <w:t>Upon expiry of the timer T101 where current value of the counter C101 is greater than or equal to N, the SLM-C:</w:t>
        </w:r>
      </w:ins>
    </w:p>
    <w:p w14:paraId="78994E0A" w14:textId="77777777" w:rsidR="00561DF4" w:rsidRDefault="00561DF4" w:rsidP="00561DF4">
      <w:pPr>
        <w:pStyle w:val="B1"/>
        <w:rPr>
          <w:ins w:id="82" w:author="CT1#131-e" w:date="2021-08-02T18:21:00Z"/>
          <w:lang w:eastAsia="zh-CN"/>
        </w:rPr>
      </w:pPr>
      <w:ins w:id="83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  <w:t>shall consider the message sending as failure;</w:t>
        </w:r>
      </w:ins>
    </w:p>
    <w:p w14:paraId="2C53C67A" w14:textId="77777777" w:rsidR="00561DF4" w:rsidRDefault="00561DF4" w:rsidP="00561DF4">
      <w:pPr>
        <w:pStyle w:val="B1"/>
        <w:rPr>
          <w:ins w:id="84" w:author="CT1#131-e" w:date="2021-08-02T18:21:00Z"/>
          <w:lang w:eastAsia="zh-CN"/>
        </w:rPr>
      </w:pPr>
      <w:ins w:id="85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  <w:t>shall stop the timer T101 (waiting for ack/resp);</w:t>
        </w:r>
      </w:ins>
    </w:p>
    <w:p w14:paraId="24F1FF14" w14:textId="77777777" w:rsidR="00561DF4" w:rsidRDefault="00561DF4" w:rsidP="00561DF4">
      <w:pPr>
        <w:pStyle w:val="B1"/>
        <w:rPr>
          <w:ins w:id="86" w:author="CT1#131-e" w:date="2021-08-02T18:21:00Z"/>
          <w:lang w:eastAsia="zh-CN"/>
        </w:rPr>
      </w:pPr>
      <w:ins w:id="87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inform the VAL user about the failure of the message; and </w:t>
        </w:r>
      </w:ins>
    </w:p>
    <w:p w14:paraId="72D3640D" w14:textId="77777777" w:rsidR="00561DF4" w:rsidRPr="00F23707" w:rsidRDefault="00561DF4" w:rsidP="00561DF4">
      <w:pPr>
        <w:pStyle w:val="B1"/>
        <w:rPr>
          <w:ins w:id="88" w:author="CT1#131-e" w:date="2021-08-02T18:21:00Z"/>
          <w:lang w:eastAsia="zh-CN"/>
        </w:rPr>
      </w:pPr>
      <w:ins w:id="89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enter the state </w:t>
        </w:r>
        <w:r>
          <w:rPr>
            <w:lang w:eastAsia="ko-KR"/>
          </w:rPr>
          <w:t>"</w:t>
        </w:r>
        <w:r>
          <w:rPr>
            <w:lang w:eastAsia="zh-CN"/>
          </w:rPr>
          <w:t>Stop</w:t>
        </w:r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32B232FF" w14:textId="77777777" w:rsidR="00561DF4" w:rsidRDefault="00561DF4" w:rsidP="00561DF4">
      <w:pPr>
        <w:pStyle w:val="Heading6"/>
        <w:rPr>
          <w:ins w:id="90" w:author="CT1#131-e" w:date="2021-08-02T18:21:00Z"/>
          <w:lang w:eastAsia="zh-CN"/>
        </w:rPr>
      </w:pPr>
      <w:ins w:id="91" w:author="CT1#131-e" w:date="2021-08-02T18:21:00Z">
        <w:r>
          <w:rPr>
            <w:lang w:eastAsia="zh-CN"/>
          </w:rPr>
          <w:t>6.3.1.2.3.2</w:t>
        </w:r>
        <w:r>
          <w:rPr>
            <w:lang w:eastAsia="zh-CN"/>
          </w:rPr>
          <w:tab/>
          <w:t>Acknowledgement Received or Response Received</w:t>
        </w:r>
      </w:ins>
    </w:p>
    <w:p w14:paraId="795B263E" w14:textId="77777777" w:rsidR="00561DF4" w:rsidRDefault="00561DF4" w:rsidP="00561DF4">
      <w:pPr>
        <w:rPr>
          <w:ins w:id="92" w:author="CT1#131-e" w:date="2021-08-02T18:21:00Z"/>
          <w:lang w:eastAsia="zh-CN"/>
        </w:rPr>
      </w:pPr>
      <w:ins w:id="93" w:author="CT1#131-e" w:date="2021-08-02T18:21:00Z">
        <w:r>
          <w:rPr>
            <w:lang w:eastAsia="zh-CN"/>
          </w:rPr>
          <w:t>Upon receiving response of the message or acknowledgement of the message, the SLM-C:</w:t>
        </w:r>
      </w:ins>
    </w:p>
    <w:p w14:paraId="38D70EE9" w14:textId="77777777" w:rsidR="00561DF4" w:rsidRDefault="00561DF4" w:rsidP="00561DF4">
      <w:pPr>
        <w:pStyle w:val="B1"/>
        <w:rPr>
          <w:ins w:id="94" w:author="CT1#131-e" w:date="2021-08-02T18:21:00Z"/>
          <w:lang w:eastAsia="zh-CN"/>
        </w:rPr>
      </w:pPr>
      <w:ins w:id="95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  <w:t>shall stop the timer T101 (waiting for ack/resp);</w:t>
        </w:r>
      </w:ins>
    </w:p>
    <w:p w14:paraId="2D63DA2F" w14:textId="1C681168" w:rsidR="00561DF4" w:rsidRDefault="00561DF4" w:rsidP="00561DF4">
      <w:pPr>
        <w:pStyle w:val="B1"/>
        <w:rPr>
          <w:ins w:id="96" w:author="CT1#131-e" w:date="2021-08-02T18:21:00Z"/>
          <w:lang w:eastAsia="zh-CN"/>
        </w:rPr>
      </w:pPr>
      <w:ins w:id="97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enter the state </w:t>
        </w:r>
        <w:r>
          <w:rPr>
            <w:lang w:eastAsia="ko-KR"/>
          </w:rPr>
          <w:t>"</w:t>
        </w:r>
        <w:r>
          <w:rPr>
            <w:lang w:eastAsia="zh-CN"/>
          </w:rPr>
          <w:t>Stop</w:t>
        </w:r>
        <w:r>
          <w:rPr>
            <w:lang w:eastAsia="ko-KR"/>
          </w:rPr>
          <w:t>"</w:t>
        </w:r>
        <w:r w:rsidR="00417957">
          <w:rPr>
            <w:lang w:eastAsia="zh-CN"/>
          </w:rPr>
          <w:t>;</w:t>
        </w:r>
      </w:ins>
      <w:ins w:id="98" w:author="CT1#131-e" w:date="2021-08-02T18:48:00Z">
        <w:r w:rsidR="00417957">
          <w:rPr>
            <w:lang w:eastAsia="zh-CN"/>
          </w:rPr>
          <w:t xml:space="preserve"> and</w:t>
        </w:r>
      </w:ins>
    </w:p>
    <w:p w14:paraId="20159448" w14:textId="2EB8B634" w:rsidR="00417957" w:rsidRPr="00F23707" w:rsidRDefault="00417957" w:rsidP="00561DF4">
      <w:pPr>
        <w:pStyle w:val="B1"/>
        <w:rPr>
          <w:ins w:id="99" w:author="CT1#131-e" w:date="2021-08-02T18:21:00Z"/>
          <w:lang w:eastAsia="zh-CN"/>
        </w:rPr>
      </w:pPr>
      <w:ins w:id="100" w:author="CT1#131-e" w:date="2021-08-02T18:48:00Z">
        <w:r>
          <w:rPr>
            <w:lang w:eastAsia="zh-CN"/>
          </w:rPr>
          <w:t>c)</w:t>
        </w:r>
        <w:r>
          <w:rPr>
            <w:lang w:eastAsia="zh-CN"/>
          </w:rPr>
          <w:tab/>
          <w:t>shall inform the VAL user about the success of the message.</w:t>
        </w:r>
      </w:ins>
    </w:p>
    <w:p w14:paraId="6AB6193C" w14:textId="77777777" w:rsidR="00561DF4" w:rsidRDefault="00561DF4" w:rsidP="00561DF4">
      <w:pPr>
        <w:pStyle w:val="Heading5"/>
        <w:rPr>
          <w:ins w:id="101" w:author="CT1#131-e" w:date="2021-08-02T18:21:00Z"/>
          <w:lang w:eastAsia="zh-CN"/>
        </w:rPr>
      </w:pPr>
      <w:ins w:id="102" w:author="CT1#131-e" w:date="2021-08-02T18:21:00Z">
        <w:r>
          <w:rPr>
            <w:lang w:eastAsia="zh-CN"/>
          </w:rPr>
          <w:t>6.3.1.2.4</w:t>
        </w:r>
        <w:r>
          <w:rPr>
            <w:lang w:eastAsia="zh-CN"/>
          </w:rPr>
          <w:tab/>
          <w:t>State: Stop</w:t>
        </w:r>
      </w:ins>
    </w:p>
    <w:p w14:paraId="66F2FCAB" w14:textId="77777777" w:rsidR="00561DF4" w:rsidRDefault="00561DF4" w:rsidP="00561DF4">
      <w:pPr>
        <w:rPr>
          <w:ins w:id="103" w:author="CT1#131-e" w:date="2021-08-02T18:21:00Z"/>
          <w:lang w:eastAsia="zh-CN"/>
        </w:rPr>
      </w:pPr>
      <w:ins w:id="104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procedure to send the 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 xml:space="preserve"> is completed, and no further response or acknowledgement is expected.</w:t>
        </w:r>
      </w:ins>
    </w:p>
    <w:p w14:paraId="44DE2B7C" w14:textId="2CDEA0C9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A071BE5" w14:textId="77777777" w:rsidR="00561DF4" w:rsidRPr="001C3804" w:rsidRDefault="00561DF4" w:rsidP="00561DF4">
      <w:pPr>
        <w:rPr>
          <w:ins w:id="105" w:author="CT1#131-e" w:date="2021-08-02T18:21:00Z"/>
          <w:lang w:eastAsia="zh-CN"/>
        </w:rPr>
      </w:pPr>
    </w:p>
    <w:p w14:paraId="276716BE" w14:textId="77777777" w:rsidR="007A639E" w:rsidRDefault="007A639E" w:rsidP="007A639E">
      <w:pPr>
        <w:pStyle w:val="Heading1"/>
        <w:rPr>
          <w:ins w:id="106" w:author="CT1#131-e" w:date="2021-08-02T18:40:00Z"/>
        </w:rPr>
      </w:pPr>
      <w:bookmarkStart w:id="107" w:name="_Toc20156398"/>
      <w:bookmarkStart w:id="108" w:name="_Toc27501556"/>
      <w:bookmarkStart w:id="109" w:name="_Toc36049682"/>
      <w:bookmarkStart w:id="110" w:name="_Toc45210448"/>
      <w:bookmarkStart w:id="111" w:name="_Toc51861275"/>
      <w:bookmarkStart w:id="112" w:name="_Toc59212599"/>
      <w:ins w:id="113" w:author="CT1#131-e" w:date="2021-08-02T18:40:00Z">
        <w:r>
          <w:t>8 SEAL Off-network Location Management protocol message formats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38E043FA" w14:textId="77777777" w:rsidR="007A639E" w:rsidRDefault="007A639E" w:rsidP="007A639E">
      <w:pPr>
        <w:pStyle w:val="Heading2"/>
        <w:rPr>
          <w:ins w:id="114" w:author="CT1#131-e" w:date="2021-08-02T18:40:00Z"/>
        </w:rPr>
      </w:pPr>
      <w:bookmarkStart w:id="115" w:name="_Toc20156399"/>
      <w:bookmarkStart w:id="116" w:name="_Toc27501557"/>
      <w:bookmarkStart w:id="117" w:name="_Toc36049683"/>
      <w:bookmarkStart w:id="118" w:name="_Toc45210449"/>
      <w:bookmarkStart w:id="119" w:name="_Toc51861276"/>
      <w:bookmarkStart w:id="120" w:name="_Toc59212600"/>
      <w:ins w:id="121" w:author="CT1#131-e" w:date="2021-08-02T18:40:00Z">
        <w:r>
          <w:t>8.1</w:t>
        </w:r>
        <w:r>
          <w:tab/>
          <w:t>Functional definitions and contents</w:t>
        </w:r>
        <w:bookmarkEnd w:id="115"/>
        <w:bookmarkEnd w:id="116"/>
        <w:bookmarkEnd w:id="117"/>
        <w:bookmarkEnd w:id="118"/>
        <w:bookmarkEnd w:id="119"/>
        <w:bookmarkEnd w:id="120"/>
      </w:ins>
    </w:p>
    <w:p w14:paraId="0E9C9634" w14:textId="77777777" w:rsidR="007A639E" w:rsidRDefault="007A639E" w:rsidP="007A639E">
      <w:pPr>
        <w:pStyle w:val="Heading3"/>
        <w:rPr>
          <w:ins w:id="122" w:author="CT1#131-e" w:date="2021-08-02T18:40:00Z"/>
        </w:rPr>
      </w:pPr>
      <w:bookmarkStart w:id="123" w:name="_Toc20156400"/>
      <w:bookmarkStart w:id="124" w:name="_Toc27501558"/>
      <w:bookmarkStart w:id="125" w:name="_Toc36049684"/>
      <w:bookmarkStart w:id="126" w:name="_Toc45210450"/>
      <w:bookmarkStart w:id="127" w:name="_Toc51861277"/>
      <w:bookmarkStart w:id="128" w:name="_Toc59212601"/>
      <w:ins w:id="129" w:author="CT1#131-e" w:date="2021-08-02T18:40:00Z">
        <w:r>
          <w:rPr>
            <w:lang w:eastAsia="ko-KR"/>
          </w:rPr>
          <w:t>8.1.1</w:t>
        </w:r>
        <w:r>
          <w:tab/>
          <w:t>General</w:t>
        </w:r>
        <w:bookmarkEnd w:id="123"/>
        <w:bookmarkEnd w:id="124"/>
        <w:bookmarkEnd w:id="125"/>
        <w:bookmarkEnd w:id="126"/>
        <w:bookmarkEnd w:id="127"/>
        <w:bookmarkEnd w:id="128"/>
      </w:ins>
    </w:p>
    <w:p w14:paraId="283B0E33" w14:textId="77777777" w:rsidR="007A639E" w:rsidRPr="00FC6998" w:rsidRDefault="007A639E" w:rsidP="007A639E">
      <w:pPr>
        <w:rPr>
          <w:ins w:id="130" w:author="CT1#131-e" w:date="2021-08-02T18:40:00Z"/>
          <w:noProof/>
        </w:rPr>
      </w:pPr>
      <w:ins w:id="131" w:author="CT1#131-e" w:date="2021-08-02T18:40:00Z">
        <w:r>
          <w:rPr>
            <w:noProof/>
          </w:rPr>
          <w:t xml:space="preserve">The following subclauses describe the </w:t>
        </w:r>
        <w:r>
          <w:t xml:space="preserve">SEAL Off-network Location Management </w:t>
        </w:r>
        <w:r>
          <w:rPr>
            <w:noProof/>
          </w:rPr>
          <w:t xml:space="preserve">message functional definition and contents. </w:t>
        </w:r>
      </w:ins>
    </w:p>
    <w:p w14:paraId="7C9C950A" w14:textId="77777777" w:rsidR="007A639E" w:rsidRDefault="007A639E" w:rsidP="007A639E">
      <w:pPr>
        <w:pStyle w:val="Heading3"/>
        <w:rPr>
          <w:ins w:id="132" w:author="CT1#131-e" w:date="2021-08-02T18:40:00Z"/>
          <w:lang w:eastAsia="ko-KR"/>
        </w:rPr>
      </w:pPr>
      <w:bookmarkStart w:id="133" w:name="_Toc20156401"/>
      <w:bookmarkStart w:id="134" w:name="_Toc27501559"/>
      <w:bookmarkStart w:id="135" w:name="_Toc36049685"/>
      <w:bookmarkStart w:id="136" w:name="_Toc45210451"/>
      <w:bookmarkStart w:id="137" w:name="_Toc51861278"/>
      <w:bookmarkStart w:id="138" w:name="_Toc59212602"/>
      <w:ins w:id="139" w:author="CT1#131-e" w:date="2021-08-02T18:40:00Z">
        <w:r>
          <w:rPr>
            <w:lang w:eastAsia="ko-KR"/>
          </w:rPr>
          <w:lastRenderedPageBreak/>
          <w:t>8.1.2</w:t>
        </w:r>
        <w:r>
          <w:tab/>
          <w:t>Off-network location management</w:t>
        </w:r>
        <w:r>
          <w:rPr>
            <w:lang w:eastAsia="ko-KR"/>
          </w:rPr>
          <w:t xml:space="preserve"> message</w:t>
        </w:r>
        <w:bookmarkEnd w:id="133"/>
        <w:bookmarkEnd w:id="134"/>
        <w:bookmarkEnd w:id="135"/>
        <w:bookmarkEnd w:id="136"/>
        <w:bookmarkEnd w:id="137"/>
        <w:bookmarkEnd w:id="138"/>
      </w:ins>
    </w:p>
    <w:p w14:paraId="1E0E8AA9" w14:textId="77777777" w:rsidR="007A639E" w:rsidRDefault="007A639E" w:rsidP="007A639E">
      <w:pPr>
        <w:pStyle w:val="Heading4"/>
        <w:rPr>
          <w:ins w:id="140" w:author="CT1#131-e" w:date="2021-08-02T18:40:00Z"/>
          <w:lang w:eastAsia="zh-CN"/>
        </w:rPr>
      </w:pPr>
      <w:bookmarkStart w:id="141" w:name="_Toc20156402"/>
      <w:bookmarkStart w:id="142" w:name="_Toc27501560"/>
      <w:bookmarkStart w:id="143" w:name="_Toc36049686"/>
      <w:bookmarkStart w:id="144" w:name="_Toc45210452"/>
      <w:bookmarkStart w:id="145" w:name="_Toc51861279"/>
      <w:bookmarkStart w:id="146" w:name="_Toc59212603"/>
      <w:ins w:id="147" w:author="CT1#131-e" w:date="2021-08-02T18:40:00Z">
        <w:r>
          <w:rPr>
            <w:lang w:eastAsia="zh-CN"/>
          </w:rPr>
          <w:t>8.1.2.1</w:t>
        </w:r>
        <w:r>
          <w:rPr>
            <w:lang w:eastAsia="zh-CN"/>
          </w:rPr>
          <w:tab/>
          <w:t>Message definition</w:t>
        </w:r>
        <w:bookmarkEnd w:id="141"/>
        <w:bookmarkEnd w:id="142"/>
        <w:bookmarkEnd w:id="143"/>
        <w:bookmarkEnd w:id="144"/>
        <w:bookmarkEnd w:id="145"/>
        <w:bookmarkEnd w:id="146"/>
      </w:ins>
    </w:p>
    <w:p w14:paraId="2EEA29C5" w14:textId="7A4734C1" w:rsidR="007A639E" w:rsidRDefault="007A639E" w:rsidP="007A639E">
      <w:pPr>
        <w:keepNext/>
        <w:rPr>
          <w:ins w:id="148" w:author="CT1#131-e" w:date="2021-08-02T18:40:00Z"/>
        </w:rPr>
      </w:pPr>
      <w:ins w:id="149" w:author="CT1#131-e" w:date="2021-08-02T18:40:00Z">
        <w:r>
          <w:t xml:space="preserve">This message is used between location management clients (of UE-1 and UE-2) to send request, response or acknowledgement. The Message Type IE identifies the </w:t>
        </w:r>
      </w:ins>
      <w:ins w:id="150" w:author="CT1#131-e" w:date="2021-08-12T13:32:00Z">
        <w:r w:rsidR="00D11130">
          <w:t>request, response,</w:t>
        </w:r>
      </w:ins>
      <w:ins w:id="151" w:author="CT1#131-e" w:date="2021-08-02T18:40:00Z">
        <w:r>
          <w:t xml:space="preserve"> or acknowledgement. For contents of the message see Table </w:t>
        </w:r>
        <w:r>
          <w:rPr>
            <w:lang w:eastAsia="ko-KR"/>
          </w:rPr>
          <w:t>8.1.2.1-1</w:t>
        </w:r>
        <w:r>
          <w:t>.</w:t>
        </w:r>
      </w:ins>
    </w:p>
    <w:p w14:paraId="68514321" w14:textId="77777777" w:rsidR="007A639E" w:rsidRDefault="007A639E" w:rsidP="007A639E">
      <w:pPr>
        <w:pStyle w:val="B1"/>
        <w:rPr>
          <w:ins w:id="152" w:author="CT1#131-e" w:date="2021-08-02T18:40:00Z"/>
        </w:rPr>
      </w:pPr>
      <w:ins w:id="153" w:author="CT1#131-e" w:date="2021-08-02T18:40:00Z">
        <w:r>
          <w:t>Message type:</w:t>
        </w:r>
        <w:r>
          <w:tab/>
          <w:t>Off-network location management</w:t>
        </w:r>
        <w:r>
          <w:rPr>
            <w:lang w:eastAsia="ko-KR"/>
          </w:rPr>
          <w:t xml:space="preserve"> message</w:t>
        </w:r>
      </w:ins>
    </w:p>
    <w:p w14:paraId="10893DA8" w14:textId="77777777" w:rsidR="007A639E" w:rsidRDefault="007A639E" w:rsidP="007A639E">
      <w:pPr>
        <w:pStyle w:val="B1"/>
        <w:rPr>
          <w:ins w:id="154" w:author="CT1#131-e" w:date="2021-08-02T18:40:00Z"/>
        </w:rPr>
      </w:pPr>
      <w:ins w:id="155" w:author="CT1#131-e" w:date="2021-08-02T18:40:00Z">
        <w:r>
          <w:t>Direction:</w:t>
        </w:r>
        <w:r>
          <w:tab/>
        </w:r>
        <w:r>
          <w:tab/>
          <w:t>UE to other UE</w:t>
        </w:r>
      </w:ins>
    </w:p>
    <w:p w14:paraId="7C0F0263" w14:textId="77777777" w:rsidR="007A639E" w:rsidRDefault="007A639E" w:rsidP="007A639E">
      <w:pPr>
        <w:pStyle w:val="TH"/>
        <w:rPr>
          <w:ins w:id="156" w:author="CT1#131-e" w:date="2021-08-02T18:40:00Z"/>
        </w:rPr>
      </w:pPr>
      <w:ins w:id="157" w:author="CT1#131-e" w:date="2021-08-02T18:40:00Z">
        <w:r>
          <w:t>Table </w:t>
        </w:r>
        <w:r>
          <w:rPr>
            <w:lang w:eastAsia="ko-KR"/>
          </w:rPr>
          <w:t>8.1.2.1-1</w:t>
        </w:r>
        <w:r>
          <w:t>: Off-network location reporting trigger configuration</w:t>
        </w:r>
        <w:r>
          <w:rPr>
            <w:lang w:eastAsia="ko-KR"/>
          </w:rPr>
          <w:t xml:space="preserve"> </w:t>
        </w:r>
        <w:r>
          <w:t>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7A639E" w14:paraId="2BB02A48" w14:textId="77777777" w:rsidTr="004D6D57">
        <w:trPr>
          <w:cantSplit/>
          <w:jc w:val="center"/>
          <w:ins w:id="158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B7E2F" w14:textId="77777777" w:rsidR="007A639E" w:rsidRDefault="007A639E" w:rsidP="004D6D57">
            <w:pPr>
              <w:pStyle w:val="TAH"/>
              <w:rPr>
                <w:ins w:id="159" w:author="CT1#131-e" w:date="2021-08-02T18:40:00Z"/>
              </w:rPr>
            </w:pPr>
            <w:ins w:id="160" w:author="CT1#131-e" w:date="2021-08-02T18:40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4B269" w14:textId="77777777" w:rsidR="007A639E" w:rsidRDefault="007A639E" w:rsidP="004D6D57">
            <w:pPr>
              <w:pStyle w:val="TAH"/>
              <w:rPr>
                <w:ins w:id="161" w:author="CT1#131-e" w:date="2021-08-02T18:40:00Z"/>
              </w:rPr>
            </w:pPr>
            <w:ins w:id="162" w:author="CT1#131-e" w:date="2021-08-02T18:40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D17BF" w14:textId="77777777" w:rsidR="007A639E" w:rsidRDefault="007A639E" w:rsidP="004D6D57">
            <w:pPr>
              <w:pStyle w:val="TAH"/>
              <w:rPr>
                <w:ins w:id="163" w:author="CT1#131-e" w:date="2021-08-02T18:40:00Z"/>
              </w:rPr>
            </w:pPr>
            <w:ins w:id="164" w:author="CT1#131-e" w:date="2021-08-02T18:40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4DDAC" w14:textId="77777777" w:rsidR="007A639E" w:rsidRDefault="007A639E" w:rsidP="004D6D57">
            <w:pPr>
              <w:pStyle w:val="TAH"/>
              <w:rPr>
                <w:ins w:id="165" w:author="CT1#131-e" w:date="2021-08-02T18:40:00Z"/>
              </w:rPr>
            </w:pPr>
            <w:ins w:id="166" w:author="CT1#131-e" w:date="2021-08-02T18:40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8B672" w14:textId="77777777" w:rsidR="007A639E" w:rsidRDefault="007A639E" w:rsidP="004D6D57">
            <w:pPr>
              <w:pStyle w:val="TAH"/>
              <w:rPr>
                <w:ins w:id="167" w:author="CT1#131-e" w:date="2021-08-02T18:40:00Z"/>
              </w:rPr>
            </w:pPr>
            <w:ins w:id="168" w:author="CT1#131-e" w:date="2021-08-02T18:40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C1EA2" w14:textId="77777777" w:rsidR="007A639E" w:rsidRDefault="007A639E" w:rsidP="004D6D57">
            <w:pPr>
              <w:pStyle w:val="TAH"/>
              <w:rPr>
                <w:ins w:id="169" w:author="CT1#131-e" w:date="2021-08-02T18:40:00Z"/>
              </w:rPr>
            </w:pPr>
            <w:ins w:id="170" w:author="CT1#131-e" w:date="2021-08-02T18:40:00Z">
              <w:r>
                <w:t>Length</w:t>
              </w:r>
            </w:ins>
          </w:p>
        </w:tc>
      </w:tr>
      <w:tr w:rsidR="007A639E" w14:paraId="644BB3B5" w14:textId="77777777" w:rsidTr="004D6D57">
        <w:trPr>
          <w:cantSplit/>
          <w:jc w:val="center"/>
          <w:ins w:id="171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E88C" w14:textId="77777777" w:rsidR="007A639E" w:rsidRDefault="007A639E" w:rsidP="004D6D57">
            <w:pPr>
              <w:pStyle w:val="TAL"/>
              <w:rPr>
                <w:ins w:id="172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F4EA" w14:textId="77777777" w:rsidR="007A639E" w:rsidRDefault="007A639E" w:rsidP="004D6D57">
            <w:pPr>
              <w:pStyle w:val="TAL"/>
              <w:rPr>
                <w:ins w:id="173" w:author="CT1#131-e" w:date="2021-08-02T18:40:00Z"/>
                <w:lang w:eastAsia="zh-CN"/>
              </w:rPr>
            </w:pPr>
            <w:ins w:id="174" w:author="CT1#131-e" w:date="2021-08-02T18:40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7560" w14:textId="77777777" w:rsidR="007A639E" w:rsidRDefault="007A639E" w:rsidP="004D6D57">
            <w:pPr>
              <w:pStyle w:val="TAL"/>
              <w:rPr>
                <w:ins w:id="175" w:author="CT1#131-e" w:date="2021-08-02T18:40:00Z"/>
                <w:lang w:eastAsia="zh-CN"/>
              </w:rPr>
            </w:pPr>
            <w:ins w:id="176" w:author="CT1#131-e" w:date="2021-08-02T18:40:00Z">
              <w:r>
                <w:rPr>
                  <w:lang w:eastAsia="zh-CN"/>
                </w:rPr>
                <w:t>Message Type</w:t>
              </w:r>
            </w:ins>
          </w:p>
          <w:p w14:paraId="30CA987A" w14:textId="77777777" w:rsidR="007A639E" w:rsidRDefault="007A639E" w:rsidP="004D6D57">
            <w:pPr>
              <w:pStyle w:val="TAL"/>
              <w:rPr>
                <w:ins w:id="177" w:author="CT1#131-e" w:date="2021-08-02T18:40:00Z"/>
                <w:lang w:eastAsia="zh-CN"/>
              </w:rPr>
            </w:pPr>
            <w:ins w:id="178" w:author="CT1#131-e" w:date="2021-08-02T18:40:00Z">
              <w:r>
                <w:rPr>
                  <w:lang w:eastAsia="zh-CN"/>
                </w:rPr>
                <w:t>8.2.2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476D" w14:textId="77777777" w:rsidR="007A639E" w:rsidRDefault="007A639E" w:rsidP="004D6D57">
            <w:pPr>
              <w:pStyle w:val="TAC"/>
              <w:rPr>
                <w:ins w:id="179" w:author="CT1#131-e" w:date="2021-08-02T18:40:00Z"/>
                <w:lang w:eastAsia="zh-CN"/>
              </w:rPr>
            </w:pPr>
            <w:ins w:id="180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08E6" w14:textId="77777777" w:rsidR="007A639E" w:rsidRDefault="007A639E" w:rsidP="004D6D57">
            <w:pPr>
              <w:pStyle w:val="TAC"/>
              <w:rPr>
                <w:ins w:id="181" w:author="CT1#131-e" w:date="2021-08-02T18:40:00Z"/>
                <w:lang w:eastAsia="zh-CN"/>
              </w:rPr>
            </w:pPr>
            <w:ins w:id="182" w:author="CT1#131-e" w:date="2021-08-02T18:4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3366" w14:textId="77777777" w:rsidR="007A639E" w:rsidRDefault="007A639E" w:rsidP="004D6D57">
            <w:pPr>
              <w:pStyle w:val="TAC"/>
              <w:rPr>
                <w:ins w:id="183" w:author="CT1#131-e" w:date="2021-08-02T18:40:00Z"/>
                <w:lang w:eastAsia="zh-CN"/>
              </w:rPr>
            </w:pPr>
            <w:ins w:id="184" w:author="CT1#131-e" w:date="2021-08-02T18:40:00Z">
              <w:r>
                <w:rPr>
                  <w:lang w:eastAsia="zh-CN"/>
                </w:rPr>
                <w:t>1</w:t>
              </w:r>
            </w:ins>
          </w:p>
        </w:tc>
      </w:tr>
      <w:tr w:rsidR="007A639E" w14:paraId="761B250F" w14:textId="77777777" w:rsidTr="004D6D57">
        <w:trPr>
          <w:cantSplit/>
          <w:jc w:val="center"/>
          <w:ins w:id="185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16EC" w14:textId="77777777" w:rsidR="007A639E" w:rsidRDefault="007A639E" w:rsidP="004D6D57">
            <w:pPr>
              <w:pStyle w:val="TAL"/>
              <w:rPr>
                <w:ins w:id="186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325B" w14:textId="77777777" w:rsidR="007A639E" w:rsidRDefault="007A639E" w:rsidP="004D6D57">
            <w:pPr>
              <w:pStyle w:val="TAL"/>
              <w:rPr>
                <w:ins w:id="187" w:author="CT1#131-e" w:date="2021-08-02T18:40:00Z"/>
                <w:lang w:eastAsia="zh-CN"/>
              </w:rPr>
            </w:pPr>
            <w:ins w:id="188" w:author="CT1#131-e" w:date="2021-08-02T18:40:00Z">
              <w:r>
                <w:rPr>
                  <w:lang w:eastAsia="zh-CN"/>
                </w:rPr>
                <w:t>Originating VAL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E7FA2" w14:textId="77777777" w:rsidR="007A639E" w:rsidRDefault="007A639E" w:rsidP="004D6D57">
            <w:pPr>
              <w:pStyle w:val="TAL"/>
              <w:rPr>
                <w:ins w:id="189" w:author="CT1#131-e" w:date="2021-08-02T18:40:00Z"/>
                <w:lang w:eastAsia="zh-CN"/>
              </w:rPr>
            </w:pPr>
            <w:ins w:id="190" w:author="CT1#131-e" w:date="2021-08-02T18:40:00Z">
              <w:r>
                <w:rPr>
                  <w:lang w:eastAsia="zh-CN"/>
                </w:rPr>
                <w:t>VAL user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5AFD" w14:textId="77777777" w:rsidR="007A639E" w:rsidRDefault="007A639E" w:rsidP="004D6D57">
            <w:pPr>
              <w:pStyle w:val="TAC"/>
              <w:rPr>
                <w:ins w:id="191" w:author="CT1#131-e" w:date="2021-08-02T18:40:00Z"/>
                <w:lang w:eastAsia="zh-CN"/>
              </w:rPr>
            </w:pPr>
            <w:ins w:id="192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A6C0" w14:textId="77777777" w:rsidR="007A639E" w:rsidRDefault="007A639E" w:rsidP="004D6D57">
            <w:pPr>
              <w:pStyle w:val="TAC"/>
              <w:rPr>
                <w:ins w:id="193" w:author="CT1#131-e" w:date="2021-08-02T18:40:00Z"/>
                <w:lang w:eastAsia="zh-CN"/>
              </w:rPr>
            </w:pPr>
            <w:ins w:id="194" w:author="CT1#131-e" w:date="2021-08-02T18:40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03EB" w14:textId="77777777" w:rsidR="007A639E" w:rsidRDefault="007A639E" w:rsidP="004D6D57">
            <w:pPr>
              <w:pStyle w:val="TAC"/>
              <w:rPr>
                <w:ins w:id="195" w:author="CT1#131-e" w:date="2021-08-02T18:40:00Z"/>
                <w:lang w:eastAsia="zh-CN"/>
              </w:rPr>
            </w:pPr>
            <w:ins w:id="196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  <w:tr w:rsidR="007A639E" w14:paraId="4A472EF5" w14:textId="77777777" w:rsidTr="004D6D57">
        <w:trPr>
          <w:cantSplit/>
          <w:jc w:val="center"/>
          <w:ins w:id="197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B6B9" w14:textId="77777777" w:rsidR="007A639E" w:rsidRDefault="007A639E" w:rsidP="004D6D57">
            <w:pPr>
              <w:pStyle w:val="TAL"/>
              <w:rPr>
                <w:ins w:id="198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9DDE" w14:textId="77777777" w:rsidR="007A639E" w:rsidRDefault="007A639E" w:rsidP="004D6D57">
            <w:pPr>
              <w:pStyle w:val="TAL"/>
              <w:rPr>
                <w:ins w:id="199" w:author="CT1#131-e" w:date="2021-08-02T18:40:00Z"/>
                <w:lang w:eastAsia="zh-CN"/>
              </w:rPr>
            </w:pPr>
            <w:ins w:id="200" w:author="CT1#131-e" w:date="2021-08-02T18:40:00Z">
              <w:r>
                <w:rPr>
                  <w:lang w:eastAsia="zh-CN"/>
                </w:rPr>
                <w:t>Terminating VAL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0C23" w14:textId="77777777" w:rsidR="007A639E" w:rsidRDefault="007A639E" w:rsidP="004D6D57">
            <w:pPr>
              <w:pStyle w:val="TAL"/>
              <w:rPr>
                <w:ins w:id="201" w:author="CT1#131-e" w:date="2021-08-02T18:40:00Z"/>
                <w:lang w:eastAsia="zh-CN"/>
              </w:rPr>
            </w:pPr>
            <w:ins w:id="202" w:author="CT1#131-e" w:date="2021-08-02T18:40:00Z">
              <w:r>
                <w:rPr>
                  <w:lang w:eastAsia="zh-CN"/>
                </w:rPr>
                <w:t>VAL User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874A" w14:textId="77777777" w:rsidR="007A639E" w:rsidRDefault="007A639E" w:rsidP="004D6D57">
            <w:pPr>
              <w:pStyle w:val="TAC"/>
              <w:rPr>
                <w:ins w:id="203" w:author="CT1#131-e" w:date="2021-08-02T18:40:00Z"/>
                <w:lang w:eastAsia="zh-CN"/>
              </w:rPr>
            </w:pPr>
            <w:ins w:id="204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DD00" w14:textId="77777777" w:rsidR="007A639E" w:rsidRDefault="007A639E" w:rsidP="004D6D57">
            <w:pPr>
              <w:pStyle w:val="TAC"/>
              <w:rPr>
                <w:ins w:id="205" w:author="CT1#131-e" w:date="2021-08-02T18:40:00Z"/>
                <w:lang w:eastAsia="zh-CN"/>
              </w:rPr>
            </w:pPr>
            <w:ins w:id="206" w:author="CT1#131-e" w:date="2021-08-02T18:40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2EE6" w14:textId="77777777" w:rsidR="007A639E" w:rsidRDefault="007A639E" w:rsidP="004D6D57">
            <w:pPr>
              <w:pStyle w:val="TAC"/>
              <w:rPr>
                <w:ins w:id="207" w:author="CT1#131-e" w:date="2021-08-02T18:40:00Z"/>
                <w:lang w:eastAsia="zh-CN"/>
              </w:rPr>
            </w:pPr>
            <w:ins w:id="208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  <w:tr w:rsidR="007A639E" w14:paraId="07F55B3F" w14:textId="77777777" w:rsidTr="004D6D57">
        <w:trPr>
          <w:cantSplit/>
          <w:jc w:val="center"/>
          <w:ins w:id="209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3B28" w14:textId="77777777" w:rsidR="007A639E" w:rsidRDefault="007A639E" w:rsidP="004D6D57">
            <w:pPr>
              <w:pStyle w:val="TAL"/>
              <w:rPr>
                <w:ins w:id="210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3252" w14:textId="77777777" w:rsidR="007A639E" w:rsidRDefault="007A639E" w:rsidP="004D6D57">
            <w:pPr>
              <w:pStyle w:val="TAL"/>
              <w:rPr>
                <w:ins w:id="211" w:author="CT1#131-e" w:date="2021-08-02T18:40:00Z"/>
                <w:lang w:eastAsia="zh-CN"/>
              </w:rPr>
            </w:pPr>
            <w:ins w:id="212" w:author="CT1#131-e" w:date="2021-08-02T18:40:00Z">
              <w:r>
                <w:rPr>
                  <w:lang w:eastAsia="zh-CN"/>
                </w:rPr>
                <w:t>Message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1D86" w14:textId="77777777" w:rsidR="007A639E" w:rsidRDefault="007A639E" w:rsidP="004D6D57">
            <w:pPr>
              <w:pStyle w:val="TAL"/>
              <w:rPr>
                <w:ins w:id="213" w:author="CT1#131-e" w:date="2021-08-02T18:40:00Z"/>
                <w:lang w:eastAsia="zh-CN"/>
              </w:rPr>
            </w:pPr>
            <w:ins w:id="214" w:author="CT1#131-e" w:date="2021-08-02T18:40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8.2.3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7E31" w14:textId="77777777" w:rsidR="007A639E" w:rsidRDefault="007A639E" w:rsidP="004D6D57">
            <w:pPr>
              <w:pStyle w:val="TAC"/>
              <w:rPr>
                <w:ins w:id="215" w:author="CT1#131-e" w:date="2021-08-02T18:40:00Z"/>
                <w:lang w:eastAsia="zh-CN"/>
              </w:rPr>
            </w:pPr>
            <w:ins w:id="216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CF7A" w14:textId="77777777" w:rsidR="007A639E" w:rsidRDefault="007A639E" w:rsidP="004D6D57">
            <w:pPr>
              <w:pStyle w:val="TAC"/>
              <w:rPr>
                <w:ins w:id="217" w:author="CT1#131-e" w:date="2021-08-02T18:40:00Z"/>
                <w:lang w:eastAsia="zh-CN"/>
              </w:rPr>
            </w:pPr>
            <w:ins w:id="218" w:author="CT1#131-e" w:date="2021-08-02T18:4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6592" w14:textId="77777777" w:rsidR="007A639E" w:rsidRDefault="007A639E" w:rsidP="004D6D57">
            <w:pPr>
              <w:pStyle w:val="TAC"/>
              <w:rPr>
                <w:ins w:id="219" w:author="CT1#131-e" w:date="2021-08-02T18:40:00Z"/>
                <w:lang w:eastAsia="zh-CN"/>
              </w:rPr>
            </w:pPr>
            <w:ins w:id="220" w:author="CT1#131-e" w:date="2021-08-02T18:40:00Z">
              <w:r>
                <w:rPr>
                  <w:lang w:eastAsia="zh-CN"/>
                </w:rPr>
                <w:t>16</w:t>
              </w:r>
            </w:ins>
          </w:p>
        </w:tc>
      </w:tr>
      <w:tr w:rsidR="007A639E" w14:paraId="22132DF6" w14:textId="77777777" w:rsidTr="004D6D57">
        <w:trPr>
          <w:cantSplit/>
          <w:jc w:val="center"/>
          <w:ins w:id="221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451E" w14:textId="77777777" w:rsidR="007A639E" w:rsidRDefault="007A639E" w:rsidP="004D6D57">
            <w:pPr>
              <w:pStyle w:val="TAL"/>
              <w:rPr>
                <w:ins w:id="222" w:author="CT1#131-e" w:date="2021-08-02T18:40:00Z"/>
              </w:rPr>
            </w:pPr>
            <w:ins w:id="223" w:author="CT1#131-e" w:date="2021-08-02T18:40:00Z">
              <w: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A89D0" w14:textId="77777777" w:rsidR="007A639E" w:rsidRDefault="007A639E" w:rsidP="004D6D57">
            <w:pPr>
              <w:pStyle w:val="TAL"/>
              <w:rPr>
                <w:ins w:id="224" w:author="CT1#131-e" w:date="2021-08-02T18:40:00Z"/>
                <w:lang w:eastAsia="zh-CN"/>
              </w:rPr>
            </w:pPr>
            <w:ins w:id="225" w:author="CT1#131-e" w:date="2021-08-02T18:40:00Z">
              <w:r>
                <w:rPr>
                  <w:lang w:eastAsia="zh-CN"/>
                </w:rPr>
                <w:t>Reply-to Message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91FB" w14:textId="77777777" w:rsidR="007A639E" w:rsidRDefault="007A639E" w:rsidP="004D6D57">
            <w:pPr>
              <w:pStyle w:val="TAL"/>
              <w:rPr>
                <w:ins w:id="226" w:author="CT1#131-e" w:date="2021-08-02T18:40:00Z"/>
                <w:lang w:eastAsia="zh-CN"/>
              </w:rPr>
            </w:pPr>
            <w:ins w:id="227" w:author="CT1#131-e" w:date="2021-08-02T18:40:00Z">
              <w:r>
                <w:rPr>
                  <w:lang w:eastAsia="zh-CN"/>
                </w:rPr>
                <w:t>Reply-to Message ID</w:t>
              </w:r>
            </w:ins>
          </w:p>
          <w:p w14:paraId="233E2479" w14:textId="77777777" w:rsidR="007A639E" w:rsidRDefault="007A639E" w:rsidP="004D6D57">
            <w:pPr>
              <w:pStyle w:val="TAL"/>
              <w:rPr>
                <w:ins w:id="228" w:author="CT1#131-e" w:date="2021-08-02T18:40:00Z"/>
                <w:lang w:eastAsia="zh-CN"/>
              </w:rPr>
            </w:pPr>
            <w:ins w:id="229" w:author="CT1#131-e" w:date="2021-08-02T18:40:00Z">
              <w:r>
                <w:rPr>
                  <w:lang w:eastAsia="zh-CN"/>
                </w:rPr>
                <w:t>8.2.4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0B14" w14:textId="77777777" w:rsidR="007A639E" w:rsidRDefault="007A639E" w:rsidP="004D6D57">
            <w:pPr>
              <w:pStyle w:val="TAC"/>
              <w:rPr>
                <w:ins w:id="230" w:author="CT1#131-e" w:date="2021-08-02T18:40:00Z"/>
                <w:lang w:eastAsia="zh-CN"/>
              </w:rPr>
            </w:pPr>
            <w:ins w:id="231" w:author="CT1#131-e" w:date="2021-08-02T18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BEED" w14:textId="77777777" w:rsidR="007A639E" w:rsidRDefault="007A639E" w:rsidP="004D6D57">
            <w:pPr>
              <w:pStyle w:val="TAC"/>
              <w:rPr>
                <w:ins w:id="232" w:author="CT1#131-e" w:date="2021-08-02T18:40:00Z"/>
                <w:lang w:eastAsia="zh-CN"/>
              </w:rPr>
            </w:pPr>
            <w:ins w:id="233" w:author="CT1#131-e" w:date="2021-08-02T18:40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80F0" w14:textId="77777777" w:rsidR="007A639E" w:rsidRDefault="007A639E" w:rsidP="004D6D57">
            <w:pPr>
              <w:pStyle w:val="TAC"/>
              <w:rPr>
                <w:ins w:id="234" w:author="CT1#131-e" w:date="2021-08-02T18:40:00Z"/>
                <w:lang w:eastAsia="zh-CN"/>
              </w:rPr>
            </w:pPr>
            <w:ins w:id="235" w:author="CT1#131-e" w:date="2021-08-02T18:40:00Z">
              <w:r>
                <w:rPr>
                  <w:lang w:eastAsia="zh-CN"/>
                </w:rPr>
                <w:t>17</w:t>
              </w:r>
            </w:ins>
          </w:p>
        </w:tc>
      </w:tr>
      <w:tr w:rsidR="007A639E" w14:paraId="10E42579" w14:textId="77777777" w:rsidTr="004D6D57">
        <w:trPr>
          <w:cantSplit/>
          <w:jc w:val="center"/>
          <w:ins w:id="236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3E9B" w14:textId="77777777" w:rsidR="007A639E" w:rsidRDefault="007A639E" w:rsidP="004D6D57">
            <w:pPr>
              <w:pStyle w:val="TAL"/>
              <w:rPr>
                <w:ins w:id="237" w:author="CT1#131-e" w:date="2021-08-02T18:40:00Z"/>
              </w:rPr>
            </w:pPr>
            <w:ins w:id="238" w:author="CT1#131-e" w:date="2021-08-02T18:40:00Z">
              <w:r>
                <w:t>Z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74D6" w14:textId="77777777" w:rsidR="007A639E" w:rsidRDefault="007A639E" w:rsidP="004D6D57">
            <w:pPr>
              <w:pStyle w:val="TAL"/>
              <w:rPr>
                <w:ins w:id="239" w:author="CT1#131-e" w:date="2021-08-02T18:40:00Z"/>
                <w:lang w:eastAsia="zh-CN"/>
              </w:rPr>
            </w:pPr>
            <w:ins w:id="240" w:author="CT1#131-e" w:date="2021-08-02T18:40:00Z">
              <w:r>
                <w:rPr>
                  <w:lang w:eastAsia="zh-CN"/>
                </w:rPr>
                <w:t>Location Management Data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F5E3" w14:textId="77777777" w:rsidR="007A639E" w:rsidRDefault="007A639E" w:rsidP="004D6D57">
            <w:pPr>
              <w:pStyle w:val="TAL"/>
              <w:rPr>
                <w:ins w:id="241" w:author="CT1#131-e" w:date="2021-08-02T18:40:00Z"/>
                <w:lang w:eastAsia="zh-CN"/>
              </w:rPr>
            </w:pPr>
            <w:ins w:id="242" w:author="CT1#131-e" w:date="2021-08-02T18:40:00Z">
              <w:r>
                <w:rPr>
                  <w:lang w:eastAsia="zh-CN"/>
                </w:rPr>
                <w:t>Message Data</w:t>
              </w:r>
            </w:ins>
          </w:p>
          <w:p w14:paraId="2CCDA529" w14:textId="77777777" w:rsidR="007A639E" w:rsidRDefault="007A639E" w:rsidP="004D6D57">
            <w:pPr>
              <w:pStyle w:val="TAL"/>
              <w:rPr>
                <w:ins w:id="243" w:author="CT1#131-e" w:date="2021-08-02T18:40:00Z"/>
                <w:lang w:eastAsia="zh-CN"/>
              </w:rPr>
            </w:pPr>
            <w:ins w:id="244" w:author="CT1#131-e" w:date="2021-08-02T18:40:00Z">
              <w:r>
                <w:rPr>
                  <w:lang w:eastAsia="zh-CN"/>
                </w:rPr>
                <w:t>8.2.6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E95D" w14:textId="77777777" w:rsidR="007A639E" w:rsidRDefault="007A639E" w:rsidP="004D6D57">
            <w:pPr>
              <w:pStyle w:val="TAC"/>
              <w:rPr>
                <w:ins w:id="245" w:author="CT1#131-e" w:date="2021-08-02T18:40:00Z"/>
                <w:lang w:eastAsia="zh-CN"/>
              </w:rPr>
            </w:pPr>
            <w:ins w:id="246" w:author="CT1#131-e" w:date="2021-08-02T18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92F7" w14:textId="77777777" w:rsidR="007A639E" w:rsidRDefault="007A639E" w:rsidP="004D6D57">
            <w:pPr>
              <w:pStyle w:val="TAC"/>
              <w:rPr>
                <w:ins w:id="247" w:author="CT1#131-e" w:date="2021-08-02T18:40:00Z"/>
                <w:lang w:eastAsia="zh-CN"/>
              </w:rPr>
            </w:pPr>
            <w:ins w:id="248" w:author="CT1#131-e" w:date="2021-08-02T18:40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E313" w14:textId="77777777" w:rsidR="007A639E" w:rsidRDefault="007A639E" w:rsidP="004D6D57">
            <w:pPr>
              <w:pStyle w:val="TAC"/>
              <w:rPr>
                <w:ins w:id="249" w:author="CT1#131-e" w:date="2021-08-02T18:40:00Z"/>
                <w:lang w:eastAsia="zh-CN"/>
              </w:rPr>
            </w:pPr>
            <w:ins w:id="250" w:author="CT1#131-e" w:date="2021-08-02T18:40:00Z">
              <w:r>
                <w:rPr>
                  <w:lang w:eastAsia="zh-CN"/>
                </w:rPr>
                <w:t>4-x</w:t>
              </w:r>
            </w:ins>
          </w:p>
        </w:tc>
      </w:tr>
      <w:tr w:rsidR="007A639E" w14:paraId="2FB8CAD9" w14:textId="77777777" w:rsidTr="004D6D57">
        <w:trPr>
          <w:cantSplit/>
          <w:jc w:val="center"/>
          <w:ins w:id="251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5712" w14:textId="77777777" w:rsidR="007A639E" w:rsidRDefault="007A639E" w:rsidP="004D6D57">
            <w:pPr>
              <w:pStyle w:val="TAL"/>
              <w:rPr>
                <w:ins w:id="252" w:author="CT1#131-e" w:date="2021-08-02T18:40:00Z"/>
              </w:rPr>
            </w:pPr>
            <w:ins w:id="253" w:author="CT1#131-e" w:date="2021-08-02T18:40:00Z">
              <w:r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0549" w14:textId="77777777" w:rsidR="007A639E" w:rsidRDefault="007A639E" w:rsidP="004D6D57">
            <w:pPr>
              <w:pStyle w:val="TAL"/>
              <w:rPr>
                <w:ins w:id="254" w:author="CT1#131-e" w:date="2021-08-02T18:40:00Z"/>
                <w:lang w:eastAsia="zh-CN"/>
              </w:rPr>
            </w:pPr>
            <w:ins w:id="255" w:author="CT1#131-e" w:date="2021-08-02T18:4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A0C0" w14:textId="77777777" w:rsidR="007A639E" w:rsidRDefault="007A639E" w:rsidP="004D6D57">
            <w:pPr>
              <w:pStyle w:val="TAL"/>
              <w:rPr>
                <w:ins w:id="256" w:author="CT1#131-e" w:date="2021-08-02T18:40:00Z"/>
                <w:lang w:eastAsia="zh-CN"/>
              </w:rPr>
            </w:pPr>
            <w:ins w:id="257" w:author="CT1#131-e" w:date="2021-08-02T18:40:00Z">
              <w:r>
                <w:rPr>
                  <w:lang w:eastAsia="zh-CN"/>
                </w:rPr>
                <w:t>Cause</w:t>
              </w:r>
            </w:ins>
          </w:p>
          <w:p w14:paraId="2455E0C9" w14:textId="77777777" w:rsidR="007A639E" w:rsidRDefault="007A639E" w:rsidP="004D6D57">
            <w:pPr>
              <w:pStyle w:val="TAL"/>
              <w:rPr>
                <w:ins w:id="258" w:author="CT1#131-e" w:date="2021-08-02T18:40:00Z"/>
                <w:lang w:eastAsia="zh-CN"/>
              </w:rPr>
            </w:pPr>
            <w:ins w:id="259" w:author="CT1#131-e" w:date="2021-08-02T18:40:00Z">
              <w:r>
                <w:rPr>
                  <w:lang w:eastAsia="zh-CN"/>
                </w:rPr>
                <w:t>8.2.7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3C64" w14:textId="77777777" w:rsidR="007A639E" w:rsidRDefault="007A639E" w:rsidP="004D6D57">
            <w:pPr>
              <w:pStyle w:val="TAC"/>
              <w:rPr>
                <w:ins w:id="260" w:author="CT1#131-e" w:date="2021-08-02T18:40:00Z"/>
                <w:lang w:eastAsia="zh-CN"/>
              </w:rPr>
            </w:pPr>
            <w:ins w:id="261" w:author="CT1#131-e" w:date="2021-08-02T18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72BC" w14:textId="77777777" w:rsidR="007A639E" w:rsidRDefault="007A639E" w:rsidP="004D6D57">
            <w:pPr>
              <w:pStyle w:val="TAC"/>
              <w:rPr>
                <w:ins w:id="262" w:author="CT1#131-e" w:date="2021-08-02T18:40:00Z"/>
                <w:lang w:eastAsia="zh-CN"/>
              </w:rPr>
            </w:pPr>
            <w:ins w:id="263" w:author="CT1#131-e" w:date="2021-08-02T18:40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8F29" w14:textId="77777777" w:rsidR="007A639E" w:rsidRDefault="007A639E" w:rsidP="004D6D57">
            <w:pPr>
              <w:pStyle w:val="TAC"/>
              <w:rPr>
                <w:ins w:id="264" w:author="CT1#131-e" w:date="2021-08-02T18:40:00Z"/>
                <w:lang w:eastAsia="zh-CN"/>
              </w:rPr>
            </w:pPr>
            <w:ins w:id="265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</w:tbl>
    <w:p w14:paraId="5F4AAE16" w14:textId="73CAF87D" w:rsidR="007A639E" w:rsidRDefault="007A639E" w:rsidP="007A639E">
      <w:pPr>
        <w:rPr>
          <w:lang w:eastAsia="ko-KR"/>
        </w:rPr>
      </w:pPr>
    </w:p>
    <w:p w14:paraId="72F6CCFD" w14:textId="1EEE3F1B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CABB976" w14:textId="77777777" w:rsidR="00055387" w:rsidRDefault="00055387" w:rsidP="007A639E">
      <w:pPr>
        <w:rPr>
          <w:ins w:id="266" w:author="CT1#131-e" w:date="2021-08-02T18:40:00Z"/>
          <w:lang w:eastAsia="ko-KR"/>
        </w:rPr>
      </w:pPr>
    </w:p>
    <w:p w14:paraId="4F05783A" w14:textId="77777777" w:rsidR="007A639E" w:rsidRDefault="007A639E" w:rsidP="007A639E">
      <w:pPr>
        <w:pStyle w:val="Heading2"/>
        <w:rPr>
          <w:ins w:id="267" w:author="CT1#131-e" w:date="2021-08-02T18:40:00Z"/>
        </w:rPr>
      </w:pPr>
      <w:bookmarkStart w:id="268" w:name="_Toc45210495"/>
      <w:bookmarkStart w:id="269" w:name="_Toc51861322"/>
      <w:bookmarkStart w:id="270" w:name="_Toc59212646"/>
      <w:commentRangeStart w:id="271"/>
      <w:ins w:id="272" w:author="CT1#131-e" w:date="2021-08-02T18:40:00Z">
        <w:r>
          <w:t>8.2</w:t>
        </w:r>
      </w:ins>
      <w:commentRangeEnd w:id="271"/>
      <w:ins w:id="273" w:author="CT1#131-e" w:date="2021-08-02T18:44:00Z">
        <w:r w:rsidR="00F751CC">
          <w:rPr>
            <w:rStyle w:val="CommentReference"/>
            <w:rFonts w:ascii="Times New Roman" w:hAnsi="Times New Roman"/>
          </w:rPr>
          <w:commentReference w:id="271"/>
        </w:r>
      </w:ins>
      <w:ins w:id="274" w:author="CT1#131-e" w:date="2021-08-02T18:40:00Z">
        <w:r>
          <w:tab/>
          <w:t>General message format and information elements coding</w:t>
        </w:r>
        <w:bookmarkEnd w:id="268"/>
        <w:bookmarkEnd w:id="269"/>
        <w:bookmarkEnd w:id="270"/>
      </w:ins>
    </w:p>
    <w:p w14:paraId="1FE23B0A" w14:textId="77777777" w:rsidR="007A639E" w:rsidRDefault="007A639E" w:rsidP="007A639E">
      <w:pPr>
        <w:pStyle w:val="Heading3"/>
        <w:rPr>
          <w:ins w:id="275" w:author="CT1#131-e" w:date="2021-08-02T18:40:00Z"/>
          <w:lang w:eastAsia="ko-KR"/>
        </w:rPr>
      </w:pPr>
      <w:bookmarkStart w:id="276" w:name="_Toc20156442"/>
      <w:bookmarkStart w:id="277" w:name="_Toc27501600"/>
      <w:bookmarkStart w:id="278" w:name="_Toc36049726"/>
      <w:bookmarkStart w:id="279" w:name="_Toc45210496"/>
      <w:bookmarkStart w:id="280" w:name="_Toc51861323"/>
      <w:bookmarkStart w:id="281" w:name="_Toc59212647"/>
      <w:ins w:id="282" w:author="CT1#131-e" w:date="2021-08-02T18:40:00Z">
        <w:r>
          <w:t>8.2.1</w:t>
        </w:r>
        <w:r>
          <w:rPr>
            <w:lang w:eastAsia="ko-KR"/>
          </w:rPr>
          <w:tab/>
          <w:t>General</w:t>
        </w:r>
        <w:bookmarkEnd w:id="276"/>
        <w:bookmarkEnd w:id="277"/>
        <w:bookmarkEnd w:id="278"/>
        <w:bookmarkEnd w:id="279"/>
        <w:bookmarkEnd w:id="280"/>
        <w:bookmarkEnd w:id="281"/>
      </w:ins>
    </w:p>
    <w:p w14:paraId="158FDE56" w14:textId="77777777" w:rsidR="007A639E" w:rsidRDefault="007A639E" w:rsidP="007A639E">
      <w:pPr>
        <w:pStyle w:val="Heading3"/>
        <w:rPr>
          <w:ins w:id="283" w:author="CT1#131-e" w:date="2021-08-02T18:40:00Z"/>
          <w:lang w:eastAsia="ko-KR"/>
        </w:rPr>
      </w:pPr>
      <w:bookmarkStart w:id="284" w:name="_Toc20156443"/>
      <w:bookmarkStart w:id="285" w:name="_Toc27501601"/>
      <w:bookmarkStart w:id="286" w:name="_Toc36049727"/>
      <w:bookmarkStart w:id="287" w:name="_Toc45210497"/>
      <w:bookmarkStart w:id="288" w:name="_Toc51861324"/>
      <w:bookmarkStart w:id="289" w:name="_Toc59212648"/>
      <w:ins w:id="290" w:author="CT1#131-e" w:date="2021-08-02T18:40:00Z">
        <w:r>
          <w:t>8.2.2</w:t>
        </w:r>
        <w:r>
          <w:rPr>
            <w:lang w:eastAsia="ko-KR"/>
          </w:rPr>
          <w:tab/>
          <w:t>Message type</w:t>
        </w:r>
        <w:bookmarkEnd w:id="284"/>
        <w:bookmarkEnd w:id="285"/>
        <w:bookmarkEnd w:id="286"/>
        <w:bookmarkEnd w:id="287"/>
        <w:bookmarkEnd w:id="288"/>
        <w:bookmarkEnd w:id="289"/>
      </w:ins>
    </w:p>
    <w:p w14:paraId="4B51470F" w14:textId="77777777" w:rsidR="007A639E" w:rsidRDefault="007A639E" w:rsidP="007A639E">
      <w:pPr>
        <w:rPr>
          <w:ins w:id="291" w:author="CT1#131-e" w:date="2021-08-02T18:40:00Z"/>
        </w:rPr>
      </w:pPr>
      <w:ins w:id="292" w:author="CT1#131-e" w:date="2021-08-02T18:40:00Z">
        <w:r>
          <w:t>The purpose of the Message type information element is to identify the type of the message.</w:t>
        </w:r>
      </w:ins>
    </w:p>
    <w:p w14:paraId="081FDEAC" w14:textId="77777777" w:rsidR="007A639E" w:rsidRDefault="007A639E" w:rsidP="007A639E">
      <w:pPr>
        <w:rPr>
          <w:ins w:id="293" w:author="CT1#131-e" w:date="2021-08-02T18:40:00Z"/>
        </w:rPr>
      </w:pPr>
      <w:ins w:id="294" w:author="CT1#131-e" w:date="2021-08-02T18:40:00Z">
        <w:r>
          <w:t>The value part of the Message type information element is coded as shown in Table 8.2.2-1.</w:t>
        </w:r>
      </w:ins>
    </w:p>
    <w:p w14:paraId="49AE2641" w14:textId="77777777" w:rsidR="007A639E" w:rsidRDefault="007A639E" w:rsidP="007A639E">
      <w:pPr>
        <w:rPr>
          <w:ins w:id="295" w:author="CT1#131-e" w:date="2021-08-02T18:40:00Z"/>
        </w:rPr>
      </w:pPr>
      <w:ins w:id="296" w:author="CT1#131-e" w:date="2021-08-02T18:40:00Z">
        <w:r>
          <w:t>The Message type information element is a type 3 information element with a length of 1 octet.</w:t>
        </w:r>
      </w:ins>
    </w:p>
    <w:p w14:paraId="38FE672D" w14:textId="77777777" w:rsidR="007A639E" w:rsidRDefault="007A639E" w:rsidP="007A639E">
      <w:pPr>
        <w:pStyle w:val="TH"/>
        <w:rPr>
          <w:ins w:id="297" w:author="CT1#131-e" w:date="2021-08-02T18:40:00Z"/>
        </w:rPr>
      </w:pPr>
      <w:ins w:id="298" w:author="CT1#131-e" w:date="2021-08-02T18:40:00Z">
        <w:r>
          <w:t>Table 8.2.2-1: Message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 w:rsidR="007A639E" w14:paraId="63CA27E3" w14:textId="77777777" w:rsidTr="004D6D57">
        <w:trPr>
          <w:cantSplit/>
          <w:jc w:val="center"/>
          <w:ins w:id="299" w:author="CT1#131-e" w:date="2021-08-02T18:40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C901D7" w14:textId="77777777" w:rsidR="007A639E" w:rsidRDefault="007A639E" w:rsidP="004D6D57">
            <w:pPr>
              <w:pStyle w:val="TAL"/>
              <w:rPr>
                <w:ins w:id="300" w:author="CT1#131-e" w:date="2021-08-02T18:40:00Z"/>
              </w:rPr>
            </w:pPr>
            <w:ins w:id="301" w:author="CT1#131-e" w:date="2021-08-02T18:40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85C70" w14:textId="77777777" w:rsidR="007A639E" w:rsidRDefault="007A639E" w:rsidP="004D6D57">
            <w:pPr>
              <w:pStyle w:val="TAC"/>
              <w:rPr>
                <w:ins w:id="302" w:author="CT1#131-e" w:date="2021-08-02T18:40:00Z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DF0B88" w14:textId="77777777" w:rsidR="007A639E" w:rsidRDefault="007A639E" w:rsidP="004D6D57">
            <w:pPr>
              <w:pStyle w:val="TAL"/>
              <w:rPr>
                <w:ins w:id="303" w:author="CT1#131-e" w:date="2021-08-02T18:40:00Z"/>
              </w:rPr>
            </w:pPr>
          </w:p>
        </w:tc>
      </w:tr>
      <w:tr w:rsidR="007A639E" w14:paraId="4C8C2BA2" w14:textId="77777777" w:rsidTr="004D6D57">
        <w:trPr>
          <w:cantSplit/>
          <w:jc w:val="center"/>
          <w:ins w:id="30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69143E" w14:textId="77777777" w:rsidR="007A639E" w:rsidRDefault="007A639E" w:rsidP="004D6D57">
            <w:pPr>
              <w:pStyle w:val="TAC"/>
              <w:rPr>
                <w:ins w:id="305" w:author="CT1#131-e" w:date="2021-08-02T18:40:00Z"/>
              </w:rPr>
            </w:pPr>
            <w:ins w:id="306" w:author="CT1#131-e" w:date="2021-08-02T18:40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A7421" w14:textId="77777777" w:rsidR="007A639E" w:rsidRDefault="007A639E" w:rsidP="004D6D57">
            <w:pPr>
              <w:pStyle w:val="TAC"/>
              <w:rPr>
                <w:ins w:id="307" w:author="CT1#131-e" w:date="2021-08-02T18:40:00Z"/>
              </w:rPr>
            </w:pPr>
            <w:ins w:id="308" w:author="CT1#131-e" w:date="2021-08-02T18:40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D528" w14:textId="77777777" w:rsidR="007A639E" w:rsidRDefault="007A639E" w:rsidP="004D6D57">
            <w:pPr>
              <w:pStyle w:val="TAC"/>
              <w:rPr>
                <w:ins w:id="309" w:author="CT1#131-e" w:date="2021-08-02T18:40:00Z"/>
              </w:rPr>
            </w:pPr>
            <w:ins w:id="310" w:author="CT1#131-e" w:date="2021-08-02T18:40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F17BA" w14:textId="77777777" w:rsidR="007A639E" w:rsidRDefault="007A639E" w:rsidP="004D6D57">
            <w:pPr>
              <w:pStyle w:val="TAC"/>
              <w:rPr>
                <w:ins w:id="311" w:author="CT1#131-e" w:date="2021-08-02T18:40:00Z"/>
              </w:rPr>
            </w:pPr>
            <w:ins w:id="312" w:author="CT1#131-e" w:date="2021-08-02T18:40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1D41" w14:textId="77777777" w:rsidR="007A639E" w:rsidRDefault="007A639E" w:rsidP="004D6D57">
            <w:pPr>
              <w:pStyle w:val="TAC"/>
              <w:rPr>
                <w:ins w:id="313" w:author="CT1#131-e" w:date="2021-08-02T18:40:00Z"/>
              </w:rPr>
            </w:pPr>
            <w:ins w:id="314" w:author="CT1#131-e" w:date="2021-08-02T18:40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502A1" w14:textId="77777777" w:rsidR="007A639E" w:rsidRDefault="007A639E" w:rsidP="004D6D57">
            <w:pPr>
              <w:pStyle w:val="TAC"/>
              <w:rPr>
                <w:ins w:id="315" w:author="CT1#131-e" w:date="2021-08-02T18:40:00Z"/>
              </w:rPr>
            </w:pPr>
            <w:ins w:id="316" w:author="CT1#131-e" w:date="2021-08-02T18:40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2C749" w14:textId="77777777" w:rsidR="007A639E" w:rsidRDefault="007A639E" w:rsidP="004D6D57">
            <w:pPr>
              <w:pStyle w:val="TAC"/>
              <w:rPr>
                <w:ins w:id="317" w:author="CT1#131-e" w:date="2021-08-02T18:40:00Z"/>
              </w:rPr>
            </w:pPr>
            <w:ins w:id="318" w:author="CT1#131-e" w:date="2021-08-02T18:40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40B78" w14:textId="77777777" w:rsidR="007A639E" w:rsidRDefault="007A639E" w:rsidP="004D6D57">
            <w:pPr>
              <w:pStyle w:val="TAC"/>
              <w:rPr>
                <w:ins w:id="319" w:author="CT1#131-e" w:date="2021-08-02T18:40:00Z"/>
              </w:rPr>
            </w:pPr>
            <w:ins w:id="320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58CD2A" w14:textId="77777777" w:rsidR="007A639E" w:rsidRDefault="007A639E" w:rsidP="004D6D57">
            <w:pPr>
              <w:pStyle w:val="TAC"/>
              <w:rPr>
                <w:ins w:id="32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3A48A" w14:textId="77777777" w:rsidR="007A639E" w:rsidRDefault="007A639E" w:rsidP="004D6D57">
            <w:pPr>
              <w:pStyle w:val="TAL"/>
              <w:rPr>
                <w:ins w:id="322" w:author="CT1#131-e" w:date="2021-08-02T18:40:00Z"/>
              </w:rPr>
            </w:pPr>
          </w:p>
        </w:tc>
      </w:tr>
      <w:tr w:rsidR="007A639E" w14:paraId="3EA26B97" w14:textId="77777777" w:rsidTr="004D6D57">
        <w:trPr>
          <w:cantSplit/>
          <w:jc w:val="center"/>
          <w:ins w:id="323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2B61A" w14:textId="77777777" w:rsidR="007A639E" w:rsidRDefault="007A639E" w:rsidP="004D6D57">
            <w:pPr>
              <w:pStyle w:val="TAC"/>
              <w:rPr>
                <w:ins w:id="324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C0CB87" w14:textId="77777777" w:rsidR="007A639E" w:rsidRDefault="007A639E" w:rsidP="004D6D57">
            <w:pPr>
              <w:pStyle w:val="TAC"/>
              <w:rPr>
                <w:ins w:id="325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CC9D8" w14:textId="77777777" w:rsidR="007A639E" w:rsidRDefault="007A639E" w:rsidP="004D6D57">
            <w:pPr>
              <w:pStyle w:val="TAC"/>
              <w:rPr>
                <w:ins w:id="326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E8281B" w14:textId="77777777" w:rsidR="007A639E" w:rsidRDefault="007A639E" w:rsidP="004D6D57">
            <w:pPr>
              <w:pStyle w:val="TAC"/>
              <w:rPr>
                <w:ins w:id="327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755F8" w14:textId="77777777" w:rsidR="007A639E" w:rsidRDefault="007A639E" w:rsidP="004D6D57">
            <w:pPr>
              <w:pStyle w:val="TAC"/>
              <w:rPr>
                <w:ins w:id="328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89F3D7" w14:textId="77777777" w:rsidR="007A639E" w:rsidRDefault="007A639E" w:rsidP="004D6D57">
            <w:pPr>
              <w:pStyle w:val="TAC"/>
              <w:rPr>
                <w:ins w:id="329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C7CEA" w14:textId="77777777" w:rsidR="007A639E" w:rsidRDefault="007A639E" w:rsidP="004D6D57">
            <w:pPr>
              <w:pStyle w:val="TAC"/>
              <w:rPr>
                <w:ins w:id="330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0CF96" w14:textId="77777777" w:rsidR="007A639E" w:rsidRDefault="007A639E" w:rsidP="004D6D57">
            <w:pPr>
              <w:pStyle w:val="TAC"/>
              <w:rPr>
                <w:ins w:id="331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987846" w14:textId="77777777" w:rsidR="007A639E" w:rsidRDefault="007A639E" w:rsidP="004D6D57">
            <w:pPr>
              <w:pStyle w:val="TAC"/>
              <w:rPr>
                <w:ins w:id="332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AD38B" w14:textId="77777777" w:rsidR="007A639E" w:rsidRDefault="007A639E" w:rsidP="004D6D57">
            <w:pPr>
              <w:pStyle w:val="TAL"/>
              <w:rPr>
                <w:ins w:id="333" w:author="CT1#131-e" w:date="2021-08-02T18:40:00Z"/>
              </w:rPr>
            </w:pPr>
          </w:p>
        </w:tc>
      </w:tr>
      <w:tr w:rsidR="007A639E" w14:paraId="47015A0E" w14:textId="77777777" w:rsidTr="004D6D57">
        <w:trPr>
          <w:cantSplit/>
          <w:jc w:val="center"/>
          <w:ins w:id="33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65AF7" w14:textId="77777777" w:rsidR="007A639E" w:rsidRDefault="007A639E" w:rsidP="004D6D57">
            <w:pPr>
              <w:pStyle w:val="TAC"/>
              <w:rPr>
                <w:ins w:id="335" w:author="CT1#131-e" w:date="2021-08-02T18:40:00Z"/>
              </w:rPr>
            </w:pPr>
            <w:ins w:id="33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CB124" w14:textId="77777777" w:rsidR="007A639E" w:rsidRDefault="007A639E" w:rsidP="004D6D57">
            <w:pPr>
              <w:pStyle w:val="TAC"/>
              <w:rPr>
                <w:ins w:id="337" w:author="CT1#131-e" w:date="2021-08-02T18:40:00Z"/>
              </w:rPr>
            </w:pPr>
            <w:ins w:id="33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46BD8" w14:textId="77777777" w:rsidR="007A639E" w:rsidRDefault="007A639E" w:rsidP="004D6D57">
            <w:pPr>
              <w:pStyle w:val="TAC"/>
              <w:rPr>
                <w:ins w:id="339" w:author="CT1#131-e" w:date="2021-08-02T18:40:00Z"/>
              </w:rPr>
            </w:pPr>
            <w:ins w:id="34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A3F66" w14:textId="77777777" w:rsidR="007A639E" w:rsidRDefault="007A639E" w:rsidP="004D6D57">
            <w:pPr>
              <w:pStyle w:val="TAC"/>
              <w:rPr>
                <w:ins w:id="341" w:author="CT1#131-e" w:date="2021-08-02T18:40:00Z"/>
              </w:rPr>
            </w:pPr>
            <w:ins w:id="34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DE55" w14:textId="77777777" w:rsidR="007A639E" w:rsidRDefault="007A639E" w:rsidP="004D6D57">
            <w:pPr>
              <w:pStyle w:val="TAC"/>
              <w:rPr>
                <w:ins w:id="343" w:author="CT1#131-e" w:date="2021-08-02T18:40:00Z"/>
              </w:rPr>
            </w:pPr>
            <w:ins w:id="34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43826" w14:textId="77777777" w:rsidR="007A639E" w:rsidRDefault="007A639E" w:rsidP="004D6D57">
            <w:pPr>
              <w:pStyle w:val="TAC"/>
              <w:rPr>
                <w:ins w:id="345" w:author="CT1#131-e" w:date="2021-08-02T18:40:00Z"/>
              </w:rPr>
            </w:pPr>
            <w:ins w:id="34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D868" w14:textId="77777777" w:rsidR="007A639E" w:rsidRDefault="007A639E" w:rsidP="004D6D57">
            <w:pPr>
              <w:pStyle w:val="TAC"/>
              <w:rPr>
                <w:ins w:id="347" w:author="CT1#131-e" w:date="2021-08-02T18:40:00Z"/>
              </w:rPr>
            </w:pPr>
            <w:ins w:id="34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CD603" w14:textId="77777777" w:rsidR="007A639E" w:rsidRDefault="007A639E" w:rsidP="004D6D57">
            <w:pPr>
              <w:pStyle w:val="TAC"/>
              <w:rPr>
                <w:ins w:id="349" w:author="CT1#131-e" w:date="2021-08-02T18:40:00Z"/>
              </w:rPr>
            </w:pPr>
            <w:ins w:id="350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B0ED4" w14:textId="77777777" w:rsidR="007A639E" w:rsidRDefault="007A639E" w:rsidP="004D6D57">
            <w:pPr>
              <w:pStyle w:val="TAC"/>
              <w:rPr>
                <w:ins w:id="35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49769" w14:textId="77777777" w:rsidR="007A639E" w:rsidRDefault="007A639E" w:rsidP="004D6D57">
            <w:pPr>
              <w:pStyle w:val="TAL"/>
              <w:rPr>
                <w:ins w:id="352" w:author="CT1#131-e" w:date="2021-08-02T18:40:00Z"/>
              </w:rPr>
            </w:pPr>
            <w:ins w:id="353" w:author="CT1#131-e" w:date="2021-08-02T18:40:00Z">
              <w:r w:rsidRPr="004210DC">
                <w:t>LOCATION REPORTING TRIGGER CONFIGURATION REQUEST</w:t>
              </w:r>
            </w:ins>
          </w:p>
        </w:tc>
      </w:tr>
      <w:tr w:rsidR="007A639E" w14:paraId="3D6368B0" w14:textId="77777777" w:rsidTr="004D6D57">
        <w:trPr>
          <w:cantSplit/>
          <w:jc w:val="center"/>
          <w:ins w:id="35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8ACCC" w14:textId="77777777" w:rsidR="007A639E" w:rsidRDefault="007A639E" w:rsidP="004D6D57">
            <w:pPr>
              <w:pStyle w:val="TAC"/>
              <w:rPr>
                <w:ins w:id="355" w:author="CT1#131-e" w:date="2021-08-02T18:40:00Z"/>
              </w:rPr>
            </w:pPr>
            <w:ins w:id="35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9BC32" w14:textId="77777777" w:rsidR="007A639E" w:rsidRDefault="007A639E" w:rsidP="004D6D57">
            <w:pPr>
              <w:pStyle w:val="TAC"/>
              <w:rPr>
                <w:ins w:id="357" w:author="CT1#131-e" w:date="2021-08-02T18:40:00Z"/>
              </w:rPr>
            </w:pPr>
            <w:ins w:id="35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57279" w14:textId="77777777" w:rsidR="007A639E" w:rsidRDefault="007A639E" w:rsidP="004D6D57">
            <w:pPr>
              <w:pStyle w:val="TAC"/>
              <w:rPr>
                <w:ins w:id="359" w:author="CT1#131-e" w:date="2021-08-02T18:40:00Z"/>
              </w:rPr>
            </w:pPr>
            <w:ins w:id="36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58184" w14:textId="77777777" w:rsidR="007A639E" w:rsidRDefault="007A639E" w:rsidP="004D6D57">
            <w:pPr>
              <w:pStyle w:val="TAC"/>
              <w:rPr>
                <w:ins w:id="361" w:author="CT1#131-e" w:date="2021-08-02T18:40:00Z"/>
              </w:rPr>
            </w:pPr>
            <w:ins w:id="36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6A4EE" w14:textId="77777777" w:rsidR="007A639E" w:rsidRDefault="007A639E" w:rsidP="004D6D57">
            <w:pPr>
              <w:pStyle w:val="TAC"/>
              <w:rPr>
                <w:ins w:id="363" w:author="CT1#131-e" w:date="2021-08-02T18:40:00Z"/>
              </w:rPr>
            </w:pPr>
            <w:ins w:id="36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2198" w14:textId="77777777" w:rsidR="007A639E" w:rsidRDefault="007A639E" w:rsidP="004D6D57">
            <w:pPr>
              <w:pStyle w:val="TAC"/>
              <w:rPr>
                <w:ins w:id="365" w:author="CT1#131-e" w:date="2021-08-02T18:40:00Z"/>
              </w:rPr>
            </w:pPr>
            <w:ins w:id="36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839C" w14:textId="77777777" w:rsidR="007A639E" w:rsidRDefault="007A639E" w:rsidP="004D6D57">
            <w:pPr>
              <w:pStyle w:val="TAC"/>
              <w:rPr>
                <w:ins w:id="367" w:author="CT1#131-e" w:date="2021-08-02T18:40:00Z"/>
              </w:rPr>
            </w:pPr>
            <w:ins w:id="368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8C4C5" w14:textId="77777777" w:rsidR="007A639E" w:rsidRDefault="007A639E" w:rsidP="004D6D57">
            <w:pPr>
              <w:pStyle w:val="TAC"/>
              <w:rPr>
                <w:ins w:id="369" w:author="CT1#131-e" w:date="2021-08-02T18:40:00Z"/>
              </w:rPr>
            </w:pPr>
            <w:ins w:id="37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1B640" w14:textId="77777777" w:rsidR="007A639E" w:rsidRDefault="007A639E" w:rsidP="004D6D57">
            <w:pPr>
              <w:pStyle w:val="TAC"/>
              <w:rPr>
                <w:ins w:id="37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7251" w14:textId="77777777" w:rsidR="007A639E" w:rsidRDefault="007A639E" w:rsidP="004D6D57">
            <w:pPr>
              <w:pStyle w:val="TAL"/>
              <w:rPr>
                <w:ins w:id="372" w:author="CT1#131-e" w:date="2021-08-02T18:40:00Z"/>
              </w:rPr>
            </w:pPr>
            <w:ins w:id="373" w:author="CT1#131-e" w:date="2021-08-02T18:40:00Z">
              <w:r w:rsidRPr="004210DC">
                <w:t>LOCATION REPORTING TRIGGER CONFIGURATION RESPONSE</w:t>
              </w:r>
            </w:ins>
          </w:p>
        </w:tc>
      </w:tr>
      <w:tr w:rsidR="007A639E" w14:paraId="1DD80222" w14:textId="77777777" w:rsidTr="004D6D57">
        <w:trPr>
          <w:cantSplit/>
          <w:jc w:val="center"/>
          <w:ins w:id="37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40AEB" w14:textId="77777777" w:rsidR="007A639E" w:rsidRDefault="007A639E" w:rsidP="004D6D57">
            <w:pPr>
              <w:pStyle w:val="TAC"/>
              <w:rPr>
                <w:ins w:id="375" w:author="CT1#131-e" w:date="2021-08-02T18:40:00Z"/>
              </w:rPr>
            </w:pPr>
            <w:ins w:id="37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B12F" w14:textId="77777777" w:rsidR="007A639E" w:rsidRDefault="007A639E" w:rsidP="004D6D57">
            <w:pPr>
              <w:pStyle w:val="TAC"/>
              <w:rPr>
                <w:ins w:id="377" w:author="CT1#131-e" w:date="2021-08-02T18:40:00Z"/>
              </w:rPr>
            </w:pPr>
            <w:ins w:id="37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153C8" w14:textId="77777777" w:rsidR="007A639E" w:rsidRDefault="007A639E" w:rsidP="004D6D57">
            <w:pPr>
              <w:pStyle w:val="TAC"/>
              <w:rPr>
                <w:ins w:id="379" w:author="CT1#131-e" w:date="2021-08-02T18:40:00Z"/>
              </w:rPr>
            </w:pPr>
            <w:ins w:id="38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F54D" w14:textId="77777777" w:rsidR="007A639E" w:rsidRDefault="007A639E" w:rsidP="004D6D57">
            <w:pPr>
              <w:pStyle w:val="TAC"/>
              <w:rPr>
                <w:ins w:id="381" w:author="CT1#131-e" w:date="2021-08-02T18:40:00Z"/>
              </w:rPr>
            </w:pPr>
            <w:ins w:id="38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560E" w14:textId="77777777" w:rsidR="007A639E" w:rsidRDefault="007A639E" w:rsidP="004D6D57">
            <w:pPr>
              <w:pStyle w:val="TAC"/>
              <w:rPr>
                <w:ins w:id="383" w:author="CT1#131-e" w:date="2021-08-02T18:40:00Z"/>
              </w:rPr>
            </w:pPr>
            <w:ins w:id="38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40AB6" w14:textId="77777777" w:rsidR="007A639E" w:rsidRDefault="007A639E" w:rsidP="004D6D57">
            <w:pPr>
              <w:pStyle w:val="TAC"/>
              <w:rPr>
                <w:ins w:id="385" w:author="CT1#131-e" w:date="2021-08-02T18:40:00Z"/>
              </w:rPr>
            </w:pPr>
            <w:ins w:id="38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BC7BA" w14:textId="77777777" w:rsidR="007A639E" w:rsidRDefault="007A639E" w:rsidP="004D6D57">
            <w:pPr>
              <w:pStyle w:val="TAC"/>
              <w:rPr>
                <w:ins w:id="387" w:author="CT1#131-e" w:date="2021-08-02T18:40:00Z"/>
              </w:rPr>
            </w:pPr>
            <w:ins w:id="388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FBB7" w14:textId="77777777" w:rsidR="007A639E" w:rsidRDefault="007A639E" w:rsidP="004D6D57">
            <w:pPr>
              <w:pStyle w:val="TAC"/>
              <w:rPr>
                <w:ins w:id="389" w:author="CT1#131-e" w:date="2021-08-02T18:40:00Z"/>
              </w:rPr>
            </w:pPr>
            <w:ins w:id="390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9A90D2" w14:textId="77777777" w:rsidR="007A639E" w:rsidRDefault="007A639E" w:rsidP="004D6D57">
            <w:pPr>
              <w:pStyle w:val="TAC"/>
              <w:rPr>
                <w:ins w:id="39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28D00" w14:textId="77777777" w:rsidR="007A639E" w:rsidRDefault="007A639E" w:rsidP="004D6D57">
            <w:pPr>
              <w:pStyle w:val="TAL"/>
              <w:rPr>
                <w:ins w:id="392" w:author="CT1#131-e" w:date="2021-08-02T18:40:00Z"/>
                <w:lang w:eastAsia="ko-KR"/>
              </w:rPr>
            </w:pPr>
            <w:ins w:id="393" w:author="CT1#131-e" w:date="2021-08-02T18:40:00Z">
              <w:r w:rsidRPr="004210DC">
                <w:t>LOCATION MANAGEMENT ACK</w:t>
              </w:r>
            </w:ins>
          </w:p>
        </w:tc>
      </w:tr>
      <w:tr w:rsidR="007A639E" w14:paraId="354B9B5F" w14:textId="77777777" w:rsidTr="004D6D57">
        <w:trPr>
          <w:cantSplit/>
          <w:jc w:val="center"/>
          <w:ins w:id="39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6909F" w14:textId="77777777" w:rsidR="007A639E" w:rsidRDefault="007A639E" w:rsidP="004D6D57">
            <w:pPr>
              <w:pStyle w:val="TAC"/>
              <w:rPr>
                <w:ins w:id="395" w:author="CT1#131-e" w:date="2021-08-02T18:40:00Z"/>
              </w:rPr>
            </w:pPr>
            <w:ins w:id="39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D510" w14:textId="77777777" w:rsidR="007A639E" w:rsidRDefault="007A639E" w:rsidP="004D6D57">
            <w:pPr>
              <w:pStyle w:val="TAC"/>
              <w:rPr>
                <w:ins w:id="397" w:author="CT1#131-e" w:date="2021-08-02T18:40:00Z"/>
              </w:rPr>
            </w:pPr>
            <w:ins w:id="39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8B495" w14:textId="77777777" w:rsidR="007A639E" w:rsidRDefault="007A639E" w:rsidP="004D6D57">
            <w:pPr>
              <w:pStyle w:val="TAC"/>
              <w:rPr>
                <w:ins w:id="399" w:author="CT1#131-e" w:date="2021-08-02T18:40:00Z"/>
              </w:rPr>
            </w:pPr>
            <w:ins w:id="40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ACF2" w14:textId="77777777" w:rsidR="007A639E" w:rsidRDefault="007A639E" w:rsidP="004D6D57">
            <w:pPr>
              <w:pStyle w:val="TAC"/>
              <w:rPr>
                <w:ins w:id="401" w:author="CT1#131-e" w:date="2021-08-02T18:40:00Z"/>
              </w:rPr>
            </w:pPr>
            <w:ins w:id="40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7A4A" w14:textId="77777777" w:rsidR="007A639E" w:rsidRDefault="007A639E" w:rsidP="004D6D57">
            <w:pPr>
              <w:pStyle w:val="TAC"/>
              <w:rPr>
                <w:ins w:id="403" w:author="CT1#131-e" w:date="2021-08-02T18:40:00Z"/>
              </w:rPr>
            </w:pPr>
            <w:ins w:id="40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091A" w14:textId="77777777" w:rsidR="007A639E" w:rsidRDefault="007A639E" w:rsidP="004D6D57">
            <w:pPr>
              <w:pStyle w:val="TAC"/>
              <w:rPr>
                <w:ins w:id="405" w:author="CT1#131-e" w:date="2021-08-02T18:40:00Z"/>
                <w:lang w:eastAsia="ko-KR"/>
              </w:rPr>
            </w:pPr>
            <w:ins w:id="40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D0854" w14:textId="77777777" w:rsidR="007A639E" w:rsidRDefault="007A639E" w:rsidP="004D6D57">
            <w:pPr>
              <w:pStyle w:val="TAC"/>
              <w:rPr>
                <w:ins w:id="407" w:author="CT1#131-e" w:date="2021-08-02T18:40:00Z"/>
              </w:rPr>
            </w:pPr>
            <w:ins w:id="40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56F35" w14:textId="77777777" w:rsidR="007A639E" w:rsidRDefault="007A639E" w:rsidP="004D6D57">
            <w:pPr>
              <w:pStyle w:val="TAC"/>
              <w:rPr>
                <w:ins w:id="409" w:author="CT1#131-e" w:date="2021-08-02T18:40:00Z"/>
              </w:rPr>
            </w:pPr>
            <w:ins w:id="41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82548" w14:textId="77777777" w:rsidR="007A639E" w:rsidRDefault="007A639E" w:rsidP="004D6D57">
            <w:pPr>
              <w:pStyle w:val="TAC"/>
              <w:rPr>
                <w:ins w:id="41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5B43F9" w14:textId="77777777" w:rsidR="007A639E" w:rsidRDefault="007A639E" w:rsidP="004D6D57">
            <w:pPr>
              <w:pStyle w:val="TAL"/>
              <w:rPr>
                <w:ins w:id="412" w:author="CT1#131-e" w:date="2021-08-02T18:40:00Z"/>
              </w:rPr>
            </w:pPr>
            <w:ins w:id="413" w:author="CT1#131-e" w:date="2021-08-02T18:40:00Z">
              <w:r w:rsidRPr="004210DC">
                <w:t>LOCATION REPORT</w:t>
              </w:r>
            </w:ins>
          </w:p>
        </w:tc>
      </w:tr>
      <w:tr w:rsidR="007A639E" w14:paraId="456CF4CE" w14:textId="77777777" w:rsidTr="004D6D57">
        <w:trPr>
          <w:cantSplit/>
          <w:jc w:val="center"/>
          <w:ins w:id="41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547" w14:textId="77777777" w:rsidR="007A639E" w:rsidRDefault="007A639E" w:rsidP="004D6D57">
            <w:pPr>
              <w:pStyle w:val="TAC"/>
              <w:rPr>
                <w:ins w:id="415" w:author="CT1#131-e" w:date="2021-08-02T18:40:00Z"/>
              </w:rPr>
            </w:pPr>
            <w:ins w:id="41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E1F7F" w14:textId="77777777" w:rsidR="007A639E" w:rsidRDefault="007A639E" w:rsidP="004D6D57">
            <w:pPr>
              <w:pStyle w:val="TAC"/>
              <w:rPr>
                <w:ins w:id="417" w:author="CT1#131-e" w:date="2021-08-02T18:40:00Z"/>
              </w:rPr>
            </w:pPr>
            <w:ins w:id="41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B28A5" w14:textId="77777777" w:rsidR="007A639E" w:rsidRDefault="007A639E" w:rsidP="004D6D57">
            <w:pPr>
              <w:pStyle w:val="TAC"/>
              <w:rPr>
                <w:ins w:id="419" w:author="CT1#131-e" w:date="2021-08-02T18:40:00Z"/>
              </w:rPr>
            </w:pPr>
            <w:ins w:id="42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3627" w14:textId="77777777" w:rsidR="007A639E" w:rsidRDefault="007A639E" w:rsidP="004D6D57">
            <w:pPr>
              <w:pStyle w:val="TAC"/>
              <w:rPr>
                <w:ins w:id="421" w:author="CT1#131-e" w:date="2021-08-02T18:40:00Z"/>
              </w:rPr>
            </w:pPr>
            <w:ins w:id="42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6BE1" w14:textId="77777777" w:rsidR="007A639E" w:rsidRDefault="007A639E" w:rsidP="004D6D57">
            <w:pPr>
              <w:pStyle w:val="TAC"/>
              <w:rPr>
                <w:ins w:id="423" w:author="CT1#131-e" w:date="2021-08-02T18:40:00Z"/>
              </w:rPr>
            </w:pPr>
            <w:ins w:id="42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7E5D" w14:textId="77777777" w:rsidR="007A639E" w:rsidRDefault="007A639E" w:rsidP="004D6D57">
            <w:pPr>
              <w:pStyle w:val="TAC"/>
              <w:rPr>
                <w:ins w:id="425" w:author="CT1#131-e" w:date="2021-08-02T18:40:00Z"/>
              </w:rPr>
            </w:pPr>
            <w:ins w:id="42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097A4" w14:textId="77777777" w:rsidR="007A639E" w:rsidRDefault="007A639E" w:rsidP="004D6D57">
            <w:pPr>
              <w:pStyle w:val="TAC"/>
              <w:rPr>
                <w:ins w:id="427" w:author="CT1#131-e" w:date="2021-08-02T18:40:00Z"/>
              </w:rPr>
            </w:pPr>
            <w:ins w:id="42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50F5" w14:textId="77777777" w:rsidR="007A639E" w:rsidRDefault="007A639E" w:rsidP="004D6D57">
            <w:pPr>
              <w:pStyle w:val="TAC"/>
              <w:rPr>
                <w:ins w:id="429" w:author="CT1#131-e" w:date="2021-08-02T18:40:00Z"/>
              </w:rPr>
            </w:pPr>
            <w:ins w:id="430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CB3CD" w14:textId="77777777" w:rsidR="007A639E" w:rsidRDefault="007A639E" w:rsidP="004D6D57">
            <w:pPr>
              <w:pStyle w:val="TAC"/>
              <w:rPr>
                <w:ins w:id="43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A8F6D" w14:textId="77777777" w:rsidR="007A639E" w:rsidRDefault="007A639E" w:rsidP="004D6D57">
            <w:pPr>
              <w:pStyle w:val="TAL"/>
              <w:rPr>
                <w:ins w:id="432" w:author="CT1#131-e" w:date="2021-08-02T18:40:00Z"/>
              </w:rPr>
            </w:pPr>
            <w:ins w:id="433" w:author="CT1#131-e" w:date="2021-08-02T18:40:00Z">
              <w:r w:rsidRPr="004210DC">
                <w:t>LOCATION REPORTING TRIGGER CANCEL REQUEST</w:t>
              </w:r>
            </w:ins>
          </w:p>
        </w:tc>
      </w:tr>
      <w:tr w:rsidR="007A639E" w14:paraId="524D9E0F" w14:textId="77777777" w:rsidTr="004D6D57">
        <w:trPr>
          <w:cantSplit/>
          <w:jc w:val="center"/>
          <w:ins w:id="43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8631D" w14:textId="77777777" w:rsidR="007A639E" w:rsidRDefault="007A639E" w:rsidP="004D6D57">
            <w:pPr>
              <w:pStyle w:val="TAC"/>
              <w:rPr>
                <w:ins w:id="435" w:author="CT1#131-e" w:date="2021-08-02T18:40:00Z"/>
              </w:rPr>
            </w:pPr>
            <w:ins w:id="43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5F65" w14:textId="77777777" w:rsidR="007A639E" w:rsidRDefault="007A639E" w:rsidP="004D6D57">
            <w:pPr>
              <w:pStyle w:val="TAC"/>
              <w:rPr>
                <w:ins w:id="437" w:author="CT1#131-e" w:date="2021-08-02T18:40:00Z"/>
              </w:rPr>
            </w:pPr>
            <w:ins w:id="43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B9C4E" w14:textId="77777777" w:rsidR="007A639E" w:rsidRDefault="007A639E" w:rsidP="004D6D57">
            <w:pPr>
              <w:pStyle w:val="TAC"/>
              <w:rPr>
                <w:ins w:id="439" w:author="CT1#131-e" w:date="2021-08-02T18:40:00Z"/>
              </w:rPr>
            </w:pPr>
            <w:ins w:id="44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8247D" w14:textId="77777777" w:rsidR="007A639E" w:rsidRDefault="007A639E" w:rsidP="004D6D57">
            <w:pPr>
              <w:pStyle w:val="TAC"/>
              <w:rPr>
                <w:ins w:id="441" w:author="CT1#131-e" w:date="2021-08-02T18:40:00Z"/>
              </w:rPr>
            </w:pPr>
            <w:ins w:id="44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CCC8A" w14:textId="77777777" w:rsidR="007A639E" w:rsidRDefault="007A639E" w:rsidP="004D6D57">
            <w:pPr>
              <w:pStyle w:val="TAC"/>
              <w:rPr>
                <w:ins w:id="443" w:author="CT1#131-e" w:date="2021-08-02T18:40:00Z"/>
              </w:rPr>
            </w:pPr>
            <w:ins w:id="44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FB128" w14:textId="77777777" w:rsidR="007A639E" w:rsidRDefault="007A639E" w:rsidP="004D6D57">
            <w:pPr>
              <w:pStyle w:val="TAC"/>
              <w:rPr>
                <w:ins w:id="445" w:author="CT1#131-e" w:date="2021-08-02T18:40:00Z"/>
              </w:rPr>
            </w:pPr>
            <w:ins w:id="44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425E" w14:textId="77777777" w:rsidR="007A639E" w:rsidRDefault="007A639E" w:rsidP="004D6D57">
            <w:pPr>
              <w:pStyle w:val="TAC"/>
              <w:rPr>
                <w:ins w:id="447" w:author="CT1#131-e" w:date="2021-08-02T18:40:00Z"/>
              </w:rPr>
            </w:pPr>
            <w:ins w:id="448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AED23" w14:textId="77777777" w:rsidR="007A639E" w:rsidRDefault="007A639E" w:rsidP="004D6D57">
            <w:pPr>
              <w:pStyle w:val="TAC"/>
              <w:rPr>
                <w:ins w:id="449" w:author="CT1#131-e" w:date="2021-08-02T18:40:00Z"/>
              </w:rPr>
            </w:pPr>
            <w:ins w:id="45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C81B27" w14:textId="77777777" w:rsidR="007A639E" w:rsidRDefault="007A639E" w:rsidP="004D6D57">
            <w:pPr>
              <w:pStyle w:val="TAC"/>
              <w:rPr>
                <w:ins w:id="45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66CED" w14:textId="77777777" w:rsidR="007A639E" w:rsidRDefault="007A639E" w:rsidP="004D6D57">
            <w:pPr>
              <w:pStyle w:val="TAL"/>
              <w:rPr>
                <w:ins w:id="452" w:author="CT1#131-e" w:date="2021-08-02T18:40:00Z"/>
              </w:rPr>
            </w:pPr>
            <w:ins w:id="453" w:author="CT1#131-e" w:date="2021-08-02T18:40:00Z">
              <w:r w:rsidRPr="004210DC">
                <w:t>LOCATION REPORTING TRIGGER CANCEL RESPONSE</w:t>
              </w:r>
            </w:ins>
          </w:p>
        </w:tc>
      </w:tr>
      <w:tr w:rsidR="007A639E" w14:paraId="3509DF6A" w14:textId="77777777" w:rsidTr="004D6D57">
        <w:trPr>
          <w:cantSplit/>
          <w:jc w:val="center"/>
          <w:ins w:id="454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B576C0" w14:textId="77777777" w:rsidR="007A639E" w:rsidRDefault="007A639E" w:rsidP="004D6D57">
            <w:pPr>
              <w:pStyle w:val="TAC"/>
              <w:rPr>
                <w:ins w:id="455" w:author="CT1#131-e" w:date="2021-08-02T18:40:00Z"/>
              </w:rPr>
            </w:pPr>
            <w:ins w:id="45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95A4B" w14:textId="77777777" w:rsidR="007A639E" w:rsidRDefault="007A639E" w:rsidP="004D6D57">
            <w:pPr>
              <w:pStyle w:val="TAC"/>
              <w:rPr>
                <w:ins w:id="457" w:author="CT1#131-e" w:date="2021-08-02T18:40:00Z"/>
              </w:rPr>
            </w:pPr>
            <w:ins w:id="45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9F870" w14:textId="77777777" w:rsidR="007A639E" w:rsidRDefault="007A639E" w:rsidP="004D6D57">
            <w:pPr>
              <w:pStyle w:val="TAC"/>
              <w:rPr>
                <w:ins w:id="459" w:author="CT1#131-e" w:date="2021-08-02T18:40:00Z"/>
              </w:rPr>
            </w:pPr>
            <w:ins w:id="46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CD102" w14:textId="77777777" w:rsidR="007A639E" w:rsidRDefault="007A639E" w:rsidP="004D6D57">
            <w:pPr>
              <w:pStyle w:val="TAC"/>
              <w:rPr>
                <w:ins w:id="461" w:author="CT1#131-e" w:date="2021-08-02T18:40:00Z"/>
              </w:rPr>
            </w:pPr>
            <w:ins w:id="46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AF7EB" w14:textId="77777777" w:rsidR="007A639E" w:rsidRDefault="007A639E" w:rsidP="004D6D57">
            <w:pPr>
              <w:pStyle w:val="TAC"/>
              <w:rPr>
                <w:ins w:id="463" w:author="CT1#131-e" w:date="2021-08-02T18:40:00Z"/>
              </w:rPr>
            </w:pPr>
            <w:ins w:id="46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C311" w14:textId="77777777" w:rsidR="007A639E" w:rsidRDefault="007A639E" w:rsidP="004D6D57">
            <w:pPr>
              <w:pStyle w:val="TAC"/>
              <w:rPr>
                <w:ins w:id="465" w:author="CT1#131-e" w:date="2021-08-02T18:40:00Z"/>
              </w:rPr>
            </w:pPr>
            <w:ins w:id="46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5512" w14:textId="77777777" w:rsidR="007A639E" w:rsidRDefault="007A639E" w:rsidP="004D6D57">
            <w:pPr>
              <w:pStyle w:val="TAC"/>
              <w:rPr>
                <w:ins w:id="467" w:author="CT1#131-e" w:date="2021-08-02T18:40:00Z"/>
              </w:rPr>
            </w:pPr>
            <w:ins w:id="468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14A9E" w14:textId="77777777" w:rsidR="007A639E" w:rsidRDefault="007A639E" w:rsidP="004D6D57">
            <w:pPr>
              <w:pStyle w:val="TAC"/>
              <w:rPr>
                <w:ins w:id="469" w:author="CT1#131-e" w:date="2021-08-02T18:40:00Z"/>
              </w:rPr>
            </w:pPr>
            <w:ins w:id="470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582FEA" w14:textId="77777777" w:rsidR="007A639E" w:rsidRDefault="007A639E" w:rsidP="004D6D57">
            <w:pPr>
              <w:pStyle w:val="TAC"/>
              <w:rPr>
                <w:ins w:id="47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31DC5" w14:textId="6BE1DE14" w:rsidR="007A639E" w:rsidRDefault="007A639E" w:rsidP="004D6D57">
            <w:pPr>
              <w:pStyle w:val="TAL"/>
              <w:rPr>
                <w:ins w:id="472" w:author="CT1#131-e" w:date="2021-08-02T18:40:00Z"/>
              </w:rPr>
            </w:pPr>
            <w:ins w:id="473" w:author="CT1#131-e" w:date="2021-08-02T18:40:00Z">
              <w:r w:rsidRPr="004210DC">
                <w:t>LOCATION REQUEST</w:t>
              </w:r>
            </w:ins>
            <w:ins w:id="474" w:author="CT1#131-e" w:date="2021-08-02T18:41:00Z">
              <w:r>
                <w:t xml:space="preserve"> (ON-DEMAND)</w:t>
              </w:r>
            </w:ins>
          </w:p>
        </w:tc>
      </w:tr>
      <w:tr w:rsidR="007A639E" w14:paraId="432B4477" w14:textId="77777777" w:rsidTr="004D6D57">
        <w:trPr>
          <w:cantSplit/>
          <w:jc w:val="center"/>
          <w:ins w:id="475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CBEF9" w14:textId="77777777" w:rsidR="007A639E" w:rsidRDefault="007A639E" w:rsidP="004D6D57">
            <w:pPr>
              <w:pStyle w:val="TAC"/>
              <w:rPr>
                <w:ins w:id="476" w:author="CT1#131-e" w:date="2021-08-02T18:40:00Z"/>
              </w:rPr>
            </w:pPr>
            <w:ins w:id="477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2BA7" w14:textId="77777777" w:rsidR="007A639E" w:rsidRDefault="007A639E" w:rsidP="004D6D57">
            <w:pPr>
              <w:pStyle w:val="TAC"/>
              <w:rPr>
                <w:ins w:id="478" w:author="CT1#131-e" w:date="2021-08-02T18:40:00Z"/>
              </w:rPr>
            </w:pPr>
            <w:ins w:id="479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26D4C" w14:textId="77777777" w:rsidR="007A639E" w:rsidRDefault="007A639E" w:rsidP="004D6D57">
            <w:pPr>
              <w:pStyle w:val="TAC"/>
              <w:rPr>
                <w:ins w:id="480" w:author="CT1#131-e" w:date="2021-08-02T18:40:00Z"/>
              </w:rPr>
            </w:pPr>
            <w:ins w:id="481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EF53" w14:textId="77777777" w:rsidR="007A639E" w:rsidRDefault="007A639E" w:rsidP="004D6D57">
            <w:pPr>
              <w:pStyle w:val="TAC"/>
              <w:rPr>
                <w:ins w:id="482" w:author="CT1#131-e" w:date="2021-08-02T18:40:00Z"/>
              </w:rPr>
            </w:pPr>
            <w:ins w:id="483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2097" w14:textId="77777777" w:rsidR="007A639E" w:rsidRDefault="007A639E" w:rsidP="004D6D57">
            <w:pPr>
              <w:pStyle w:val="TAC"/>
              <w:rPr>
                <w:ins w:id="484" w:author="CT1#131-e" w:date="2021-08-02T18:40:00Z"/>
              </w:rPr>
            </w:pPr>
            <w:ins w:id="485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07BD" w14:textId="77777777" w:rsidR="007A639E" w:rsidRDefault="007A639E" w:rsidP="004D6D57">
            <w:pPr>
              <w:pStyle w:val="TAC"/>
              <w:rPr>
                <w:ins w:id="486" w:author="CT1#131-e" w:date="2021-08-02T18:40:00Z"/>
              </w:rPr>
            </w:pPr>
            <w:ins w:id="487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B10E" w14:textId="77777777" w:rsidR="007A639E" w:rsidRDefault="007A639E" w:rsidP="004D6D57">
            <w:pPr>
              <w:pStyle w:val="TAC"/>
              <w:rPr>
                <w:ins w:id="488" w:author="CT1#131-e" w:date="2021-08-02T18:40:00Z"/>
              </w:rPr>
            </w:pPr>
            <w:ins w:id="489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6464C" w14:textId="77777777" w:rsidR="007A639E" w:rsidRDefault="007A639E" w:rsidP="004D6D57">
            <w:pPr>
              <w:pStyle w:val="TAC"/>
              <w:rPr>
                <w:ins w:id="490" w:author="CT1#131-e" w:date="2021-08-02T18:40:00Z"/>
              </w:rPr>
            </w:pPr>
            <w:ins w:id="491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038DC7" w14:textId="77777777" w:rsidR="007A639E" w:rsidRDefault="007A639E" w:rsidP="004D6D57">
            <w:pPr>
              <w:pStyle w:val="TAC"/>
              <w:rPr>
                <w:ins w:id="492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2DFAA" w14:textId="5D6D2FFF" w:rsidR="007A639E" w:rsidRDefault="007A639E" w:rsidP="004D6D57">
            <w:pPr>
              <w:pStyle w:val="TAL"/>
              <w:rPr>
                <w:ins w:id="493" w:author="CT1#131-e" w:date="2021-08-02T18:40:00Z"/>
              </w:rPr>
            </w:pPr>
            <w:ins w:id="494" w:author="CT1#131-e" w:date="2021-08-02T18:40:00Z">
              <w:r w:rsidRPr="004210DC">
                <w:t>LOCATION RESPONSE</w:t>
              </w:r>
            </w:ins>
            <w:ins w:id="495" w:author="CT1#131-e" w:date="2021-08-02T18:41:00Z">
              <w:r>
                <w:t xml:space="preserve"> (ON-DEMAND)</w:t>
              </w:r>
            </w:ins>
          </w:p>
        </w:tc>
      </w:tr>
      <w:tr w:rsidR="007A639E" w14:paraId="7B7E66C3" w14:textId="77777777" w:rsidTr="004D6D57">
        <w:trPr>
          <w:cantSplit/>
          <w:jc w:val="center"/>
          <w:ins w:id="496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E5C8C" w14:textId="77777777" w:rsidR="007A639E" w:rsidRDefault="007A639E" w:rsidP="004D6D57">
            <w:pPr>
              <w:pStyle w:val="TAC"/>
              <w:rPr>
                <w:ins w:id="497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616676" w14:textId="77777777" w:rsidR="007A639E" w:rsidRDefault="007A639E" w:rsidP="004D6D57">
            <w:pPr>
              <w:pStyle w:val="TAC"/>
              <w:rPr>
                <w:ins w:id="498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A4A397" w14:textId="77777777" w:rsidR="007A639E" w:rsidRDefault="007A639E" w:rsidP="004D6D57">
            <w:pPr>
              <w:pStyle w:val="TAC"/>
              <w:rPr>
                <w:ins w:id="499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24D942" w14:textId="77777777" w:rsidR="007A639E" w:rsidRDefault="007A639E" w:rsidP="004D6D57">
            <w:pPr>
              <w:pStyle w:val="TAC"/>
              <w:rPr>
                <w:ins w:id="500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AF8721" w14:textId="77777777" w:rsidR="007A639E" w:rsidRDefault="007A639E" w:rsidP="004D6D57">
            <w:pPr>
              <w:pStyle w:val="TAC"/>
              <w:rPr>
                <w:ins w:id="501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FC1C5" w14:textId="77777777" w:rsidR="007A639E" w:rsidRDefault="007A639E" w:rsidP="004D6D57">
            <w:pPr>
              <w:pStyle w:val="TAC"/>
              <w:rPr>
                <w:ins w:id="502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99908" w14:textId="77777777" w:rsidR="007A639E" w:rsidRDefault="007A639E" w:rsidP="004D6D57">
            <w:pPr>
              <w:pStyle w:val="TAC"/>
              <w:rPr>
                <w:ins w:id="503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108221" w14:textId="77777777" w:rsidR="007A639E" w:rsidRDefault="007A639E" w:rsidP="004D6D57">
            <w:pPr>
              <w:pStyle w:val="TAC"/>
              <w:rPr>
                <w:ins w:id="504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5CE4A2" w14:textId="77777777" w:rsidR="007A639E" w:rsidRDefault="007A639E" w:rsidP="004D6D57">
            <w:pPr>
              <w:pStyle w:val="TAC"/>
              <w:rPr>
                <w:ins w:id="505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C00FB" w14:textId="77777777" w:rsidR="007A639E" w:rsidRDefault="007A639E" w:rsidP="004D6D57">
            <w:pPr>
              <w:pStyle w:val="TAL"/>
              <w:rPr>
                <w:ins w:id="506" w:author="CT1#131-e" w:date="2021-08-02T18:40:00Z"/>
              </w:rPr>
            </w:pPr>
          </w:p>
        </w:tc>
      </w:tr>
      <w:tr w:rsidR="007A639E" w14:paraId="1BC9AC63" w14:textId="77777777" w:rsidTr="004D6D57">
        <w:trPr>
          <w:cantSplit/>
          <w:jc w:val="center"/>
          <w:ins w:id="507" w:author="CT1#131-e" w:date="2021-08-02T18:40:00Z"/>
        </w:trPr>
        <w:tc>
          <w:tcPr>
            <w:tcW w:w="843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2EEA" w14:textId="77777777" w:rsidR="007A639E" w:rsidRDefault="007A639E" w:rsidP="004D6D57">
            <w:pPr>
              <w:pStyle w:val="TAL"/>
              <w:rPr>
                <w:ins w:id="508" w:author="CT1#131-e" w:date="2021-08-02T18:40:00Z"/>
              </w:rPr>
            </w:pPr>
            <w:ins w:id="509" w:author="CT1#131-e" w:date="2021-08-02T18:40:00Z">
              <w:r>
                <w:t>All other values are reserved.</w:t>
              </w:r>
            </w:ins>
          </w:p>
        </w:tc>
      </w:tr>
    </w:tbl>
    <w:p w14:paraId="22E72297" w14:textId="77777777" w:rsidR="007A639E" w:rsidRDefault="007A639E" w:rsidP="007A639E">
      <w:pPr>
        <w:rPr>
          <w:ins w:id="510" w:author="CT1#131-e" w:date="2021-08-02T18:40:00Z"/>
        </w:rPr>
      </w:pPr>
    </w:p>
    <w:p w14:paraId="1826BF6B" w14:textId="77777777" w:rsidR="007A639E" w:rsidRPr="00A07E7A" w:rsidRDefault="007A639E" w:rsidP="007A639E">
      <w:pPr>
        <w:pStyle w:val="Heading3"/>
        <w:rPr>
          <w:ins w:id="511" w:author="CT1#131-e" w:date="2021-08-02T18:40:00Z"/>
        </w:rPr>
      </w:pPr>
      <w:bookmarkStart w:id="512" w:name="_Toc45197920"/>
      <w:bookmarkStart w:id="513" w:name="_Toc45695953"/>
      <w:bookmarkStart w:id="514" w:name="_Toc51851409"/>
      <w:ins w:id="515" w:author="CT1#131-e" w:date="2021-08-02T18:40:00Z">
        <w:r>
          <w:lastRenderedPageBreak/>
          <w:t>8</w:t>
        </w:r>
        <w:r w:rsidRPr="00A07E7A">
          <w:t>.2.</w:t>
        </w:r>
        <w:r>
          <w:t>3</w:t>
        </w:r>
        <w:r w:rsidRPr="00A07E7A">
          <w:tab/>
        </w:r>
        <w:r w:rsidRPr="00A07E7A">
          <w:rPr>
            <w:lang w:eastAsia="zh-CN"/>
          </w:rPr>
          <w:t>Message ID</w:t>
        </w:r>
        <w:bookmarkEnd w:id="512"/>
        <w:bookmarkEnd w:id="513"/>
        <w:bookmarkEnd w:id="514"/>
      </w:ins>
    </w:p>
    <w:p w14:paraId="218A2711" w14:textId="77777777" w:rsidR="007A639E" w:rsidRPr="00A07E7A" w:rsidRDefault="007A639E" w:rsidP="007A639E">
      <w:pPr>
        <w:rPr>
          <w:ins w:id="516" w:author="CT1#131-e" w:date="2021-08-02T18:40:00Z"/>
          <w:lang w:eastAsia="ko-KR"/>
        </w:rPr>
      </w:pPr>
      <w:ins w:id="517" w:author="CT1#131-e" w:date="2021-08-02T18:40:00Z">
        <w:r w:rsidRPr="00A07E7A">
          <w:t>The Message ID information element uniquely identifies a message.</w:t>
        </w:r>
      </w:ins>
    </w:p>
    <w:p w14:paraId="4C097DAF" w14:textId="77777777" w:rsidR="007A639E" w:rsidRPr="00A07E7A" w:rsidRDefault="007A639E" w:rsidP="007A639E">
      <w:pPr>
        <w:rPr>
          <w:ins w:id="518" w:author="CT1#131-e" w:date="2021-08-02T18:40:00Z"/>
        </w:rPr>
      </w:pPr>
      <w:ins w:id="519" w:author="CT1#131-e" w:date="2021-08-02T18:40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3</w:t>
        </w:r>
        <w:r w:rsidRPr="00A07E7A">
          <w:t>-1 and Table </w:t>
        </w:r>
        <w:r>
          <w:t>8</w:t>
        </w:r>
        <w:r w:rsidRPr="00A07E7A">
          <w:t>.2.</w:t>
        </w:r>
        <w:r>
          <w:t>3</w:t>
        </w:r>
        <w:r w:rsidRPr="00A07E7A">
          <w:t>-1.</w:t>
        </w:r>
      </w:ins>
    </w:p>
    <w:p w14:paraId="2327797E" w14:textId="77777777" w:rsidR="007A639E" w:rsidRPr="00A07E7A" w:rsidRDefault="007A639E" w:rsidP="007A639E">
      <w:pPr>
        <w:rPr>
          <w:ins w:id="520" w:author="CT1#131-e" w:date="2021-08-02T18:40:00Z"/>
        </w:rPr>
      </w:pPr>
      <w:ins w:id="521" w:author="CT1#131-e" w:date="2021-08-02T18:40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A639E" w:rsidRPr="00A07E7A" w14:paraId="6F0B6112" w14:textId="77777777" w:rsidTr="004D6D57">
        <w:trPr>
          <w:cantSplit/>
          <w:jc w:val="center"/>
          <w:ins w:id="522" w:author="CT1#131-e" w:date="2021-08-02T18:40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6CA539" w14:textId="77777777" w:rsidR="007A639E" w:rsidRPr="00A07E7A" w:rsidRDefault="007A639E" w:rsidP="004D6D57">
            <w:pPr>
              <w:pStyle w:val="TAC"/>
              <w:rPr>
                <w:ins w:id="523" w:author="CT1#131-e" w:date="2021-08-02T18:40:00Z"/>
              </w:rPr>
            </w:pPr>
            <w:ins w:id="524" w:author="CT1#131-e" w:date="2021-08-02T18:40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B5C5E" w14:textId="77777777" w:rsidR="007A639E" w:rsidRPr="00A07E7A" w:rsidRDefault="007A639E" w:rsidP="004D6D57">
            <w:pPr>
              <w:pStyle w:val="TAC"/>
              <w:rPr>
                <w:ins w:id="525" w:author="CT1#131-e" w:date="2021-08-02T18:40:00Z"/>
              </w:rPr>
            </w:pPr>
            <w:ins w:id="526" w:author="CT1#131-e" w:date="2021-08-02T18:40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341C3" w14:textId="77777777" w:rsidR="007A639E" w:rsidRPr="00A07E7A" w:rsidRDefault="007A639E" w:rsidP="004D6D57">
            <w:pPr>
              <w:pStyle w:val="TAC"/>
              <w:rPr>
                <w:ins w:id="527" w:author="CT1#131-e" w:date="2021-08-02T18:40:00Z"/>
              </w:rPr>
            </w:pPr>
            <w:ins w:id="528" w:author="CT1#131-e" w:date="2021-08-02T18:40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EB7D8" w14:textId="77777777" w:rsidR="007A639E" w:rsidRPr="00A07E7A" w:rsidRDefault="007A639E" w:rsidP="004D6D57">
            <w:pPr>
              <w:pStyle w:val="TAC"/>
              <w:rPr>
                <w:ins w:id="529" w:author="CT1#131-e" w:date="2021-08-02T18:40:00Z"/>
              </w:rPr>
            </w:pPr>
            <w:ins w:id="530" w:author="CT1#131-e" w:date="2021-08-02T18:40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FC9C9" w14:textId="77777777" w:rsidR="007A639E" w:rsidRPr="00A07E7A" w:rsidRDefault="007A639E" w:rsidP="004D6D57">
            <w:pPr>
              <w:pStyle w:val="TAC"/>
              <w:rPr>
                <w:ins w:id="531" w:author="CT1#131-e" w:date="2021-08-02T18:40:00Z"/>
              </w:rPr>
            </w:pPr>
            <w:ins w:id="532" w:author="CT1#131-e" w:date="2021-08-02T18:40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D0894" w14:textId="77777777" w:rsidR="007A639E" w:rsidRPr="00A07E7A" w:rsidRDefault="007A639E" w:rsidP="004D6D57">
            <w:pPr>
              <w:pStyle w:val="TAC"/>
              <w:rPr>
                <w:ins w:id="533" w:author="CT1#131-e" w:date="2021-08-02T18:40:00Z"/>
              </w:rPr>
            </w:pPr>
            <w:ins w:id="534" w:author="CT1#131-e" w:date="2021-08-02T18:40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EC01A" w14:textId="77777777" w:rsidR="007A639E" w:rsidRPr="00A07E7A" w:rsidRDefault="007A639E" w:rsidP="004D6D57">
            <w:pPr>
              <w:pStyle w:val="TAC"/>
              <w:rPr>
                <w:ins w:id="535" w:author="CT1#131-e" w:date="2021-08-02T18:40:00Z"/>
              </w:rPr>
            </w:pPr>
            <w:ins w:id="536" w:author="CT1#131-e" w:date="2021-08-02T18:40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C70F9" w14:textId="77777777" w:rsidR="007A639E" w:rsidRPr="00A07E7A" w:rsidRDefault="007A639E" w:rsidP="004D6D57">
            <w:pPr>
              <w:pStyle w:val="TAC"/>
              <w:rPr>
                <w:ins w:id="537" w:author="CT1#131-e" w:date="2021-08-02T18:40:00Z"/>
              </w:rPr>
            </w:pPr>
            <w:ins w:id="538" w:author="CT1#131-e" w:date="2021-08-02T18:40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6DDE5" w14:textId="77777777" w:rsidR="007A639E" w:rsidRPr="00A07E7A" w:rsidRDefault="007A639E" w:rsidP="004D6D57">
            <w:pPr>
              <w:pStyle w:val="TAC"/>
              <w:rPr>
                <w:ins w:id="539" w:author="CT1#131-e" w:date="2021-08-02T18:40:00Z"/>
              </w:rPr>
            </w:pPr>
          </w:p>
        </w:tc>
      </w:tr>
      <w:tr w:rsidR="007A639E" w:rsidRPr="00A07E7A" w14:paraId="0AAED2C4" w14:textId="77777777" w:rsidTr="004D6D57">
        <w:trPr>
          <w:cantSplit/>
          <w:jc w:val="center"/>
          <w:ins w:id="540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E94D" w14:textId="77777777" w:rsidR="007A639E" w:rsidRPr="00A07E7A" w:rsidRDefault="007A639E" w:rsidP="004D6D57">
            <w:pPr>
              <w:pStyle w:val="TAC"/>
              <w:rPr>
                <w:ins w:id="541" w:author="CT1#131-e" w:date="2021-08-02T18:40:00Z"/>
              </w:rPr>
            </w:pPr>
            <w:ins w:id="542" w:author="CT1#131-e" w:date="2021-08-02T18:40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DDE8E5" w14:textId="77777777" w:rsidR="007A639E" w:rsidRPr="00A07E7A" w:rsidRDefault="007A639E" w:rsidP="004D6D57">
            <w:pPr>
              <w:pStyle w:val="TAL"/>
              <w:rPr>
                <w:ins w:id="543" w:author="CT1#131-e" w:date="2021-08-02T18:40:00Z"/>
              </w:rPr>
            </w:pPr>
            <w:ins w:id="544" w:author="CT1#131-e" w:date="2021-08-02T18:40:00Z">
              <w:r w:rsidRPr="00A07E7A">
                <w:t>octet 1</w:t>
              </w:r>
            </w:ins>
          </w:p>
          <w:p w14:paraId="343C5C54" w14:textId="77777777" w:rsidR="007A639E" w:rsidRPr="00A07E7A" w:rsidRDefault="007A639E" w:rsidP="004D6D57">
            <w:pPr>
              <w:pStyle w:val="TAL"/>
              <w:rPr>
                <w:ins w:id="545" w:author="CT1#131-e" w:date="2021-08-02T18:40:00Z"/>
              </w:rPr>
            </w:pPr>
            <w:ins w:id="546" w:author="CT1#131-e" w:date="2021-08-02T18:40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6FD87148" w14:textId="77777777" w:rsidR="007A639E" w:rsidRPr="00A07E7A" w:rsidRDefault="007A639E" w:rsidP="007A639E">
      <w:pPr>
        <w:pStyle w:val="TF"/>
        <w:rPr>
          <w:ins w:id="547" w:author="CT1#131-e" w:date="2021-08-02T18:40:00Z"/>
        </w:rPr>
      </w:pPr>
      <w:ins w:id="548" w:author="CT1#131-e" w:date="2021-08-02T18:40:00Z">
        <w:r w:rsidRPr="00A07E7A">
          <w:t>Figure </w:t>
        </w:r>
        <w:r>
          <w:t>8</w:t>
        </w:r>
        <w:r w:rsidRPr="00A07E7A">
          <w:t>.2.</w:t>
        </w:r>
        <w:r>
          <w:t>3</w:t>
        </w:r>
        <w:r w:rsidRPr="00A07E7A">
          <w:t>-1: Message ID value</w:t>
        </w:r>
      </w:ins>
    </w:p>
    <w:p w14:paraId="5D7ECD51" w14:textId="77777777" w:rsidR="007A639E" w:rsidRPr="00A07E7A" w:rsidRDefault="007A639E" w:rsidP="007A639E">
      <w:pPr>
        <w:pStyle w:val="TH"/>
        <w:rPr>
          <w:ins w:id="549" w:author="CT1#131-e" w:date="2021-08-02T18:40:00Z"/>
        </w:rPr>
      </w:pPr>
      <w:ins w:id="550" w:author="CT1#131-e" w:date="2021-08-02T18:40:00Z">
        <w:r w:rsidRPr="00A07E7A">
          <w:t>Table </w:t>
        </w:r>
        <w:r>
          <w:t>8</w:t>
        </w:r>
        <w:r w:rsidRPr="00A07E7A">
          <w:t>.2.</w:t>
        </w:r>
        <w:r>
          <w:t>3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A639E" w:rsidRPr="00A07E7A" w14:paraId="4223B991" w14:textId="77777777" w:rsidTr="004D6D57">
        <w:trPr>
          <w:cantSplit/>
          <w:jc w:val="center"/>
          <w:ins w:id="551" w:author="CT1#131-e" w:date="2021-08-02T18:40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77F" w14:textId="77777777" w:rsidR="007A639E" w:rsidRPr="00A07E7A" w:rsidRDefault="007A639E" w:rsidP="004D6D57">
            <w:pPr>
              <w:pStyle w:val="TAL"/>
              <w:rPr>
                <w:ins w:id="552" w:author="CT1#131-e" w:date="2021-08-02T18:40:00Z"/>
              </w:rPr>
            </w:pPr>
            <w:ins w:id="553" w:author="CT1#131-e" w:date="2021-08-02T18:40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243602A2" w14:textId="77777777" w:rsidR="007A639E" w:rsidRPr="00A07E7A" w:rsidRDefault="007A639E" w:rsidP="004D6D57">
            <w:pPr>
              <w:pStyle w:val="TAL"/>
              <w:rPr>
                <w:ins w:id="554" w:author="CT1#131-e" w:date="2021-08-02T18:40:00Z"/>
              </w:rPr>
            </w:pPr>
          </w:p>
          <w:p w14:paraId="470FBF1E" w14:textId="77777777" w:rsidR="007A639E" w:rsidRPr="00A07E7A" w:rsidRDefault="007A639E" w:rsidP="004D6D57">
            <w:pPr>
              <w:pStyle w:val="TAL"/>
              <w:rPr>
                <w:ins w:id="555" w:author="CT1#131-e" w:date="2021-08-02T18:40:00Z"/>
              </w:rPr>
            </w:pPr>
            <w:ins w:id="556" w:author="CT1#131-e" w:date="2021-08-02T18:40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6F92B714" w14:textId="77777777" w:rsidR="007A639E" w:rsidRPr="00A07E7A" w:rsidRDefault="007A639E" w:rsidP="007A639E">
      <w:pPr>
        <w:rPr>
          <w:ins w:id="557" w:author="CT1#131-e" w:date="2021-08-02T18:40:00Z"/>
          <w:noProof/>
          <w:lang w:val="en-US"/>
        </w:rPr>
      </w:pPr>
    </w:p>
    <w:p w14:paraId="6A867E70" w14:textId="77777777" w:rsidR="007A639E" w:rsidRPr="00A07E7A" w:rsidRDefault="007A639E" w:rsidP="007A639E">
      <w:pPr>
        <w:pStyle w:val="Heading3"/>
        <w:rPr>
          <w:ins w:id="558" w:author="CT1#131-e" w:date="2021-08-02T18:40:00Z"/>
        </w:rPr>
      </w:pPr>
      <w:bookmarkStart w:id="559" w:name="_Toc20215894"/>
      <w:bookmarkStart w:id="560" w:name="_Toc27496395"/>
      <w:bookmarkStart w:id="561" w:name="_Toc36108136"/>
      <w:bookmarkStart w:id="562" w:name="_Toc44598889"/>
      <w:bookmarkStart w:id="563" w:name="_Toc44602744"/>
      <w:bookmarkStart w:id="564" w:name="_Toc45197921"/>
      <w:bookmarkStart w:id="565" w:name="_Toc45695954"/>
      <w:bookmarkStart w:id="566" w:name="_Toc51851410"/>
      <w:ins w:id="567" w:author="CT1#131-e" w:date="2021-08-02T18:40:00Z">
        <w:r>
          <w:t>8.2.4</w:t>
        </w:r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44AD7869" w14:textId="77777777" w:rsidR="007A639E" w:rsidRPr="00A07E7A" w:rsidRDefault="007A639E" w:rsidP="007A639E">
      <w:pPr>
        <w:rPr>
          <w:ins w:id="568" w:author="CT1#131-e" w:date="2021-08-02T18:40:00Z"/>
        </w:rPr>
      </w:pPr>
      <w:ins w:id="569" w:author="CT1#131-e" w:date="2021-08-02T18:40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4DF1394C" w14:textId="77777777" w:rsidR="007A639E" w:rsidRPr="00A07E7A" w:rsidRDefault="007A639E" w:rsidP="007A639E">
      <w:pPr>
        <w:rPr>
          <w:ins w:id="570" w:author="CT1#131-e" w:date="2021-08-02T18:40:00Z"/>
        </w:rPr>
      </w:pPr>
      <w:ins w:id="571" w:author="CT1#131-e" w:date="2021-08-02T18:40:00Z">
        <w:r w:rsidRPr="00A07E7A">
          <w:t>The Reply</w:t>
        </w:r>
        <w:r>
          <w:t>-t</w:t>
        </w:r>
        <w:r w:rsidRPr="00A07E7A">
          <w:t>o message ID information element is coded as shown in Figure </w:t>
        </w:r>
        <w:r>
          <w:t>8.2.4</w:t>
        </w:r>
        <w:r w:rsidRPr="00A07E7A">
          <w:t>-1 and Table </w:t>
        </w:r>
        <w:r>
          <w:t>8.2.4</w:t>
        </w:r>
        <w:r w:rsidRPr="00A07E7A">
          <w:t>-1.</w:t>
        </w:r>
      </w:ins>
    </w:p>
    <w:p w14:paraId="3A2FFAB1" w14:textId="77777777" w:rsidR="007A639E" w:rsidRPr="00A07E7A" w:rsidRDefault="007A639E" w:rsidP="007A639E">
      <w:pPr>
        <w:rPr>
          <w:ins w:id="572" w:author="CT1#131-e" w:date="2021-08-02T18:40:00Z"/>
        </w:rPr>
      </w:pPr>
      <w:ins w:id="573" w:author="CT1#131-e" w:date="2021-08-02T18:40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A639E" w:rsidRPr="00A07E7A" w14:paraId="34F2A3FD" w14:textId="77777777" w:rsidTr="004D6D57">
        <w:trPr>
          <w:cantSplit/>
          <w:jc w:val="center"/>
          <w:ins w:id="574" w:author="CT1#131-e" w:date="2021-08-02T18:40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12939" w14:textId="77777777" w:rsidR="007A639E" w:rsidRPr="00A07E7A" w:rsidRDefault="007A639E" w:rsidP="004D6D57">
            <w:pPr>
              <w:pStyle w:val="TAC"/>
              <w:rPr>
                <w:ins w:id="575" w:author="CT1#131-e" w:date="2021-08-02T18:40:00Z"/>
              </w:rPr>
            </w:pPr>
            <w:ins w:id="576" w:author="CT1#131-e" w:date="2021-08-02T18:40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75023" w14:textId="77777777" w:rsidR="007A639E" w:rsidRPr="00A07E7A" w:rsidRDefault="007A639E" w:rsidP="004D6D57">
            <w:pPr>
              <w:pStyle w:val="TAC"/>
              <w:rPr>
                <w:ins w:id="577" w:author="CT1#131-e" w:date="2021-08-02T18:40:00Z"/>
              </w:rPr>
            </w:pPr>
            <w:ins w:id="578" w:author="CT1#131-e" w:date="2021-08-02T18:40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A4627" w14:textId="77777777" w:rsidR="007A639E" w:rsidRPr="00A07E7A" w:rsidRDefault="007A639E" w:rsidP="004D6D57">
            <w:pPr>
              <w:pStyle w:val="TAC"/>
              <w:rPr>
                <w:ins w:id="579" w:author="CT1#131-e" w:date="2021-08-02T18:40:00Z"/>
              </w:rPr>
            </w:pPr>
            <w:ins w:id="580" w:author="CT1#131-e" w:date="2021-08-02T18:40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20E54" w14:textId="77777777" w:rsidR="007A639E" w:rsidRPr="00A07E7A" w:rsidRDefault="007A639E" w:rsidP="004D6D57">
            <w:pPr>
              <w:pStyle w:val="TAC"/>
              <w:rPr>
                <w:ins w:id="581" w:author="CT1#131-e" w:date="2021-08-02T18:40:00Z"/>
              </w:rPr>
            </w:pPr>
            <w:ins w:id="582" w:author="CT1#131-e" w:date="2021-08-02T18:40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C5CEC" w14:textId="77777777" w:rsidR="007A639E" w:rsidRPr="00A07E7A" w:rsidRDefault="007A639E" w:rsidP="004D6D57">
            <w:pPr>
              <w:pStyle w:val="TAC"/>
              <w:rPr>
                <w:ins w:id="583" w:author="CT1#131-e" w:date="2021-08-02T18:40:00Z"/>
              </w:rPr>
            </w:pPr>
            <w:ins w:id="584" w:author="CT1#131-e" w:date="2021-08-02T18:40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58A40" w14:textId="77777777" w:rsidR="007A639E" w:rsidRPr="00A07E7A" w:rsidRDefault="007A639E" w:rsidP="004D6D57">
            <w:pPr>
              <w:pStyle w:val="TAC"/>
              <w:rPr>
                <w:ins w:id="585" w:author="CT1#131-e" w:date="2021-08-02T18:40:00Z"/>
              </w:rPr>
            </w:pPr>
            <w:ins w:id="586" w:author="CT1#131-e" w:date="2021-08-02T18:40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7BC9" w14:textId="77777777" w:rsidR="007A639E" w:rsidRPr="00A07E7A" w:rsidRDefault="007A639E" w:rsidP="004D6D57">
            <w:pPr>
              <w:pStyle w:val="TAC"/>
              <w:rPr>
                <w:ins w:id="587" w:author="CT1#131-e" w:date="2021-08-02T18:40:00Z"/>
              </w:rPr>
            </w:pPr>
            <w:ins w:id="588" w:author="CT1#131-e" w:date="2021-08-02T18:40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AB340" w14:textId="77777777" w:rsidR="007A639E" w:rsidRPr="00A07E7A" w:rsidRDefault="007A639E" w:rsidP="004D6D57">
            <w:pPr>
              <w:pStyle w:val="TAC"/>
              <w:rPr>
                <w:ins w:id="589" w:author="CT1#131-e" w:date="2021-08-02T18:40:00Z"/>
              </w:rPr>
            </w:pPr>
            <w:ins w:id="590" w:author="CT1#131-e" w:date="2021-08-02T18:40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EB60EF" w14:textId="77777777" w:rsidR="007A639E" w:rsidRPr="00A07E7A" w:rsidRDefault="007A639E" w:rsidP="004D6D57">
            <w:pPr>
              <w:pStyle w:val="TAC"/>
              <w:rPr>
                <w:ins w:id="591" w:author="CT1#131-e" w:date="2021-08-02T18:40:00Z"/>
              </w:rPr>
            </w:pPr>
          </w:p>
        </w:tc>
      </w:tr>
      <w:tr w:rsidR="007A639E" w:rsidRPr="00A07E7A" w14:paraId="781EA574" w14:textId="77777777" w:rsidTr="004D6D57">
        <w:trPr>
          <w:cantSplit/>
          <w:jc w:val="center"/>
          <w:ins w:id="592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1B7" w14:textId="77777777" w:rsidR="007A639E" w:rsidRPr="00A07E7A" w:rsidRDefault="007A639E" w:rsidP="004D6D57">
            <w:pPr>
              <w:pStyle w:val="TAC"/>
              <w:rPr>
                <w:ins w:id="593" w:author="CT1#131-e" w:date="2021-08-02T18:40:00Z"/>
              </w:rPr>
            </w:pPr>
            <w:ins w:id="594" w:author="CT1#131-e" w:date="2021-08-02T18:40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0BD65" w14:textId="77777777" w:rsidR="007A639E" w:rsidRPr="00A07E7A" w:rsidRDefault="007A639E" w:rsidP="004D6D57">
            <w:pPr>
              <w:pStyle w:val="TAL"/>
              <w:rPr>
                <w:ins w:id="595" w:author="CT1#131-e" w:date="2021-08-02T18:40:00Z"/>
              </w:rPr>
            </w:pPr>
            <w:ins w:id="596" w:author="CT1#131-e" w:date="2021-08-02T18:40:00Z">
              <w:r w:rsidRPr="00A07E7A">
                <w:t>octet 1</w:t>
              </w:r>
            </w:ins>
          </w:p>
        </w:tc>
      </w:tr>
      <w:tr w:rsidR="007A639E" w:rsidRPr="00A07E7A" w14:paraId="2298BD41" w14:textId="77777777" w:rsidTr="004D6D57">
        <w:trPr>
          <w:cantSplit/>
          <w:jc w:val="center"/>
          <w:ins w:id="597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4435" w14:textId="77777777" w:rsidR="007A639E" w:rsidRPr="00A07E7A" w:rsidRDefault="007A639E" w:rsidP="004D6D57">
            <w:pPr>
              <w:pStyle w:val="TAC"/>
              <w:rPr>
                <w:ins w:id="598" w:author="CT1#131-e" w:date="2021-08-02T18:40:00Z"/>
              </w:rPr>
            </w:pPr>
            <w:ins w:id="599" w:author="CT1#131-e" w:date="2021-08-02T18:40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B82D8" w14:textId="77777777" w:rsidR="007A639E" w:rsidRPr="00A07E7A" w:rsidRDefault="007A639E" w:rsidP="004D6D57">
            <w:pPr>
              <w:pStyle w:val="TAL"/>
              <w:rPr>
                <w:ins w:id="600" w:author="CT1#131-e" w:date="2021-08-02T18:40:00Z"/>
              </w:rPr>
            </w:pPr>
            <w:ins w:id="601" w:author="CT1#131-e" w:date="2021-08-02T18:40:00Z">
              <w:r w:rsidRPr="00A07E7A">
                <w:t>octet 2</w:t>
              </w:r>
            </w:ins>
          </w:p>
          <w:p w14:paraId="6BE746EC" w14:textId="77777777" w:rsidR="007A639E" w:rsidRPr="00A07E7A" w:rsidRDefault="007A639E" w:rsidP="004D6D57">
            <w:pPr>
              <w:pStyle w:val="TAL"/>
              <w:rPr>
                <w:ins w:id="602" w:author="CT1#131-e" w:date="2021-08-02T18:40:00Z"/>
              </w:rPr>
            </w:pPr>
            <w:ins w:id="603" w:author="CT1#131-e" w:date="2021-08-02T18:40:00Z">
              <w:r w:rsidRPr="00A07E7A">
                <w:t>octet 17</w:t>
              </w:r>
            </w:ins>
          </w:p>
        </w:tc>
      </w:tr>
    </w:tbl>
    <w:p w14:paraId="58A12FAB" w14:textId="77777777" w:rsidR="007A639E" w:rsidRPr="00A07E7A" w:rsidRDefault="007A639E" w:rsidP="007A639E">
      <w:pPr>
        <w:pStyle w:val="TF"/>
        <w:rPr>
          <w:ins w:id="604" w:author="CT1#131-e" w:date="2021-08-02T18:40:00Z"/>
        </w:rPr>
      </w:pPr>
      <w:ins w:id="605" w:author="CT1#131-e" w:date="2021-08-02T18:40:00Z">
        <w:r w:rsidRPr="00A07E7A">
          <w:t>Figure </w:t>
        </w:r>
        <w:r>
          <w:t>8.2.4</w:t>
        </w:r>
        <w:r w:rsidRPr="00A07E7A">
          <w:t>-1: Reply</w:t>
        </w:r>
        <w:r>
          <w:t>-t</w:t>
        </w:r>
        <w:r w:rsidRPr="00A07E7A">
          <w:t>o message ID value</w:t>
        </w:r>
      </w:ins>
    </w:p>
    <w:p w14:paraId="3AAE90C8" w14:textId="77777777" w:rsidR="007A639E" w:rsidRPr="00A07E7A" w:rsidRDefault="007A639E" w:rsidP="007A639E">
      <w:pPr>
        <w:pStyle w:val="TH"/>
        <w:rPr>
          <w:ins w:id="606" w:author="CT1#131-e" w:date="2021-08-02T18:40:00Z"/>
        </w:rPr>
      </w:pPr>
      <w:ins w:id="607" w:author="CT1#131-e" w:date="2021-08-02T18:40:00Z">
        <w:r w:rsidRPr="00A07E7A">
          <w:t>Table </w:t>
        </w:r>
        <w:r>
          <w:t>8.2.4</w:t>
        </w:r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A639E" w:rsidRPr="00A07E7A" w14:paraId="3F57455A" w14:textId="77777777" w:rsidTr="004D6D57">
        <w:trPr>
          <w:cantSplit/>
          <w:jc w:val="center"/>
          <w:ins w:id="608" w:author="CT1#131-e" w:date="2021-08-02T18:40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471" w14:textId="77777777" w:rsidR="007A639E" w:rsidRPr="00A07E7A" w:rsidRDefault="007A639E" w:rsidP="004D6D57">
            <w:pPr>
              <w:pStyle w:val="TAL"/>
              <w:rPr>
                <w:ins w:id="609" w:author="CT1#131-e" w:date="2021-08-02T18:40:00Z"/>
              </w:rPr>
            </w:pPr>
            <w:ins w:id="610" w:author="CT1#131-e" w:date="2021-08-02T18:40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3883F072" w14:textId="77777777" w:rsidR="007A639E" w:rsidRPr="00A07E7A" w:rsidRDefault="007A639E" w:rsidP="004D6D57">
            <w:pPr>
              <w:pStyle w:val="TAL"/>
              <w:rPr>
                <w:ins w:id="611" w:author="CT1#131-e" w:date="2021-08-02T18:40:00Z"/>
              </w:rPr>
            </w:pPr>
          </w:p>
          <w:p w14:paraId="38AC26BF" w14:textId="77777777" w:rsidR="007A639E" w:rsidRPr="00A07E7A" w:rsidRDefault="007A639E" w:rsidP="004D6D57">
            <w:pPr>
              <w:pStyle w:val="TAL"/>
              <w:rPr>
                <w:ins w:id="612" w:author="CT1#131-e" w:date="2021-08-02T18:40:00Z"/>
              </w:rPr>
            </w:pPr>
            <w:ins w:id="613" w:author="CT1#131-e" w:date="2021-08-02T18:40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as specified in IETF RFC 4122 [14].</w:t>
              </w:r>
            </w:ins>
          </w:p>
        </w:tc>
      </w:tr>
    </w:tbl>
    <w:p w14:paraId="120C70FA" w14:textId="77777777" w:rsidR="007A639E" w:rsidRPr="00A07E7A" w:rsidRDefault="007A639E" w:rsidP="007A639E">
      <w:pPr>
        <w:rPr>
          <w:ins w:id="614" w:author="CT1#131-e" w:date="2021-08-02T18:40:00Z"/>
          <w:noProof/>
          <w:lang w:val="en-US"/>
        </w:rPr>
      </w:pPr>
    </w:p>
    <w:p w14:paraId="0256F427" w14:textId="77777777" w:rsidR="007A639E" w:rsidRDefault="007A639E" w:rsidP="007A639E">
      <w:pPr>
        <w:pStyle w:val="Heading3"/>
        <w:rPr>
          <w:ins w:id="615" w:author="CT1#131-e" w:date="2021-08-02T18:40:00Z"/>
        </w:rPr>
      </w:pPr>
      <w:bookmarkStart w:id="616" w:name="_Toc20156451"/>
      <w:bookmarkStart w:id="617" w:name="_Toc27501609"/>
      <w:bookmarkStart w:id="618" w:name="_Toc36049735"/>
      <w:bookmarkStart w:id="619" w:name="_Toc45210505"/>
      <w:bookmarkStart w:id="620" w:name="_Toc51861332"/>
      <w:bookmarkStart w:id="621" w:name="_Toc59212656"/>
      <w:ins w:id="622" w:author="CT1#131-e" w:date="2021-08-02T18:40:00Z">
        <w:r>
          <w:t>8.2.5</w:t>
        </w:r>
        <w:r>
          <w:tab/>
        </w:r>
        <w:bookmarkEnd w:id="616"/>
        <w:bookmarkEnd w:id="617"/>
        <w:bookmarkEnd w:id="618"/>
        <w:bookmarkEnd w:id="619"/>
        <w:bookmarkEnd w:id="620"/>
        <w:bookmarkEnd w:id="621"/>
        <w:r>
          <w:rPr>
            <w:lang w:eastAsia="zh-CN"/>
          </w:rPr>
          <w:t>VAL user ID</w:t>
        </w:r>
      </w:ins>
    </w:p>
    <w:p w14:paraId="5CE11AAA" w14:textId="77777777" w:rsidR="007A639E" w:rsidRDefault="007A639E" w:rsidP="007A639E">
      <w:pPr>
        <w:rPr>
          <w:ins w:id="623" w:author="CT1#131-e" w:date="2021-08-02T18:40:00Z"/>
          <w:lang w:eastAsia="ko-KR"/>
        </w:rPr>
      </w:pPr>
      <w:ins w:id="624" w:author="CT1#131-e" w:date="2021-08-02T18:40:00Z">
        <w:r>
          <w:t xml:space="preserve">The </w:t>
        </w:r>
        <w:r>
          <w:rPr>
            <w:lang w:eastAsia="zh-CN"/>
          </w:rPr>
          <w:t>VAL user ID</w:t>
        </w:r>
        <w:r>
          <w:t xml:space="preserve"> information element is used to indicate</w:t>
        </w:r>
        <w:r>
          <w:rPr>
            <w:lang w:eastAsia="ko-KR"/>
          </w:rPr>
          <w:t xml:space="preserve"> a </w:t>
        </w:r>
        <w:r>
          <w:rPr>
            <w:lang w:eastAsia="zh-CN"/>
          </w:rPr>
          <w:t>VAL user ID</w:t>
        </w:r>
        <w:r>
          <w:rPr>
            <w:lang w:eastAsia="ko-KR"/>
          </w:rPr>
          <w:t>.</w:t>
        </w:r>
      </w:ins>
    </w:p>
    <w:p w14:paraId="42C8C2D4" w14:textId="77777777" w:rsidR="007A639E" w:rsidRDefault="007A639E" w:rsidP="007A639E">
      <w:pPr>
        <w:rPr>
          <w:ins w:id="625" w:author="CT1#131-e" w:date="2021-08-02T18:40:00Z"/>
        </w:rPr>
      </w:pPr>
      <w:ins w:id="626" w:author="CT1#131-e" w:date="2021-08-02T18:40:00Z">
        <w:r>
          <w:t xml:space="preserve">The </w:t>
        </w:r>
        <w:r>
          <w:rPr>
            <w:lang w:eastAsia="zh-CN"/>
          </w:rPr>
          <w:t>VAL user ID</w:t>
        </w:r>
        <w:r>
          <w:t xml:space="preserve"> information element is coded as shown in Figure 8.2.5-1 and Table 8.2.5-1.</w:t>
        </w:r>
      </w:ins>
    </w:p>
    <w:p w14:paraId="2AE70C0B" w14:textId="77777777" w:rsidR="007A639E" w:rsidRDefault="007A639E" w:rsidP="007A639E">
      <w:pPr>
        <w:rPr>
          <w:ins w:id="627" w:author="CT1#131-e" w:date="2021-08-02T18:40:00Z"/>
        </w:rPr>
      </w:pPr>
      <w:ins w:id="628" w:author="CT1#131-e" w:date="2021-08-02T18:40:00Z">
        <w:r>
          <w:t xml:space="preserve">The </w:t>
        </w:r>
        <w:r>
          <w:rPr>
            <w:lang w:eastAsia="zh-CN"/>
          </w:rPr>
          <w:t>VAL user ID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A639E" w14:paraId="07DF4376" w14:textId="77777777" w:rsidTr="004D6D57">
        <w:trPr>
          <w:cantSplit/>
          <w:jc w:val="center"/>
          <w:ins w:id="629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5D157" w14:textId="77777777" w:rsidR="007A639E" w:rsidRDefault="007A639E" w:rsidP="004D6D57">
            <w:pPr>
              <w:pStyle w:val="TAC"/>
              <w:rPr>
                <w:ins w:id="630" w:author="CT1#131-e" w:date="2021-08-02T18:40:00Z"/>
              </w:rPr>
            </w:pPr>
            <w:ins w:id="631" w:author="CT1#131-e" w:date="2021-08-02T18:40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0485" w14:textId="77777777" w:rsidR="007A639E" w:rsidRDefault="007A639E" w:rsidP="004D6D57">
            <w:pPr>
              <w:pStyle w:val="TAC"/>
              <w:rPr>
                <w:ins w:id="632" w:author="CT1#131-e" w:date="2021-08-02T18:40:00Z"/>
              </w:rPr>
            </w:pPr>
            <w:ins w:id="633" w:author="CT1#131-e" w:date="2021-08-02T18:4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33D5B" w14:textId="77777777" w:rsidR="007A639E" w:rsidRDefault="007A639E" w:rsidP="004D6D57">
            <w:pPr>
              <w:pStyle w:val="TAC"/>
              <w:rPr>
                <w:ins w:id="634" w:author="CT1#131-e" w:date="2021-08-02T18:40:00Z"/>
              </w:rPr>
            </w:pPr>
            <w:ins w:id="635" w:author="CT1#131-e" w:date="2021-08-02T18:40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59A22" w14:textId="77777777" w:rsidR="007A639E" w:rsidRDefault="007A639E" w:rsidP="004D6D57">
            <w:pPr>
              <w:pStyle w:val="TAC"/>
              <w:rPr>
                <w:ins w:id="636" w:author="CT1#131-e" w:date="2021-08-02T18:40:00Z"/>
              </w:rPr>
            </w:pPr>
            <w:ins w:id="637" w:author="CT1#131-e" w:date="2021-08-02T18:40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6EE88" w14:textId="77777777" w:rsidR="007A639E" w:rsidRDefault="007A639E" w:rsidP="004D6D57">
            <w:pPr>
              <w:pStyle w:val="TAC"/>
              <w:rPr>
                <w:ins w:id="638" w:author="CT1#131-e" w:date="2021-08-02T18:40:00Z"/>
              </w:rPr>
            </w:pPr>
            <w:ins w:id="639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ABA0" w14:textId="77777777" w:rsidR="007A639E" w:rsidRDefault="007A639E" w:rsidP="004D6D57">
            <w:pPr>
              <w:pStyle w:val="TAC"/>
              <w:rPr>
                <w:ins w:id="640" w:author="CT1#131-e" w:date="2021-08-02T18:40:00Z"/>
              </w:rPr>
            </w:pPr>
            <w:ins w:id="641" w:author="CT1#131-e" w:date="2021-08-02T18:40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9F943" w14:textId="77777777" w:rsidR="007A639E" w:rsidRDefault="007A639E" w:rsidP="004D6D57">
            <w:pPr>
              <w:pStyle w:val="TAC"/>
              <w:rPr>
                <w:ins w:id="642" w:author="CT1#131-e" w:date="2021-08-02T18:40:00Z"/>
              </w:rPr>
            </w:pPr>
            <w:ins w:id="643" w:author="CT1#131-e" w:date="2021-08-02T18:40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C348A" w14:textId="77777777" w:rsidR="007A639E" w:rsidRDefault="007A639E" w:rsidP="004D6D57">
            <w:pPr>
              <w:pStyle w:val="TAC"/>
              <w:rPr>
                <w:ins w:id="644" w:author="CT1#131-e" w:date="2021-08-02T18:40:00Z"/>
              </w:rPr>
            </w:pPr>
            <w:ins w:id="645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B86A9F" w14:textId="77777777" w:rsidR="007A639E" w:rsidRDefault="007A639E" w:rsidP="004D6D57">
            <w:pPr>
              <w:pStyle w:val="TAL"/>
              <w:rPr>
                <w:ins w:id="646" w:author="CT1#131-e" w:date="2021-08-02T18:40:00Z"/>
              </w:rPr>
            </w:pPr>
          </w:p>
        </w:tc>
      </w:tr>
      <w:tr w:rsidR="007A639E" w14:paraId="38A67F58" w14:textId="77777777" w:rsidTr="004D6D57">
        <w:trPr>
          <w:cantSplit/>
          <w:jc w:val="center"/>
          <w:ins w:id="647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BB659" w14:textId="77777777" w:rsidR="007A639E" w:rsidRDefault="007A639E" w:rsidP="004D6D57">
            <w:pPr>
              <w:pStyle w:val="TAC"/>
              <w:rPr>
                <w:ins w:id="648" w:author="CT1#131-e" w:date="2021-08-02T18:40:00Z"/>
              </w:rPr>
            </w:pPr>
            <w:ins w:id="649" w:author="CT1#131-e" w:date="2021-08-02T18:40:00Z">
              <w:r>
                <w:t xml:space="preserve">Length of </w:t>
              </w:r>
              <w:r>
                <w:rPr>
                  <w:lang w:eastAsia="zh-CN"/>
                </w:rPr>
                <w:t>VAL user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3BD0" w14:textId="77777777" w:rsidR="007A639E" w:rsidRDefault="007A639E" w:rsidP="004D6D57">
            <w:pPr>
              <w:pStyle w:val="TAL"/>
              <w:rPr>
                <w:ins w:id="650" w:author="CT1#131-e" w:date="2021-08-02T18:40:00Z"/>
              </w:rPr>
            </w:pPr>
            <w:ins w:id="651" w:author="CT1#131-e" w:date="2021-08-02T18:40:00Z">
              <w:r>
                <w:t>octet 1</w:t>
              </w:r>
            </w:ins>
          </w:p>
        </w:tc>
      </w:tr>
      <w:tr w:rsidR="007A639E" w14:paraId="110F211C" w14:textId="77777777" w:rsidTr="004D6D57">
        <w:trPr>
          <w:cantSplit/>
          <w:jc w:val="center"/>
          <w:ins w:id="652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248" w14:textId="77777777" w:rsidR="007A639E" w:rsidRDefault="007A639E" w:rsidP="004D6D57">
            <w:pPr>
              <w:pStyle w:val="TAC"/>
              <w:rPr>
                <w:ins w:id="653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40A6" w14:textId="77777777" w:rsidR="007A639E" w:rsidRDefault="007A639E" w:rsidP="004D6D57">
            <w:pPr>
              <w:pStyle w:val="TAL"/>
              <w:rPr>
                <w:ins w:id="654" w:author="CT1#131-e" w:date="2021-08-02T18:40:00Z"/>
              </w:rPr>
            </w:pPr>
            <w:ins w:id="655" w:author="CT1#131-e" w:date="2021-08-02T18:40:00Z">
              <w:r>
                <w:t>octet 2</w:t>
              </w:r>
            </w:ins>
          </w:p>
        </w:tc>
      </w:tr>
      <w:tr w:rsidR="007A639E" w14:paraId="68AD59A6" w14:textId="77777777" w:rsidTr="004D6D57">
        <w:trPr>
          <w:cantSplit/>
          <w:jc w:val="center"/>
          <w:ins w:id="656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5EBF1" w14:textId="77777777" w:rsidR="007A639E" w:rsidRDefault="007A639E" w:rsidP="004D6D57">
            <w:pPr>
              <w:pStyle w:val="TAC"/>
              <w:rPr>
                <w:ins w:id="657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E93BF1" w14:textId="77777777" w:rsidR="007A639E" w:rsidRDefault="007A639E" w:rsidP="004D6D57">
            <w:pPr>
              <w:pStyle w:val="TAL"/>
              <w:rPr>
                <w:ins w:id="658" w:author="CT1#131-e" w:date="2021-08-02T18:40:00Z"/>
              </w:rPr>
            </w:pPr>
            <w:ins w:id="659" w:author="CT1#131-e" w:date="2021-08-02T18:40:00Z">
              <w:r>
                <w:t>octet 3</w:t>
              </w:r>
            </w:ins>
          </w:p>
        </w:tc>
      </w:tr>
      <w:tr w:rsidR="007A639E" w14:paraId="3D4D1915" w14:textId="77777777" w:rsidTr="004D6D57">
        <w:trPr>
          <w:cantSplit/>
          <w:jc w:val="center"/>
          <w:ins w:id="660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531FC" w14:textId="77777777" w:rsidR="007A639E" w:rsidRDefault="007A639E" w:rsidP="004D6D57">
            <w:pPr>
              <w:pStyle w:val="TAC"/>
              <w:rPr>
                <w:ins w:id="661" w:author="CT1#131-e" w:date="2021-08-02T18:40:00Z"/>
              </w:rPr>
            </w:pPr>
            <w:ins w:id="662" w:author="CT1#131-e" w:date="2021-08-02T18:40:00Z">
              <w:r>
                <w:rPr>
                  <w:lang w:eastAsia="zh-CN"/>
                </w:rPr>
                <w:t>VAL user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B73FA" w14:textId="77777777" w:rsidR="007A639E" w:rsidRDefault="007A639E" w:rsidP="004D6D57">
            <w:pPr>
              <w:pStyle w:val="TAL"/>
              <w:rPr>
                <w:ins w:id="663" w:author="CT1#131-e" w:date="2021-08-02T18:40:00Z"/>
              </w:rPr>
            </w:pPr>
          </w:p>
        </w:tc>
      </w:tr>
      <w:tr w:rsidR="007A639E" w14:paraId="6E1FADC0" w14:textId="77777777" w:rsidTr="004D6D57">
        <w:trPr>
          <w:cantSplit/>
          <w:jc w:val="center"/>
          <w:ins w:id="664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D9C" w14:textId="77777777" w:rsidR="007A639E" w:rsidRDefault="007A639E" w:rsidP="004D6D57">
            <w:pPr>
              <w:pStyle w:val="TAC"/>
              <w:rPr>
                <w:ins w:id="665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4C17E" w14:textId="77777777" w:rsidR="007A639E" w:rsidRDefault="007A639E" w:rsidP="004D6D57">
            <w:pPr>
              <w:pStyle w:val="TAL"/>
              <w:rPr>
                <w:ins w:id="666" w:author="CT1#131-e" w:date="2021-08-02T18:40:00Z"/>
              </w:rPr>
            </w:pPr>
            <w:ins w:id="667" w:author="CT1#131-e" w:date="2021-08-02T18:40:00Z">
              <w:r>
                <w:t>octet n</w:t>
              </w:r>
            </w:ins>
          </w:p>
        </w:tc>
      </w:tr>
    </w:tbl>
    <w:p w14:paraId="50599AAE" w14:textId="77777777" w:rsidR="007A639E" w:rsidRDefault="007A639E" w:rsidP="007A639E">
      <w:pPr>
        <w:pStyle w:val="TH"/>
        <w:rPr>
          <w:ins w:id="668" w:author="CT1#131-e" w:date="2021-08-02T18:40:00Z"/>
        </w:rPr>
      </w:pPr>
      <w:ins w:id="669" w:author="CT1#131-e" w:date="2021-08-02T18:40:00Z">
        <w:r>
          <w:t xml:space="preserve">Figure 8.2.5-1: </w:t>
        </w:r>
        <w:r>
          <w:rPr>
            <w:lang w:eastAsia="zh-CN"/>
          </w:rPr>
          <w:t xml:space="preserve">VAL </w:t>
        </w:r>
        <w:r>
          <w:t>user ID information element</w:t>
        </w:r>
      </w:ins>
    </w:p>
    <w:p w14:paraId="188FEFD6" w14:textId="77777777" w:rsidR="007A639E" w:rsidRDefault="007A639E" w:rsidP="007A639E">
      <w:pPr>
        <w:pStyle w:val="TH"/>
        <w:rPr>
          <w:ins w:id="670" w:author="CT1#131-e" w:date="2021-08-02T18:40:00Z"/>
        </w:rPr>
      </w:pPr>
      <w:ins w:id="671" w:author="CT1#131-e" w:date="2021-08-02T18:40:00Z">
        <w:r>
          <w:t xml:space="preserve">Table 8.2.5-1: </w:t>
        </w:r>
        <w:r>
          <w:rPr>
            <w:lang w:eastAsia="zh-CN"/>
          </w:rPr>
          <w:t xml:space="preserve">VAL </w:t>
        </w:r>
        <w:r>
          <w:t>user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7FC6EE96" w14:textId="77777777" w:rsidTr="004D6D57">
        <w:trPr>
          <w:cantSplit/>
          <w:jc w:val="center"/>
          <w:ins w:id="672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0AA6C" w14:textId="77777777" w:rsidR="007A639E" w:rsidRDefault="007A639E" w:rsidP="004D6D57">
            <w:pPr>
              <w:pStyle w:val="TAL"/>
              <w:rPr>
                <w:ins w:id="673" w:author="CT1#131-e" w:date="2021-08-02T18:40:00Z"/>
              </w:rPr>
            </w:pPr>
            <w:ins w:id="674" w:author="CT1#131-e" w:date="2021-08-02T18:40:00Z">
              <w:r>
                <w:rPr>
                  <w:lang w:eastAsia="zh-CN"/>
                </w:rPr>
                <w:t xml:space="preserve">VAL </w:t>
              </w:r>
              <w:r>
                <w:t>user ID is contained in octet 3 to octet n; Max value of 65535 octets.</w:t>
              </w:r>
            </w:ins>
          </w:p>
        </w:tc>
      </w:tr>
      <w:tr w:rsidR="007A639E" w14:paraId="7D6415F6" w14:textId="77777777" w:rsidTr="004D6D57">
        <w:trPr>
          <w:cantSplit/>
          <w:jc w:val="center"/>
          <w:ins w:id="675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BEC47" w14:textId="77777777" w:rsidR="007A639E" w:rsidRDefault="007A639E" w:rsidP="004D6D57">
            <w:pPr>
              <w:pStyle w:val="TAL"/>
              <w:rPr>
                <w:ins w:id="676" w:author="CT1#131-e" w:date="2021-08-02T18:40:00Z"/>
              </w:rPr>
            </w:pPr>
          </w:p>
        </w:tc>
      </w:tr>
      <w:tr w:rsidR="007A639E" w14:paraId="67038343" w14:textId="77777777" w:rsidTr="004D6D57">
        <w:trPr>
          <w:cantSplit/>
          <w:jc w:val="center"/>
          <w:ins w:id="677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B16" w14:textId="77777777" w:rsidR="007A639E" w:rsidRDefault="007A639E" w:rsidP="004D6D57">
            <w:pPr>
              <w:pStyle w:val="TAL"/>
              <w:rPr>
                <w:ins w:id="678" w:author="CT1#131-e" w:date="2021-08-02T18:40:00Z"/>
              </w:rPr>
            </w:pPr>
          </w:p>
        </w:tc>
      </w:tr>
    </w:tbl>
    <w:p w14:paraId="0CCF8AFE" w14:textId="77777777" w:rsidR="007A639E" w:rsidRDefault="007A639E" w:rsidP="007A639E">
      <w:pPr>
        <w:rPr>
          <w:ins w:id="679" w:author="CT1#131-e" w:date="2021-08-02T18:40:00Z"/>
        </w:rPr>
      </w:pPr>
    </w:p>
    <w:p w14:paraId="1113EA19" w14:textId="77777777" w:rsidR="007A639E" w:rsidRDefault="007A639E" w:rsidP="007A639E">
      <w:pPr>
        <w:pStyle w:val="Heading3"/>
        <w:rPr>
          <w:ins w:id="680" w:author="CT1#131-e" w:date="2021-08-02T18:40:00Z"/>
          <w:lang w:eastAsia="ko-KR"/>
        </w:rPr>
      </w:pPr>
      <w:bookmarkStart w:id="681" w:name="_Toc20156453"/>
      <w:bookmarkStart w:id="682" w:name="_Toc27501611"/>
      <w:bookmarkStart w:id="683" w:name="_Toc36049737"/>
      <w:bookmarkStart w:id="684" w:name="_Toc45210507"/>
      <w:bookmarkStart w:id="685" w:name="_Toc51861334"/>
      <w:bookmarkStart w:id="686" w:name="_Toc59212658"/>
      <w:ins w:id="687" w:author="CT1#131-e" w:date="2021-08-02T18:40:00Z">
        <w:r>
          <w:lastRenderedPageBreak/>
          <w:t>8.2.6</w:t>
        </w:r>
        <w:r>
          <w:rPr>
            <w:lang w:eastAsia="ko-KR"/>
          </w:rPr>
          <w:tab/>
        </w:r>
        <w:bookmarkEnd w:id="681"/>
        <w:bookmarkEnd w:id="682"/>
        <w:bookmarkEnd w:id="683"/>
        <w:bookmarkEnd w:id="684"/>
        <w:bookmarkEnd w:id="685"/>
        <w:bookmarkEnd w:id="686"/>
        <w:r w:rsidRPr="009D2E51">
          <w:rPr>
            <w:lang w:eastAsia="ko-KR"/>
          </w:rPr>
          <w:t>Message Data</w:t>
        </w:r>
      </w:ins>
    </w:p>
    <w:p w14:paraId="440880EC" w14:textId="1A913056" w:rsidR="007A639E" w:rsidRDefault="007A639E" w:rsidP="007A639E">
      <w:pPr>
        <w:rPr>
          <w:ins w:id="688" w:author="CT1#131-e" w:date="2021-08-02T18:40:00Z"/>
          <w:lang w:eastAsia="ko-KR"/>
        </w:rPr>
      </w:pPr>
      <w:ins w:id="689" w:author="CT1#131-e" w:date="2021-08-02T18:40:00Z">
        <w:r>
          <w:t>The Message data information element is used</w:t>
        </w:r>
        <w:bookmarkStart w:id="690" w:name="_GoBack"/>
        <w:bookmarkEnd w:id="690"/>
        <w:r>
          <w:t xml:space="preserve"> to send message specific data </w:t>
        </w:r>
      </w:ins>
      <w:ins w:id="691" w:author="CT1#131-e" w:date="2021-08-12T13:33:00Z">
        <w:r w:rsidR="00D11130">
          <w:t>based on</w:t>
        </w:r>
      </w:ins>
      <w:ins w:id="692" w:author="CT1#131-e" w:date="2021-08-02T18:40:00Z">
        <w:r>
          <w:t xml:space="preserve"> Message Type IE</w:t>
        </w:r>
        <w:r>
          <w:rPr>
            <w:lang w:eastAsia="ko-KR"/>
          </w:rPr>
          <w:t>;</w:t>
        </w:r>
      </w:ins>
    </w:p>
    <w:p w14:paraId="1546AE49" w14:textId="77777777" w:rsidR="007A639E" w:rsidRDefault="007A639E" w:rsidP="007A639E">
      <w:pPr>
        <w:rPr>
          <w:ins w:id="693" w:author="CT1#131-e" w:date="2021-08-02T18:40:00Z"/>
        </w:rPr>
      </w:pPr>
      <w:ins w:id="694" w:author="CT1#131-e" w:date="2021-08-02T18:40:00Z">
        <w:r>
          <w:t>The Message data information element is coded as shown in Figure 15.2.12-1 and Table 15.2.12-1.</w:t>
        </w:r>
      </w:ins>
    </w:p>
    <w:p w14:paraId="5398E41C" w14:textId="77777777" w:rsidR="007A639E" w:rsidRDefault="007A639E" w:rsidP="007A639E">
      <w:pPr>
        <w:rPr>
          <w:ins w:id="695" w:author="CT1#131-e" w:date="2021-08-02T18:40:00Z"/>
        </w:rPr>
      </w:pPr>
      <w:ins w:id="696" w:author="CT1#131-e" w:date="2021-08-02T18:40:00Z">
        <w:r>
          <w:t>The Message data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A639E" w14:paraId="21BDB155" w14:textId="77777777" w:rsidTr="004D6D57">
        <w:trPr>
          <w:cantSplit/>
          <w:jc w:val="center"/>
          <w:ins w:id="697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3EBDA" w14:textId="77777777" w:rsidR="007A639E" w:rsidRDefault="007A639E" w:rsidP="004D6D57">
            <w:pPr>
              <w:pStyle w:val="TAC"/>
              <w:rPr>
                <w:ins w:id="698" w:author="CT1#131-e" w:date="2021-08-02T18:40:00Z"/>
              </w:rPr>
            </w:pPr>
            <w:ins w:id="699" w:author="CT1#131-e" w:date="2021-08-02T18:4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BD055" w14:textId="77777777" w:rsidR="007A639E" w:rsidRDefault="007A639E" w:rsidP="004D6D57">
            <w:pPr>
              <w:pStyle w:val="TAC"/>
              <w:rPr>
                <w:ins w:id="700" w:author="CT1#131-e" w:date="2021-08-02T18:40:00Z"/>
              </w:rPr>
            </w:pPr>
            <w:ins w:id="701" w:author="CT1#131-e" w:date="2021-08-02T18:4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400F4" w14:textId="77777777" w:rsidR="007A639E" w:rsidRDefault="007A639E" w:rsidP="004D6D57">
            <w:pPr>
              <w:pStyle w:val="TAC"/>
              <w:rPr>
                <w:ins w:id="702" w:author="CT1#131-e" w:date="2021-08-02T18:40:00Z"/>
              </w:rPr>
            </w:pPr>
            <w:ins w:id="703" w:author="CT1#131-e" w:date="2021-08-02T18:4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573B3" w14:textId="77777777" w:rsidR="007A639E" w:rsidRDefault="007A639E" w:rsidP="004D6D57">
            <w:pPr>
              <w:pStyle w:val="TAC"/>
              <w:rPr>
                <w:ins w:id="704" w:author="CT1#131-e" w:date="2021-08-02T18:40:00Z"/>
              </w:rPr>
            </w:pPr>
            <w:ins w:id="705" w:author="CT1#131-e" w:date="2021-08-02T18:4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45273" w14:textId="77777777" w:rsidR="007A639E" w:rsidRDefault="007A639E" w:rsidP="004D6D57">
            <w:pPr>
              <w:pStyle w:val="TAC"/>
              <w:rPr>
                <w:ins w:id="706" w:author="CT1#131-e" w:date="2021-08-02T18:40:00Z"/>
              </w:rPr>
            </w:pPr>
            <w:ins w:id="707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BD6FF" w14:textId="77777777" w:rsidR="007A639E" w:rsidRDefault="007A639E" w:rsidP="004D6D57">
            <w:pPr>
              <w:pStyle w:val="TAC"/>
              <w:rPr>
                <w:ins w:id="708" w:author="CT1#131-e" w:date="2021-08-02T18:40:00Z"/>
              </w:rPr>
            </w:pPr>
            <w:ins w:id="709" w:author="CT1#131-e" w:date="2021-08-02T18:4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F0F1" w14:textId="77777777" w:rsidR="007A639E" w:rsidRDefault="007A639E" w:rsidP="004D6D57">
            <w:pPr>
              <w:pStyle w:val="TAC"/>
              <w:rPr>
                <w:ins w:id="710" w:author="CT1#131-e" w:date="2021-08-02T18:40:00Z"/>
              </w:rPr>
            </w:pPr>
            <w:ins w:id="711" w:author="CT1#131-e" w:date="2021-08-02T18:4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F3480" w14:textId="77777777" w:rsidR="007A639E" w:rsidRDefault="007A639E" w:rsidP="004D6D57">
            <w:pPr>
              <w:pStyle w:val="TAC"/>
              <w:rPr>
                <w:ins w:id="712" w:author="CT1#131-e" w:date="2021-08-02T18:40:00Z"/>
              </w:rPr>
            </w:pPr>
            <w:ins w:id="713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4E025E" w14:textId="77777777" w:rsidR="007A639E" w:rsidRDefault="007A639E" w:rsidP="004D6D57">
            <w:pPr>
              <w:pStyle w:val="TAL"/>
              <w:rPr>
                <w:ins w:id="714" w:author="CT1#131-e" w:date="2021-08-02T18:40:00Z"/>
              </w:rPr>
            </w:pPr>
          </w:p>
        </w:tc>
      </w:tr>
      <w:tr w:rsidR="007A639E" w14:paraId="666CE969" w14:textId="77777777" w:rsidTr="004D6D57">
        <w:trPr>
          <w:cantSplit/>
          <w:jc w:val="center"/>
          <w:ins w:id="715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8D3E9" w14:textId="77777777" w:rsidR="007A639E" w:rsidRPr="006B0622" w:rsidRDefault="007A639E" w:rsidP="004D6D57">
            <w:pPr>
              <w:pStyle w:val="TAC"/>
              <w:rPr>
                <w:ins w:id="716" w:author="CT1#131-e" w:date="2021-08-02T18:40:00Z"/>
              </w:rPr>
            </w:pPr>
            <w:ins w:id="717" w:author="CT1#131-e" w:date="2021-08-02T18:40:00Z">
              <w:r>
                <w:t>Message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F656CD" w14:textId="77777777" w:rsidR="007A639E" w:rsidRPr="006B0622" w:rsidRDefault="007A639E" w:rsidP="004D6D57">
            <w:pPr>
              <w:pStyle w:val="TAL"/>
              <w:rPr>
                <w:ins w:id="718" w:author="CT1#131-e" w:date="2021-08-02T18:40:00Z"/>
              </w:rPr>
            </w:pPr>
            <w:ins w:id="719" w:author="CT1#131-e" w:date="2021-08-02T18:40:00Z">
              <w:r>
                <w:t>octet 1</w:t>
              </w:r>
            </w:ins>
          </w:p>
        </w:tc>
      </w:tr>
      <w:tr w:rsidR="007A639E" w14:paraId="1BD8C118" w14:textId="77777777" w:rsidTr="004D6D57">
        <w:trPr>
          <w:cantSplit/>
          <w:jc w:val="center"/>
          <w:ins w:id="720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5368" w14:textId="77777777" w:rsidR="007A639E" w:rsidRDefault="007A639E" w:rsidP="004D6D57">
            <w:pPr>
              <w:pStyle w:val="TAC"/>
              <w:rPr>
                <w:ins w:id="721" w:author="CT1#131-e" w:date="2021-08-02T18:40:00Z"/>
              </w:rPr>
            </w:pPr>
            <w:ins w:id="722" w:author="CT1#131-e" w:date="2021-08-02T18:40:00Z">
              <w:r>
                <w:t>Length of Message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3BD0F" w14:textId="77777777" w:rsidR="007A639E" w:rsidRPr="006B0622" w:rsidRDefault="007A639E" w:rsidP="004D6D57">
            <w:pPr>
              <w:pStyle w:val="TAL"/>
              <w:rPr>
                <w:ins w:id="723" w:author="CT1#131-e" w:date="2021-08-02T18:40:00Z"/>
              </w:rPr>
            </w:pPr>
            <w:ins w:id="724" w:author="CT1#131-e" w:date="2021-08-02T18:40:00Z">
              <w:r>
                <w:t>octet 2</w:t>
              </w:r>
            </w:ins>
          </w:p>
        </w:tc>
      </w:tr>
      <w:tr w:rsidR="007A639E" w14:paraId="1F6BD3CE" w14:textId="77777777" w:rsidTr="004D6D57">
        <w:trPr>
          <w:cantSplit/>
          <w:jc w:val="center"/>
          <w:ins w:id="725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649F" w14:textId="77777777" w:rsidR="007A639E" w:rsidRDefault="007A639E" w:rsidP="004D6D57">
            <w:pPr>
              <w:pStyle w:val="TAC"/>
              <w:rPr>
                <w:ins w:id="726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1CBA" w14:textId="77777777" w:rsidR="007A639E" w:rsidRPr="006B0622" w:rsidRDefault="007A639E" w:rsidP="004D6D57">
            <w:pPr>
              <w:pStyle w:val="TAL"/>
              <w:rPr>
                <w:ins w:id="727" w:author="CT1#131-e" w:date="2021-08-02T18:40:00Z"/>
              </w:rPr>
            </w:pPr>
            <w:ins w:id="728" w:author="CT1#131-e" w:date="2021-08-02T18:40:00Z">
              <w:r>
                <w:t>octet 3</w:t>
              </w:r>
            </w:ins>
          </w:p>
        </w:tc>
      </w:tr>
      <w:tr w:rsidR="007A639E" w14:paraId="39001F00" w14:textId="77777777" w:rsidTr="004D6D57">
        <w:trPr>
          <w:cantSplit/>
          <w:jc w:val="center"/>
          <w:ins w:id="729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93D36" w14:textId="77777777" w:rsidR="007A639E" w:rsidRDefault="007A639E" w:rsidP="004D6D57">
            <w:pPr>
              <w:pStyle w:val="TAC"/>
              <w:rPr>
                <w:ins w:id="730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DFD03" w14:textId="77777777" w:rsidR="007A639E" w:rsidRPr="006B0622" w:rsidRDefault="007A639E" w:rsidP="004D6D57">
            <w:pPr>
              <w:pStyle w:val="TAL"/>
              <w:rPr>
                <w:ins w:id="731" w:author="CT1#131-e" w:date="2021-08-02T18:40:00Z"/>
              </w:rPr>
            </w:pPr>
            <w:ins w:id="732" w:author="CT1#131-e" w:date="2021-08-02T18:40:00Z">
              <w:r>
                <w:t>octet 4</w:t>
              </w:r>
            </w:ins>
          </w:p>
        </w:tc>
      </w:tr>
      <w:tr w:rsidR="007A639E" w14:paraId="47425B34" w14:textId="77777777" w:rsidTr="004D6D57">
        <w:trPr>
          <w:cantSplit/>
          <w:jc w:val="center"/>
          <w:ins w:id="733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224B5" w14:textId="77777777" w:rsidR="007A639E" w:rsidRDefault="007A639E" w:rsidP="004D6D57">
            <w:pPr>
              <w:pStyle w:val="TAC"/>
              <w:rPr>
                <w:ins w:id="734" w:author="CT1#131-e" w:date="2021-08-02T18:40:00Z"/>
              </w:rPr>
            </w:pPr>
            <w:ins w:id="735" w:author="CT1#131-e" w:date="2021-08-02T18:40:00Z">
              <w:r>
                <w:t>Message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70833" w14:textId="77777777" w:rsidR="007A639E" w:rsidRDefault="007A639E" w:rsidP="004D6D57">
            <w:pPr>
              <w:pStyle w:val="TAL"/>
              <w:rPr>
                <w:ins w:id="736" w:author="CT1#131-e" w:date="2021-08-02T18:40:00Z"/>
              </w:rPr>
            </w:pPr>
          </w:p>
        </w:tc>
      </w:tr>
      <w:tr w:rsidR="007A639E" w14:paraId="7681FD39" w14:textId="77777777" w:rsidTr="004D6D57">
        <w:trPr>
          <w:cantSplit/>
          <w:jc w:val="center"/>
          <w:ins w:id="737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917" w14:textId="77777777" w:rsidR="007A639E" w:rsidRDefault="007A639E" w:rsidP="004D6D57">
            <w:pPr>
              <w:pStyle w:val="TAC"/>
              <w:rPr>
                <w:ins w:id="738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0B0F8" w14:textId="77777777" w:rsidR="007A639E" w:rsidRDefault="007A639E" w:rsidP="004D6D57">
            <w:pPr>
              <w:pStyle w:val="TAL"/>
              <w:rPr>
                <w:ins w:id="739" w:author="CT1#131-e" w:date="2021-08-02T18:40:00Z"/>
              </w:rPr>
            </w:pPr>
            <w:ins w:id="740" w:author="CT1#131-e" w:date="2021-08-02T18:40:00Z">
              <w:r>
                <w:t>octet n</w:t>
              </w:r>
            </w:ins>
          </w:p>
        </w:tc>
      </w:tr>
    </w:tbl>
    <w:p w14:paraId="73DC5975" w14:textId="77777777" w:rsidR="007A639E" w:rsidRDefault="007A639E" w:rsidP="007A639E">
      <w:pPr>
        <w:pStyle w:val="TH"/>
        <w:rPr>
          <w:ins w:id="741" w:author="CT1#131-e" w:date="2021-08-02T18:40:00Z"/>
        </w:rPr>
      </w:pPr>
      <w:ins w:id="742" w:author="CT1#131-e" w:date="2021-08-02T18:40:00Z">
        <w:r>
          <w:t>Figure 15.2.12-1: Message data information element</w:t>
        </w:r>
      </w:ins>
    </w:p>
    <w:p w14:paraId="6760D11E" w14:textId="77777777" w:rsidR="007A639E" w:rsidRDefault="007A639E" w:rsidP="007A639E">
      <w:pPr>
        <w:pStyle w:val="TH"/>
        <w:rPr>
          <w:ins w:id="743" w:author="CT1#131-e" w:date="2021-08-02T18:40:00Z"/>
        </w:rPr>
      </w:pPr>
      <w:ins w:id="744" w:author="CT1#131-e" w:date="2021-08-02T18:40:00Z">
        <w:r>
          <w:t>Table 15.2.12-1: Message 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1969A33B" w14:textId="77777777" w:rsidTr="004D6D57">
        <w:trPr>
          <w:cantSplit/>
          <w:jc w:val="center"/>
          <w:ins w:id="745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3503B" w14:textId="77777777" w:rsidR="007A639E" w:rsidRDefault="007A639E" w:rsidP="004D6D57">
            <w:pPr>
              <w:pStyle w:val="TAL"/>
              <w:rPr>
                <w:ins w:id="746" w:author="CT1#131-e" w:date="2021-08-02T18:40:00Z"/>
              </w:rPr>
            </w:pPr>
            <w:ins w:id="747" w:author="CT1#131-e" w:date="2021-08-02T18:40:00Z">
              <w:r>
                <w:t>Message data is contained in octet 4 to octet n; Max value of 65535 octets.</w:t>
              </w:r>
            </w:ins>
          </w:p>
        </w:tc>
      </w:tr>
      <w:tr w:rsidR="007A639E" w14:paraId="327C1CAE" w14:textId="77777777" w:rsidTr="004D6D57">
        <w:trPr>
          <w:cantSplit/>
          <w:jc w:val="center"/>
          <w:ins w:id="748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7BFF7" w14:textId="77777777" w:rsidR="007A639E" w:rsidRDefault="007A639E" w:rsidP="004D6D57">
            <w:pPr>
              <w:pStyle w:val="TAL"/>
              <w:rPr>
                <w:ins w:id="749" w:author="CT1#131-e" w:date="2021-08-02T18:40:00Z"/>
              </w:rPr>
            </w:pPr>
          </w:p>
        </w:tc>
      </w:tr>
      <w:tr w:rsidR="007A639E" w14:paraId="663CE7E1" w14:textId="77777777" w:rsidTr="004D6D57">
        <w:trPr>
          <w:cantSplit/>
          <w:jc w:val="center"/>
          <w:ins w:id="750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0A8" w14:textId="77777777" w:rsidR="007A639E" w:rsidRDefault="007A639E" w:rsidP="004D6D57">
            <w:pPr>
              <w:pStyle w:val="TAL"/>
              <w:rPr>
                <w:ins w:id="751" w:author="CT1#131-e" w:date="2021-08-02T18:40:00Z"/>
              </w:rPr>
            </w:pPr>
          </w:p>
        </w:tc>
      </w:tr>
    </w:tbl>
    <w:p w14:paraId="49987D54" w14:textId="77777777" w:rsidR="007A639E" w:rsidRDefault="007A639E" w:rsidP="007A639E">
      <w:pPr>
        <w:rPr>
          <w:ins w:id="752" w:author="CT1#131-e" w:date="2021-08-02T18:40:00Z"/>
        </w:rPr>
      </w:pPr>
    </w:p>
    <w:p w14:paraId="7A0CCA24" w14:textId="77777777" w:rsidR="007A639E" w:rsidRPr="00374557" w:rsidRDefault="007A639E" w:rsidP="007A639E">
      <w:pPr>
        <w:rPr>
          <w:ins w:id="753" w:author="CT1#131-e" w:date="2021-08-02T18:40:00Z"/>
          <w:lang w:val="en-US"/>
        </w:rPr>
      </w:pPr>
      <w:ins w:id="754" w:author="CT1#131-e" w:date="2021-08-02T18:40:00Z">
        <w:r>
          <w:t xml:space="preserve">The Message data information element contains the </w:t>
        </w:r>
        <w:r w:rsidRPr="00D41E05">
          <w:t xml:space="preserve">seal-location-info+xml </w:t>
        </w:r>
        <w:r>
          <w:t>defined in clause 7.4</w:t>
        </w:r>
        <w:r w:rsidRPr="00AD33C2">
          <w:t>.</w:t>
        </w:r>
      </w:ins>
    </w:p>
    <w:p w14:paraId="57B3C3FC" w14:textId="77777777" w:rsidR="007A639E" w:rsidRDefault="007A639E" w:rsidP="007A639E">
      <w:pPr>
        <w:pStyle w:val="Heading3"/>
        <w:rPr>
          <w:ins w:id="755" w:author="CT1#131-e" w:date="2021-08-02T18:40:00Z"/>
          <w:lang w:eastAsia="ko-KR"/>
        </w:rPr>
      </w:pPr>
      <w:ins w:id="756" w:author="CT1#131-e" w:date="2021-08-02T18:40:00Z">
        <w:r>
          <w:t>8.2.7</w:t>
        </w:r>
        <w:r>
          <w:rPr>
            <w:lang w:eastAsia="ko-KR"/>
          </w:rPr>
          <w:tab/>
          <w:t>Cause</w:t>
        </w:r>
      </w:ins>
    </w:p>
    <w:p w14:paraId="26726C98" w14:textId="77777777" w:rsidR="007A639E" w:rsidRDefault="007A639E" w:rsidP="007A639E">
      <w:pPr>
        <w:rPr>
          <w:ins w:id="757" w:author="CT1#131-e" w:date="2021-08-02T18:40:00Z"/>
          <w:lang w:eastAsia="ko-KR"/>
        </w:rPr>
      </w:pPr>
      <w:ins w:id="758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used to provide short cause of the failure</w:t>
        </w:r>
        <w:r>
          <w:rPr>
            <w:lang w:eastAsia="ko-KR"/>
          </w:rPr>
          <w:t>;</w:t>
        </w:r>
      </w:ins>
    </w:p>
    <w:p w14:paraId="0EBCD917" w14:textId="77777777" w:rsidR="007A639E" w:rsidRDefault="007A639E" w:rsidP="007A639E">
      <w:pPr>
        <w:rPr>
          <w:ins w:id="759" w:author="CT1#131-e" w:date="2021-08-02T18:40:00Z"/>
        </w:rPr>
      </w:pPr>
      <w:ins w:id="760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coded as shown in Figure 8.2.7-1 and Table 8.2.7-1.</w:t>
        </w:r>
      </w:ins>
    </w:p>
    <w:p w14:paraId="7DE100F9" w14:textId="77777777" w:rsidR="007A639E" w:rsidRDefault="007A639E" w:rsidP="007A639E">
      <w:pPr>
        <w:rPr>
          <w:ins w:id="761" w:author="CT1#131-e" w:date="2021-08-02T18:40:00Z"/>
        </w:rPr>
      </w:pPr>
      <w:ins w:id="762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A639E" w14:paraId="4BECDDB4" w14:textId="77777777" w:rsidTr="004D6D57">
        <w:trPr>
          <w:cantSplit/>
          <w:jc w:val="center"/>
          <w:ins w:id="763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F4472" w14:textId="77777777" w:rsidR="007A639E" w:rsidRDefault="007A639E" w:rsidP="004D6D57">
            <w:pPr>
              <w:pStyle w:val="TAC"/>
              <w:rPr>
                <w:ins w:id="764" w:author="CT1#131-e" w:date="2021-08-02T18:40:00Z"/>
              </w:rPr>
            </w:pPr>
            <w:ins w:id="765" w:author="CT1#131-e" w:date="2021-08-02T18:4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1AA25" w14:textId="77777777" w:rsidR="007A639E" w:rsidRDefault="007A639E" w:rsidP="004D6D57">
            <w:pPr>
              <w:pStyle w:val="TAC"/>
              <w:rPr>
                <w:ins w:id="766" w:author="CT1#131-e" w:date="2021-08-02T18:40:00Z"/>
              </w:rPr>
            </w:pPr>
            <w:ins w:id="767" w:author="CT1#131-e" w:date="2021-08-02T18:4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93A63" w14:textId="77777777" w:rsidR="007A639E" w:rsidRDefault="007A639E" w:rsidP="004D6D57">
            <w:pPr>
              <w:pStyle w:val="TAC"/>
              <w:rPr>
                <w:ins w:id="768" w:author="CT1#131-e" w:date="2021-08-02T18:40:00Z"/>
              </w:rPr>
            </w:pPr>
            <w:ins w:id="769" w:author="CT1#131-e" w:date="2021-08-02T18:4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1C5DA" w14:textId="77777777" w:rsidR="007A639E" w:rsidRDefault="007A639E" w:rsidP="004D6D57">
            <w:pPr>
              <w:pStyle w:val="TAC"/>
              <w:rPr>
                <w:ins w:id="770" w:author="CT1#131-e" w:date="2021-08-02T18:40:00Z"/>
              </w:rPr>
            </w:pPr>
            <w:ins w:id="771" w:author="CT1#131-e" w:date="2021-08-02T18:4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00686" w14:textId="77777777" w:rsidR="007A639E" w:rsidRDefault="007A639E" w:rsidP="004D6D57">
            <w:pPr>
              <w:pStyle w:val="TAC"/>
              <w:rPr>
                <w:ins w:id="772" w:author="CT1#131-e" w:date="2021-08-02T18:40:00Z"/>
              </w:rPr>
            </w:pPr>
            <w:ins w:id="773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23B6" w14:textId="77777777" w:rsidR="007A639E" w:rsidRDefault="007A639E" w:rsidP="004D6D57">
            <w:pPr>
              <w:pStyle w:val="TAC"/>
              <w:rPr>
                <w:ins w:id="774" w:author="CT1#131-e" w:date="2021-08-02T18:40:00Z"/>
              </w:rPr>
            </w:pPr>
            <w:ins w:id="775" w:author="CT1#131-e" w:date="2021-08-02T18:4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DF93" w14:textId="77777777" w:rsidR="007A639E" w:rsidRDefault="007A639E" w:rsidP="004D6D57">
            <w:pPr>
              <w:pStyle w:val="TAC"/>
              <w:rPr>
                <w:ins w:id="776" w:author="CT1#131-e" w:date="2021-08-02T18:40:00Z"/>
              </w:rPr>
            </w:pPr>
            <w:ins w:id="777" w:author="CT1#131-e" w:date="2021-08-02T18:4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AD7CE" w14:textId="77777777" w:rsidR="007A639E" w:rsidRDefault="007A639E" w:rsidP="004D6D57">
            <w:pPr>
              <w:pStyle w:val="TAC"/>
              <w:rPr>
                <w:ins w:id="778" w:author="CT1#131-e" w:date="2021-08-02T18:40:00Z"/>
              </w:rPr>
            </w:pPr>
            <w:ins w:id="779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35C5AB" w14:textId="77777777" w:rsidR="007A639E" w:rsidRDefault="007A639E" w:rsidP="004D6D57">
            <w:pPr>
              <w:pStyle w:val="TAL"/>
              <w:rPr>
                <w:ins w:id="780" w:author="CT1#131-e" w:date="2021-08-02T18:40:00Z"/>
              </w:rPr>
            </w:pPr>
          </w:p>
        </w:tc>
      </w:tr>
      <w:tr w:rsidR="007A639E" w14:paraId="4B1367EF" w14:textId="77777777" w:rsidTr="004D6D57">
        <w:trPr>
          <w:cantSplit/>
          <w:jc w:val="center"/>
          <w:ins w:id="781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21F27" w14:textId="77777777" w:rsidR="007A639E" w:rsidRPr="006B0622" w:rsidRDefault="007A639E" w:rsidP="004D6D57">
            <w:pPr>
              <w:pStyle w:val="TAC"/>
              <w:rPr>
                <w:ins w:id="782" w:author="CT1#131-e" w:date="2021-08-02T18:40:00Z"/>
              </w:rPr>
            </w:pPr>
            <w:ins w:id="783" w:author="CT1#131-e" w:date="2021-08-02T18:40:00Z">
              <w:r>
                <w:t>Message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1F010" w14:textId="77777777" w:rsidR="007A639E" w:rsidRPr="006B0622" w:rsidRDefault="007A639E" w:rsidP="004D6D57">
            <w:pPr>
              <w:pStyle w:val="TAL"/>
              <w:rPr>
                <w:ins w:id="784" w:author="CT1#131-e" w:date="2021-08-02T18:40:00Z"/>
              </w:rPr>
            </w:pPr>
            <w:ins w:id="785" w:author="CT1#131-e" w:date="2021-08-02T18:40:00Z">
              <w:r>
                <w:t>octet 1</w:t>
              </w:r>
            </w:ins>
          </w:p>
        </w:tc>
      </w:tr>
      <w:tr w:rsidR="007A639E" w14:paraId="03B99CFB" w14:textId="77777777" w:rsidTr="004D6D57">
        <w:trPr>
          <w:cantSplit/>
          <w:jc w:val="center"/>
          <w:ins w:id="786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718A9" w14:textId="77777777" w:rsidR="007A639E" w:rsidRDefault="007A639E" w:rsidP="004D6D57">
            <w:pPr>
              <w:pStyle w:val="TAC"/>
              <w:rPr>
                <w:ins w:id="787" w:author="CT1#131-e" w:date="2021-08-02T18:40:00Z"/>
              </w:rPr>
            </w:pPr>
            <w:ins w:id="788" w:author="CT1#131-e" w:date="2021-08-02T18:40:00Z">
              <w:r>
                <w:t>Length of Message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9E741" w14:textId="77777777" w:rsidR="007A639E" w:rsidRPr="006B0622" w:rsidRDefault="007A639E" w:rsidP="004D6D57">
            <w:pPr>
              <w:pStyle w:val="TAL"/>
              <w:rPr>
                <w:ins w:id="789" w:author="CT1#131-e" w:date="2021-08-02T18:40:00Z"/>
              </w:rPr>
            </w:pPr>
            <w:ins w:id="790" w:author="CT1#131-e" w:date="2021-08-02T18:40:00Z">
              <w:r>
                <w:t>octet 2</w:t>
              </w:r>
            </w:ins>
          </w:p>
        </w:tc>
      </w:tr>
      <w:tr w:rsidR="007A639E" w14:paraId="5BDA4FA5" w14:textId="77777777" w:rsidTr="004D6D57">
        <w:trPr>
          <w:cantSplit/>
          <w:jc w:val="center"/>
          <w:ins w:id="791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80009" w14:textId="77777777" w:rsidR="007A639E" w:rsidRDefault="007A639E" w:rsidP="004D6D57">
            <w:pPr>
              <w:pStyle w:val="TAC"/>
              <w:rPr>
                <w:ins w:id="792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60B3F" w14:textId="77777777" w:rsidR="007A639E" w:rsidRPr="006B0622" w:rsidRDefault="007A639E" w:rsidP="004D6D57">
            <w:pPr>
              <w:pStyle w:val="TAL"/>
              <w:rPr>
                <w:ins w:id="793" w:author="CT1#131-e" w:date="2021-08-02T18:40:00Z"/>
              </w:rPr>
            </w:pPr>
            <w:ins w:id="794" w:author="CT1#131-e" w:date="2021-08-02T18:40:00Z">
              <w:r>
                <w:t>octet 3</w:t>
              </w:r>
            </w:ins>
          </w:p>
        </w:tc>
      </w:tr>
      <w:tr w:rsidR="007A639E" w14:paraId="6A55B8AF" w14:textId="77777777" w:rsidTr="004D6D57">
        <w:trPr>
          <w:cantSplit/>
          <w:jc w:val="center"/>
          <w:ins w:id="795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E6307" w14:textId="77777777" w:rsidR="007A639E" w:rsidRDefault="007A639E" w:rsidP="004D6D57">
            <w:pPr>
              <w:pStyle w:val="TAC"/>
              <w:rPr>
                <w:ins w:id="796" w:author="CT1#131-e" w:date="2021-08-02T18:40:00Z"/>
              </w:rPr>
            </w:pPr>
            <w:ins w:id="797" w:author="CT1#131-e" w:date="2021-08-02T18:40:00Z">
              <w:r>
                <w:t>Message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9E792" w14:textId="77777777" w:rsidR="007A639E" w:rsidRDefault="007A639E" w:rsidP="004D6D57">
            <w:pPr>
              <w:pStyle w:val="TAL"/>
              <w:rPr>
                <w:ins w:id="798" w:author="CT1#131-e" w:date="2021-08-02T18:40:00Z"/>
              </w:rPr>
            </w:pPr>
          </w:p>
        </w:tc>
      </w:tr>
      <w:tr w:rsidR="007A639E" w14:paraId="53B6E3E3" w14:textId="77777777" w:rsidTr="004D6D57">
        <w:trPr>
          <w:cantSplit/>
          <w:jc w:val="center"/>
          <w:ins w:id="799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9F2" w14:textId="77777777" w:rsidR="007A639E" w:rsidRDefault="007A639E" w:rsidP="004D6D57">
            <w:pPr>
              <w:pStyle w:val="TAC"/>
              <w:rPr>
                <w:ins w:id="800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3BA17" w14:textId="77777777" w:rsidR="007A639E" w:rsidRDefault="007A639E" w:rsidP="004D6D57">
            <w:pPr>
              <w:pStyle w:val="TAL"/>
              <w:rPr>
                <w:ins w:id="801" w:author="CT1#131-e" w:date="2021-08-02T18:40:00Z"/>
              </w:rPr>
            </w:pPr>
            <w:ins w:id="802" w:author="CT1#131-e" w:date="2021-08-02T18:40:00Z">
              <w:r>
                <w:t>octet 127</w:t>
              </w:r>
            </w:ins>
          </w:p>
        </w:tc>
      </w:tr>
    </w:tbl>
    <w:p w14:paraId="2A516C02" w14:textId="77777777" w:rsidR="007A639E" w:rsidRDefault="007A639E" w:rsidP="007A639E">
      <w:pPr>
        <w:pStyle w:val="TH"/>
        <w:rPr>
          <w:ins w:id="803" w:author="CT1#131-e" w:date="2021-08-02T18:40:00Z"/>
        </w:rPr>
      </w:pPr>
      <w:ins w:id="804" w:author="CT1#131-e" w:date="2021-08-02T18:40:00Z">
        <w:r>
          <w:t xml:space="preserve">Figure 8.2.7-1: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p w14:paraId="10A95BD3" w14:textId="77777777" w:rsidR="007A639E" w:rsidRDefault="007A639E" w:rsidP="007A639E">
      <w:pPr>
        <w:pStyle w:val="TH"/>
        <w:rPr>
          <w:ins w:id="805" w:author="CT1#131-e" w:date="2021-08-02T18:40:00Z"/>
        </w:rPr>
      </w:pPr>
      <w:ins w:id="806" w:author="CT1#131-e" w:date="2021-08-02T18:40:00Z">
        <w:r>
          <w:t xml:space="preserve">Table 8.2.7-1: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1305C391" w14:textId="77777777" w:rsidTr="004D6D57">
        <w:trPr>
          <w:cantSplit/>
          <w:jc w:val="center"/>
          <w:ins w:id="807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471FD" w14:textId="77777777" w:rsidR="007A639E" w:rsidRDefault="007A639E" w:rsidP="004D6D57">
            <w:pPr>
              <w:pStyle w:val="TAL"/>
              <w:rPr>
                <w:ins w:id="808" w:author="CT1#131-e" w:date="2021-08-02T18:40:00Z"/>
              </w:rPr>
            </w:pPr>
            <w:ins w:id="809" w:author="CT1#131-e" w:date="2021-08-02T18:40:00Z">
              <w:r>
                <w:t>Message data is contained in octet 3 to octet n; Max value of 127 octets.</w:t>
              </w:r>
            </w:ins>
          </w:p>
        </w:tc>
      </w:tr>
      <w:tr w:rsidR="007A639E" w14:paraId="3F5A66DE" w14:textId="77777777" w:rsidTr="004D6D57">
        <w:trPr>
          <w:cantSplit/>
          <w:jc w:val="center"/>
          <w:ins w:id="810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C3E2E" w14:textId="77777777" w:rsidR="007A639E" w:rsidRDefault="007A639E" w:rsidP="004D6D57">
            <w:pPr>
              <w:pStyle w:val="TAL"/>
              <w:rPr>
                <w:ins w:id="811" w:author="CT1#131-e" w:date="2021-08-02T18:40:00Z"/>
              </w:rPr>
            </w:pPr>
          </w:p>
        </w:tc>
      </w:tr>
      <w:tr w:rsidR="007A639E" w14:paraId="687CEA81" w14:textId="77777777" w:rsidTr="004D6D57">
        <w:trPr>
          <w:cantSplit/>
          <w:jc w:val="center"/>
          <w:ins w:id="812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BAB" w14:textId="77777777" w:rsidR="007A639E" w:rsidRDefault="007A639E" w:rsidP="004D6D57">
            <w:pPr>
              <w:pStyle w:val="TAL"/>
              <w:rPr>
                <w:ins w:id="813" w:author="CT1#131-e" w:date="2021-08-02T18:40:00Z"/>
              </w:rPr>
            </w:pPr>
          </w:p>
        </w:tc>
      </w:tr>
    </w:tbl>
    <w:p w14:paraId="1D5E104D" w14:textId="487B6790" w:rsidR="00CA2517" w:rsidRDefault="00CA2517" w:rsidP="00795062">
      <w:pPr>
        <w:rPr>
          <w:noProof/>
        </w:rPr>
      </w:pPr>
    </w:p>
    <w:p w14:paraId="70A395A8" w14:textId="2EFD59BF" w:rsidR="000F2F3C" w:rsidRDefault="000F2F3C" w:rsidP="000F2F3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4140DE79" w14:textId="77777777" w:rsidR="000F2F3C" w:rsidRPr="00561DF4" w:rsidRDefault="000F2F3C" w:rsidP="00795062">
      <w:pPr>
        <w:rPr>
          <w:noProof/>
        </w:rPr>
      </w:pPr>
    </w:p>
    <w:sectPr w:rsidR="000F2F3C" w:rsidRPr="00561D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CT1#131-e" w:date="2021-08-02T18:27:00Z" w:initials="ss2">
    <w:p w14:paraId="19527250" w14:textId="7CB66414" w:rsidR="00561DF4" w:rsidRDefault="00561DF4">
      <w:pPr>
        <w:pStyle w:val="CommentText"/>
      </w:pPr>
      <w:r>
        <w:rPr>
          <w:rStyle w:val="CommentReference"/>
        </w:rPr>
        <w:annotationRef/>
      </w:r>
      <w:r>
        <w:t xml:space="preserve">All procedures are written with inspiration from clause </w:t>
      </w:r>
      <w:r w:rsidRPr="0073469F">
        <w:rPr>
          <w:rFonts w:eastAsia="SimSun"/>
        </w:rPr>
        <w:t>10.2</w:t>
      </w:r>
      <w:r>
        <w:rPr>
          <w:rFonts w:eastAsia="SimSun"/>
        </w:rPr>
        <w:t xml:space="preserve"> of TS 24.379 – Off network group call.</w:t>
      </w:r>
    </w:p>
  </w:comment>
  <w:comment w:id="17" w:author="CT1#131-e" w:date="2021-08-02T18:25:00Z" w:initials="ss2">
    <w:p w14:paraId="3FFB7D84" w14:textId="2123DEC4" w:rsidR="00561DF4" w:rsidRDefault="00561DF4">
      <w:pPr>
        <w:pStyle w:val="CommentText"/>
      </w:pPr>
      <w:r>
        <w:rPr>
          <w:rStyle w:val="CommentReference"/>
        </w:rPr>
        <w:annotationRef/>
      </w:r>
      <w:r>
        <w:t xml:space="preserve">This procedure is </w:t>
      </w:r>
      <w:r w:rsidR="00F84E60">
        <w:t>written based on</w:t>
      </w:r>
      <w:r>
        <w:t xml:space="preserve"> clause </w:t>
      </w:r>
      <w:r w:rsidRPr="0073469F">
        <w:rPr>
          <w:lang w:eastAsia="zh-CN"/>
        </w:rPr>
        <w:t>10.2.1.1.1</w:t>
      </w:r>
      <w:r>
        <w:rPr>
          <w:lang w:eastAsia="zh-CN"/>
        </w:rPr>
        <w:t xml:space="preserve"> of TS 24.379.</w:t>
      </w:r>
    </w:p>
  </w:comment>
  <w:comment w:id="29" w:author="CT1#131-e" w:date="2021-08-02T18:30:00Z" w:initials="ss2">
    <w:p w14:paraId="08B73388" w14:textId="4B8C7AED" w:rsidR="00F84E60" w:rsidRDefault="00F84E60">
      <w:pPr>
        <w:pStyle w:val="CommentText"/>
      </w:pPr>
      <w:r>
        <w:rPr>
          <w:rStyle w:val="CommentReference"/>
        </w:rPr>
        <w:annotationRef/>
      </w:r>
      <w:r>
        <w:t xml:space="preserve">This procedure is written based on clause </w:t>
      </w:r>
      <w:r w:rsidRPr="0073469F">
        <w:t>10.2.2</w:t>
      </w:r>
      <w:r>
        <w:t xml:space="preserve"> </w:t>
      </w:r>
      <w:r>
        <w:rPr>
          <w:lang w:eastAsia="zh-CN"/>
        </w:rPr>
        <w:t>of TS 24.379.</w:t>
      </w:r>
    </w:p>
  </w:comment>
  <w:comment w:id="271" w:author="CT1#131-e" w:date="2021-08-02T18:44:00Z" w:initials="ss2">
    <w:p w14:paraId="251E51E6" w14:textId="5F8007D6" w:rsidR="00F751CC" w:rsidRDefault="00F751CC">
      <w:pPr>
        <w:pStyle w:val="CommentText"/>
      </w:pPr>
      <w:r>
        <w:rPr>
          <w:rStyle w:val="CommentReference"/>
        </w:rPr>
        <w:annotationRef/>
      </w:r>
      <w:r>
        <w:t>This clause is written based on clause 15.2 of TS 24.379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527250" w15:done="0"/>
  <w15:commentEx w15:paraId="3FFB7D84" w15:done="0"/>
  <w15:commentEx w15:paraId="08B73388" w15:done="0"/>
  <w15:commentEx w15:paraId="251E51E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808CD" w14:textId="77777777" w:rsidR="00D16424" w:rsidRDefault="00D16424">
      <w:r>
        <w:separator/>
      </w:r>
    </w:p>
  </w:endnote>
  <w:endnote w:type="continuationSeparator" w:id="0">
    <w:p w14:paraId="5EBA6A4E" w14:textId="77777777" w:rsidR="00D16424" w:rsidRDefault="00D1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4F868" w14:textId="77777777" w:rsidR="00D16424" w:rsidRDefault="00D16424">
      <w:r>
        <w:separator/>
      </w:r>
    </w:p>
  </w:footnote>
  <w:footnote w:type="continuationSeparator" w:id="0">
    <w:p w14:paraId="06E5D16F" w14:textId="77777777" w:rsidR="00D16424" w:rsidRDefault="00D1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387"/>
    <w:rsid w:val="00096D96"/>
    <w:rsid w:val="000A1F6F"/>
    <w:rsid w:val="000A6394"/>
    <w:rsid w:val="000B7FED"/>
    <w:rsid w:val="000C038A"/>
    <w:rsid w:val="000C6598"/>
    <w:rsid w:val="000F2F3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6F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7957"/>
    <w:rsid w:val="004242F1"/>
    <w:rsid w:val="00434669"/>
    <w:rsid w:val="00446A25"/>
    <w:rsid w:val="004A6835"/>
    <w:rsid w:val="004B75B7"/>
    <w:rsid w:val="004E1669"/>
    <w:rsid w:val="00512317"/>
    <w:rsid w:val="0051580D"/>
    <w:rsid w:val="0053788C"/>
    <w:rsid w:val="00547111"/>
    <w:rsid w:val="00561DF4"/>
    <w:rsid w:val="00570453"/>
    <w:rsid w:val="00592D74"/>
    <w:rsid w:val="005D249C"/>
    <w:rsid w:val="005E2C44"/>
    <w:rsid w:val="00621188"/>
    <w:rsid w:val="006257ED"/>
    <w:rsid w:val="00677E82"/>
    <w:rsid w:val="00695808"/>
    <w:rsid w:val="006B46FB"/>
    <w:rsid w:val="006B7FCD"/>
    <w:rsid w:val="006E21FB"/>
    <w:rsid w:val="0074451A"/>
    <w:rsid w:val="0076678C"/>
    <w:rsid w:val="00792342"/>
    <w:rsid w:val="00795062"/>
    <w:rsid w:val="007977A8"/>
    <w:rsid w:val="007A639E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987"/>
    <w:rsid w:val="008626E7"/>
    <w:rsid w:val="00870EE7"/>
    <w:rsid w:val="008863B9"/>
    <w:rsid w:val="008A45A6"/>
    <w:rsid w:val="008F686C"/>
    <w:rsid w:val="009148DE"/>
    <w:rsid w:val="00941BFE"/>
    <w:rsid w:val="00941E30"/>
    <w:rsid w:val="00967D1D"/>
    <w:rsid w:val="009777D9"/>
    <w:rsid w:val="00991B88"/>
    <w:rsid w:val="009963A3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0CBD"/>
    <w:rsid w:val="00AC5820"/>
    <w:rsid w:val="00AD1CD8"/>
    <w:rsid w:val="00B258BB"/>
    <w:rsid w:val="00B468EF"/>
    <w:rsid w:val="00B67B97"/>
    <w:rsid w:val="00B968C8"/>
    <w:rsid w:val="00BA3EC5"/>
    <w:rsid w:val="00BA51D9"/>
    <w:rsid w:val="00BB4C65"/>
    <w:rsid w:val="00BB5DFC"/>
    <w:rsid w:val="00BD279D"/>
    <w:rsid w:val="00BD6BB8"/>
    <w:rsid w:val="00BE70D2"/>
    <w:rsid w:val="00C20888"/>
    <w:rsid w:val="00C66BA2"/>
    <w:rsid w:val="00C702A9"/>
    <w:rsid w:val="00C75CB0"/>
    <w:rsid w:val="00C95985"/>
    <w:rsid w:val="00CA21C3"/>
    <w:rsid w:val="00CA2517"/>
    <w:rsid w:val="00CC5026"/>
    <w:rsid w:val="00CC68D0"/>
    <w:rsid w:val="00D03F9A"/>
    <w:rsid w:val="00D06D51"/>
    <w:rsid w:val="00D11130"/>
    <w:rsid w:val="00D16424"/>
    <w:rsid w:val="00D24991"/>
    <w:rsid w:val="00D50255"/>
    <w:rsid w:val="00D66520"/>
    <w:rsid w:val="00D91B51"/>
    <w:rsid w:val="00D9762E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751CC"/>
    <w:rsid w:val="00F84E6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1D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D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561DF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61DF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561DF4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61DF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7A639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A63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A639E"/>
    <w:rPr>
      <w:rFonts w:ascii="Arial" w:hAnsi="Arial"/>
      <w:sz w:val="32"/>
      <w:lang w:val="en-GB" w:eastAsia="en-US"/>
    </w:rPr>
  </w:style>
  <w:style w:type="character" w:customStyle="1" w:styleId="TAHChar">
    <w:name w:val="TAH Char"/>
    <w:link w:val="TAH"/>
    <w:rsid w:val="007A63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A639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7A639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235C9-6F77-459C-A985-9AB25CE8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6</Pages>
  <Words>1588</Words>
  <Characters>9058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49</cp:revision>
  <cp:lastPrinted>1899-12-31T23:00:00Z</cp:lastPrinted>
  <dcterms:created xsi:type="dcterms:W3CDTF">2018-11-05T09:14:00Z</dcterms:created>
  <dcterms:modified xsi:type="dcterms:W3CDTF">2021-08-12T08:03:00Z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