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6B88" w14:textId="64B61BCF" w:rsidR="00B14605" w:rsidRDefault="00B14605" w:rsidP="00B1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754"/>
      <w:bookmarkStart w:id="1" w:name="_Toc27743638"/>
      <w:bookmarkStart w:id="2" w:name="_Toc35959209"/>
      <w:bookmarkStart w:id="3" w:name="_Toc45202640"/>
      <w:bookmarkStart w:id="4" w:name="_Toc45700016"/>
      <w:bookmarkStart w:id="5" w:name="_Toc51919752"/>
      <w:bookmarkStart w:id="6" w:name="_Toc68250812"/>
      <w:bookmarkStart w:id="7" w:name="_Toc7491579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FA1523">
        <w:rPr>
          <w:b/>
          <w:noProof/>
          <w:sz w:val="24"/>
        </w:rPr>
        <w:t>C1-21</w:t>
      </w:r>
      <w:r w:rsidR="00AC5728">
        <w:rPr>
          <w:b/>
          <w:noProof/>
          <w:sz w:val="24"/>
        </w:rPr>
        <w:t>4490</w:t>
      </w:r>
    </w:p>
    <w:p w14:paraId="0DBC190D" w14:textId="77777777" w:rsidR="00B14605" w:rsidRDefault="00B14605" w:rsidP="00B146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05" w14:paraId="69800D16" w14:textId="77777777" w:rsidTr="00034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9B6A2" w14:textId="77777777" w:rsidR="00B14605" w:rsidRDefault="00B14605" w:rsidP="00034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4605" w14:paraId="6AC79F3A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2F395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605" w14:paraId="7DF6A5DE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456E8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2FD0FB" w14:textId="77777777" w:rsidTr="00034944">
        <w:tc>
          <w:tcPr>
            <w:tcW w:w="142" w:type="dxa"/>
            <w:tcBorders>
              <w:left w:val="single" w:sz="4" w:space="0" w:color="auto"/>
            </w:tcBorders>
          </w:tcPr>
          <w:p w14:paraId="7A464090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7CB85" w14:textId="153DBEB8" w:rsidR="00B14605" w:rsidRPr="00B14605" w:rsidRDefault="00B14605" w:rsidP="0003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605">
              <w:rPr>
                <w:b/>
                <w:noProof/>
                <w:sz w:val="28"/>
              </w:rPr>
              <w:t>24.</w:t>
            </w:r>
            <w:r w:rsidR="00CC30C4">
              <w:rPr>
                <w:b/>
                <w:noProof/>
                <w:sz w:val="28"/>
              </w:rPr>
              <w:t>5</w:t>
            </w:r>
            <w:r w:rsidRPr="00B1460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B7AD38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D1994" w14:textId="4DF4B695" w:rsidR="00B14605" w:rsidRPr="00410371" w:rsidRDefault="00AC5728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3487</w:t>
            </w:r>
          </w:p>
        </w:tc>
        <w:tc>
          <w:tcPr>
            <w:tcW w:w="709" w:type="dxa"/>
          </w:tcPr>
          <w:p w14:paraId="744B339B" w14:textId="77777777" w:rsidR="00B14605" w:rsidRDefault="00B14605" w:rsidP="00034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7B048" w14:textId="77777777" w:rsidR="00B14605" w:rsidRPr="00410371" w:rsidRDefault="00B14605" w:rsidP="00034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026E15" w14:textId="77777777" w:rsidR="00B14605" w:rsidRDefault="00B14605" w:rsidP="00034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5F0C0" w14:textId="0138C09C" w:rsidR="00B14605" w:rsidRPr="00410371" w:rsidRDefault="00B14605" w:rsidP="00034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CC30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1B66B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7E9FFD6B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10A2C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0D563750" w14:textId="77777777" w:rsidTr="00034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9DDFE" w14:textId="77777777" w:rsidR="00B14605" w:rsidRPr="00F25D98" w:rsidRDefault="00B14605" w:rsidP="00034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605" w14:paraId="45494185" w14:textId="77777777" w:rsidTr="00034944">
        <w:tc>
          <w:tcPr>
            <w:tcW w:w="9641" w:type="dxa"/>
            <w:gridSpan w:val="9"/>
          </w:tcPr>
          <w:p w14:paraId="3F94A9F7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6E86" w14:textId="77777777" w:rsidR="00B14605" w:rsidRDefault="00B14605" w:rsidP="00B1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05" w14:paraId="3B53F62A" w14:textId="77777777" w:rsidTr="00034944">
        <w:tc>
          <w:tcPr>
            <w:tcW w:w="2835" w:type="dxa"/>
          </w:tcPr>
          <w:p w14:paraId="4F93D109" w14:textId="77777777" w:rsidR="00B14605" w:rsidRDefault="00B14605" w:rsidP="00034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C7359C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9EBB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6258E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863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E8A65A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914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C2EAD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7938A" w14:textId="77777777" w:rsidR="00B14605" w:rsidRDefault="00B14605" w:rsidP="0003494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78BB7" w14:textId="77777777" w:rsidR="00B14605" w:rsidRDefault="00B14605" w:rsidP="00B1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05" w14:paraId="715C81ED" w14:textId="77777777" w:rsidTr="00034944">
        <w:tc>
          <w:tcPr>
            <w:tcW w:w="9640" w:type="dxa"/>
            <w:gridSpan w:val="11"/>
          </w:tcPr>
          <w:p w14:paraId="6557B8E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64579D42" w14:textId="77777777" w:rsidTr="00034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5A6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6249E" w14:textId="6503C846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Paging </w:t>
            </w:r>
            <w:r w:rsidR="00B97AD4">
              <w:rPr>
                <w:noProof/>
              </w:rPr>
              <w:t>r</w:t>
            </w:r>
            <w:r>
              <w:rPr>
                <w:noProof/>
              </w:rPr>
              <w:t>estriction IE</w:t>
            </w:r>
          </w:p>
        </w:tc>
      </w:tr>
      <w:tr w:rsidR="00B14605" w14:paraId="657E6144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038E158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A3D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AA6F43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3C664D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966D3" w14:textId="59B4BA2C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29215F">
              <w:rPr>
                <w:noProof/>
              </w:rPr>
              <w:t>, OPPO</w:t>
            </w:r>
            <w:r w:rsidR="00827E63">
              <w:rPr>
                <w:noProof/>
              </w:rPr>
              <w:t>, Ericsson, Intel</w:t>
            </w:r>
          </w:p>
        </w:tc>
      </w:tr>
      <w:tr w:rsidR="00B14605" w14:paraId="70052D47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6F7B49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0F1B2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4605" w14:paraId="0B67EA9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1A6E10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64B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29020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2CA05CBB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47A7" w14:textId="3E9AA9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B53A3B8" w14:textId="77777777" w:rsidR="00B14605" w:rsidRDefault="00B14605" w:rsidP="00034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C7958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82B51" w14:textId="7664DB3A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FA1523">
              <w:rPr>
                <w:noProof/>
              </w:rPr>
              <w:t>04</w:t>
            </w:r>
          </w:p>
        </w:tc>
      </w:tr>
      <w:tr w:rsidR="00B14605" w14:paraId="0FADF1D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49900353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C6FF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A815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CF47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A391C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C6BF927" w14:textId="77777777" w:rsidTr="00034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48D85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DFD0" w14:textId="30806C29" w:rsidR="00B14605" w:rsidRDefault="00FA1523" w:rsidP="000349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06C0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7EBF0" w14:textId="77777777" w:rsidR="00B14605" w:rsidRDefault="00B14605" w:rsidP="00034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17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14605" w14:paraId="5E7235A6" w14:textId="77777777" w:rsidTr="00034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19AB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FA06B" w14:textId="77777777" w:rsidR="00B14605" w:rsidRDefault="00B14605" w:rsidP="00034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A06E8" w14:textId="77777777" w:rsidR="00B14605" w:rsidRDefault="00B14605" w:rsidP="00034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7CA8B" w14:textId="77777777" w:rsidR="00B14605" w:rsidRPr="007C2097" w:rsidRDefault="00B14605" w:rsidP="00034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4605" w14:paraId="22C72C26" w14:textId="77777777" w:rsidTr="00034944">
        <w:tc>
          <w:tcPr>
            <w:tcW w:w="1843" w:type="dxa"/>
          </w:tcPr>
          <w:p w14:paraId="5E810495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BBD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DAE9078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84D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44F5" w14:textId="503728B0" w:rsidR="00B97AD4" w:rsidRDefault="00B97AD4" w:rsidP="00B97AD4">
            <w:pPr>
              <w:rPr>
                <w:rFonts w:ascii="Arial" w:hAnsi="Arial" w:cs="Arial"/>
              </w:rPr>
            </w:pPr>
            <w:r w:rsidRPr="00B97AD4">
              <w:rPr>
                <w:rFonts w:ascii="Arial" w:hAnsi="Arial" w:cs="Arial"/>
              </w:rPr>
              <w:t>In Figure 9.</w:t>
            </w:r>
            <w:r w:rsidR="00CC30C4">
              <w:rPr>
                <w:rFonts w:ascii="Arial" w:hAnsi="Arial" w:cs="Arial"/>
              </w:rPr>
              <w:t>11</w:t>
            </w:r>
            <w:r w:rsidRPr="00B97AD4">
              <w:rPr>
                <w:rFonts w:ascii="Arial" w:hAnsi="Arial" w:cs="Arial"/>
              </w:rPr>
              <w:t>.3.</w:t>
            </w:r>
            <w:r w:rsidR="00CC30C4">
              <w:rPr>
                <w:rFonts w:ascii="Arial" w:hAnsi="Arial" w:cs="Arial"/>
              </w:rPr>
              <w:t>77</w:t>
            </w:r>
            <w:r w:rsidRPr="00B97AD4">
              <w:rPr>
                <w:rFonts w:ascii="Arial" w:hAnsi="Arial" w:cs="Arial"/>
              </w:rPr>
              <w:t xml:space="preserve">.2 for Paging restriction IE, octets 4 and 5 should be mandatory as they are always included for the case when Paging restriction type = "All paging is restricted except for specified PDN connection(s)" and for Paging restriction type = "All paging is restricted except for voice service and specified PDN connection(s)". </w:t>
            </w:r>
          </w:p>
          <w:p w14:paraId="5EF73B66" w14:textId="5C6E8FE4" w:rsidR="00B97AD4" w:rsidRPr="00B97AD4" w:rsidRDefault="00B97AD4" w:rsidP="00B97AD4">
            <w:pPr>
              <w:rPr>
                <w:rFonts w:ascii="Arial" w:hAnsi="Arial" w:cs="Arial"/>
              </w:rPr>
            </w:pPr>
            <w:r w:rsidRPr="00B97AD4">
              <w:rPr>
                <w:rFonts w:ascii="Arial" w:hAnsi="Arial" w:cs="Arial"/>
              </w:rPr>
              <w:t>However</w:t>
            </w:r>
            <w:r>
              <w:rPr>
                <w:rFonts w:ascii="Arial" w:hAnsi="Arial" w:cs="Arial"/>
              </w:rPr>
              <w:t xml:space="preserve">, </w:t>
            </w:r>
            <w:r w:rsidRPr="00B97AD4">
              <w:rPr>
                <w:rFonts w:ascii="Arial" w:hAnsi="Arial" w:cs="Arial"/>
              </w:rPr>
              <w:t>these octets are currently indicated as optional</w:t>
            </w:r>
            <w:r>
              <w:rPr>
                <w:rFonts w:ascii="Arial" w:hAnsi="Arial" w:cs="Arial"/>
              </w:rPr>
              <w:t xml:space="preserve"> (with an *) i</w:t>
            </w:r>
            <w:r w:rsidRPr="00B97AD4">
              <w:rPr>
                <w:rFonts w:ascii="Arial" w:hAnsi="Arial" w:cs="Arial"/>
              </w:rPr>
              <w:t>n Figure 9.</w:t>
            </w:r>
            <w:r w:rsidR="00CC30C4">
              <w:rPr>
                <w:rFonts w:ascii="Arial" w:hAnsi="Arial" w:cs="Arial"/>
              </w:rPr>
              <w:t>11</w:t>
            </w:r>
            <w:r w:rsidRPr="00B97AD4">
              <w:rPr>
                <w:rFonts w:ascii="Arial" w:hAnsi="Arial" w:cs="Arial"/>
              </w:rPr>
              <w:t>.3.</w:t>
            </w:r>
            <w:r w:rsidR="00CC30C4">
              <w:rPr>
                <w:rFonts w:ascii="Arial" w:hAnsi="Arial" w:cs="Arial"/>
              </w:rPr>
              <w:t>77</w:t>
            </w:r>
            <w:r w:rsidRPr="00B97AD4">
              <w:rPr>
                <w:rFonts w:ascii="Arial" w:hAnsi="Arial" w:cs="Arial"/>
              </w:rPr>
              <w:t>.2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4605" w14:paraId="79A6093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325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4EC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3DD814C0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91A4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8733" w14:textId="09224A39" w:rsidR="00515341" w:rsidRDefault="00B97AD4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Mark octets 4 and 5 as mandatory </w:t>
            </w:r>
            <w:r>
              <w:rPr>
                <w:rFonts w:cs="Arial"/>
              </w:rPr>
              <w:t>i</w:t>
            </w:r>
            <w:r w:rsidRPr="00B97AD4">
              <w:rPr>
                <w:rFonts w:cs="Arial"/>
              </w:rPr>
              <w:t>n Figure 9.</w:t>
            </w:r>
            <w:r w:rsidR="00CC30C4">
              <w:rPr>
                <w:rFonts w:cs="Arial"/>
              </w:rPr>
              <w:t>11</w:t>
            </w:r>
            <w:r w:rsidRPr="00B97AD4">
              <w:rPr>
                <w:rFonts w:cs="Arial"/>
              </w:rPr>
              <w:t>.3.</w:t>
            </w:r>
            <w:r w:rsidR="00CC30C4">
              <w:rPr>
                <w:rFonts w:cs="Arial"/>
              </w:rPr>
              <w:t>77</w:t>
            </w:r>
            <w:r w:rsidRPr="00B97AD4">
              <w:rPr>
                <w:rFonts w:cs="Arial"/>
              </w:rPr>
              <w:t>.2</w:t>
            </w:r>
            <w:r>
              <w:rPr>
                <w:rFonts w:cs="Arial"/>
              </w:rPr>
              <w:t>.</w:t>
            </w:r>
          </w:p>
          <w:p w14:paraId="6A2C3AC9" w14:textId="26616605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14:paraId="4A8EACA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DA86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192D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9BDEC1F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BD03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1253" w14:textId="28B2AC70" w:rsidR="00B14605" w:rsidRDefault="00B97AD4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representation of IE in figure leading to misinterpretation and incorrect implementation</w:t>
            </w:r>
          </w:p>
        </w:tc>
      </w:tr>
      <w:tr w:rsidR="00B14605" w14:paraId="3CD7B0ED" w14:textId="77777777" w:rsidTr="00034944">
        <w:tc>
          <w:tcPr>
            <w:tcW w:w="2694" w:type="dxa"/>
            <w:gridSpan w:val="2"/>
          </w:tcPr>
          <w:p w14:paraId="76181F4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5B61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71DFD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B57C1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50EA" w14:textId="0B32D4A2" w:rsidR="00B14605" w:rsidRDefault="002A2B9B" w:rsidP="00034944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rPr>
                <w:lang w:val="en-US"/>
              </w:rPr>
              <w:t>9.</w:t>
            </w:r>
            <w:r w:rsidR="00CC30C4">
              <w:rPr>
                <w:lang w:val="en-US"/>
              </w:rPr>
              <w:t>11</w:t>
            </w:r>
            <w:r w:rsidRPr="00CC0C94">
              <w:rPr>
                <w:lang w:val="en-US"/>
              </w:rPr>
              <w:t>.3.</w:t>
            </w:r>
            <w:r w:rsidR="00CC30C4">
              <w:rPr>
                <w:lang w:val="en-US"/>
              </w:rPr>
              <w:t>77</w:t>
            </w:r>
          </w:p>
        </w:tc>
      </w:tr>
      <w:tr w:rsidR="00B14605" w14:paraId="03A3991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BD9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4F9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391C3E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B8A9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CF2C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B8048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533E2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423E5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605" w14:paraId="344DBCE2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9292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A51C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F43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CDCE4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06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74CAA09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EEB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A8AD3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8309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BEDE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36807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651C15EA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CF1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B616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4DF2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22BE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A7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074692B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95D1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244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10B1D4BB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3545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37A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:rsidRPr="008863B9" w14:paraId="01552FB3" w14:textId="77777777" w:rsidTr="00B14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AC402" w14:textId="77777777" w:rsidR="00B14605" w:rsidRPr="008863B9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7E2B70" w14:textId="77777777" w:rsidR="00B14605" w:rsidRPr="008863B9" w:rsidRDefault="00B14605" w:rsidP="00034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605" w14:paraId="3D5B7671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3887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838E4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BB14D" w14:textId="77777777" w:rsidR="00B14605" w:rsidRDefault="00B14605" w:rsidP="00B14605">
      <w:pPr>
        <w:pStyle w:val="CRCoverPage"/>
        <w:spacing w:after="0"/>
        <w:rPr>
          <w:noProof/>
          <w:sz w:val="8"/>
          <w:szCs w:val="8"/>
        </w:rPr>
      </w:pPr>
    </w:p>
    <w:p w14:paraId="1F2DD887" w14:textId="77777777" w:rsidR="00B14605" w:rsidRDefault="00B14605" w:rsidP="00B14605">
      <w:pPr>
        <w:rPr>
          <w:noProof/>
        </w:rPr>
        <w:sectPr w:rsidR="00B1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868C4" w14:textId="536C360C" w:rsidR="00B14605" w:rsidRDefault="00B14605" w:rsidP="00B146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A152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4F30E8" w14:textId="1F9DE8C9" w:rsidR="00D40C70" w:rsidRDefault="00D40C70" w:rsidP="00D40C70"/>
    <w:p w14:paraId="7D5B2B32" w14:textId="77777777" w:rsidR="00CC30C4" w:rsidRPr="00237130" w:rsidRDefault="00CC30C4" w:rsidP="00CC30C4">
      <w:pPr>
        <w:pStyle w:val="Heading4"/>
      </w:pPr>
      <w:bookmarkStart w:id="9" w:name="_Toc45203569"/>
      <w:bookmarkStart w:id="10" w:name="_Toc45700945"/>
      <w:bookmarkStart w:id="11" w:name="_Toc51920681"/>
      <w:bookmarkStart w:id="12" w:name="_Toc68251741"/>
      <w:bookmarkStart w:id="13" w:name="_Toc76119667"/>
      <w:r>
        <w:rPr>
          <w:rFonts w:hint="eastAsia"/>
        </w:rPr>
        <w:t>9.11.3.77</w:t>
      </w:r>
      <w:r>
        <w:rPr>
          <w:rFonts w:hint="eastAsia"/>
        </w:rPr>
        <w:tab/>
      </w:r>
      <w:bookmarkEnd w:id="9"/>
      <w:bookmarkEnd w:id="10"/>
      <w:bookmarkEnd w:id="11"/>
      <w:bookmarkEnd w:id="12"/>
      <w:r>
        <w:t>Paging restriction</w:t>
      </w:r>
      <w:bookmarkEnd w:id="13"/>
    </w:p>
    <w:p w14:paraId="2D9527EF" w14:textId="77777777" w:rsidR="00CC30C4" w:rsidRDefault="00CC30C4" w:rsidP="00CC30C4">
      <w:r w:rsidRPr="009F5043">
        <w:t xml:space="preserve">The purpose of the </w:t>
      </w:r>
      <w:r>
        <w:t>Paging restriction</w:t>
      </w:r>
      <w:r w:rsidRPr="009F5043">
        <w:t xml:space="preserve"> information element is to </w:t>
      </w:r>
      <w:r>
        <w:t>request the network to restrict paging</w:t>
      </w:r>
      <w:r w:rsidRPr="009F5043">
        <w:t>.</w:t>
      </w:r>
    </w:p>
    <w:p w14:paraId="4E29BE96" w14:textId="77777777" w:rsidR="00CC30C4" w:rsidRDefault="00CC30C4" w:rsidP="00CC30C4">
      <w:r>
        <w:t>The Paging restriction information element is coded as shown in figure 9.11.3.77.1, figure 9.11.3.77.2 and table 9.11.3.77.1.</w:t>
      </w:r>
    </w:p>
    <w:p w14:paraId="32815443" w14:textId="77777777" w:rsidR="00CC30C4" w:rsidRDefault="00CC30C4" w:rsidP="00CC30C4">
      <w:r>
        <w:t>The Paging restriction is a type 4 information element</w:t>
      </w:r>
      <w:r w:rsidRPr="00640C5B">
        <w:t xml:space="preserve"> </w:t>
      </w:r>
      <w:r>
        <w:t>with a minimum length of 3 octets and a maximum length of 35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7"/>
        <w:gridCol w:w="719"/>
        <w:gridCol w:w="719"/>
        <w:gridCol w:w="724"/>
        <w:gridCol w:w="715"/>
        <w:gridCol w:w="715"/>
        <w:gridCol w:w="715"/>
        <w:gridCol w:w="729"/>
        <w:gridCol w:w="1111"/>
      </w:tblGrid>
      <w:tr w:rsidR="00CC30C4" w:rsidRPr="005F7EB0" w14:paraId="48F226F7" w14:textId="77777777" w:rsidTr="00DB2744">
        <w:trPr>
          <w:cantSplit/>
          <w:jc w:val="center"/>
        </w:trPr>
        <w:tc>
          <w:tcPr>
            <w:tcW w:w="715" w:type="dxa"/>
          </w:tcPr>
          <w:p w14:paraId="268A6B07" w14:textId="77777777" w:rsidR="00CC30C4" w:rsidRPr="005F7EB0" w:rsidRDefault="00CC30C4" w:rsidP="00DB2744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2738B978" w14:textId="77777777" w:rsidR="00CC30C4" w:rsidRPr="005F7EB0" w:rsidRDefault="00CC30C4" w:rsidP="00DB2744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463006D6" w14:textId="77777777" w:rsidR="00CC30C4" w:rsidRPr="005F7EB0" w:rsidRDefault="00CC30C4" w:rsidP="00DB2744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3B831C34" w14:textId="77777777" w:rsidR="00CC30C4" w:rsidRPr="005F7EB0" w:rsidRDefault="00CC30C4" w:rsidP="00DB2744">
            <w:pPr>
              <w:pStyle w:val="TAC"/>
            </w:pPr>
            <w:r w:rsidRPr="005F7EB0">
              <w:t>5</w:t>
            </w:r>
          </w:p>
        </w:tc>
        <w:tc>
          <w:tcPr>
            <w:tcW w:w="715" w:type="dxa"/>
          </w:tcPr>
          <w:p w14:paraId="2FDDD647" w14:textId="77777777" w:rsidR="00CC30C4" w:rsidRPr="005F7EB0" w:rsidRDefault="00CC30C4" w:rsidP="00DB2744">
            <w:pPr>
              <w:pStyle w:val="TAC"/>
            </w:pPr>
            <w:r w:rsidRPr="005F7EB0">
              <w:t>4</w:t>
            </w:r>
          </w:p>
        </w:tc>
        <w:tc>
          <w:tcPr>
            <w:tcW w:w="715" w:type="dxa"/>
          </w:tcPr>
          <w:p w14:paraId="6C721E08" w14:textId="77777777" w:rsidR="00CC30C4" w:rsidRPr="005F7EB0" w:rsidRDefault="00CC30C4" w:rsidP="00DB2744">
            <w:pPr>
              <w:pStyle w:val="TAC"/>
            </w:pPr>
            <w:r w:rsidRPr="005F7EB0">
              <w:t>3</w:t>
            </w:r>
          </w:p>
        </w:tc>
        <w:tc>
          <w:tcPr>
            <w:tcW w:w="715" w:type="dxa"/>
          </w:tcPr>
          <w:p w14:paraId="70F71A9B" w14:textId="77777777" w:rsidR="00CC30C4" w:rsidRPr="005F7EB0" w:rsidRDefault="00CC30C4" w:rsidP="00DB2744">
            <w:pPr>
              <w:pStyle w:val="TAC"/>
            </w:pPr>
            <w:r w:rsidRPr="005F7EB0">
              <w:t>2</w:t>
            </w:r>
          </w:p>
        </w:tc>
        <w:tc>
          <w:tcPr>
            <w:tcW w:w="729" w:type="dxa"/>
          </w:tcPr>
          <w:p w14:paraId="52C49655" w14:textId="77777777" w:rsidR="00CC30C4" w:rsidRPr="005F7EB0" w:rsidRDefault="00CC30C4" w:rsidP="00DB2744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5AC8159E" w14:textId="77777777" w:rsidR="00CC30C4" w:rsidRPr="005F7EB0" w:rsidRDefault="00CC30C4" w:rsidP="00DB2744">
            <w:pPr>
              <w:pStyle w:val="TAL"/>
            </w:pPr>
          </w:p>
        </w:tc>
      </w:tr>
      <w:tr w:rsidR="00CC30C4" w:rsidRPr="005F7EB0" w14:paraId="408D5958" w14:textId="77777777" w:rsidTr="00DB2744">
        <w:trPr>
          <w:jc w:val="center"/>
        </w:trPr>
        <w:tc>
          <w:tcPr>
            <w:tcW w:w="57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DA009" w14:textId="77777777" w:rsidR="00CC30C4" w:rsidRPr="001A2D6F" w:rsidRDefault="00CC30C4" w:rsidP="00DB274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478125A0" w14:textId="77777777" w:rsidR="00CC30C4" w:rsidRPr="005F7EB0" w:rsidRDefault="00CC30C4" w:rsidP="00DB2744">
            <w:pPr>
              <w:pStyle w:val="TAL"/>
            </w:pPr>
            <w:r w:rsidRPr="005F7EB0">
              <w:t>octet 1</w:t>
            </w:r>
          </w:p>
        </w:tc>
      </w:tr>
      <w:tr w:rsidR="00CC30C4" w:rsidRPr="005F7EB0" w14:paraId="637AC393" w14:textId="77777777" w:rsidTr="00DB2744">
        <w:trPr>
          <w:jc w:val="center"/>
        </w:trPr>
        <w:tc>
          <w:tcPr>
            <w:tcW w:w="575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663B" w14:textId="77777777" w:rsidR="00CC30C4" w:rsidRPr="005F7EB0" w:rsidRDefault="00CC30C4" w:rsidP="00DB2744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42C39011" w14:textId="77777777" w:rsidR="00CC30C4" w:rsidRPr="005F7EB0" w:rsidRDefault="00CC30C4" w:rsidP="00DB2744">
            <w:pPr>
              <w:pStyle w:val="TAL"/>
            </w:pPr>
            <w:r w:rsidRPr="005F7EB0">
              <w:t>octet 2</w:t>
            </w:r>
          </w:p>
        </w:tc>
      </w:tr>
      <w:tr w:rsidR="00CC30C4" w:rsidRPr="005F7EB0" w14:paraId="41D7C722" w14:textId="77777777" w:rsidTr="00DB2744">
        <w:trPr>
          <w:jc w:val="center"/>
        </w:trPr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DD1B7" w14:textId="77777777" w:rsidR="00CC30C4" w:rsidRDefault="00CC30C4" w:rsidP="00DB2744">
            <w:pPr>
              <w:pStyle w:val="TAC"/>
            </w:pPr>
            <w:r>
              <w:t>0</w:t>
            </w:r>
          </w:p>
          <w:p w14:paraId="62534839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9E88" w14:textId="77777777" w:rsidR="00CC30C4" w:rsidRDefault="00CC30C4" w:rsidP="00DB2744">
            <w:pPr>
              <w:pStyle w:val="TAC"/>
            </w:pPr>
            <w:r>
              <w:t>0</w:t>
            </w:r>
          </w:p>
          <w:p w14:paraId="08FC897F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888E" w14:textId="77777777" w:rsidR="00CC30C4" w:rsidRDefault="00CC30C4" w:rsidP="00DB2744">
            <w:pPr>
              <w:pStyle w:val="TAC"/>
            </w:pPr>
            <w:r>
              <w:t>0</w:t>
            </w:r>
          </w:p>
          <w:p w14:paraId="630A8AFF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498E" w14:textId="77777777" w:rsidR="00CC30C4" w:rsidRDefault="00CC30C4" w:rsidP="00DB2744">
            <w:pPr>
              <w:pStyle w:val="TAC"/>
            </w:pPr>
            <w:r>
              <w:t>0</w:t>
            </w:r>
          </w:p>
          <w:p w14:paraId="15A99C2A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287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A6FD" w14:textId="77777777" w:rsidR="00CC30C4" w:rsidRPr="005F7EB0" w:rsidRDefault="00CC30C4" w:rsidP="00DB2744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608B066F" w14:textId="77777777" w:rsidR="00CC30C4" w:rsidRDefault="00CC30C4" w:rsidP="00DB2744">
            <w:pPr>
              <w:pStyle w:val="TAL"/>
            </w:pPr>
          </w:p>
          <w:p w14:paraId="5082B7F3" w14:textId="77777777" w:rsidR="00CC30C4" w:rsidRPr="005F7EB0" w:rsidRDefault="00CC30C4" w:rsidP="00DB2744">
            <w:pPr>
              <w:pStyle w:val="TAL"/>
            </w:pPr>
            <w:r>
              <w:t>octet 3</w:t>
            </w:r>
          </w:p>
        </w:tc>
      </w:tr>
    </w:tbl>
    <w:p w14:paraId="0DFF45BC" w14:textId="77777777" w:rsidR="00CC30C4" w:rsidRDefault="00CC30C4" w:rsidP="00CC30C4">
      <w:pPr>
        <w:pStyle w:val="TF"/>
      </w:pPr>
      <w:r w:rsidRPr="00BD0557">
        <w:t>Figure</w:t>
      </w:r>
      <w:r>
        <w:t> 9.11.3.77</w:t>
      </w:r>
      <w:r w:rsidRPr="00BD0557">
        <w:t>.1:</w:t>
      </w:r>
      <w:r>
        <w:tab/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>"</w:t>
      </w:r>
      <w:r>
        <w:t xml:space="preserve"> and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voice</w:t>
      </w:r>
      <w:r w:rsidRPr="00C57F5F">
        <w:t>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9"/>
        <w:gridCol w:w="719"/>
        <w:gridCol w:w="719"/>
        <w:gridCol w:w="724"/>
        <w:gridCol w:w="722"/>
        <w:gridCol w:w="722"/>
        <w:gridCol w:w="722"/>
        <w:gridCol w:w="730"/>
        <w:gridCol w:w="1111"/>
      </w:tblGrid>
      <w:tr w:rsidR="00CC30C4" w:rsidRPr="005F7EB0" w14:paraId="288809F2" w14:textId="77777777" w:rsidTr="00DB2744">
        <w:trPr>
          <w:cantSplit/>
          <w:jc w:val="center"/>
        </w:trPr>
        <w:tc>
          <w:tcPr>
            <w:tcW w:w="719" w:type="dxa"/>
          </w:tcPr>
          <w:p w14:paraId="152303BB" w14:textId="77777777" w:rsidR="00CC30C4" w:rsidRPr="005F7EB0" w:rsidRDefault="00CC30C4" w:rsidP="00DB2744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7B52ECE1" w14:textId="77777777" w:rsidR="00CC30C4" w:rsidRPr="005F7EB0" w:rsidRDefault="00CC30C4" w:rsidP="00DB2744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37566CAC" w14:textId="77777777" w:rsidR="00CC30C4" w:rsidRPr="005F7EB0" w:rsidRDefault="00CC30C4" w:rsidP="00DB2744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0993E2EC" w14:textId="77777777" w:rsidR="00CC30C4" w:rsidRPr="005F7EB0" w:rsidRDefault="00CC30C4" w:rsidP="00DB2744">
            <w:pPr>
              <w:pStyle w:val="TAC"/>
            </w:pPr>
            <w:r w:rsidRPr="005F7EB0">
              <w:t>5</w:t>
            </w:r>
          </w:p>
        </w:tc>
        <w:tc>
          <w:tcPr>
            <w:tcW w:w="722" w:type="dxa"/>
          </w:tcPr>
          <w:p w14:paraId="09752272" w14:textId="77777777" w:rsidR="00CC30C4" w:rsidRPr="005F7EB0" w:rsidRDefault="00CC30C4" w:rsidP="00DB2744">
            <w:pPr>
              <w:pStyle w:val="TAC"/>
            </w:pPr>
            <w:r w:rsidRPr="005F7EB0">
              <w:t>4</w:t>
            </w:r>
          </w:p>
        </w:tc>
        <w:tc>
          <w:tcPr>
            <w:tcW w:w="722" w:type="dxa"/>
          </w:tcPr>
          <w:p w14:paraId="6DB7376B" w14:textId="77777777" w:rsidR="00CC30C4" w:rsidRPr="005F7EB0" w:rsidRDefault="00CC30C4" w:rsidP="00DB2744">
            <w:pPr>
              <w:pStyle w:val="TAC"/>
            </w:pPr>
            <w:r w:rsidRPr="005F7EB0">
              <w:t>3</w:t>
            </w:r>
          </w:p>
        </w:tc>
        <w:tc>
          <w:tcPr>
            <w:tcW w:w="722" w:type="dxa"/>
          </w:tcPr>
          <w:p w14:paraId="28D5F311" w14:textId="77777777" w:rsidR="00CC30C4" w:rsidRPr="005F7EB0" w:rsidRDefault="00CC30C4" w:rsidP="00DB2744">
            <w:pPr>
              <w:pStyle w:val="TAC"/>
            </w:pPr>
            <w:r w:rsidRPr="005F7EB0">
              <w:t>2</w:t>
            </w:r>
          </w:p>
        </w:tc>
        <w:tc>
          <w:tcPr>
            <w:tcW w:w="730" w:type="dxa"/>
          </w:tcPr>
          <w:p w14:paraId="32DA9BEF" w14:textId="77777777" w:rsidR="00CC30C4" w:rsidRPr="005F7EB0" w:rsidRDefault="00CC30C4" w:rsidP="00DB2744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079CE19D" w14:textId="77777777" w:rsidR="00CC30C4" w:rsidRPr="005F7EB0" w:rsidRDefault="00CC30C4" w:rsidP="00DB2744">
            <w:pPr>
              <w:pStyle w:val="TAL"/>
            </w:pPr>
          </w:p>
        </w:tc>
      </w:tr>
      <w:tr w:rsidR="00CC30C4" w:rsidRPr="005F7EB0" w14:paraId="2A817B0A" w14:textId="77777777" w:rsidTr="00DB2744">
        <w:trPr>
          <w:jc w:val="center"/>
        </w:trPr>
        <w:tc>
          <w:tcPr>
            <w:tcW w:w="5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4E74" w14:textId="77777777" w:rsidR="00CC30C4" w:rsidRPr="001A2D6F" w:rsidRDefault="00CC30C4" w:rsidP="00DB274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3BB85AD5" w14:textId="77777777" w:rsidR="00CC30C4" w:rsidRPr="005F7EB0" w:rsidRDefault="00CC30C4" w:rsidP="00DB2744">
            <w:pPr>
              <w:pStyle w:val="TAL"/>
            </w:pPr>
            <w:r w:rsidRPr="005F7EB0">
              <w:t>octet 1</w:t>
            </w:r>
          </w:p>
        </w:tc>
      </w:tr>
      <w:tr w:rsidR="00CC30C4" w:rsidRPr="005F7EB0" w14:paraId="5B344A09" w14:textId="77777777" w:rsidTr="00DB2744">
        <w:trPr>
          <w:jc w:val="center"/>
        </w:trPr>
        <w:tc>
          <w:tcPr>
            <w:tcW w:w="57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0A6C" w14:textId="77777777" w:rsidR="00CC30C4" w:rsidRPr="005F7EB0" w:rsidRDefault="00CC30C4" w:rsidP="00DB2744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4D4E9844" w14:textId="77777777" w:rsidR="00CC30C4" w:rsidRPr="005F7EB0" w:rsidRDefault="00CC30C4" w:rsidP="00DB2744">
            <w:pPr>
              <w:pStyle w:val="TAL"/>
            </w:pPr>
            <w:r w:rsidRPr="005F7EB0">
              <w:t>octet 2</w:t>
            </w:r>
          </w:p>
        </w:tc>
      </w:tr>
      <w:tr w:rsidR="00CC30C4" w:rsidRPr="005F7EB0" w14:paraId="2B1030EA" w14:textId="77777777" w:rsidTr="00DB2744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9133D" w14:textId="77777777" w:rsidR="00CC30C4" w:rsidRDefault="00CC30C4" w:rsidP="00DB2744">
            <w:pPr>
              <w:pStyle w:val="TAC"/>
            </w:pPr>
            <w:r>
              <w:t>0</w:t>
            </w:r>
          </w:p>
          <w:p w14:paraId="7733C813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7499" w14:textId="77777777" w:rsidR="00CC30C4" w:rsidRDefault="00CC30C4" w:rsidP="00DB2744">
            <w:pPr>
              <w:pStyle w:val="TAC"/>
            </w:pPr>
            <w:r>
              <w:t>0</w:t>
            </w:r>
          </w:p>
          <w:p w14:paraId="5278BDDD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AE88" w14:textId="77777777" w:rsidR="00CC30C4" w:rsidRDefault="00CC30C4" w:rsidP="00DB2744">
            <w:pPr>
              <w:pStyle w:val="TAC"/>
            </w:pPr>
            <w:r>
              <w:t>0</w:t>
            </w:r>
          </w:p>
          <w:p w14:paraId="36ECA326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B981" w14:textId="77777777" w:rsidR="00CC30C4" w:rsidRDefault="00CC30C4" w:rsidP="00DB2744">
            <w:pPr>
              <w:pStyle w:val="TAC"/>
            </w:pPr>
            <w:r>
              <w:t>0</w:t>
            </w:r>
          </w:p>
          <w:p w14:paraId="21485565" w14:textId="77777777" w:rsidR="00CC30C4" w:rsidRPr="005F7EB0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289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BAC3" w14:textId="77777777" w:rsidR="00CC30C4" w:rsidRPr="005F7EB0" w:rsidRDefault="00CC30C4" w:rsidP="00DB2744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0A09B817" w14:textId="77777777" w:rsidR="00CC30C4" w:rsidRDefault="00CC30C4" w:rsidP="00DB2744">
            <w:pPr>
              <w:pStyle w:val="TAL"/>
            </w:pPr>
          </w:p>
          <w:p w14:paraId="31E7F78A" w14:textId="77777777" w:rsidR="00CC30C4" w:rsidRPr="005F7EB0" w:rsidRDefault="00CC30C4" w:rsidP="00DB2744">
            <w:pPr>
              <w:pStyle w:val="TAL"/>
            </w:pPr>
            <w:r>
              <w:t>octet 3</w:t>
            </w:r>
          </w:p>
        </w:tc>
      </w:tr>
      <w:tr w:rsidR="00CC30C4" w:rsidRPr="005F7EB0" w14:paraId="69A6EDCE" w14:textId="77777777" w:rsidTr="00DB2744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5B4C" w14:textId="77777777" w:rsidR="00CC30C4" w:rsidRDefault="00CC30C4" w:rsidP="00DB2744">
            <w:pPr>
              <w:pStyle w:val="TAC"/>
            </w:pPr>
            <w:r>
              <w:t>PSI</w:t>
            </w:r>
          </w:p>
          <w:p w14:paraId="2B8847BB" w14:textId="77777777" w:rsidR="00CC30C4" w:rsidRDefault="00CC30C4" w:rsidP="00DB2744">
            <w:pPr>
              <w:pStyle w:val="TAC"/>
            </w:pPr>
            <w:r>
              <w:t>(7)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9199" w14:textId="77777777" w:rsidR="00CC30C4" w:rsidRDefault="00CC30C4" w:rsidP="00DB2744">
            <w:pPr>
              <w:pStyle w:val="TAC"/>
            </w:pPr>
            <w:r>
              <w:t>PSI</w:t>
            </w:r>
          </w:p>
          <w:p w14:paraId="49C26B0E" w14:textId="77777777" w:rsidR="00CC30C4" w:rsidRDefault="00CC30C4" w:rsidP="00DB2744">
            <w:pPr>
              <w:pStyle w:val="TAC"/>
            </w:pPr>
            <w:r>
              <w:t>(6)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D512" w14:textId="77777777" w:rsidR="00CC30C4" w:rsidRDefault="00CC30C4" w:rsidP="00DB2744">
            <w:pPr>
              <w:pStyle w:val="TAC"/>
            </w:pPr>
            <w:r>
              <w:t>PSI</w:t>
            </w:r>
          </w:p>
          <w:p w14:paraId="6FA7FD56" w14:textId="77777777" w:rsidR="00CC30C4" w:rsidRDefault="00CC30C4" w:rsidP="00DB2744">
            <w:pPr>
              <w:pStyle w:val="TAC"/>
            </w:pPr>
            <w:r>
              <w:t>(5)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EB85E" w14:textId="77777777" w:rsidR="00CC30C4" w:rsidRDefault="00CC30C4" w:rsidP="00DB2744">
            <w:pPr>
              <w:pStyle w:val="TAC"/>
            </w:pPr>
            <w:r>
              <w:t>PSI</w:t>
            </w:r>
          </w:p>
          <w:p w14:paraId="3BE3A5D2" w14:textId="77777777" w:rsidR="00CC30C4" w:rsidRDefault="00CC30C4" w:rsidP="00DB2744">
            <w:pPr>
              <w:pStyle w:val="TAC"/>
            </w:pPr>
            <w:r>
              <w:t>(4)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418E" w14:textId="77777777" w:rsidR="00CC30C4" w:rsidRDefault="00CC30C4" w:rsidP="00DB2744">
            <w:pPr>
              <w:pStyle w:val="TAC"/>
            </w:pPr>
            <w:r>
              <w:t>PSI</w:t>
            </w:r>
          </w:p>
          <w:p w14:paraId="3FA8BD60" w14:textId="77777777" w:rsidR="00CC30C4" w:rsidRDefault="00CC30C4" w:rsidP="00DB2744">
            <w:pPr>
              <w:pStyle w:val="TAC"/>
            </w:pPr>
            <w:r>
              <w:t>(3)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EF14" w14:textId="77777777" w:rsidR="00CC30C4" w:rsidRDefault="00CC30C4" w:rsidP="00DB2744">
            <w:pPr>
              <w:pStyle w:val="TAC"/>
            </w:pPr>
            <w:r>
              <w:t>PSI</w:t>
            </w:r>
          </w:p>
          <w:p w14:paraId="1261BEFD" w14:textId="77777777" w:rsidR="00CC30C4" w:rsidRDefault="00CC30C4" w:rsidP="00DB2744">
            <w:pPr>
              <w:pStyle w:val="TAC"/>
            </w:pPr>
            <w:r>
              <w:t>(2)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B8E4" w14:textId="77777777" w:rsidR="00CC30C4" w:rsidRDefault="00CC30C4" w:rsidP="00DB2744">
            <w:pPr>
              <w:pStyle w:val="TAC"/>
            </w:pPr>
            <w:r>
              <w:t>PSI</w:t>
            </w:r>
          </w:p>
          <w:p w14:paraId="5D09D985" w14:textId="77777777" w:rsidR="00CC30C4" w:rsidRDefault="00CC30C4" w:rsidP="00DB2744">
            <w:pPr>
              <w:pStyle w:val="TAC"/>
            </w:pPr>
            <w:r>
              <w:t>(1)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339" w14:textId="77777777" w:rsidR="00CC30C4" w:rsidRDefault="00CC30C4" w:rsidP="00DB2744">
            <w:pPr>
              <w:pStyle w:val="TAC"/>
            </w:pPr>
            <w:r>
              <w:t>PSI</w:t>
            </w:r>
          </w:p>
          <w:p w14:paraId="0D84AEBB" w14:textId="77777777" w:rsidR="00CC30C4" w:rsidRDefault="00CC30C4" w:rsidP="00DB2744">
            <w:pPr>
              <w:pStyle w:val="TAC"/>
            </w:pPr>
            <w:r>
              <w:t>(0)</w:t>
            </w:r>
          </w:p>
        </w:tc>
        <w:tc>
          <w:tcPr>
            <w:tcW w:w="1111" w:type="dxa"/>
          </w:tcPr>
          <w:p w14:paraId="362FFA6D" w14:textId="77777777" w:rsidR="00CC30C4" w:rsidRDefault="00CC30C4" w:rsidP="00DB2744">
            <w:pPr>
              <w:pStyle w:val="TAL"/>
            </w:pPr>
            <w:r>
              <w:t>octet 4</w:t>
            </w:r>
            <w:del w:id="14" w:author="Vivek Gupta" w:date="2021-08-06T16:10:00Z">
              <w:r w:rsidDel="00CC30C4">
                <w:delText>*</w:delText>
              </w:r>
            </w:del>
          </w:p>
        </w:tc>
      </w:tr>
      <w:tr w:rsidR="00CC30C4" w:rsidRPr="005F7EB0" w14:paraId="724A9928" w14:textId="77777777" w:rsidTr="00DB2744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D93E" w14:textId="77777777" w:rsidR="00CC30C4" w:rsidRDefault="00CC30C4" w:rsidP="00DB2744">
            <w:pPr>
              <w:pStyle w:val="TAC"/>
            </w:pPr>
            <w:r>
              <w:t>PSI</w:t>
            </w:r>
          </w:p>
          <w:p w14:paraId="7C83FE74" w14:textId="77777777" w:rsidR="00CC30C4" w:rsidRDefault="00CC30C4" w:rsidP="00DB2744">
            <w:pPr>
              <w:pStyle w:val="TAC"/>
            </w:pPr>
            <w:r>
              <w:t>(15)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ADA9" w14:textId="77777777" w:rsidR="00CC30C4" w:rsidRDefault="00CC30C4" w:rsidP="00DB2744">
            <w:pPr>
              <w:pStyle w:val="TAC"/>
            </w:pPr>
            <w:r>
              <w:t>PSI</w:t>
            </w:r>
          </w:p>
          <w:p w14:paraId="30A4209C" w14:textId="77777777" w:rsidR="00CC30C4" w:rsidRDefault="00CC30C4" w:rsidP="00DB2744">
            <w:pPr>
              <w:pStyle w:val="TAC"/>
            </w:pPr>
            <w:r>
              <w:t>(14)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D006" w14:textId="77777777" w:rsidR="00CC30C4" w:rsidRDefault="00CC30C4" w:rsidP="00DB2744">
            <w:pPr>
              <w:pStyle w:val="TAC"/>
            </w:pPr>
            <w:r>
              <w:t>PSI</w:t>
            </w:r>
          </w:p>
          <w:p w14:paraId="12D0375F" w14:textId="77777777" w:rsidR="00CC30C4" w:rsidRDefault="00CC30C4" w:rsidP="00DB2744">
            <w:pPr>
              <w:pStyle w:val="TAC"/>
            </w:pPr>
            <w:r>
              <w:t>(13)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EC09" w14:textId="77777777" w:rsidR="00CC30C4" w:rsidRDefault="00CC30C4" w:rsidP="00DB2744">
            <w:pPr>
              <w:pStyle w:val="TAC"/>
            </w:pPr>
            <w:r>
              <w:t>PSI</w:t>
            </w:r>
          </w:p>
          <w:p w14:paraId="7AB3FBC5" w14:textId="77777777" w:rsidR="00CC30C4" w:rsidRDefault="00CC30C4" w:rsidP="00DB2744">
            <w:pPr>
              <w:pStyle w:val="TAC"/>
            </w:pPr>
            <w:r>
              <w:t>(12)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A0FC" w14:textId="77777777" w:rsidR="00CC30C4" w:rsidRDefault="00CC30C4" w:rsidP="00DB2744">
            <w:pPr>
              <w:pStyle w:val="TAC"/>
            </w:pPr>
            <w:r>
              <w:t>PSI</w:t>
            </w:r>
          </w:p>
          <w:p w14:paraId="4302DD75" w14:textId="77777777" w:rsidR="00CC30C4" w:rsidRDefault="00CC30C4" w:rsidP="00DB2744">
            <w:pPr>
              <w:pStyle w:val="TAC"/>
            </w:pPr>
            <w:r>
              <w:t>(11)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9949" w14:textId="77777777" w:rsidR="00CC30C4" w:rsidRDefault="00CC30C4" w:rsidP="00DB2744">
            <w:pPr>
              <w:pStyle w:val="TAC"/>
            </w:pPr>
            <w:r>
              <w:t>PSI</w:t>
            </w:r>
          </w:p>
          <w:p w14:paraId="12635FD0" w14:textId="77777777" w:rsidR="00CC30C4" w:rsidRDefault="00CC30C4" w:rsidP="00DB2744">
            <w:pPr>
              <w:pStyle w:val="TAC"/>
            </w:pPr>
            <w:r>
              <w:t>(10)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F5D52" w14:textId="77777777" w:rsidR="00CC30C4" w:rsidRDefault="00CC30C4" w:rsidP="00DB2744">
            <w:pPr>
              <w:pStyle w:val="TAC"/>
            </w:pPr>
            <w:r>
              <w:t>PSI</w:t>
            </w:r>
          </w:p>
          <w:p w14:paraId="2A8BD374" w14:textId="77777777" w:rsidR="00CC30C4" w:rsidRDefault="00CC30C4" w:rsidP="00DB2744">
            <w:pPr>
              <w:pStyle w:val="TAC"/>
            </w:pPr>
            <w:r>
              <w:t>(9)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D99D" w14:textId="77777777" w:rsidR="00CC30C4" w:rsidRDefault="00CC30C4" w:rsidP="00DB2744">
            <w:pPr>
              <w:pStyle w:val="TAC"/>
            </w:pPr>
            <w:r>
              <w:t>PSI</w:t>
            </w:r>
          </w:p>
          <w:p w14:paraId="00183907" w14:textId="77777777" w:rsidR="00CC30C4" w:rsidRDefault="00CC30C4" w:rsidP="00DB2744">
            <w:pPr>
              <w:pStyle w:val="TAC"/>
            </w:pPr>
            <w:r>
              <w:t>(8)</w:t>
            </w:r>
          </w:p>
        </w:tc>
        <w:tc>
          <w:tcPr>
            <w:tcW w:w="1111" w:type="dxa"/>
          </w:tcPr>
          <w:p w14:paraId="3C505E9E" w14:textId="77777777" w:rsidR="00CC30C4" w:rsidRDefault="00CC30C4" w:rsidP="00DB2744">
            <w:pPr>
              <w:pStyle w:val="TAL"/>
            </w:pPr>
            <w:r>
              <w:t>octet 5</w:t>
            </w:r>
            <w:del w:id="15" w:author="Vivek Gupta" w:date="2021-08-06T16:10:00Z">
              <w:r w:rsidDel="00CC30C4">
                <w:delText>*</w:delText>
              </w:r>
            </w:del>
          </w:p>
        </w:tc>
      </w:tr>
      <w:tr w:rsidR="00CC30C4" w:rsidRPr="005F7EB0" w14:paraId="60FED682" w14:textId="77777777" w:rsidTr="00DB2744">
        <w:trPr>
          <w:jc w:val="center"/>
        </w:trPr>
        <w:tc>
          <w:tcPr>
            <w:tcW w:w="57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7F21" w14:textId="77777777" w:rsidR="00CC30C4" w:rsidRDefault="00CC30C4" w:rsidP="00DB2744">
            <w:pPr>
              <w:pStyle w:val="TAC"/>
            </w:pPr>
            <w:r>
              <w:t xml:space="preserve">0           0            0            0              0            0            0            0   </w:t>
            </w:r>
          </w:p>
          <w:p w14:paraId="3633E889" w14:textId="77777777" w:rsidR="00CC30C4" w:rsidRDefault="00CC30C4" w:rsidP="00DB2744">
            <w:pPr>
              <w:pStyle w:val="TAC"/>
            </w:pPr>
            <w:r>
              <w:t>spare</w:t>
            </w:r>
          </w:p>
        </w:tc>
        <w:tc>
          <w:tcPr>
            <w:tcW w:w="1111" w:type="dxa"/>
          </w:tcPr>
          <w:p w14:paraId="006C978E" w14:textId="77777777" w:rsidR="00CC30C4" w:rsidRDefault="00CC30C4" w:rsidP="00DB2744">
            <w:pPr>
              <w:pStyle w:val="TAL"/>
            </w:pPr>
            <w:r>
              <w:t>octet 6*-35*</w:t>
            </w:r>
          </w:p>
        </w:tc>
      </w:tr>
    </w:tbl>
    <w:p w14:paraId="2B7834B6" w14:textId="49878A85" w:rsidR="00CC30C4" w:rsidRDefault="00CC30C4" w:rsidP="00CC30C4">
      <w:pPr>
        <w:pStyle w:val="TF"/>
      </w:pPr>
      <w:r w:rsidRPr="00BD0557">
        <w:t>Figure</w:t>
      </w:r>
      <w:r>
        <w:t> 9.11.3.77</w:t>
      </w:r>
      <w:r w:rsidRPr="00BD0557">
        <w:t>.</w:t>
      </w:r>
      <w:r>
        <w:t>2</w:t>
      </w:r>
      <w:r w:rsidRPr="00BD0557">
        <w:t>:</w:t>
      </w:r>
      <w:r>
        <w:tab/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specified PDU session(s)</w:t>
      </w:r>
      <w:r w:rsidRPr="00C57F5F">
        <w:t>"</w:t>
      </w:r>
      <w:r>
        <w:t xml:space="preserve"> </w:t>
      </w:r>
      <w:ins w:id="16" w:author="Vivek Gupta" w:date="2021-08-06T16:11:00Z">
        <w:r>
          <w:t xml:space="preserve">and </w:t>
        </w:r>
      </w:ins>
      <w:r>
        <w:t xml:space="preserve">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voice service and specified PDU session(s)</w:t>
      </w:r>
      <w:r w:rsidRPr="00C57F5F">
        <w:t>"</w:t>
      </w:r>
    </w:p>
    <w:p w14:paraId="3D8AF63F" w14:textId="77777777" w:rsidR="00CC30C4" w:rsidRPr="003168A2" w:rsidRDefault="00CC30C4" w:rsidP="00CC30C4">
      <w:pPr>
        <w:pStyle w:val="TF"/>
      </w:pPr>
      <w:r w:rsidRPr="003168A2">
        <w:t>Table</w:t>
      </w:r>
      <w:r>
        <w:t> 9.11.3.77</w:t>
      </w:r>
      <w:r w:rsidRPr="003168A2">
        <w:t>.1:</w:t>
      </w:r>
      <w:r>
        <w:tab/>
        <w:t>Paging restriction</w:t>
      </w:r>
      <w:r w:rsidRPr="009D1AFE">
        <w:t xml:space="preserve">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CC30C4" w:rsidRPr="005F7EB0" w14:paraId="085D6248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17159758" w14:textId="77777777" w:rsidR="00CC30C4" w:rsidRDefault="00CC30C4" w:rsidP="00DB2744">
            <w:pPr>
              <w:pStyle w:val="TAL"/>
            </w:pPr>
            <w:r>
              <w:lastRenderedPageBreak/>
              <w:t>Paging restriction type</w:t>
            </w:r>
            <w:r w:rsidRPr="005F7EB0">
              <w:t xml:space="preserve"> (</w:t>
            </w:r>
            <w:r>
              <w:t xml:space="preserve">bits 4 to 1 of </w:t>
            </w:r>
            <w:r w:rsidRPr="005F7EB0">
              <w:t xml:space="preserve">octet </w:t>
            </w:r>
            <w:r>
              <w:t>3</w:t>
            </w:r>
            <w:r w:rsidRPr="005F7EB0">
              <w:t>)</w:t>
            </w:r>
          </w:p>
          <w:p w14:paraId="325BD73F" w14:textId="77777777" w:rsidR="00CC30C4" w:rsidRPr="005F7EB0" w:rsidRDefault="00CC30C4" w:rsidP="00DB2744">
            <w:pPr>
              <w:pStyle w:val="TAL"/>
            </w:pPr>
          </w:p>
        </w:tc>
      </w:tr>
      <w:tr w:rsidR="00CC30C4" w:rsidRPr="005F7EB0" w14:paraId="1262B6F2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01902832" w14:textId="77777777" w:rsidR="00CC30C4" w:rsidRPr="005F7EB0" w:rsidRDefault="00CC30C4" w:rsidP="00DB2744">
            <w:pPr>
              <w:pStyle w:val="TAL"/>
            </w:pPr>
            <w:r w:rsidRPr="005F7EB0">
              <w:t>Bits</w:t>
            </w:r>
          </w:p>
        </w:tc>
      </w:tr>
      <w:tr w:rsidR="00CC30C4" w:rsidRPr="005F7EB0" w14:paraId="3FF8FF39" w14:textId="77777777" w:rsidTr="00DB2744">
        <w:trPr>
          <w:cantSplit/>
          <w:jc w:val="center"/>
        </w:trPr>
        <w:tc>
          <w:tcPr>
            <w:tcW w:w="256" w:type="dxa"/>
          </w:tcPr>
          <w:p w14:paraId="70111EE7" w14:textId="77777777" w:rsidR="00CC30C4" w:rsidRPr="005F7EB0" w:rsidRDefault="00CC30C4" w:rsidP="00DB2744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BDB8A13" w14:textId="77777777" w:rsidR="00CC30C4" w:rsidRPr="005F7EB0" w:rsidRDefault="00CC30C4" w:rsidP="00DB2744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104CF0C5" w14:textId="77777777" w:rsidR="00CC30C4" w:rsidRPr="005F7EB0" w:rsidRDefault="00CC30C4" w:rsidP="00DB2744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72BD5E53" w14:textId="77777777" w:rsidR="00CC30C4" w:rsidRPr="0086317A" w:rsidRDefault="00CC30C4" w:rsidP="00DB2744">
            <w:pPr>
              <w:pStyle w:val="TAH"/>
            </w:pPr>
            <w:r w:rsidRPr="0086317A">
              <w:t>1</w:t>
            </w:r>
          </w:p>
        </w:tc>
        <w:tc>
          <w:tcPr>
            <w:tcW w:w="5991" w:type="dxa"/>
          </w:tcPr>
          <w:p w14:paraId="65D88F29" w14:textId="77777777" w:rsidR="00CC30C4" w:rsidRPr="005F7EB0" w:rsidRDefault="00CC30C4" w:rsidP="00DB2744">
            <w:pPr>
              <w:pStyle w:val="TAL"/>
            </w:pPr>
          </w:p>
        </w:tc>
      </w:tr>
      <w:tr w:rsidR="00CC30C4" w:rsidRPr="005F7EB0" w14:paraId="20D15F48" w14:textId="77777777" w:rsidTr="00DB2744">
        <w:trPr>
          <w:cantSplit/>
          <w:jc w:val="center"/>
        </w:trPr>
        <w:tc>
          <w:tcPr>
            <w:tcW w:w="256" w:type="dxa"/>
          </w:tcPr>
          <w:p w14:paraId="4E63F3B1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B8899CD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28138C4" w14:textId="77777777" w:rsidR="00CC30C4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26BBB9A" w14:textId="77777777" w:rsidR="00CC30C4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5A08DB49" w14:textId="77777777" w:rsidR="00CC30C4" w:rsidRDefault="00CC30C4" w:rsidP="00DB2744">
            <w:pPr>
              <w:pStyle w:val="TAL"/>
            </w:pPr>
            <w:r>
              <w:t>reserved</w:t>
            </w:r>
          </w:p>
        </w:tc>
      </w:tr>
      <w:tr w:rsidR="00CC30C4" w:rsidRPr="005F7EB0" w14:paraId="3112CE6F" w14:textId="77777777" w:rsidTr="00DB2744">
        <w:trPr>
          <w:cantSplit/>
          <w:jc w:val="center"/>
        </w:trPr>
        <w:tc>
          <w:tcPr>
            <w:tcW w:w="256" w:type="dxa"/>
          </w:tcPr>
          <w:p w14:paraId="1B4105E1" w14:textId="77777777" w:rsidR="00CC30C4" w:rsidRPr="005F7EB0" w:rsidRDefault="00CC30C4" w:rsidP="00DB274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88B4F79" w14:textId="77777777" w:rsidR="00CC30C4" w:rsidRPr="005F7EB0" w:rsidRDefault="00CC30C4" w:rsidP="00DB2744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3749A6B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B54BCF6" w14:textId="77777777" w:rsidR="00CC30C4" w:rsidRPr="0086317A" w:rsidRDefault="00CC30C4" w:rsidP="00DB2744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6CE1E4C8" w14:textId="77777777" w:rsidR="00CC30C4" w:rsidRPr="005F7EB0" w:rsidRDefault="00CC30C4" w:rsidP="00DB2744">
            <w:pPr>
              <w:pStyle w:val="TAL"/>
            </w:pPr>
            <w:r>
              <w:t>All paging is restricted</w:t>
            </w:r>
          </w:p>
        </w:tc>
      </w:tr>
      <w:tr w:rsidR="00CC30C4" w:rsidRPr="005F7EB0" w14:paraId="0261F6DE" w14:textId="77777777" w:rsidTr="00DB2744">
        <w:trPr>
          <w:cantSplit/>
          <w:jc w:val="center"/>
        </w:trPr>
        <w:tc>
          <w:tcPr>
            <w:tcW w:w="256" w:type="dxa"/>
          </w:tcPr>
          <w:p w14:paraId="398642E1" w14:textId="77777777" w:rsidR="00CC30C4" w:rsidRPr="005F7EB0" w:rsidRDefault="00CC30C4" w:rsidP="00DB274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EC0814F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A2DB027" w14:textId="77777777" w:rsidR="00CC30C4" w:rsidRPr="005F7EB0" w:rsidRDefault="00CC30C4" w:rsidP="00DB274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5CBBD21" w14:textId="77777777" w:rsidR="00CC30C4" w:rsidRPr="0086317A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24238996" w14:textId="77777777" w:rsidR="00CC30C4" w:rsidRPr="005F7EB0" w:rsidRDefault="00CC30C4" w:rsidP="00DB2744">
            <w:pPr>
              <w:pStyle w:val="TAL"/>
            </w:pPr>
            <w:r>
              <w:t>All paging is restricted except for voice service</w:t>
            </w:r>
          </w:p>
        </w:tc>
      </w:tr>
      <w:tr w:rsidR="00CC30C4" w:rsidRPr="005F7EB0" w14:paraId="6B124254" w14:textId="77777777" w:rsidTr="00DB2744">
        <w:trPr>
          <w:cantSplit/>
          <w:jc w:val="center"/>
        </w:trPr>
        <w:tc>
          <w:tcPr>
            <w:tcW w:w="256" w:type="dxa"/>
          </w:tcPr>
          <w:p w14:paraId="03485F0B" w14:textId="77777777" w:rsidR="00CC30C4" w:rsidRPr="005F7EB0" w:rsidRDefault="00CC30C4" w:rsidP="00DB2744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A72EBEA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5D11BFC" w14:textId="77777777" w:rsidR="00CC30C4" w:rsidRPr="005F7EB0" w:rsidRDefault="00CC30C4" w:rsidP="00DB274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22B7CA9" w14:textId="77777777" w:rsidR="00CC30C4" w:rsidRPr="0086317A" w:rsidRDefault="00CC30C4" w:rsidP="00DB2744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095A5F9A" w14:textId="77777777" w:rsidR="00CC30C4" w:rsidRPr="005F7EB0" w:rsidRDefault="00CC30C4" w:rsidP="00DB2744">
            <w:pPr>
              <w:pStyle w:val="TAL"/>
            </w:pPr>
            <w:r>
              <w:t>All paging is restricted except for specified PDU session(s)</w:t>
            </w:r>
          </w:p>
        </w:tc>
      </w:tr>
      <w:tr w:rsidR="00CC30C4" w:rsidRPr="005F7EB0" w14:paraId="57B0AAD9" w14:textId="77777777" w:rsidTr="00DB2744">
        <w:trPr>
          <w:cantSplit/>
          <w:jc w:val="center"/>
        </w:trPr>
        <w:tc>
          <w:tcPr>
            <w:tcW w:w="256" w:type="dxa"/>
          </w:tcPr>
          <w:p w14:paraId="368770E0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020BA2" w14:textId="77777777" w:rsidR="00CC30C4" w:rsidRDefault="00CC30C4" w:rsidP="00DB2744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A84F98E" w14:textId="77777777" w:rsidR="00CC30C4" w:rsidRPr="005F7EB0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A667CCD" w14:textId="77777777" w:rsidR="00CC30C4" w:rsidRPr="0086317A" w:rsidRDefault="00CC30C4" w:rsidP="00DB2744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68CE917F" w14:textId="77777777" w:rsidR="00CC30C4" w:rsidRDefault="00CC30C4" w:rsidP="00DB2744">
            <w:pPr>
              <w:pStyle w:val="TAL"/>
            </w:pPr>
            <w:r>
              <w:t>All paging is restricted except for voice service and specified PDU session(s)</w:t>
            </w:r>
          </w:p>
        </w:tc>
      </w:tr>
      <w:tr w:rsidR="00CC30C4" w:rsidRPr="005F7EB0" w14:paraId="55DB407D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2F972E62" w14:textId="77777777" w:rsidR="00CC30C4" w:rsidRPr="005F7EB0" w:rsidRDefault="00CC30C4" w:rsidP="00DB2744">
            <w:pPr>
              <w:pStyle w:val="TAL"/>
            </w:pPr>
          </w:p>
        </w:tc>
      </w:tr>
      <w:tr w:rsidR="00CC30C4" w:rsidRPr="005F7EB0" w14:paraId="2EF89411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5745E1E9" w14:textId="77777777" w:rsidR="00CC30C4" w:rsidRPr="005F7EB0" w:rsidRDefault="00CC30C4" w:rsidP="00DB2744">
            <w:pPr>
              <w:pStyle w:val="TAL"/>
            </w:pPr>
            <w:r w:rsidRPr="00C57F5F">
              <w:t xml:space="preserve">All other values </w:t>
            </w:r>
            <w:r>
              <w:t>are</w:t>
            </w:r>
            <w:r w:rsidRPr="00C57F5F">
              <w:t xml:space="preserve"> </w:t>
            </w:r>
            <w:r>
              <w:t>reserved</w:t>
            </w:r>
            <w:r w:rsidRPr="00C57F5F">
              <w:t>.</w:t>
            </w:r>
          </w:p>
        </w:tc>
      </w:tr>
      <w:tr w:rsidR="00CC30C4" w:rsidRPr="005F7EB0" w14:paraId="661878A4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115523A6" w14:textId="77777777" w:rsidR="00CC30C4" w:rsidRDefault="00CC30C4" w:rsidP="00DB2744">
            <w:pPr>
              <w:pStyle w:val="TAL"/>
            </w:pPr>
          </w:p>
          <w:p w14:paraId="0A45581F" w14:textId="77777777" w:rsidR="00CC30C4" w:rsidRDefault="00CC30C4" w:rsidP="00DB2744">
            <w:pPr>
              <w:pStyle w:val="TAL"/>
            </w:pPr>
            <w:r w:rsidRPr="00E80926">
              <w:t>Bits 5 to 8 of octet 3 are spare and shall be coded as zero.</w:t>
            </w:r>
          </w:p>
          <w:p w14:paraId="2152554F" w14:textId="77777777" w:rsidR="00CC30C4" w:rsidRDefault="00CC30C4" w:rsidP="00DB2744">
            <w:pPr>
              <w:pStyle w:val="TAL"/>
            </w:pPr>
          </w:p>
          <w:p w14:paraId="6E9F8C71" w14:textId="77777777" w:rsidR="00CC30C4" w:rsidRDefault="00CC30C4" w:rsidP="00DB2744">
            <w:pPr>
              <w:pStyle w:val="TAL"/>
            </w:pPr>
            <w:r>
              <w:t>PSI(x) (bits 8 to 1 of octet 4 and octet 5):</w:t>
            </w:r>
          </w:p>
          <w:p w14:paraId="79DBB598" w14:textId="77777777" w:rsidR="00CC30C4" w:rsidRDefault="00CC30C4" w:rsidP="00DB2744">
            <w:pPr>
              <w:pStyle w:val="TAL"/>
            </w:pPr>
            <w:r>
              <w:t>This field indicates the PDU session identity of the PDU session for which paging is restricted.</w:t>
            </w:r>
          </w:p>
          <w:p w14:paraId="7CD293CF" w14:textId="77777777" w:rsidR="00CC30C4" w:rsidRDefault="00CC30C4" w:rsidP="00DB2744">
            <w:pPr>
              <w:pStyle w:val="TAL"/>
            </w:pPr>
          </w:p>
          <w:p w14:paraId="357D5553" w14:textId="77777777" w:rsidR="00CC30C4" w:rsidRDefault="00CC30C4" w:rsidP="00DB2744">
            <w:pPr>
              <w:pStyle w:val="TAL"/>
            </w:pPr>
            <w:proofErr w:type="gramStart"/>
            <w:r>
              <w:t>PSI(</w:t>
            </w:r>
            <w:proofErr w:type="gramEnd"/>
            <w:r>
              <w:t>0): (bit 1 of octet 4)</w:t>
            </w:r>
          </w:p>
          <w:p w14:paraId="243F2500" w14:textId="77777777" w:rsidR="00CC30C4" w:rsidRDefault="00CC30C4" w:rsidP="00DB2744">
            <w:pPr>
              <w:pStyle w:val="TAL"/>
            </w:pPr>
            <w:r>
              <w:t>Spare and shall be coded as zero.</w:t>
            </w:r>
          </w:p>
          <w:p w14:paraId="257B2E4B" w14:textId="77777777" w:rsidR="00CC30C4" w:rsidRDefault="00CC30C4" w:rsidP="00DB2744">
            <w:pPr>
              <w:pStyle w:val="TAL"/>
            </w:pPr>
          </w:p>
          <w:p w14:paraId="01ABBD0E" w14:textId="77777777" w:rsidR="00CC30C4" w:rsidRDefault="00CC30C4" w:rsidP="00DB2744">
            <w:pPr>
              <w:pStyle w:val="TAL"/>
            </w:pPr>
            <w:proofErr w:type="gramStart"/>
            <w:r>
              <w:t>PSI(</w:t>
            </w:r>
            <w:proofErr w:type="gramEnd"/>
            <w:r>
              <w:t>1) – PSI(15):</w:t>
            </w:r>
          </w:p>
          <w:p w14:paraId="34807257" w14:textId="77777777" w:rsidR="00CC30C4" w:rsidRDefault="00CC30C4" w:rsidP="00DB2744">
            <w:pPr>
              <w:pStyle w:val="TAL"/>
            </w:pPr>
            <w:r>
              <w:t>0</w:t>
            </w:r>
            <w:r>
              <w:tab/>
              <w:t>indicates that paging is restricted for the PDU session associated with the PDU session identity.</w:t>
            </w:r>
          </w:p>
          <w:p w14:paraId="3EAF4C8C" w14:textId="77777777" w:rsidR="00CC30C4" w:rsidRPr="005F7EB0" w:rsidRDefault="00CC30C4" w:rsidP="00DB2744">
            <w:pPr>
              <w:pStyle w:val="TAL"/>
            </w:pPr>
            <w:r>
              <w:t>1</w:t>
            </w:r>
            <w:r>
              <w:tab/>
              <w:t>indicates that paging is not restricted for the PDU session associated with the PDU session identity.</w:t>
            </w:r>
          </w:p>
        </w:tc>
      </w:tr>
      <w:tr w:rsidR="00CC30C4" w:rsidRPr="005F7EB0" w14:paraId="47EE08D4" w14:textId="77777777" w:rsidTr="00DB2744">
        <w:trPr>
          <w:cantSplit/>
          <w:jc w:val="center"/>
        </w:trPr>
        <w:tc>
          <w:tcPr>
            <w:tcW w:w="7097" w:type="dxa"/>
            <w:gridSpan w:val="5"/>
          </w:tcPr>
          <w:p w14:paraId="53D906FD" w14:textId="77777777" w:rsidR="00CC30C4" w:rsidRDefault="00CC30C4" w:rsidP="00DB2744">
            <w:pPr>
              <w:pStyle w:val="TAL"/>
            </w:pPr>
            <w:r w:rsidRPr="005F7EB0">
              <w:rPr>
                <w:lang w:eastAsia="ko-KR"/>
              </w:rPr>
              <w:t xml:space="preserve">All bits in octet </w:t>
            </w:r>
            <w:r>
              <w:rPr>
                <w:lang w:eastAsia="ko-KR"/>
              </w:rPr>
              <w:t>6</w:t>
            </w:r>
            <w:r w:rsidRPr="005F7EB0">
              <w:rPr>
                <w:lang w:eastAsia="ko-KR"/>
              </w:rPr>
              <w:t xml:space="preserve"> to 3</w:t>
            </w:r>
            <w:r>
              <w:rPr>
                <w:lang w:eastAsia="ko-KR"/>
              </w:rPr>
              <w:t>5</w:t>
            </w:r>
            <w:r w:rsidRPr="005F7EB0">
              <w:rPr>
                <w:lang w:eastAsia="ko-KR"/>
              </w:rPr>
              <w:t xml:space="preserve"> are spare and shall be coded as </w:t>
            </w:r>
            <w:proofErr w:type="gramStart"/>
            <w:r w:rsidRPr="005F7EB0">
              <w:rPr>
                <w:lang w:eastAsia="ko-KR"/>
              </w:rPr>
              <w:t>zero, if</w:t>
            </w:r>
            <w:proofErr w:type="gramEnd"/>
            <w:r w:rsidRPr="005F7EB0">
              <w:rPr>
                <w:lang w:eastAsia="ko-KR"/>
              </w:rPr>
              <w:t xml:space="preserve"> the respective octet is included in the information element.</w:t>
            </w:r>
          </w:p>
        </w:tc>
      </w:tr>
    </w:tbl>
    <w:p w14:paraId="7B0E4D48" w14:textId="77777777" w:rsidR="00AC436D" w:rsidRDefault="00AC436D" w:rsidP="00AC436D"/>
    <w:sectPr w:rsidR="00AC436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E5033" w14:textId="77777777" w:rsidR="00D455CE" w:rsidRDefault="00D455CE">
      <w:r>
        <w:separator/>
      </w:r>
    </w:p>
  </w:endnote>
  <w:endnote w:type="continuationSeparator" w:id="0">
    <w:p w14:paraId="78D93F84" w14:textId="77777777" w:rsidR="00D455CE" w:rsidRDefault="00D4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034944" w:rsidRDefault="000349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DCED4" w14:textId="77777777" w:rsidR="00D455CE" w:rsidRDefault="00D455CE">
      <w:r>
        <w:separator/>
      </w:r>
    </w:p>
  </w:footnote>
  <w:footnote w:type="continuationSeparator" w:id="0">
    <w:p w14:paraId="013F1F9C" w14:textId="77777777" w:rsidR="00D455CE" w:rsidRDefault="00D4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A505" w14:textId="77777777" w:rsidR="00034944" w:rsidRDefault="0003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003BE383" w:rsidR="00034944" w:rsidRDefault="000349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7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034944" w:rsidRDefault="000349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4AA8DCF" w:rsidR="00034944" w:rsidRDefault="000349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7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034944" w:rsidRDefault="00034944">
    <w:pPr>
      <w:pStyle w:val="Header"/>
    </w:pPr>
  </w:p>
  <w:p w14:paraId="3AE7C91C" w14:textId="77777777" w:rsidR="00034944" w:rsidRDefault="000349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8A3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0E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D2F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7"/>
  </w:num>
  <w:num w:numId="5">
    <w:abstractNumId w:val="5"/>
  </w:num>
  <w:num w:numId="6">
    <w:abstractNumId w:val="9"/>
  </w:num>
  <w:num w:numId="7">
    <w:abstractNumId w:val="16"/>
  </w:num>
  <w:num w:numId="8">
    <w:abstractNumId w:val="2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2"/>
  </w:num>
  <w:num w:numId="17">
    <w:abstractNumId w:val="30"/>
  </w:num>
  <w:num w:numId="18">
    <w:abstractNumId w:val="20"/>
  </w:num>
  <w:num w:numId="19">
    <w:abstractNumId w:val="13"/>
  </w:num>
  <w:num w:numId="20">
    <w:abstractNumId w:val="12"/>
  </w:num>
  <w:num w:numId="21">
    <w:abstractNumId w:val="8"/>
  </w:num>
  <w:num w:numId="22">
    <w:abstractNumId w:val="24"/>
  </w:num>
  <w:num w:numId="23">
    <w:abstractNumId w:val="26"/>
  </w:num>
  <w:num w:numId="24">
    <w:abstractNumId w:val="29"/>
  </w:num>
  <w:num w:numId="25">
    <w:abstractNumId w:val="28"/>
  </w:num>
  <w:num w:numId="26">
    <w:abstractNumId w:val="10"/>
  </w:num>
  <w:num w:numId="27">
    <w:abstractNumId w:val="21"/>
  </w:num>
  <w:num w:numId="28">
    <w:abstractNumId w:val="23"/>
  </w:num>
  <w:num w:numId="29">
    <w:abstractNumId w:val="19"/>
  </w:num>
  <w:num w:numId="30">
    <w:abstractNumId w:val="32"/>
  </w:num>
  <w:num w:numId="31">
    <w:abstractNumId w:val="18"/>
  </w:num>
  <w:num w:numId="32">
    <w:abstractNumId w:val="31"/>
  </w:num>
  <w:num w:numId="33">
    <w:abstractNumId w:val="33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947"/>
    <w:rsid w:val="00007ABB"/>
    <w:rsid w:val="00014652"/>
    <w:rsid w:val="00023957"/>
    <w:rsid w:val="0002476B"/>
    <w:rsid w:val="00033397"/>
    <w:rsid w:val="00034944"/>
    <w:rsid w:val="00040095"/>
    <w:rsid w:val="00041D45"/>
    <w:rsid w:val="0004340C"/>
    <w:rsid w:val="00051834"/>
    <w:rsid w:val="00054A22"/>
    <w:rsid w:val="00062023"/>
    <w:rsid w:val="000655A6"/>
    <w:rsid w:val="00077D59"/>
    <w:rsid w:val="00080512"/>
    <w:rsid w:val="000A1129"/>
    <w:rsid w:val="000A3B37"/>
    <w:rsid w:val="000A7A49"/>
    <w:rsid w:val="000C47C3"/>
    <w:rsid w:val="000C5B9C"/>
    <w:rsid w:val="000D148C"/>
    <w:rsid w:val="000D3D63"/>
    <w:rsid w:val="000D58AB"/>
    <w:rsid w:val="0010780F"/>
    <w:rsid w:val="00111F4B"/>
    <w:rsid w:val="001171D5"/>
    <w:rsid w:val="00133525"/>
    <w:rsid w:val="00160BDA"/>
    <w:rsid w:val="0018059E"/>
    <w:rsid w:val="00180FC6"/>
    <w:rsid w:val="00183B3C"/>
    <w:rsid w:val="00191DCE"/>
    <w:rsid w:val="001A4351"/>
    <w:rsid w:val="001A4C42"/>
    <w:rsid w:val="001A7420"/>
    <w:rsid w:val="001B2F3D"/>
    <w:rsid w:val="001B6637"/>
    <w:rsid w:val="001B70B3"/>
    <w:rsid w:val="001C21C3"/>
    <w:rsid w:val="001D02C2"/>
    <w:rsid w:val="001F0C1D"/>
    <w:rsid w:val="001F1132"/>
    <w:rsid w:val="001F168B"/>
    <w:rsid w:val="00234179"/>
    <w:rsid w:val="002347A2"/>
    <w:rsid w:val="0023595D"/>
    <w:rsid w:val="00236E1A"/>
    <w:rsid w:val="00252B85"/>
    <w:rsid w:val="002675F0"/>
    <w:rsid w:val="0029215F"/>
    <w:rsid w:val="0029791D"/>
    <w:rsid w:val="002A2B9B"/>
    <w:rsid w:val="002A6276"/>
    <w:rsid w:val="002B6339"/>
    <w:rsid w:val="002C16FD"/>
    <w:rsid w:val="002C5F15"/>
    <w:rsid w:val="002D7F93"/>
    <w:rsid w:val="002E00EE"/>
    <w:rsid w:val="002F0C1A"/>
    <w:rsid w:val="003172DC"/>
    <w:rsid w:val="00324303"/>
    <w:rsid w:val="00326E1D"/>
    <w:rsid w:val="0035462D"/>
    <w:rsid w:val="0035629A"/>
    <w:rsid w:val="00367433"/>
    <w:rsid w:val="003765B8"/>
    <w:rsid w:val="003978FC"/>
    <w:rsid w:val="003B27CF"/>
    <w:rsid w:val="003C3971"/>
    <w:rsid w:val="003D18B6"/>
    <w:rsid w:val="003D20D0"/>
    <w:rsid w:val="003F3010"/>
    <w:rsid w:val="003F52DB"/>
    <w:rsid w:val="003F6AC3"/>
    <w:rsid w:val="0040316F"/>
    <w:rsid w:val="00403DF5"/>
    <w:rsid w:val="0041310C"/>
    <w:rsid w:val="00423334"/>
    <w:rsid w:val="00431B51"/>
    <w:rsid w:val="004345EC"/>
    <w:rsid w:val="00435C67"/>
    <w:rsid w:val="00444235"/>
    <w:rsid w:val="0044438B"/>
    <w:rsid w:val="0045653B"/>
    <w:rsid w:val="00465515"/>
    <w:rsid w:val="00486473"/>
    <w:rsid w:val="004925A9"/>
    <w:rsid w:val="00492BBE"/>
    <w:rsid w:val="004A5EC7"/>
    <w:rsid w:val="004B067A"/>
    <w:rsid w:val="004B7D05"/>
    <w:rsid w:val="004D3578"/>
    <w:rsid w:val="004E213A"/>
    <w:rsid w:val="004E491C"/>
    <w:rsid w:val="004F0988"/>
    <w:rsid w:val="004F3340"/>
    <w:rsid w:val="005150EA"/>
    <w:rsid w:val="00515341"/>
    <w:rsid w:val="005276E3"/>
    <w:rsid w:val="0053388B"/>
    <w:rsid w:val="00535773"/>
    <w:rsid w:val="00542360"/>
    <w:rsid w:val="00543E6C"/>
    <w:rsid w:val="00553D8D"/>
    <w:rsid w:val="00565087"/>
    <w:rsid w:val="005654B7"/>
    <w:rsid w:val="00582BA2"/>
    <w:rsid w:val="005853D5"/>
    <w:rsid w:val="00597B11"/>
    <w:rsid w:val="005D2E01"/>
    <w:rsid w:val="005D7526"/>
    <w:rsid w:val="005E4BB2"/>
    <w:rsid w:val="00602AEA"/>
    <w:rsid w:val="00614FDF"/>
    <w:rsid w:val="00625E40"/>
    <w:rsid w:val="00632BEA"/>
    <w:rsid w:val="0063543D"/>
    <w:rsid w:val="006354B5"/>
    <w:rsid w:val="00647114"/>
    <w:rsid w:val="00664E13"/>
    <w:rsid w:val="006717F6"/>
    <w:rsid w:val="00673717"/>
    <w:rsid w:val="006A323F"/>
    <w:rsid w:val="006B30D0"/>
    <w:rsid w:val="006C0F97"/>
    <w:rsid w:val="006C3D95"/>
    <w:rsid w:val="006C5419"/>
    <w:rsid w:val="006E5C86"/>
    <w:rsid w:val="006E6002"/>
    <w:rsid w:val="006E7F63"/>
    <w:rsid w:val="0070046C"/>
    <w:rsid w:val="00701116"/>
    <w:rsid w:val="00713C44"/>
    <w:rsid w:val="00734A5B"/>
    <w:rsid w:val="0073795A"/>
    <w:rsid w:val="0074026F"/>
    <w:rsid w:val="007429F6"/>
    <w:rsid w:val="00744E76"/>
    <w:rsid w:val="00751322"/>
    <w:rsid w:val="0075347B"/>
    <w:rsid w:val="00773A59"/>
    <w:rsid w:val="00774DA4"/>
    <w:rsid w:val="00781F0F"/>
    <w:rsid w:val="0078373C"/>
    <w:rsid w:val="0079478C"/>
    <w:rsid w:val="007B600E"/>
    <w:rsid w:val="007E1617"/>
    <w:rsid w:val="007F0F4A"/>
    <w:rsid w:val="007F6FFA"/>
    <w:rsid w:val="008028A4"/>
    <w:rsid w:val="00804806"/>
    <w:rsid w:val="00817BB8"/>
    <w:rsid w:val="00827E63"/>
    <w:rsid w:val="00830747"/>
    <w:rsid w:val="00833701"/>
    <w:rsid w:val="0085186C"/>
    <w:rsid w:val="00856EE2"/>
    <w:rsid w:val="00867C64"/>
    <w:rsid w:val="00873807"/>
    <w:rsid w:val="008763E6"/>
    <w:rsid w:val="008768CA"/>
    <w:rsid w:val="008C384C"/>
    <w:rsid w:val="008C4662"/>
    <w:rsid w:val="008D4CC1"/>
    <w:rsid w:val="008D5C12"/>
    <w:rsid w:val="008F0075"/>
    <w:rsid w:val="0090271F"/>
    <w:rsid w:val="00902E23"/>
    <w:rsid w:val="0090724B"/>
    <w:rsid w:val="009114D7"/>
    <w:rsid w:val="00911EC9"/>
    <w:rsid w:val="0091348E"/>
    <w:rsid w:val="00917CCB"/>
    <w:rsid w:val="00942EC2"/>
    <w:rsid w:val="009476E4"/>
    <w:rsid w:val="00951B08"/>
    <w:rsid w:val="009609FA"/>
    <w:rsid w:val="009750AA"/>
    <w:rsid w:val="00985603"/>
    <w:rsid w:val="009C5D07"/>
    <w:rsid w:val="009D5919"/>
    <w:rsid w:val="009E00A8"/>
    <w:rsid w:val="009E104D"/>
    <w:rsid w:val="009F37B7"/>
    <w:rsid w:val="00A10F02"/>
    <w:rsid w:val="00A164B4"/>
    <w:rsid w:val="00A247FB"/>
    <w:rsid w:val="00A26956"/>
    <w:rsid w:val="00A27486"/>
    <w:rsid w:val="00A421FB"/>
    <w:rsid w:val="00A53724"/>
    <w:rsid w:val="00A56066"/>
    <w:rsid w:val="00A66B6D"/>
    <w:rsid w:val="00A73129"/>
    <w:rsid w:val="00A82346"/>
    <w:rsid w:val="00A92BA1"/>
    <w:rsid w:val="00AB6ADD"/>
    <w:rsid w:val="00AC436D"/>
    <w:rsid w:val="00AC5728"/>
    <w:rsid w:val="00AC6BC6"/>
    <w:rsid w:val="00AD0BDD"/>
    <w:rsid w:val="00AD12AA"/>
    <w:rsid w:val="00AD6A0F"/>
    <w:rsid w:val="00AE65E2"/>
    <w:rsid w:val="00B07F5D"/>
    <w:rsid w:val="00B14605"/>
    <w:rsid w:val="00B15449"/>
    <w:rsid w:val="00B5075D"/>
    <w:rsid w:val="00B51345"/>
    <w:rsid w:val="00B610BA"/>
    <w:rsid w:val="00B84000"/>
    <w:rsid w:val="00B93086"/>
    <w:rsid w:val="00B97AD4"/>
    <w:rsid w:val="00BA19ED"/>
    <w:rsid w:val="00BA4B8D"/>
    <w:rsid w:val="00BB41A2"/>
    <w:rsid w:val="00BC0F7D"/>
    <w:rsid w:val="00BD32C8"/>
    <w:rsid w:val="00BD7D31"/>
    <w:rsid w:val="00BE3255"/>
    <w:rsid w:val="00BF128E"/>
    <w:rsid w:val="00BF4550"/>
    <w:rsid w:val="00BF69F8"/>
    <w:rsid w:val="00C074DD"/>
    <w:rsid w:val="00C1496A"/>
    <w:rsid w:val="00C22A52"/>
    <w:rsid w:val="00C26F43"/>
    <w:rsid w:val="00C33079"/>
    <w:rsid w:val="00C45231"/>
    <w:rsid w:val="00C72833"/>
    <w:rsid w:val="00C75A6D"/>
    <w:rsid w:val="00C80F1D"/>
    <w:rsid w:val="00C93F40"/>
    <w:rsid w:val="00CA3D0C"/>
    <w:rsid w:val="00CB37AB"/>
    <w:rsid w:val="00CC206C"/>
    <w:rsid w:val="00CC30C4"/>
    <w:rsid w:val="00CD19CC"/>
    <w:rsid w:val="00CE2DE1"/>
    <w:rsid w:val="00D06C6E"/>
    <w:rsid w:val="00D1277A"/>
    <w:rsid w:val="00D14D3F"/>
    <w:rsid w:val="00D23363"/>
    <w:rsid w:val="00D32AA8"/>
    <w:rsid w:val="00D336C7"/>
    <w:rsid w:val="00D40C70"/>
    <w:rsid w:val="00D455CE"/>
    <w:rsid w:val="00D57972"/>
    <w:rsid w:val="00D61828"/>
    <w:rsid w:val="00D66F73"/>
    <w:rsid w:val="00D675A9"/>
    <w:rsid w:val="00D70A5B"/>
    <w:rsid w:val="00D738D6"/>
    <w:rsid w:val="00D755EB"/>
    <w:rsid w:val="00D76048"/>
    <w:rsid w:val="00D84354"/>
    <w:rsid w:val="00D86A32"/>
    <w:rsid w:val="00D87E00"/>
    <w:rsid w:val="00D9134D"/>
    <w:rsid w:val="00D97651"/>
    <w:rsid w:val="00DA3917"/>
    <w:rsid w:val="00DA7A03"/>
    <w:rsid w:val="00DB1818"/>
    <w:rsid w:val="00DC309B"/>
    <w:rsid w:val="00DC4DA2"/>
    <w:rsid w:val="00DC6D18"/>
    <w:rsid w:val="00DD4C17"/>
    <w:rsid w:val="00DD5B99"/>
    <w:rsid w:val="00DD6293"/>
    <w:rsid w:val="00DD737C"/>
    <w:rsid w:val="00DD74A5"/>
    <w:rsid w:val="00DF2B1F"/>
    <w:rsid w:val="00DF62CD"/>
    <w:rsid w:val="00E16509"/>
    <w:rsid w:val="00E1758A"/>
    <w:rsid w:val="00E44582"/>
    <w:rsid w:val="00E50565"/>
    <w:rsid w:val="00E50B6D"/>
    <w:rsid w:val="00E6030B"/>
    <w:rsid w:val="00E77645"/>
    <w:rsid w:val="00E86BC4"/>
    <w:rsid w:val="00EA0F4C"/>
    <w:rsid w:val="00EA15B0"/>
    <w:rsid w:val="00EA532D"/>
    <w:rsid w:val="00EA5EA7"/>
    <w:rsid w:val="00EA7D82"/>
    <w:rsid w:val="00EB055C"/>
    <w:rsid w:val="00EC4A25"/>
    <w:rsid w:val="00ED7533"/>
    <w:rsid w:val="00EE6DD2"/>
    <w:rsid w:val="00EF60F8"/>
    <w:rsid w:val="00F025A2"/>
    <w:rsid w:val="00F04712"/>
    <w:rsid w:val="00F13360"/>
    <w:rsid w:val="00F22EC7"/>
    <w:rsid w:val="00F325C8"/>
    <w:rsid w:val="00F653B8"/>
    <w:rsid w:val="00F67D3F"/>
    <w:rsid w:val="00F82E2A"/>
    <w:rsid w:val="00F9008D"/>
    <w:rsid w:val="00FA1266"/>
    <w:rsid w:val="00FA1523"/>
    <w:rsid w:val="00FA4965"/>
    <w:rsid w:val="00FB1684"/>
    <w:rsid w:val="00FB1BCF"/>
    <w:rsid w:val="00FB567D"/>
    <w:rsid w:val="00FC1192"/>
    <w:rsid w:val="00FC3005"/>
    <w:rsid w:val="00FC3566"/>
    <w:rsid w:val="00FD5191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D40C70"/>
    <w:pPr>
      <w:keepLines/>
      <w:spacing w:after="0"/>
    </w:pPr>
  </w:style>
  <w:style w:type="paragraph" w:styleId="Index2">
    <w:name w:val="index 2"/>
    <w:basedOn w:val="Index1"/>
    <w:rsid w:val="00D40C70"/>
    <w:pPr>
      <w:ind w:left="284"/>
    </w:pPr>
  </w:style>
  <w:style w:type="character" w:styleId="FootnoteReference">
    <w:name w:val="footnote reference"/>
    <w:rsid w:val="00D40C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0C70"/>
    <w:rPr>
      <w:sz w:val="16"/>
      <w:lang w:eastAsia="en-US"/>
    </w:rPr>
  </w:style>
  <w:style w:type="paragraph" w:styleId="ListNumber2">
    <w:name w:val="List Number 2"/>
    <w:basedOn w:val="ListNumber"/>
    <w:rsid w:val="00D40C70"/>
    <w:pPr>
      <w:ind w:left="851"/>
    </w:pPr>
  </w:style>
  <w:style w:type="paragraph" w:styleId="ListNumber">
    <w:name w:val="List Number"/>
    <w:basedOn w:val="Normal"/>
    <w:rsid w:val="00D40C70"/>
    <w:pPr>
      <w:ind w:left="568" w:hanging="284"/>
    </w:pPr>
  </w:style>
  <w:style w:type="paragraph" w:styleId="List">
    <w:name w:val="List"/>
    <w:basedOn w:val="Normal"/>
    <w:rsid w:val="00D40C70"/>
    <w:pPr>
      <w:ind w:left="568" w:hanging="284"/>
    </w:pPr>
  </w:style>
  <w:style w:type="paragraph" w:styleId="ListBullet2">
    <w:name w:val="List Bullet 2"/>
    <w:basedOn w:val="ListBullet"/>
    <w:rsid w:val="00D40C70"/>
    <w:pPr>
      <w:ind w:left="851"/>
    </w:pPr>
  </w:style>
  <w:style w:type="paragraph" w:styleId="ListBullet">
    <w:name w:val="List Bullet"/>
    <w:basedOn w:val="Normal"/>
    <w:rsid w:val="00D40C70"/>
    <w:pPr>
      <w:ind w:left="568" w:hanging="284"/>
    </w:pPr>
  </w:style>
  <w:style w:type="paragraph" w:styleId="ListBullet3">
    <w:name w:val="List Bullet 3"/>
    <w:basedOn w:val="ListBullet2"/>
    <w:rsid w:val="00D40C70"/>
    <w:pPr>
      <w:ind w:left="1135"/>
    </w:pPr>
  </w:style>
  <w:style w:type="paragraph" w:styleId="List2">
    <w:name w:val="List 2"/>
    <w:basedOn w:val="Normal"/>
    <w:rsid w:val="00D40C70"/>
    <w:pPr>
      <w:ind w:left="851" w:hanging="284"/>
    </w:pPr>
  </w:style>
  <w:style w:type="paragraph" w:styleId="List3">
    <w:name w:val="List 3"/>
    <w:basedOn w:val="List2"/>
    <w:rsid w:val="00D40C70"/>
    <w:pPr>
      <w:ind w:left="1135"/>
    </w:pPr>
  </w:style>
  <w:style w:type="paragraph" w:styleId="List4">
    <w:name w:val="List 4"/>
    <w:basedOn w:val="List3"/>
    <w:rsid w:val="00D40C70"/>
    <w:pPr>
      <w:ind w:left="1418"/>
    </w:pPr>
  </w:style>
  <w:style w:type="paragraph" w:styleId="List5">
    <w:name w:val="List 5"/>
    <w:basedOn w:val="List4"/>
    <w:rsid w:val="00D40C70"/>
    <w:pPr>
      <w:ind w:left="1702"/>
    </w:pPr>
  </w:style>
  <w:style w:type="paragraph" w:styleId="ListBullet4">
    <w:name w:val="List Bullet 4"/>
    <w:basedOn w:val="ListBullet3"/>
    <w:rsid w:val="00D40C70"/>
    <w:pPr>
      <w:ind w:left="1418"/>
    </w:pPr>
  </w:style>
  <w:style w:type="paragraph" w:styleId="ListBullet5">
    <w:name w:val="List Bullet 5"/>
    <w:basedOn w:val="ListBullet4"/>
    <w:rsid w:val="00D40C70"/>
    <w:pPr>
      <w:ind w:left="1702"/>
    </w:pPr>
  </w:style>
  <w:style w:type="paragraph" w:styleId="IndexHeading">
    <w:name w:val="index heading"/>
    <w:basedOn w:val="Normal"/>
    <w:next w:val="Normal"/>
    <w:rsid w:val="00D40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40C70"/>
    <w:pPr>
      <w:ind w:left="851"/>
    </w:pPr>
  </w:style>
  <w:style w:type="paragraph" w:customStyle="1" w:styleId="INDENT2">
    <w:name w:val="INDENT2"/>
    <w:basedOn w:val="Normal"/>
    <w:rsid w:val="00D40C70"/>
    <w:pPr>
      <w:ind w:left="1135" w:hanging="284"/>
    </w:pPr>
  </w:style>
  <w:style w:type="paragraph" w:customStyle="1" w:styleId="INDENT3">
    <w:name w:val="INDENT3"/>
    <w:basedOn w:val="Normal"/>
    <w:rsid w:val="00D40C70"/>
    <w:pPr>
      <w:ind w:left="1701" w:hanging="567"/>
    </w:pPr>
  </w:style>
  <w:style w:type="paragraph" w:customStyle="1" w:styleId="FigureTitle">
    <w:name w:val="Figure_Title"/>
    <w:basedOn w:val="Normal"/>
    <w:next w:val="Normal"/>
    <w:rsid w:val="00D40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40C70"/>
    <w:pPr>
      <w:keepNext/>
      <w:keepLines/>
    </w:pPr>
    <w:rPr>
      <w:b/>
    </w:rPr>
  </w:style>
  <w:style w:type="paragraph" w:customStyle="1" w:styleId="enumlev2">
    <w:name w:val="enumlev2"/>
    <w:basedOn w:val="Normal"/>
    <w:rsid w:val="00D40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40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40C70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0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D40C70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0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40C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0C70"/>
    <w:rPr>
      <w:lang w:eastAsia="x-none"/>
    </w:rPr>
  </w:style>
  <w:style w:type="character" w:customStyle="1" w:styleId="BodyTextChar">
    <w:name w:val="Body Text Char"/>
    <w:link w:val="BodyText"/>
    <w:rsid w:val="00D40C70"/>
    <w:rPr>
      <w:lang w:eastAsia="x-none"/>
    </w:rPr>
  </w:style>
  <w:style w:type="character" w:styleId="CommentReference">
    <w:name w:val="annotation reference"/>
    <w:rsid w:val="00D40C70"/>
    <w:rPr>
      <w:sz w:val="16"/>
    </w:rPr>
  </w:style>
  <w:style w:type="paragraph" w:styleId="CommentText">
    <w:name w:val="annotation text"/>
    <w:basedOn w:val="Normal"/>
    <w:link w:val="CommentTextChar"/>
    <w:rsid w:val="00D40C70"/>
  </w:style>
  <w:style w:type="character" w:customStyle="1" w:styleId="CommentTextChar">
    <w:name w:val="Comment Text Char"/>
    <w:link w:val="CommentText"/>
    <w:rsid w:val="00D40C70"/>
    <w:rPr>
      <w:lang w:eastAsia="en-US"/>
    </w:rPr>
  </w:style>
  <w:style w:type="character" w:customStyle="1" w:styleId="B1Char">
    <w:name w:val="B1 Char"/>
    <w:link w:val="B1"/>
    <w:qFormat/>
    <w:locked/>
    <w:rsid w:val="00D40C70"/>
    <w:rPr>
      <w:lang w:eastAsia="en-US"/>
    </w:rPr>
  </w:style>
  <w:style w:type="paragraph" w:styleId="BodyTextIndent">
    <w:name w:val="Body Text Indent"/>
    <w:basedOn w:val="Normal"/>
    <w:link w:val="BodyTextIndentChar"/>
    <w:rsid w:val="00D40C70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D40C70"/>
    <w:rPr>
      <w:lang w:eastAsia="x-none"/>
    </w:rPr>
  </w:style>
  <w:style w:type="paragraph" w:customStyle="1" w:styleId="LD1">
    <w:name w:val="LD 1"/>
    <w:basedOn w:val="LD"/>
    <w:rsid w:val="00D40C7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D40C70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D40C70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D40C7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40C70"/>
    <w:rPr>
      <w:b/>
      <w:bCs/>
    </w:rPr>
  </w:style>
  <w:style w:type="character" w:customStyle="1" w:styleId="CommentSubjectChar">
    <w:name w:val="Comment Subject Char"/>
    <w:link w:val="CommentSubject"/>
    <w:rsid w:val="00D40C70"/>
    <w:rPr>
      <w:b/>
      <w:bCs/>
      <w:lang w:eastAsia="en-US"/>
    </w:r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  <w:lang w:eastAsia="en-US"/>
    </w:rPr>
  </w:style>
  <w:style w:type="character" w:customStyle="1" w:styleId="TALZchn">
    <w:name w:val="TAL Zchn"/>
    <w:link w:val="TAL"/>
    <w:rsid w:val="00D40C70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D40C70"/>
    <w:rPr>
      <w:lang w:eastAsia="en-US"/>
    </w:rPr>
  </w:style>
  <w:style w:type="paragraph" w:customStyle="1" w:styleId="1">
    <w:name w:val="1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qFormat/>
    <w:rsid w:val="00D40C70"/>
    <w:rPr>
      <w:lang w:eastAsia="en-US"/>
    </w:rPr>
  </w:style>
  <w:style w:type="character" w:customStyle="1" w:styleId="EXCar">
    <w:name w:val="EX Car"/>
    <w:link w:val="EX"/>
    <w:rsid w:val="00D40C70"/>
    <w:rPr>
      <w:lang w:eastAsia="en-US"/>
    </w:rPr>
  </w:style>
  <w:style w:type="character" w:customStyle="1" w:styleId="NOChar">
    <w:name w:val="NO Char"/>
    <w:rsid w:val="00D40C70"/>
    <w:rPr>
      <w:lang w:val="en-GB" w:eastAsia="en-US" w:bidi="ar-SA"/>
    </w:rPr>
  </w:style>
  <w:style w:type="character" w:customStyle="1" w:styleId="Heading4Char">
    <w:name w:val="Heading 4 Char"/>
    <w:link w:val="Heading4"/>
    <w:rsid w:val="00D40C70"/>
    <w:rPr>
      <w:rFonts w:ascii="Arial" w:hAnsi="Arial"/>
      <w:sz w:val="24"/>
      <w:lang w:eastAsia="en-US"/>
    </w:rPr>
  </w:style>
  <w:style w:type="character" w:customStyle="1" w:styleId="B1Char1">
    <w:name w:val="B1 Char1"/>
    <w:rsid w:val="00D40C7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  <w:lang w:eastAsia="en-US"/>
    </w:rPr>
  </w:style>
  <w:style w:type="paragraph" w:customStyle="1" w:styleId="NO0">
    <w:name w:val="NO*"/>
    <w:basedOn w:val="B1"/>
    <w:rsid w:val="00D40C70"/>
  </w:style>
  <w:style w:type="character" w:customStyle="1" w:styleId="Heading3Char">
    <w:name w:val="Heading 3 Char"/>
    <w:link w:val="Heading3"/>
    <w:rsid w:val="00D40C7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  <w:lang w:eastAsia="en-US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  <w:lang w:eastAsia="en-US"/>
    </w:rPr>
  </w:style>
  <w:style w:type="character" w:customStyle="1" w:styleId="TF0">
    <w:name w:val="TF (文字)"/>
    <w:link w:val="TF"/>
    <w:locked/>
    <w:rsid w:val="00D40C70"/>
    <w:rPr>
      <w:rFonts w:ascii="Arial" w:hAnsi="Arial"/>
      <w:b/>
      <w:lang w:eastAsia="en-US"/>
    </w:rPr>
  </w:style>
  <w:style w:type="character" w:customStyle="1" w:styleId="TALChar">
    <w:name w:val="TAL Char"/>
    <w:rsid w:val="00D40C7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40C7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40C70"/>
    <w:rPr>
      <w:rFonts w:ascii="Arial" w:hAnsi="Arial"/>
      <w:sz w:val="18"/>
      <w:lang w:eastAsia="en-US"/>
    </w:rPr>
  </w:style>
  <w:style w:type="paragraph" w:customStyle="1" w:styleId="noal">
    <w:name w:val="noal"/>
    <w:basedOn w:val="Normal"/>
    <w:rsid w:val="00D40C70"/>
  </w:style>
  <w:style w:type="character" w:customStyle="1" w:styleId="EditorsNoteCharChar">
    <w:name w:val="Editor's Note Char Char"/>
    <w:rsid w:val="00D40C70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40C70"/>
    <w:rPr>
      <w:lang w:val="en-GB"/>
    </w:rPr>
  </w:style>
  <w:style w:type="character" w:customStyle="1" w:styleId="TFChar">
    <w:name w:val="TF Char"/>
    <w:locked/>
    <w:rsid w:val="00D40C70"/>
    <w:rPr>
      <w:rFonts w:ascii="Arial" w:hAnsi="Arial"/>
      <w:b/>
      <w:lang w:eastAsia="en-US"/>
    </w:rPr>
  </w:style>
  <w:style w:type="paragraph" w:customStyle="1" w:styleId="2">
    <w:name w:val="2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D40C70"/>
    <w:pPr>
      <w:ind w:left="720"/>
      <w:contextualSpacing/>
    </w:pPr>
  </w:style>
  <w:style w:type="paragraph" w:customStyle="1" w:styleId="v1">
    <w:name w:val="v1"/>
    <w:basedOn w:val="B2"/>
    <w:rsid w:val="00D40C70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40C7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9750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37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Vivek Gupta</cp:lastModifiedBy>
  <cp:revision>12</cp:revision>
  <cp:lastPrinted>2019-02-25T14:05:00Z</cp:lastPrinted>
  <dcterms:created xsi:type="dcterms:W3CDTF">2021-08-03T12:25:00Z</dcterms:created>
  <dcterms:modified xsi:type="dcterms:W3CDTF">2021-08-12T03:06:00Z</dcterms:modified>
</cp:coreProperties>
</file>