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0812F6FF" w:rsidR="00434669" w:rsidRDefault="00434669" w:rsidP="00A60D28">
      <w:pPr>
        <w:pStyle w:val="CRCoverPage"/>
        <w:tabs>
          <w:tab w:val="right" w:pos="9639"/>
        </w:tabs>
        <w:spacing w:after="0"/>
        <w:rPr>
          <w:b/>
          <w:i/>
          <w:noProof/>
          <w:sz w:val="28"/>
          <w:lang w:eastAsia="zh-CN"/>
        </w:rPr>
      </w:pPr>
      <w:r>
        <w:rPr>
          <w:b/>
          <w:noProof/>
          <w:sz w:val="24"/>
        </w:rPr>
        <w:t>3GPP TSG-CT WG1 Meeting #131-e</w:t>
      </w:r>
      <w:r>
        <w:rPr>
          <w:b/>
          <w:i/>
          <w:noProof/>
          <w:sz w:val="28"/>
        </w:rPr>
        <w:tab/>
      </w:r>
      <w:r>
        <w:rPr>
          <w:b/>
          <w:noProof/>
          <w:sz w:val="24"/>
        </w:rPr>
        <w:t>C1-21</w:t>
      </w:r>
      <w:r w:rsidR="00037A74">
        <w:rPr>
          <w:rFonts w:hint="eastAsia"/>
          <w:b/>
          <w:noProof/>
          <w:sz w:val="24"/>
          <w:lang w:eastAsia="zh-CN"/>
        </w:rPr>
        <w:t>4483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188078" w:rsidR="001E41F3" w:rsidRPr="00410371" w:rsidRDefault="00597060" w:rsidP="00C84690">
            <w:pPr>
              <w:pStyle w:val="CRCoverPage"/>
              <w:spacing w:after="0"/>
              <w:jc w:val="right"/>
              <w:rPr>
                <w:b/>
                <w:noProof/>
                <w:sz w:val="28"/>
              </w:rPr>
            </w:pPr>
            <w:r>
              <w:rPr>
                <w:rFonts w:hint="eastAsia"/>
                <w:b/>
                <w:noProof/>
                <w:sz w:val="28"/>
                <w:lang w:eastAsia="zh-CN"/>
              </w:rPr>
              <w:t>2</w:t>
            </w:r>
            <w:r w:rsidR="00C84690">
              <w:rPr>
                <w:rFonts w:hint="eastAsia"/>
                <w:b/>
                <w:noProof/>
                <w:sz w:val="28"/>
                <w:lang w:eastAsia="zh-CN"/>
              </w:rPr>
              <w:t>4</w:t>
            </w:r>
            <w:r>
              <w:rPr>
                <w:rFonts w:hint="eastAsia"/>
                <w:b/>
                <w:noProof/>
                <w:sz w:val="28"/>
                <w:lang w:eastAsia="zh-CN"/>
              </w:rPr>
              <w:t>.</w:t>
            </w:r>
            <w:r w:rsidR="00C84690">
              <w:rPr>
                <w:rFonts w:hint="eastAsia"/>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0E06D" w:rsidR="001E41F3" w:rsidRPr="00410371" w:rsidRDefault="00037A74" w:rsidP="00037A74">
            <w:pPr>
              <w:pStyle w:val="CRCoverPage"/>
              <w:spacing w:after="0"/>
              <w:jc w:val="center"/>
              <w:rPr>
                <w:noProof/>
                <w:lang w:eastAsia="zh-CN"/>
              </w:rPr>
            </w:pPr>
            <w:r w:rsidRPr="00037A74">
              <w:rPr>
                <w:rFonts w:hint="eastAsia"/>
                <w:b/>
                <w:noProof/>
                <w:sz w:val="28"/>
                <w:lang w:eastAsia="zh-CN"/>
              </w:rPr>
              <w:t>3485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10BD2C" w:rsidR="001E41F3" w:rsidRPr="00410371" w:rsidRDefault="00C84690"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81BACD" w:rsidR="001E41F3" w:rsidRPr="00410371" w:rsidRDefault="00597060" w:rsidP="00C84690">
            <w:pPr>
              <w:pStyle w:val="CRCoverPage"/>
              <w:spacing w:after="0"/>
              <w:jc w:val="center"/>
              <w:rPr>
                <w:noProof/>
                <w:sz w:val="28"/>
              </w:rPr>
            </w:pPr>
            <w:r>
              <w:rPr>
                <w:rFonts w:hint="eastAsia"/>
                <w:b/>
                <w:noProof/>
                <w:sz w:val="28"/>
                <w:lang w:eastAsia="zh-CN"/>
              </w:rPr>
              <w:t>17.</w:t>
            </w:r>
            <w:r w:rsidR="00C84690">
              <w:rPr>
                <w:rFonts w:hint="eastAsia"/>
                <w:b/>
                <w:noProof/>
                <w:sz w:val="28"/>
                <w:lang w:eastAsia="zh-CN"/>
              </w:rPr>
              <w:t>3</w:t>
            </w:r>
            <w:r>
              <w:rPr>
                <w:rFonts w:hint="eastAsia"/>
                <w:b/>
                <w:noProof/>
                <w:sz w:val="28"/>
                <w:lang w:eastAsia="zh-CN"/>
              </w:rPr>
              <w:t>.</w:t>
            </w:r>
            <w:r w:rsidR="00C84690">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9977C8" w:rsidR="001E41F3" w:rsidRDefault="00C84690" w:rsidP="00FE06A7">
            <w:pPr>
              <w:pStyle w:val="CRCoverPage"/>
              <w:spacing w:after="0"/>
              <w:ind w:left="100"/>
              <w:rPr>
                <w:noProof/>
              </w:rPr>
            </w:pPr>
            <w:r>
              <w:rPr>
                <w:rFonts w:hint="eastAsia"/>
                <w:lang w:eastAsia="zh-CN"/>
              </w:rPr>
              <w:t>Additional information of the</w:t>
            </w:r>
            <w:r w:rsidR="00FE06A7">
              <w:rPr>
                <w:rFonts w:hint="eastAsia"/>
                <w:lang w:eastAsia="zh-CN"/>
              </w:rPr>
              <w:t xml:space="preserve"> r</w:t>
            </w:r>
            <w:r>
              <w:rPr>
                <w:rFonts w:hint="eastAsia"/>
                <w:lang w:eastAsia="zh-CN"/>
              </w:rPr>
              <w:t>eject</w:t>
            </w:r>
            <w:r w:rsidR="00FE06A7">
              <w:rPr>
                <w:rFonts w:hint="eastAsia"/>
                <w:lang w:eastAsia="zh-CN"/>
              </w:rPr>
              <w:t>ion</w:t>
            </w:r>
            <w:r>
              <w:rPr>
                <w:rFonts w:hint="eastAsia"/>
                <w:lang w:eastAsia="zh-CN"/>
              </w:rPr>
              <w:t xml:space="preserve"> message due to UE not in the operation area of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40875" w:rsidR="001E41F3" w:rsidRDefault="00C84690">
            <w:pPr>
              <w:pStyle w:val="CRCoverPage"/>
              <w:spacing w:after="0"/>
              <w:ind w:left="100"/>
              <w:rPr>
                <w:noProof/>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734567" w:rsidR="001E41F3" w:rsidRDefault="00570453" w:rsidP="00C8469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84690">
              <w:rPr>
                <w:noProof/>
              </w:rPr>
              <w:t>2021-07-2</w:t>
            </w:r>
            <w:r w:rsidR="00C84690">
              <w:rPr>
                <w:rFonts w:hint="eastAsia"/>
                <w:noProof/>
                <w:lang w:eastAsia="zh-CN"/>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8B8229" w:rsidR="001E41F3" w:rsidRDefault="00C8469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88F8BC" w:rsidR="001E41F3" w:rsidRDefault="00C84690">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8919F" w14:textId="7B210E88" w:rsidR="0078563A" w:rsidRPr="0078563A" w:rsidRDefault="0078563A" w:rsidP="00875DEC">
            <w:pPr>
              <w:pStyle w:val="CRCoverPage"/>
              <w:spacing w:after="0"/>
              <w:ind w:left="100"/>
              <w:rPr>
                <w:noProof/>
                <w:lang w:eastAsia="zh-CN"/>
              </w:rPr>
            </w:pPr>
            <w:r>
              <w:rPr>
                <w:rFonts w:hint="eastAsia"/>
                <w:noProof/>
                <w:lang w:eastAsia="zh-CN"/>
              </w:rPr>
              <w:t xml:space="preserve">Implementation Note: </w:t>
            </w:r>
            <w:r>
              <w:rPr>
                <w:rFonts w:eastAsia="Times New Roman"/>
                <w:lang w:eastAsia="zh-CN"/>
              </w:rPr>
              <w:t>undo #3100” CR is to be implemented first</w:t>
            </w:r>
            <w:r>
              <w:rPr>
                <w:rFonts w:hint="eastAsia"/>
                <w:lang w:eastAsia="zh-CN"/>
              </w:rPr>
              <w:t>.</w:t>
            </w:r>
          </w:p>
          <w:p w14:paraId="1004353C" w14:textId="0B37731B" w:rsidR="00C77D33" w:rsidRDefault="00901AFD" w:rsidP="00875DEC">
            <w:pPr>
              <w:pStyle w:val="CRCoverPage"/>
              <w:spacing w:after="0"/>
              <w:ind w:left="100"/>
              <w:rPr>
                <w:noProof/>
                <w:lang w:eastAsia="zh-CN"/>
              </w:rPr>
            </w:pPr>
            <w:r>
              <w:rPr>
                <w:rFonts w:hint="eastAsia"/>
                <w:noProof/>
                <w:lang w:eastAsia="zh-CN"/>
              </w:rPr>
              <w:t xml:space="preserve">When the UE is rejected by PLMN due to the PLMN not allowed to operate at the present UE location, the cause value #78 </w:t>
            </w:r>
            <w:r>
              <w:rPr>
                <w:noProof/>
                <w:lang w:eastAsia="zh-CN"/>
              </w:rPr>
              <w:t>“</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lang w:eastAsia="zh-CN"/>
              </w:rPr>
              <w:t>”</w:t>
            </w:r>
            <w:r>
              <w:rPr>
                <w:rFonts w:hint="eastAsia"/>
                <w:noProof/>
                <w:lang w:eastAsia="zh-CN"/>
              </w:rPr>
              <w:t xml:space="preserve"> and the</w:t>
            </w:r>
            <w:r w:rsidRPr="00901AFD">
              <w:rPr>
                <w:rFonts w:hint="eastAsia"/>
                <w:noProof/>
                <w:lang w:eastAsia="zh-CN"/>
              </w:rPr>
              <w:t xml:space="preserve"> </w:t>
            </w:r>
            <w:r>
              <w:rPr>
                <w:rFonts w:hint="eastAsia"/>
                <w:noProof/>
                <w:lang w:eastAsia="zh-CN"/>
              </w:rPr>
              <w:t>additional information will be included in Registration Reject or Deregistration Request message. SA2</w:t>
            </w:r>
            <w:r w:rsidR="00875DEC">
              <w:rPr>
                <w:rFonts w:hint="eastAsia"/>
                <w:noProof/>
                <w:lang w:eastAsia="zh-CN"/>
              </w:rPr>
              <w:t xml:space="preserve"> concluded that</w:t>
            </w:r>
            <w:r>
              <w:rPr>
                <w:rFonts w:hint="eastAsia"/>
                <w:noProof/>
                <w:lang w:eastAsia="zh-CN"/>
              </w:rPr>
              <w:t xml:space="preserve"> the additioanl information indicates </w:t>
            </w:r>
            <w:r w:rsidR="00C77D33">
              <w:rPr>
                <w:rFonts w:hint="eastAsia"/>
                <w:noProof/>
                <w:lang w:eastAsia="zh-CN"/>
              </w:rPr>
              <w:t xml:space="preserve">the country of the UE location (e.g. MCC(s)). But until now the additional informaiton is still controversial in CT1. </w:t>
            </w:r>
            <w:r w:rsidR="000D0C75">
              <w:rPr>
                <w:rFonts w:hint="eastAsia"/>
                <w:noProof/>
                <w:lang w:eastAsia="zh-CN"/>
              </w:rPr>
              <w:t xml:space="preserve">As discussed in C1-213155, the country of the UE location (e.g. MCC(s)) is not effective information to direct UE to the correct PLMN. </w:t>
            </w:r>
            <w:r w:rsidR="00E91DCA">
              <w:rPr>
                <w:rFonts w:hint="eastAsia"/>
                <w:noProof/>
                <w:lang w:eastAsia="zh-CN"/>
              </w:rPr>
              <w:t>In addition, the country of the UE location (e.g. MCC(s)) causes some politial dispute. As pointed in C1-213562 from SA1, there is no a universal database of all countries in the world for the politial, technical reasons. So it put the third-party country</w:t>
            </w:r>
            <w:r w:rsidR="00E91DCA">
              <w:rPr>
                <w:noProof/>
                <w:lang w:eastAsia="zh-CN"/>
              </w:rPr>
              <w:t>’</w:t>
            </w:r>
            <w:r w:rsidR="00E91DCA">
              <w:rPr>
                <w:rFonts w:hint="eastAsia"/>
                <w:noProof/>
                <w:lang w:eastAsia="zh-CN"/>
              </w:rPr>
              <w:t>s PLMN into a dilemma if the UE is in a disputing area and is registering to the third-party country</w:t>
            </w:r>
            <w:r w:rsidR="00E91DCA">
              <w:rPr>
                <w:noProof/>
                <w:lang w:eastAsia="zh-CN"/>
              </w:rPr>
              <w:t>’</w:t>
            </w:r>
            <w:r w:rsidR="00E91DCA">
              <w:rPr>
                <w:rFonts w:hint="eastAsia"/>
                <w:noProof/>
                <w:lang w:eastAsia="zh-CN"/>
              </w:rPr>
              <w:t xml:space="preserve">s PLMN. For instance, a UE located in </w:t>
            </w:r>
            <w:r w:rsidR="00E91DCA" w:rsidRPr="00E91DCA">
              <w:rPr>
                <w:noProof/>
                <w:lang w:eastAsia="zh-CN"/>
              </w:rPr>
              <w:t>Kashmir</w:t>
            </w:r>
            <w:r w:rsidR="00E91DCA">
              <w:rPr>
                <w:rFonts w:hint="eastAsia"/>
                <w:noProof/>
                <w:lang w:eastAsia="zh-CN"/>
              </w:rPr>
              <w:t xml:space="preserve"> is registering to China</w:t>
            </w:r>
            <w:r w:rsidR="00E91DCA">
              <w:rPr>
                <w:noProof/>
                <w:lang w:eastAsia="zh-CN"/>
              </w:rPr>
              <w:t>’</w:t>
            </w:r>
            <w:r w:rsidR="00E91DCA">
              <w:rPr>
                <w:rFonts w:hint="eastAsia"/>
                <w:noProof/>
                <w:lang w:eastAsia="zh-CN"/>
              </w:rPr>
              <w:t xml:space="preserve">s PLMN, the PLMN of China will be confused </w:t>
            </w:r>
            <w:r w:rsidR="000C2A22">
              <w:rPr>
                <w:rFonts w:hint="eastAsia"/>
                <w:noProof/>
                <w:lang w:eastAsia="zh-CN"/>
              </w:rPr>
              <w:t>about</w:t>
            </w:r>
            <w:r w:rsidR="00E91DCA">
              <w:rPr>
                <w:rFonts w:hint="eastAsia"/>
                <w:noProof/>
                <w:lang w:eastAsia="zh-CN"/>
              </w:rPr>
              <w:t xml:space="preserve"> the current country of the UE</w:t>
            </w:r>
            <w:r w:rsidR="000C2A22">
              <w:rPr>
                <w:rFonts w:hint="eastAsia"/>
                <w:noProof/>
                <w:lang w:eastAsia="zh-CN"/>
              </w:rPr>
              <w:t xml:space="preserve"> location</w:t>
            </w:r>
            <w:r w:rsidR="00E91DCA">
              <w:rPr>
                <w:rFonts w:hint="eastAsia"/>
                <w:noProof/>
                <w:lang w:eastAsia="zh-CN"/>
              </w:rPr>
              <w:t xml:space="preserve"> included in rejection message. </w:t>
            </w:r>
          </w:p>
          <w:p w14:paraId="68A1711D" w14:textId="300E18C1" w:rsidR="000D0C75" w:rsidRPr="00E91DCA" w:rsidRDefault="00E91DCA" w:rsidP="00875DEC">
            <w:pPr>
              <w:pStyle w:val="CRCoverPage"/>
              <w:spacing w:after="0"/>
              <w:ind w:left="100"/>
              <w:rPr>
                <w:noProof/>
                <w:lang w:eastAsia="zh-CN"/>
              </w:rPr>
            </w:pPr>
            <w:r>
              <w:rPr>
                <w:rFonts w:hint="eastAsia"/>
                <w:noProof/>
                <w:lang w:eastAsia="zh-CN"/>
              </w:rPr>
              <w:t xml:space="preserve">C1-213562 proposes to </w:t>
            </w:r>
            <w:r w:rsidR="000C2A22">
              <w:rPr>
                <w:rFonts w:hint="eastAsia"/>
                <w:noProof/>
                <w:lang w:eastAsia="zh-CN"/>
              </w:rPr>
              <w:t xml:space="preserve">include </w:t>
            </w:r>
            <w:r w:rsidR="000C2A22">
              <w:t>“forbidden area to provide service”</w:t>
            </w:r>
            <w:r w:rsidR="000C2A22">
              <w:rPr>
                <w:rFonts w:hint="eastAsia"/>
                <w:lang w:eastAsia="zh-CN"/>
              </w:rPr>
              <w:t xml:space="preserve"> in the rejection message, but there are several drawbacks for the </w:t>
            </w:r>
            <w:r w:rsidR="000C2A22">
              <w:rPr>
                <w:lang w:eastAsia="zh-CN"/>
              </w:rPr>
              <w:t>information</w:t>
            </w:r>
            <w:r w:rsidR="000C2A22">
              <w:rPr>
                <w:rFonts w:hint="eastAsia"/>
                <w:lang w:eastAsia="zh-CN"/>
              </w:rPr>
              <w:t>:</w:t>
            </w:r>
          </w:p>
          <w:p w14:paraId="197578BA" w14:textId="77777777" w:rsidR="00597060" w:rsidRDefault="000D0C75" w:rsidP="000D0C75">
            <w:pPr>
              <w:pStyle w:val="CRCoverPage"/>
              <w:numPr>
                <w:ilvl w:val="0"/>
                <w:numId w:val="1"/>
              </w:numPr>
              <w:spacing w:after="0"/>
              <w:rPr>
                <w:noProof/>
                <w:lang w:eastAsia="zh-CN"/>
              </w:rPr>
            </w:pPr>
            <w:r>
              <w:rPr>
                <w:noProof/>
                <w:lang w:eastAsia="zh-CN"/>
              </w:rPr>
              <w:t>I</w:t>
            </w:r>
            <w:r>
              <w:rPr>
                <w:rFonts w:hint="eastAsia"/>
                <w:noProof/>
                <w:lang w:eastAsia="zh-CN"/>
              </w:rPr>
              <w:t>t does not provide direct reference information for initiating registration to the rejected PLMN.</w:t>
            </w:r>
          </w:p>
          <w:p w14:paraId="27D873FD" w14:textId="77777777" w:rsidR="000D0C75" w:rsidRDefault="000D0C75" w:rsidP="000D0C75">
            <w:pPr>
              <w:pStyle w:val="CRCoverPage"/>
              <w:numPr>
                <w:ilvl w:val="0"/>
                <w:numId w:val="1"/>
              </w:numPr>
              <w:spacing w:after="0"/>
              <w:rPr>
                <w:noProof/>
                <w:lang w:eastAsia="zh-CN"/>
              </w:rPr>
            </w:pPr>
            <w:r>
              <w:rPr>
                <w:rFonts w:hint="eastAsia"/>
                <w:noProof/>
                <w:lang w:eastAsia="zh-CN"/>
              </w:rPr>
              <w:t>It does not consider other PLMN(s) in the country of the PLMN rejecting registration and their association with additional information.</w:t>
            </w:r>
          </w:p>
          <w:p w14:paraId="7595D0AE" w14:textId="07AF66F0" w:rsidR="000C2A22" w:rsidRDefault="0078495A" w:rsidP="0078495A">
            <w:pPr>
              <w:pStyle w:val="CRCoverPage"/>
              <w:spacing w:after="0"/>
              <w:ind w:left="160"/>
              <w:rPr>
                <w:noProof/>
                <w:lang w:eastAsia="zh-CN"/>
              </w:rPr>
            </w:pPr>
            <w:r>
              <w:rPr>
                <w:rFonts w:hint="eastAsia"/>
                <w:noProof/>
                <w:lang w:eastAsia="zh-CN"/>
              </w:rPr>
              <w:t>First of all, i</w:t>
            </w:r>
            <w:r w:rsidR="000C2A22">
              <w:rPr>
                <w:rFonts w:hint="eastAsia"/>
                <w:noProof/>
                <w:lang w:eastAsia="zh-CN"/>
              </w:rPr>
              <w:t xml:space="preserve">f the UE is rejected by PLMN with the cause value #78 </w:t>
            </w:r>
            <w:r w:rsidR="000C2A22">
              <w:rPr>
                <w:noProof/>
                <w:lang w:eastAsia="zh-CN"/>
              </w:rPr>
              <w:t>“</w:t>
            </w:r>
            <w:r w:rsidR="000C2A22" w:rsidRPr="00AD2676">
              <w:rPr>
                <w:noProof/>
                <w:lang w:eastAsia="zh-CN"/>
              </w:rPr>
              <w:t>PLMN not allowed</w:t>
            </w:r>
            <w:r w:rsidR="000C2A22">
              <w:rPr>
                <w:noProof/>
                <w:lang w:eastAsia="zh-CN"/>
              </w:rPr>
              <w:t xml:space="preserve"> to operate</w:t>
            </w:r>
            <w:r w:rsidR="000C2A22" w:rsidRPr="00AD2676">
              <w:rPr>
                <w:noProof/>
                <w:lang w:eastAsia="zh-CN"/>
              </w:rPr>
              <w:t xml:space="preserve"> at the present UE location</w:t>
            </w:r>
            <w:r w:rsidR="000C2A22">
              <w:rPr>
                <w:noProof/>
                <w:lang w:eastAsia="zh-CN"/>
              </w:rPr>
              <w:t>”</w:t>
            </w:r>
            <w:r w:rsidR="000C2A22">
              <w:rPr>
                <w:rFonts w:hint="eastAsia"/>
                <w:noProof/>
                <w:lang w:eastAsia="zh-CN"/>
              </w:rPr>
              <w:t xml:space="preserve">. PLMN should literally provide the </w:t>
            </w:r>
            <w:r>
              <w:rPr>
                <w:rFonts w:hint="eastAsia"/>
                <w:noProof/>
                <w:lang w:eastAsia="zh-CN"/>
              </w:rPr>
              <w:t>operation</w:t>
            </w:r>
            <w:r w:rsidR="000C2A22">
              <w:rPr>
                <w:rFonts w:hint="eastAsia"/>
                <w:noProof/>
                <w:lang w:eastAsia="zh-CN"/>
              </w:rPr>
              <w:t xml:space="preserve"> </w:t>
            </w:r>
            <w:r>
              <w:rPr>
                <w:rFonts w:hint="eastAsia"/>
                <w:noProof/>
                <w:lang w:eastAsia="zh-CN"/>
              </w:rPr>
              <w:t xml:space="preserve">area that the UE is allowed to register. </w:t>
            </w:r>
          </w:p>
          <w:p w14:paraId="0CDC46B0" w14:textId="6223DF45" w:rsidR="0078495A" w:rsidRDefault="0078495A" w:rsidP="0078495A">
            <w:pPr>
              <w:pStyle w:val="CRCoverPage"/>
              <w:spacing w:after="0"/>
              <w:ind w:left="160"/>
              <w:rPr>
                <w:noProof/>
                <w:lang w:eastAsia="zh-CN"/>
              </w:rPr>
            </w:pPr>
            <w:r>
              <w:rPr>
                <w:rFonts w:hint="eastAsia"/>
                <w:noProof/>
                <w:lang w:eastAsia="zh-CN"/>
              </w:rPr>
              <w:t xml:space="preserve">Moreover, the </w:t>
            </w:r>
            <w:r w:rsidR="00ED6117">
              <w:rPr>
                <w:rFonts w:hint="eastAsia"/>
                <w:noProof/>
                <w:lang w:eastAsia="zh-CN"/>
              </w:rPr>
              <w:t>operation area of a PLMN should be an area of a PLMN</w:t>
            </w:r>
            <w:r w:rsidR="00ED6117">
              <w:rPr>
                <w:noProof/>
                <w:lang w:eastAsia="zh-CN"/>
              </w:rPr>
              <w:t>’</w:t>
            </w:r>
            <w:r w:rsidR="00ED6117">
              <w:rPr>
                <w:rFonts w:hint="eastAsia"/>
                <w:noProof/>
                <w:lang w:eastAsia="zh-CN"/>
              </w:rPr>
              <w:t>s country</w:t>
            </w:r>
            <w:r w:rsidR="00ED6117">
              <w:rPr>
                <w:noProof/>
                <w:lang w:eastAsia="zh-CN"/>
              </w:rPr>
              <w:t>’</w:t>
            </w:r>
            <w:r w:rsidR="00ED6117">
              <w:rPr>
                <w:rFonts w:hint="eastAsia"/>
                <w:noProof/>
                <w:lang w:eastAsia="zh-CN"/>
              </w:rPr>
              <w:t xml:space="preserve">s territorial area where all PLMN(s) in this country should follow and the UE registered in the operation area is subject to lawful interception of the country. So the operation area of a PLMN is independent to the PLMN </w:t>
            </w:r>
            <w:r w:rsidR="00ED6117">
              <w:rPr>
                <w:rFonts w:hint="eastAsia"/>
                <w:noProof/>
                <w:lang w:eastAsia="zh-CN"/>
              </w:rPr>
              <w:lastRenderedPageBreak/>
              <w:t xml:space="preserve">itself. And it should be </w:t>
            </w:r>
            <w:r w:rsidR="00D1434E">
              <w:rPr>
                <w:rFonts w:hint="eastAsia"/>
                <w:noProof/>
                <w:lang w:eastAsia="zh-CN"/>
              </w:rPr>
              <w:t>defined by the administrative department (e.g. based on the</w:t>
            </w:r>
            <w:r w:rsidR="00ED6117">
              <w:rPr>
                <w:rFonts w:hint="eastAsia"/>
                <w:noProof/>
                <w:lang w:eastAsia="zh-CN"/>
              </w:rPr>
              <w:t xml:space="preserve"> terrtorial area defined by the country</w:t>
            </w:r>
            <w:r w:rsidR="00D1434E">
              <w:rPr>
                <w:rFonts w:hint="eastAsia"/>
                <w:noProof/>
                <w:lang w:eastAsia="zh-CN"/>
              </w:rPr>
              <w:t>)</w:t>
            </w:r>
            <w:r w:rsidR="00ED6117">
              <w:rPr>
                <w:rFonts w:hint="eastAsia"/>
                <w:noProof/>
                <w:lang w:eastAsia="zh-CN"/>
              </w:rPr>
              <w:t xml:space="preserve"> and all PLMN(s) should followed. </w:t>
            </w:r>
          </w:p>
          <w:p w14:paraId="4AB1CFBA" w14:textId="6A1D3829" w:rsidR="0078495A" w:rsidRDefault="0078495A" w:rsidP="0078495A">
            <w:pPr>
              <w:pStyle w:val="CRCoverPage"/>
              <w:spacing w:after="0"/>
              <w:ind w:left="100"/>
              <w:rPr>
                <w:noProof/>
                <w:lang w:eastAsia="zh-CN"/>
              </w:rPr>
            </w:pPr>
            <w:r>
              <w:rPr>
                <w:rFonts w:hint="eastAsia"/>
                <w:noProof/>
                <w:lang w:eastAsia="zh-CN"/>
              </w:rPr>
              <w:t xml:space="preserve">So, it is proposed that </w:t>
            </w:r>
            <w:r>
              <w:rPr>
                <w:noProof/>
                <w:lang w:eastAsia="zh-CN"/>
              </w:rPr>
              <w:t>“</w:t>
            </w:r>
            <w:r>
              <w:rPr>
                <w:rFonts w:hint="eastAsia"/>
                <w:noProof/>
                <w:lang w:eastAsia="zh-CN"/>
              </w:rPr>
              <w:t>the allowed operation area of the PLMN</w:t>
            </w:r>
            <w:r>
              <w:rPr>
                <w:noProof/>
                <w:lang w:eastAsia="zh-CN"/>
              </w:rPr>
              <w:t>’</w:t>
            </w:r>
            <w:r>
              <w:rPr>
                <w:rFonts w:hint="eastAsia"/>
                <w:noProof/>
                <w:lang w:eastAsia="zh-CN"/>
              </w:rPr>
              <w:t>s country</w:t>
            </w:r>
            <w:r>
              <w:rPr>
                <w:noProof/>
                <w:lang w:eastAsia="zh-CN"/>
              </w:rPr>
              <w:t>”</w:t>
            </w:r>
            <w:r>
              <w:rPr>
                <w:rFonts w:hint="eastAsia"/>
                <w:noProof/>
                <w:lang w:eastAsia="zh-CN"/>
              </w:rPr>
              <w:t xml:space="preserve"> should be sent to the UE along with cause value #78 </w:t>
            </w:r>
            <w:r>
              <w:rPr>
                <w:noProof/>
                <w:lang w:eastAsia="zh-CN"/>
              </w:rPr>
              <w:t>“</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lang w:eastAsia="zh-CN"/>
              </w:rPr>
              <w:t>”</w:t>
            </w:r>
            <w:r>
              <w:rPr>
                <w:rFonts w:hint="eastAsia"/>
                <w:noProof/>
                <w:lang w:eastAsia="zh-CN"/>
              </w:rPr>
              <w:t>. The UE should not initiatiate registration to the PLMN if the UE is outside of the area. Futhermore, T</w:t>
            </w:r>
            <w:r>
              <w:rPr>
                <w:noProof/>
                <w:lang w:eastAsia="zh-CN"/>
              </w:rPr>
              <w:t>h</w:t>
            </w:r>
            <w:r>
              <w:rPr>
                <w:rFonts w:hint="eastAsia"/>
                <w:noProof/>
                <w:lang w:eastAsia="zh-CN"/>
              </w:rPr>
              <w:t xml:space="preserve">e UE is not allowed to inititate registration to other PLMN(s) of the country outside of the area. </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B01A9" w14:textId="77777777" w:rsidR="00597060" w:rsidRDefault="00ED6117" w:rsidP="00ED6117">
            <w:pPr>
              <w:pStyle w:val="CRCoverPage"/>
              <w:numPr>
                <w:ilvl w:val="0"/>
                <w:numId w:val="2"/>
              </w:numPr>
              <w:spacing w:after="0"/>
              <w:rPr>
                <w:noProof/>
                <w:lang w:eastAsia="zh-CN"/>
              </w:rPr>
            </w:pPr>
            <w:r>
              <w:rPr>
                <w:noProof/>
                <w:lang w:eastAsia="zh-CN"/>
              </w:rPr>
              <w:t>“</w:t>
            </w:r>
            <w:r>
              <w:rPr>
                <w:rFonts w:hint="eastAsia"/>
                <w:noProof/>
                <w:lang w:eastAsia="zh-CN"/>
              </w:rPr>
              <w:t>the allowed operation area of the PLMN</w:t>
            </w:r>
            <w:r>
              <w:rPr>
                <w:noProof/>
                <w:lang w:eastAsia="zh-CN"/>
              </w:rPr>
              <w:t>’</w:t>
            </w:r>
            <w:r>
              <w:rPr>
                <w:rFonts w:hint="eastAsia"/>
                <w:noProof/>
                <w:lang w:eastAsia="zh-CN"/>
              </w:rPr>
              <w:t>s country</w:t>
            </w:r>
            <w:r>
              <w:rPr>
                <w:noProof/>
                <w:lang w:eastAsia="zh-CN"/>
              </w:rPr>
              <w:t>”</w:t>
            </w:r>
            <w:r>
              <w:rPr>
                <w:rFonts w:hint="eastAsia"/>
                <w:noProof/>
                <w:lang w:eastAsia="zh-CN"/>
              </w:rPr>
              <w:t xml:space="preserve"> shoud be included rejection message alongside with cause value #78 </w:t>
            </w:r>
            <w:r>
              <w:rPr>
                <w:noProof/>
                <w:lang w:eastAsia="zh-CN"/>
              </w:rPr>
              <w:t>“</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lang w:eastAsia="zh-CN"/>
              </w:rPr>
              <w:t>”</w:t>
            </w:r>
            <w:r>
              <w:rPr>
                <w:rFonts w:hint="eastAsia"/>
                <w:noProof/>
                <w:lang w:eastAsia="zh-CN"/>
              </w:rPr>
              <w:t>.</w:t>
            </w:r>
          </w:p>
          <w:p w14:paraId="76C0712C" w14:textId="64AB48C7" w:rsidR="00ED6117" w:rsidRDefault="00ED6117" w:rsidP="00ED6117">
            <w:pPr>
              <w:pStyle w:val="CRCoverPage"/>
              <w:numPr>
                <w:ilvl w:val="0"/>
                <w:numId w:val="2"/>
              </w:numPr>
              <w:spacing w:after="0"/>
              <w:rPr>
                <w:noProof/>
                <w:lang w:eastAsia="zh-CN"/>
              </w:rPr>
            </w:pPr>
            <w:r>
              <w:rPr>
                <w:noProof/>
                <w:lang w:eastAsia="zh-CN"/>
              </w:rPr>
              <w:t>T</w:t>
            </w:r>
            <w:r>
              <w:rPr>
                <w:rFonts w:hint="eastAsia"/>
                <w:noProof/>
                <w:lang w:eastAsia="zh-CN"/>
              </w:rPr>
              <w:t xml:space="preserve">he UE should not initiate registration procedue to all PLMN(s) of the country if the UE is outside of the indicated allowed operation area. </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797DCA" w:rsidR="00597060" w:rsidRDefault="00ED6117" w:rsidP="00ED6117">
            <w:pPr>
              <w:pStyle w:val="CRCoverPage"/>
              <w:spacing w:after="0"/>
              <w:ind w:left="100"/>
              <w:rPr>
                <w:noProof/>
              </w:rPr>
            </w:pPr>
            <w:r>
              <w:rPr>
                <w:noProof/>
                <w:lang w:eastAsia="zh-CN"/>
              </w:rPr>
              <w:t>T</w:t>
            </w:r>
            <w:r>
              <w:rPr>
                <w:rFonts w:hint="eastAsia"/>
                <w:noProof/>
                <w:lang w:eastAsia="zh-CN"/>
              </w:rPr>
              <w:t xml:space="preserve">here is no effective information to guide the regitration procedue to a PLMN and other PLMN(s) in the country, if the PLMN in the country rejected the registration with the cause value #78 </w:t>
            </w:r>
            <w:r>
              <w:rPr>
                <w:noProof/>
                <w:lang w:eastAsia="zh-CN"/>
              </w:rPr>
              <w:t>“</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lang w:eastAsia="zh-CN"/>
              </w:rPr>
              <w:t>”</w:t>
            </w:r>
            <w:r>
              <w:rPr>
                <w:rFonts w:hint="eastAsia"/>
                <w:noProof/>
                <w:lang w:eastAsia="zh-CN"/>
              </w:rPr>
              <w:t xml:space="preserve">. </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86D9D8" w:rsidR="00597060" w:rsidRDefault="00A60D28" w:rsidP="00A60D28">
            <w:pPr>
              <w:pStyle w:val="CRCoverPage"/>
              <w:spacing w:after="0"/>
              <w:ind w:left="100"/>
              <w:rPr>
                <w:noProof/>
                <w:lang w:eastAsia="zh-CN"/>
              </w:rPr>
            </w:pPr>
            <w:r>
              <w:rPr>
                <w:rFonts w:hint="eastAsia"/>
                <w:noProof/>
                <w:lang w:eastAsia="zh-CN"/>
              </w:rPr>
              <w:t xml:space="preserve">5.1.3.2.2, 5.5.1.1, </w:t>
            </w:r>
            <w:r w:rsidR="00470D4F">
              <w:rPr>
                <w:rFonts w:hint="eastAsia"/>
                <w:noProof/>
                <w:lang w:eastAsia="zh-CN"/>
              </w:rPr>
              <w:t xml:space="preserve">5.5.1.2.5, </w:t>
            </w:r>
            <w:r>
              <w:rPr>
                <w:rFonts w:hint="eastAsia"/>
                <w:noProof/>
                <w:lang w:eastAsia="zh-CN"/>
              </w:rPr>
              <w:t xml:space="preserve">5.5.1.2.7, </w:t>
            </w:r>
            <w:r w:rsidR="00470D4F">
              <w:rPr>
                <w:rFonts w:hint="eastAsia"/>
                <w:noProof/>
                <w:lang w:eastAsia="zh-CN"/>
              </w:rPr>
              <w:t>5.5.2.3.1, 5.5.2.3.2</w:t>
            </w:r>
            <w:r>
              <w:rPr>
                <w:rFonts w:hint="eastAsia"/>
                <w:noProof/>
                <w:lang w:eastAsia="zh-CN"/>
              </w:rPr>
              <w:t>, 5.5.2.3.4, 5.6.1.5</w:t>
            </w:r>
            <w:r w:rsidR="00CD181B">
              <w:rPr>
                <w:rFonts w:hint="eastAsia"/>
                <w:noProof/>
                <w:lang w:eastAsia="zh-CN"/>
              </w:rPr>
              <w:t>, 8.2.9.1, 8.2.</w:t>
            </w:r>
            <w:r w:rsidR="00530428">
              <w:rPr>
                <w:rFonts w:hint="eastAsia"/>
                <w:noProof/>
                <w:lang w:eastAsia="zh-CN"/>
              </w:rPr>
              <w:t>9.z (new), 9.11.3.vv (new)</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2FA66CC9" w14:textId="77777777" w:rsidR="00A1435B" w:rsidRPr="00EB610B" w:rsidRDefault="00A1435B" w:rsidP="00A1435B">
      <w:pPr>
        <w:pStyle w:val="5"/>
      </w:pPr>
      <w:bookmarkStart w:id="1" w:name="_Toc76118785"/>
      <w:r>
        <w:t>5.1.3.2.2</w:t>
      </w:r>
      <w:r w:rsidRPr="00C607F7">
        <w:tab/>
      </w:r>
      <w:r>
        <w:t>5</w:t>
      </w:r>
      <w:r w:rsidRPr="00AA0364">
        <w:t>G</w:t>
      </w:r>
      <w:r>
        <w:t>S update status in the UE</w:t>
      </w:r>
      <w:bookmarkEnd w:id="1"/>
    </w:p>
    <w:p w14:paraId="1EA81EAF" w14:textId="77777777" w:rsidR="00A1435B" w:rsidRPr="003168A2" w:rsidRDefault="00A1435B" w:rsidP="00A1435B">
      <w:r w:rsidRPr="003168A2">
        <w:t xml:space="preserve">In order to describe the detailed UE behaviour, the </w:t>
      </w:r>
      <w:r>
        <w:t>5G</w:t>
      </w:r>
      <w:r w:rsidRPr="003168A2">
        <w:t>S update (</w:t>
      </w:r>
      <w:r>
        <w:t>5</w:t>
      </w:r>
      <w:r w:rsidRPr="003168A2">
        <w:t>U) status pertaining to a specific subscriber is defined.</w:t>
      </w:r>
    </w:p>
    <w:p w14:paraId="32ADD3E0" w14:textId="77777777" w:rsidR="00A1435B" w:rsidRPr="003168A2" w:rsidRDefault="00A1435B" w:rsidP="00A1435B">
      <w:r>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51A609F9" w14:textId="77777777" w:rsidR="00A1435B" w:rsidRPr="003168A2" w:rsidRDefault="00A1435B" w:rsidP="00A1435B">
      <w:r>
        <w:t>If the UE is operating in SNPN access operation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69D967E0" w14:textId="77777777" w:rsidR="00A1435B" w:rsidRPr="00CF0C23" w:rsidRDefault="00A1435B" w:rsidP="00A1435B">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 TAI which does not belong to the current</w:t>
      </w:r>
      <w:r w:rsidRPr="00496914">
        <w:t xml:space="preserve"> registration area while T3346 is running</w:t>
      </w:r>
      <w:r w:rsidRPr="00CF0C23">
        <w:t>.</w:t>
      </w:r>
    </w:p>
    <w:p w14:paraId="5472F515" w14:textId="77777777" w:rsidR="00A1435B" w:rsidRPr="003168A2" w:rsidRDefault="00A1435B" w:rsidP="00A1435B">
      <w:pPr>
        <w:pStyle w:val="B1"/>
      </w:pPr>
      <w:r>
        <w:t>5</w:t>
      </w:r>
      <w:r w:rsidRPr="003168A2">
        <w:t>U1: UPDATED</w:t>
      </w:r>
    </w:p>
    <w:p w14:paraId="5931185E" w14:textId="77777777" w:rsidR="00A1435B" w:rsidRPr="003168A2" w:rsidRDefault="00A1435B" w:rsidP="00A1435B">
      <w:pPr>
        <w:pStyle w:val="B1"/>
      </w:pPr>
      <w:r w:rsidRPr="003168A2">
        <w:tab/>
        <w:t xml:space="preserve">The last </w:t>
      </w:r>
      <w:r>
        <w:t>registration</w:t>
      </w:r>
      <w:r w:rsidRPr="003168A2">
        <w:t xml:space="preserve"> attempt was successful.</w:t>
      </w:r>
    </w:p>
    <w:p w14:paraId="4B80C403" w14:textId="77777777" w:rsidR="00A1435B" w:rsidRPr="003168A2" w:rsidRDefault="00A1435B" w:rsidP="00A1435B">
      <w:pPr>
        <w:pStyle w:val="B1"/>
      </w:pPr>
      <w:r>
        <w:t>5</w:t>
      </w:r>
      <w:r w:rsidRPr="003168A2">
        <w:t>U2: NOT UPDATED</w:t>
      </w:r>
    </w:p>
    <w:p w14:paraId="25EC7637" w14:textId="77777777" w:rsidR="00A1435B" w:rsidRPr="003168A2" w:rsidRDefault="00A1435B" w:rsidP="00A1435B">
      <w:pPr>
        <w:pStyle w:val="B1"/>
      </w:pPr>
      <w:r w:rsidRPr="003168A2">
        <w:tab/>
        <w:t xml:space="preserve">The last </w:t>
      </w:r>
      <w:r>
        <w:t xml:space="preserve">registration or service request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7B7FEEA0" w14:textId="77777777" w:rsidR="00A1435B" w:rsidRPr="003168A2" w:rsidRDefault="00A1435B" w:rsidP="00A1435B">
      <w:pPr>
        <w:pStyle w:val="B1"/>
      </w:pPr>
      <w:r>
        <w:t>5</w:t>
      </w:r>
      <w:r w:rsidRPr="003168A2">
        <w:t>U3: ROAMING NOT ALLOWED</w:t>
      </w:r>
    </w:p>
    <w:p w14:paraId="75F25760" w14:textId="7C2F1D99" w:rsidR="00A1435B" w:rsidRPr="003168A2" w:rsidRDefault="00A1435B" w:rsidP="00A1435B">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w:t>
      </w:r>
      <w:del w:id="2" w:author="JY" w:date="2021-07-29T17:34:00Z">
        <w:r w:rsidRPr="003168A2" w:rsidDel="00A1435B">
          <w:delText xml:space="preserve"> or </w:delText>
        </w:r>
      </w:del>
      <w:ins w:id="3" w:author="JY" w:date="2021-07-29T17:34:00Z">
        <w:r>
          <w:rPr>
            <w:rFonts w:hint="eastAsia"/>
            <w:lang w:eastAsia="zh-CN"/>
          </w:rPr>
          <w:t xml:space="preserve">, </w:t>
        </w:r>
      </w:ins>
      <w:r w:rsidRPr="003168A2">
        <w:t xml:space="preserve">subscription </w:t>
      </w:r>
      <w:ins w:id="4" w:author="JY" w:date="2021-07-29T17:35:00Z">
        <w:r>
          <w:rPr>
            <w:rFonts w:hint="eastAsia"/>
            <w:lang w:eastAsia="zh-CN"/>
          </w:rPr>
          <w:t xml:space="preserve">or operation area </w:t>
        </w:r>
      </w:ins>
      <w:r w:rsidRPr="003168A2">
        <w:t>restrictions).</w:t>
      </w:r>
    </w:p>
    <w:p w14:paraId="6F31054F" w14:textId="77777777" w:rsidR="00A1435B" w:rsidRDefault="00A1435B" w:rsidP="00A1435B">
      <w:pPr>
        <w:jc w:val="center"/>
        <w:rPr>
          <w:noProof/>
          <w:highlight w:val="green"/>
          <w:lang w:eastAsia="zh-CN"/>
        </w:rPr>
      </w:pPr>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0386A9CE" w14:textId="77777777" w:rsidR="00E62EC7" w:rsidRDefault="00E62EC7" w:rsidP="00E62EC7">
      <w:pPr>
        <w:pStyle w:val="4"/>
      </w:pPr>
      <w:bookmarkStart w:id="5" w:name="_Toc20232670"/>
      <w:bookmarkStart w:id="6" w:name="_Toc27746772"/>
      <w:bookmarkStart w:id="7" w:name="_Toc36212954"/>
      <w:bookmarkStart w:id="8" w:name="_Toc36657131"/>
      <w:bookmarkStart w:id="9" w:name="_Toc45286795"/>
      <w:bookmarkStart w:id="10" w:name="_Toc51948064"/>
      <w:bookmarkStart w:id="11" w:name="_Toc51949156"/>
      <w:bookmarkStart w:id="12" w:name="_Toc76118959"/>
      <w:r>
        <w:t>5.5.1.1</w:t>
      </w:r>
      <w:r>
        <w:tab/>
        <w:t>General</w:t>
      </w:r>
      <w:bookmarkEnd w:id="5"/>
      <w:bookmarkEnd w:id="6"/>
      <w:bookmarkEnd w:id="7"/>
      <w:bookmarkEnd w:id="8"/>
      <w:bookmarkEnd w:id="9"/>
      <w:bookmarkEnd w:id="10"/>
      <w:bookmarkEnd w:id="11"/>
      <w:bookmarkEnd w:id="12"/>
    </w:p>
    <w:p w14:paraId="602D0625" w14:textId="77777777" w:rsidR="00E62EC7" w:rsidRPr="00171110" w:rsidRDefault="00E62EC7" w:rsidP="00E62EC7">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 xml:space="preserve">as specified in </w:t>
      </w:r>
      <w:proofErr w:type="spellStart"/>
      <w:r>
        <w:rPr>
          <w:rFonts w:hint="eastAsia"/>
          <w:lang w:eastAsia="zh-CN"/>
        </w:rPr>
        <w:t>subclause</w:t>
      </w:r>
      <w:proofErr w:type="spellEnd"/>
      <w:r>
        <w:rPr>
          <w:lang w:val="en-US" w:eastAsia="zh-CN"/>
        </w:rPr>
        <w:t> </w:t>
      </w:r>
      <w:r>
        <w:t>5.5.1.2.2 or mobility and periodic registration update</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eastAsia="zh-CN"/>
        </w:rPr>
        <w:t>5.5.1.3.2.</w:t>
      </w:r>
    </w:p>
    <w:p w14:paraId="3A51B021" w14:textId="77777777" w:rsidR="00E62EC7" w:rsidRDefault="00E62EC7" w:rsidP="00E62EC7">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6ADEB109" w14:textId="77777777" w:rsidR="00E62EC7" w:rsidRDefault="00E62EC7" w:rsidP="00E62EC7">
      <w:pPr>
        <w:pStyle w:val="B1"/>
      </w:pPr>
      <w:r>
        <w:t>a)</w:t>
      </w:r>
      <w:r>
        <w:tab/>
      </w:r>
      <w:proofErr w:type="gramStart"/>
      <w:r>
        <w:t>in</w:t>
      </w:r>
      <w:proofErr w:type="gramEnd"/>
      <w:r>
        <w:t xml:space="preserve"> 5GMM-REGISTERED-INITIATED over 3GPP access shall not initiate </w:t>
      </w:r>
      <w:r w:rsidRPr="00B6630E">
        <w:t xml:space="preserve">registration over </w:t>
      </w:r>
      <w:r>
        <w:t>non-3GPP access; or</w:t>
      </w:r>
    </w:p>
    <w:p w14:paraId="7C3A984F" w14:textId="77777777" w:rsidR="00E62EC7" w:rsidRDefault="00E62EC7" w:rsidP="00E62EC7">
      <w:pPr>
        <w:pStyle w:val="B1"/>
      </w:pPr>
      <w:r>
        <w:t>b)</w:t>
      </w:r>
      <w:r>
        <w:tab/>
      </w:r>
      <w:proofErr w:type="gramStart"/>
      <w:r>
        <w:t>in</w:t>
      </w:r>
      <w:proofErr w:type="gramEnd"/>
      <w:r>
        <w:t xml:space="preserve"> 5GMM-REGISTERED-INITIATED over non-3GPP access shall not initiate </w:t>
      </w:r>
      <w:r w:rsidRPr="00B6630E">
        <w:t xml:space="preserve">registration over </w:t>
      </w:r>
      <w:r>
        <w:t>3GPP access.</w:t>
      </w:r>
    </w:p>
    <w:p w14:paraId="6EF1FA12" w14:textId="77777777" w:rsidR="00E62EC7" w:rsidRDefault="00E62EC7" w:rsidP="00E62EC7">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5413699E" w14:textId="77777777" w:rsidR="00E62EC7" w:rsidRDefault="00E62EC7" w:rsidP="00E62EC7">
      <w:r>
        <w:t>When the UE is registered with a PLMN over a non-3GPP access, the AMF and the UE maintain:</w:t>
      </w:r>
    </w:p>
    <w:p w14:paraId="07C7AD97" w14:textId="77777777" w:rsidR="00E62EC7" w:rsidRDefault="00E62EC7" w:rsidP="00E62EC7">
      <w:pPr>
        <w:pStyle w:val="B1"/>
      </w:pPr>
      <w:r>
        <w:t>a)</w:t>
      </w:r>
      <w:r>
        <w:tab/>
      </w:r>
      <w:proofErr w:type="gramStart"/>
      <w:r>
        <w:t>registration</w:t>
      </w:r>
      <w:proofErr w:type="gramEnd"/>
      <w:r>
        <w:t xml:space="preserve"> state and state machine over non-3GPP access;</w:t>
      </w:r>
    </w:p>
    <w:p w14:paraId="125B2F82" w14:textId="77777777" w:rsidR="00E62EC7" w:rsidRDefault="00E62EC7" w:rsidP="00E62EC7">
      <w:pPr>
        <w:pStyle w:val="B1"/>
      </w:pPr>
      <w:r>
        <w:t>b)</w:t>
      </w:r>
      <w:r>
        <w:tab/>
        <w:t>5G NAS security context;</w:t>
      </w:r>
    </w:p>
    <w:p w14:paraId="4F3A43CD" w14:textId="77777777" w:rsidR="00E62EC7" w:rsidRDefault="00E62EC7" w:rsidP="00E62EC7">
      <w:pPr>
        <w:pStyle w:val="B1"/>
      </w:pPr>
      <w:r>
        <w:t>c)</w:t>
      </w:r>
      <w:r>
        <w:tab/>
        <w:t>5G-GUTI;</w:t>
      </w:r>
    </w:p>
    <w:p w14:paraId="0947E472" w14:textId="77777777" w:rsidR="00E62EC7" w:rsidRDefault="00E62EC7" w:rsidP="00E62EC7">
      <w:pPr>
        <w:pStyle w:val="B1"/>
      </w:pPr>
      <w:r>
        <w:t>d)</w:t>
      </w:r>
      <w:r>
        <w:tab/>
      </w:r>
      <w:proofErr w:type="gramStart"/>
      <w:r>
        <w:t>registration</w:t>
      </w:r>
      <w:proofErr w:type="gramEnd"/>
      <w:r>
        <w:t xml:space="preserve"> area for non-3GPP access, which is associated with a single </w:t>
      </w:r>
      <w:r w:rsidRPr="00BA21C7">
        <w:t>TAI</w:t>
      </w:r>
      <w:r>
        <w:t>; and</w:t>
      </w:r>
    </w:p>
    <w:p w14:paraId="26139C24" w14:textId="77777777" w:rsidR="00E62EC7" w:rsidRDefault="00E62EC7" w:rsidP="00E62EC7">
      <w:pPr>
        <w:pStyle w:val="B1"/>
      </w:pPr>
      <w:r>
        <w:t>e)</w:t>
      </w:r>
      <w:r>
        <w:tab/>
        <w:t>non-3GPP de-registration timer in the UE and non-3GPP implicit de-registration timer in the AMF.</w:t>
      </w:r>
    </w:p>
    <w:p w14:paraId="5959E9CB" w14:textId="77777777" w:rsidR="00E62EC7" w:rsidRPr="003168A2" w:rsidRDefault="00E62EC7" w:rsidP="00E62EC7">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w:t>
      </w:r>
      <w:proofErr w:type="spellStart"/>
      <w:r w:rsidRPr="003168A2">
        <w:t>subclause</w:t>
      </w:r>
      <w:proofErr w:type="spellEnd"/>
      <w:r w:rsidRPr="003168A2">
        <w:t> 5.5.1.2.</w:t>
      </w:r>
      <w:r>
        <w:t xml:space="preserve">7 or </w:t>
      </w:r>
      <w:proofErr w:type="spellStart"/>
      <w:r>
        <w:t>subclause</w:t>
      </w:r>
      <w:proofErr w:type="spellEnd"/>
      <w:r>
        <w:t>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696AECFB" w14:textId="77777777" w:rsidR="00E62EC7" w:rsidRPr="003168A2" w:rsidRDefault="00E62EC7" w:rsidP="00E62EC7">
      <w:pPr>
        <w:pStyle w:val="B1"/>
      </w:pPr>
      <w:r w:rsidRPr="003168A2">
        <w:t>-</w:t>
      </w:r>
      <w:r w:rsidRPr="003168A2">
        <w:tab/>
      </w:r>
      <w:proofErr w:type="gramStart"/>
      <w:r w:rsidRPr="003168A2">
        <w:t>the</w:t>
      </w:r>
      <w:proofErr w:type="gramEnd"/>
      <w:r w:rsidRPr="003168A2">
        <w:t xml:space="preserve"> UE is powered on;</w:t>
      </w:r>
    </w:p>
    <w:p w14:paraId="46124A07" w14:textId="77777777" w:rsidR="00E62EC7" w:rsidRPr="003168A2" w:rsidRDefault="00E62EC7" w:rsidP="00E62EC7">
      <w:pPr>
        <w:pStyle w:val="B1"/>
      </w:pPr>
      <w:r w:rsidRPr="003168A2">
        <w:t>-</w:t>
      </w:r>
      <w:r w:rsidRPr="003168A2">
        <w:tab/>
      </w:r>
      <w:proofErr w:type="gramStart"/>
      <w:r w:rsidRPr="003168A2">
        <w:t>a</w:t>
      </w:r>
      <w:proofErr w:type="gramEnd"/>
      <w:r w:rsidRPr="003168A2">
        <w:t xml:space="preserve"> USIM is inserted;</w:t>
      </w:r>
    </w:p>
    <w:p w14:paraId="46AEB726" w14:textId="77777777" w:rsidR="00E62EC7" w:rsidRDefault="00E62EC7" w:rsidP="00E62EC7">
      <w:pPr>
        <w:pStyle w:val="B1"/>
      </w:pPr>
      <w:r w:rsidRPr="003168A2">
        <w:t>-</w:t>
      </w:r>
      <w:r w:rsidRPr="003168A2">
        <w:tab/>
      </w:r>
      <w:proofErr w:type="gramStart"/>
      <w:r w:rsidRPr="003168A2">
        <w:t>a</w:t>
      </w:r>
      <w:proofErr w:type="gramEnd"/>
      <w:r w:rsidRPr="003168A2">
        <w:t xml:space="preserve"> </w:t>
      </w:r>
      <w:r>
        <w:t>registration</w:t>
      </w:r>
      <w:r w:rsidRPr="003168A2">
        <w:t xml:space="preserve"> procedure is successfully completed;</w:t>
      </w:r>
    </w:p>
    <w:p w14:paraId="37B50705" w14:textId="77777777" w:rsidR="00E62EC7" w:rsidRPr="00FE320E" w:rsidRDefault="00E62EC7" w:rsidP="00E62EC7">
      <w:pPr>
        <w:pStyle w:val="B1"/>
      </w:pPr>
      <w:r>
        <w:t>-</w:t>
      </w:r>
      <w:r>
        <w:tab/>
      </w:r>
      <w:proofErr w:type="gramStart"/>
      <w:r>
        <w:t>an</w:t>
      </w:r>
      <w:proofErr w:type="gramEnd"/>
      <w:r>
        <w:t xml:space="preserve">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36DB18F8" w14:textId="77777777" w:rsidR="00E62EC7" w:rsidRDefault="00E62EC7" w:rsidP="00E62EC7">
      <w:pPr>
        <w:pStyle w:val="NO"/>
      </w:pPr>
      <w:r>
        <w:t>NOTE 2:</w:t>
      </w:r>
      <w:r>
        <w:tab/>
      </w:r>
      <w:proofErr w:type="gramStart"/>
      <w:r>
        <w:t>The registration attempt counter for non-3GPP access is not impacted by the EPS attach</w:t>
      </w:r>
      <w:proofErr w:type="gramEnd"/>
      <w:r>
        <w:t xml:space="preserve"> and the combined EPS attach procedure.</w:t>
      </w:r>
    </w:p>
    <w:p w14:paraId="0E59A6E2" w14:textId="7BD34406" w:rsidR="00E62EC7" w:rsidRDefault="00E62EC7" w:rsidP="00E62EC7">
      <w:pPr>
        <w:pStyle w:val="B1"/>
      </w:pPr>
      <w:r>
        <w:t>-</w:t>
      </w:r>
      <w:r>
        <w:tab/>
        <w:t xml:space="preserve">a registration procedure is rejected with cause #11, #12, </w:t>
      </w:r>
      <w:r>
        <w:rPr>
          <w:lang w:eastAsia="zh-CN"/>
        </w:rPr>
        <w:t>#13,</w:t>
      </w:r>
      <w:r>
        <w:t xml:space="preserve"> #15, #</w:t>
      </w:r>
      <w:r>
        <w:rPr>
          <w:lang w:eastAsia="zh-CN"/>
        </w:rPr>
        <w:t>27, #31, #62, #72, #73, #74, #75, #76</w:t>
      </w:r>
      <w:del w:id="13" w:author="JY" w:date="2021-07-29T16:44:00Z">
        <w:r w:rsidDel="00E62EC7">
          <w:rPr>
            <w:lang w:eastAsia="zh-CN"/>
          </w:rPr>
          <w:delText xml:space="preserve"> or </w:delText>
        </w:r>
      </w:del>
      <w:ins w:id="14" w:author="JY" w:date="2021-07-29T16:44:00Z">
        <w:r>
          <w:rPr>
            <w:rFonts w:hint="eastAsia"/>
            <w:lang w:eastAsia="zh-CN"/>
          </w:rPr>
          <w:t xml:space="preserve">, </w:t>
        </w:r>
      </w:ins>
      <w:r>
        <w:t>#77</w:t>
      </w:r>
      <w:ins w:id="15" w:author="JY" w:date="2021-07-29T16:44:00Z">
        <w:r>
          <w:rPr>
            <w:rFonts w:hint="eastAsia"/>
            <w:lang w:eastAsia="zh-CN"/>
          </w:rPr>
          <w:t xml:space="preserve"> or #78</w:t>
        </w:r>
      </w:ins>
      <w:r>
        <w:t>;</w:t>
      </w:r>
    </w:p>
    <w:p w14:paraId="2063D5D7" w14:textId="77777777" w:rsidR="00E62EC7" w:rsidRDefault="00E62EC7" w:rsidP="00E62EC7">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310F5340" w14:textId="39F2DF2E" w:rsidR="00E62EC7" w:rsidRDefault="00E62EC7" w:rsidP="00E62EC7">
      <w:pPr>
        <w:pStyle w:val="B1"/>
      </w:pPr>
      <w:r>
        <w:t>-</w:t>
      </w:r>
      <w:r>
        <w:tab/>
        <w:t>a network initiated deregistration procedure is completed with cause #11, #12</w:t>
      </w:r>
      <w:r>
        <w:rPr>
          <w:lang w:eastAsia="zh-CN"/>
        </w:rPr>
        <w:t>, #13,</w:t>
      </w:r>
      <w:r>
        <w:t xml:space="preserve"> #15, #27; #62, #72, #74, #75, #76</w:t>
      </w:r>
      <w:del w:id="16" w:author="JY" w:date="2021-07-29T16:44:00Z">
        <w:r w:rsidDel="00E62EC7">
          <w:delText xml:space="preserve"> </w:delText>
        </w:r>
        <w:r w:rsidDel="00E62EC7">
          <w:rPr>
            <w:lang w:eastAsia="zh-CN"/>
          </w:rPr>
          <w:delText xml:space="preserve">or </w:delText>
        </w:r>
      </w:del>
      <w:ins w:id="17" w:author="JY" w:date="2021-07-29T16:44:00Z">
        <w:r>
          <w:rPr>
            <w:rFonts w:hint="eastAsia"/>
            <w:lang w:eastAsia="zh-CN"/>
          </w:rPr>
          <w:t xml:space="preserve">, </w:t>
        </w:r>
      </w:ins>
      <w:r>
        <w:t>#77</w:t>
      </w:r>
      <w:ins w:id="18" w:author="JY" w:date="2021-07-29T16:44:00Z">
        <w:r>
          <w:rPr>
            <w:rFonts w:hint="eastAsia"/>
            <w:lang w:eastAsia="zh-CN"/>
          </w:rPr>
          <w:t xml:space="preserve"> or #78</w:t>
        </w:r>
      </w:ins>
      <w:r>
        <w:t>; or</w:t>
      </w:r>
    </w:p>
    <w:p w14:paraId="33F9964B" w14:textId="77777777" w:rsidR="00E62EC7" w:rsidRPr="003168A2" w:rsidRDefault="00E62EC7" w:rsidP="00E62EC7">
      <w:pPr>
        <w:pStyle w:val="B1"/>
      </w:pPr>
      <w:r>
        <w:t>-</w:t>
      </w:r>
      <w:r>
        <w:tab/>
      </w:r>
      <w:proofErr w:type="gramStart"/>
      <w:r w:rsidRPr="003168A2">
        <w:t>a</w:t>
      </w:r>
      <w:proofErr w:type="gramEnd"/>
      <w:r w:rsidRPr="003168A2">
        <w:t xml:space="preserve"> </w:t>
      </w:r>
      <w:r>
        <w:t xml:space="preserve">new </w:t>
      </w:r>
      <w:r w:rsidRPr="003168A2">
        <w:t xml:space="preserve">PLMN </w:t>
      </w:r>
      <w:r>
        <w:t xml:space="preserve">or SNPN </w:t>
      </w:r>
      <w:r w:rsidRPr="003168A2">
        <w:t>is selected.</w:t>
      </w:r>
    </w:p>
    <w:p w14:paraId="09077F23" w14:textId="77777777" w:rsidR="00E62EC7" w:rsidRPr="003168A2" w:rsidRDefault="00E62EC7" w:rsidP="00E62EC7">
      <w:r w:rsidRPr="003168A2">
        <w:t xml:space="preserve">Additionally, the </w:t>
      </w:r>
      <w:r>
        <w:t>registration</w:t>
      </w:r>
      <w:r w:rsidRPr="003168A2">
        <w:t xml:space="preserve"> attempt counter shall be reset when the UE is in </w:t>
      </w:r>
      <w:proofErr w:type="spellStart"/>
      <w:r w:rsidRPr="003168A2">
        <w:t>substate</w:t>
      </w:r>
      <w:proofErr w:type="spellEnd"/>
      <w:r w:rsidRPr="003168A2">
        <w:t xml:space="preserve"> </w:t>
      </w:r>
      <w:r w:rsidRPr="00E30D60">
        <w:t>5GMM-DEREGISTERED.ATTEMPTING-REGISTR</w:t>
      </w:r>
      <w:r>
        <w:t xml:space="preserve">ATION or </w:t>
      </w:r>
      <w:r>
        <w:rPr>
          <w:noProof/>
        </w:rPr>
        <w:t>5GMM-REGISTERED.ATTEMPTING-REGISTRATION-UPDATE,</w:t>
      </w:r>
      <w:r w:rsidRPr="003168A2">
        <w:t xml:space="preserve"> and:</w:t>
      </w:r>
    </w:p>
    <w:p w14:paraId="7FA5048E" w14:textId="77777777" w:rsidR="00E62EC7" w:rsidRPr="003168A2" w:rsidRDefault="00E62EC7" w:rsidP="00E62EC7">
      <w:pPr>
        <w:pStyle w:val="B1"/>
      </w:pPr>
      <w:r w:rsidRPr="003168A2">
        <w:t>-</w:t>
      </w:r>
      <w:r w:rsidRPr="003168A2">
        <w:tab/>
      </w:r>
      <w:proofErr w:type="gramStart"/>
      <w:r w:rsidRPr="003168A2">
        <w:t>a</w:t>
      </w:r>
      <w:proofErr w:type="gramEnd"/>
      <w:r w:rsidRPr="003168A2">
        <w:t xml:space="preserve"> new </w:t>
      </w:r>
      <w:r>
        <w:t>tracking</w:t>
      </w:r>
      <w:r w:rsidRPr="003168A2">
        <w:t xml:space="preserve"> area is entered;</w:t>
      </w:r>
    </w:p>
    <w:p w14:paraId="78ACA72E" w14:textId="77777777" w:rsidR="00E62EC7" w:rsidRDefault="00E62EC7" w:rsidP="00E62EC7">
      <w:pPr>
        <w:pStyle w:val="B1"/>
      </w:pPr>
      <w:r w:rsidRPr="003168A2">
        <w:t>-</w:t>
      </w:r>
      <w:r w:rsidRPr="003168A2">
        <w:tab/>
      </w:r>
      <w:proofErr w:type="gramStart"/>
      <w:r>
        <w:t>timer</w:t>
      </w:r>
      <w:proofErr w:type="gramEnd"/>
      <w:r>
        <w:t xml:space="preserve"> </w:t>
      </w:r>
      <w:r w:rsidRPr="003168A2">
        <w:t>T3</w:t>
      </w:r>
      <w:r>
        <w:t>5</w:t>
      </w:r>
      <w:r w:rsidRPr="003168A2">
        <w:t>02 expires</w:t>
      </w:r>
      <w:r>
        <w:t>; or</w:t>
      </w:r>
    </w:p>
    <w:p w14:paraId="1296899F" w14:textId="77777777" w:rsidR="00E62EC7" w:rsidRPr="003168A2" w:rsidRDefault="00E62EC7" w:rsidP="00E62EC7">
      <w:pPr>
        <w:pStyle w:val="B1"/>
      </w:pPr>
      <w:r>
        <w:t>-</w:t>
      </w:r>
      <w:r>
        <w:tab/>
      </w:r>
      <w:proofErr w:type="gramStart"/>
      <w:r>
        <w:t>timer</w:t>
      </w:r>
      <w:proofErr w:type="gramEnd"/>
      <w:r>
        <w:t xml:space="preserve"> T3346 is started</w:t>
      </w:r>
      <w:r w:rsidRPr="003168A2">
        <w:t>.</w:t>
      </w:r>
    </w:p>
    <w:p w14:paraId="342A609E" w14:textId="77777777" w:rsidR="00E62EC7" w:rsidRDefault="00E62EC7" w:rsidP="00E62EC7">
      <w:r w:rsidRPr="00E1430F">
        <w:rPr>
          <w:noProof/>
          <w:lang w:val="en-US"/>
        </w:rPr>
        <w:lastRenderedPageBreak/>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58C96EA7" w14:textId="77777777" w:rsidR="00E62EC7" w:rsidRDefault="00E62EC7" w:rsidP="00E62EC7">
      <w:pPr>
        <w:rPr>
          <w:lang w:eastAsia="zh-CN"/>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739E6C07" w14:textId="77777777" w:rsidR="00E62EC7" w:rsidRDefault="00E62EC7" w:rsidP="00E62EC7">
      <w:pPr>
        <w:rPr>
          <w:lang w:val="en-US" w:eastAsia="zh-CN"/>
        </w:rPr>
      </w:pPr>
    </w:p>
    <w:p w14:paraId="599D5304" w14:textId="248DEBDE" w:rsidR="00E62EC7" w:rsidRPr="00E62EC7" w:rsidRDefault="00E62EC7" w:rsidP="00E62EC7">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244D6DFE" w14:textId="77777777" w:rsidR="00470D4F" w:rsidRDefault="00470D4F" w:rsidP="00470D4F">
      <w:pPr>
        <w:pStyle w:val="5"/>
      </w:pPr>
      <w:bookmarkStart w:id="19" w:name="_Toc20232676"/>
      <w:bookmarkStart w:id="20" w:name="_Toc27746778"/>
      <w:bookmarkStart w:id="21" w:name="_Toc36212960"/>
      <w:bookmarkStart w:id="22" w:name="_Toc36657137"/>
      <w:bookmarkStart w:id="23" w:name="_Toc45286801"/>
      <w:bookmarkStart w:id="24" w:name="_Toc51948070"/>
      <w:bookmarkStart w:id="25" w:name="_Toc51949162"/>
      <w:bookmarkStart w:id="26" w:name="_Toc76118965"/>
      <w:r>
        <w:t>5.5.1.2.5</w:t>
      </w:r>
      <w:r>
        <w:tab/>
        <w:t xml:space="preserve">Initial registration not </w:t>
      </w:r>
      <w:r w:rsidRPr="003168A2">
        <w:t>accepted by the network</w:t>
      </w:r>
      <w:bookmarkEnd w:id="19"/>
      <w:bookmarkEnd w:id="20"/>
      <w:bookmarkEnd w:id="21"/>
      <w:bookmarkEnd w:id="22"/>
      <w:bookmarkEnd w:id="23"/>
      <w:bookmarkEnd w:id="24"/>
      <w:bookmarkEnd w:id="25"/>
      <w:bookmarkEnd w:id="26"/>
    </w:p>
    <w:p w14:paraId="498181C3" w14:textId="77777777" w:rsidR="00470D4F" w:rsidRDefault="00470D4F" w:rsidP="00470D4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85C038A" w14:textId="77777777" w:rsidR="00470D4F" w:rsidRPr="000D00E5" w:rsidRDefault="00470D4F" w:rsidP="00470D4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D00759C" w14:textId="77777777" w:rsidR="00470D4F" w:rsidRPr="00CC0C94" w:rsidRDefault="00470D4F" w:rsidP="00470D4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5ACCF85" w14:textId="77777777" w:rsidR="00470D4F" w:rsidRDefault="00470D4F" w:rsidP="00470D4F">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71A1DFBB" w14:textId="77777777" w:rsidR="00470D4F" w:rsidRPr="00CC0C94" w:rsidRDefault="00470D4F" w:rsidP="00470D4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A10EE89" w14:textId="77777777" w:rsidR="00470D4F" w:rsidRPr="00CC0C94" w:rsidRDefault="00470D4F" w:rsidP="00470D4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69BE34D" w14:textId="77777777" w:rsidR="00470D4F" w:rsidRDefault="00470D4F" w:rsidP="00470D4F">
      <w:pPr>
        <w:tabs>
          <w:tab w:val="left" w:pos="5710"/>
        </w:tabs>
      </w:pPr>
      <w:r w:rsidRPr="003729E7">
        <w:t xml:space="preserve">If the </w:t>
      </w:r>
      <w:r>
        <w:t>initial registration</w:t>
      </w:r>
      <w:r w:rsidRPr="00EE56E5">
        <w:t xml:space="preserve"> request</w:t>
      </w:r>
      <w:r w:rsidRPr="003729E7">
        <w:t xml:space="preserve"> is rejected </w:t>
      </w:r>
      <w:r>
        <w:t>because:</w:t>
      </w:r>
      <w:r>
        <w:tab/>
      </w:r>
    </w:p>
    <w:p w14:paraId="456BB92B" w14:textId="77777777" w:rsidR="00470D4F" w:rsidRDefault="00470D4F" w:rsidP="00470D4F">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50AB894D" w14:textId="77777777" w:rsidR="00470D4F" w:rsidRDefault="00470D4F" w:rsidP="00470D4F">
      <w:pPr>
        <w:pStyle w:val="B1"/>
      </w:pPr>
      <w:r>
        <w:t>b)</w:t>
      </w:r>
      <w:r>
        <w:tab/>
      </w:r>
      <w:proofErr w:type="gramStart"/>
      <w:r w:rsidRPr="00AF6E3E">
        <w:t>the</w:t>
      </w:r>
      <w:proofErr w:type="gramEnd"/>
      <w:r w:rsidRPr="00AF6E3E">
        <w:t xml:space="preserve"> UE set the NSSAA bit in the 5GMM capability IE to</w:t>
      </w:r>
      <w:r>
        <w:t>:</w:t>
      </w:r>
    </w:p>
    <w:p w14:paraId="5FBF3147" w14:textId="77777777" w:rsidR="00470D4F" w:rsidRDefault="00470D4F" w:rsidP="00470D4F">
      <w:pPr>
        <w:pStyle w:val="B2"/>
      </w:pPr>
      <w:r>
        <w:t>1)</w:t>
      </w:r>
      <w:r>
        <w:tab/>
      </w:r>
      <w:r w:rsidRPr="00350712">
        <w:t>"Network slice-specific authentication and authorization supported"</w:t>
      </w:r>
      <w:r>
        <w:t xml:space="preserve"> and:</w:t>
      </w:r>
    </w:p>
    <w:p w14:paraId="44D2569F" w14:textId="77777777" w:rsidR="00470D4F" w:rsidRDefault="00470D4F" w:rsidP="00470D4F">
      <w:pPr>
        <w:pStyle w:val="B3"/>
      </w:pPr>
      <w:proofErr w:type="spellStart"/>
      <w:r>
        <w:t>i</w:t>
      </w:r>
      <w:proofErr w:type="spellEnd"/>
      <w:r>
        <w:t>)</w:t>
      </w:r>
      <w:r>
        <w:tab/>
      </w:r>
      <w:proofErr w:type="gramStart"/>
      <w:r>
        <w:t>there</w:t>
      </w:r>
      <w:proofErr w:type="gramEnd"/>
      <w:r>
        <w:t xml:space="preserve"> are no subscribed S-NSSAIs marked as default;</w:t>
      </w:r>
    </w:p>
    <w:p w14:paraId="5451E5D5" w14:textId="77777777" w:rsidR="00470D4F" w:rsidRDefault="00470D4F" w:rsidP="00470D4F">
      <w:pPr>
        <w:pStyle w:val="B3"/>
      </w:pPr>
      <w:r>
        <w:t>ii)</w:t>
      </w:r>
      <w:r>
        <w:tab/>
      </w:r>
      <w:proofErr w:type="gramStart"/>
      <w:r>
        <w:t>all</w:t>
      </w:r>
      <w:proofErr w:type="gramEnd"/>
      <w:r>
        <w:t xml:space="preserve"> subscribed S-NSSAIs marked as default are not allowed; or</w:t>
      </w:r>
    </w:p>
    <w:p w14:paraId="64EAEE93" w14:textId="77777777" w:rsidR="00470D4F" w:rsidRDefault="00470D4F" w:rsidP="00470D4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3CF6135" w14:textId="77777777" w:rsidR="00470D4F" w:rsidRDefault="00470D4F" w:rsidP="00470D4F">
      <w:pPr>
        <w:pStyle w:val="B2"/>
      </w:pPr>
      <w:r>
        <w:t>2)</w:t>
      </w:r>
      <w:r>
        <w:tab/>
      </w:r>
      <w:r w:rsidRPr="002C41D6">
        <w:t>"Network slice-specific authentication and authorization not supported"</w:t>
      </w:r>
      <w:r>
        <w:t>; and</w:t>
      </w:r>
    </w:p>
    <w:p w14:paraId="65D105FE" w14:textId="77777777" w:rsidR="00470D4F" w:rsidRDefault="00470D4F" w:rsidP="00470D4F">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1EDFD604" w14:textId="77777777" w:rsidR="00470D4F" w:rsidRDefault="00470D4F" w:rsidP="00470D4F">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0C220AC8" w14:textId="77777777" w:rsidR="00470D4F" w:rsidRDefault="00470D4F" w:rsidP="00470D4F">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1045E65" w14:textId="77777777" w:rsidR="00470D4F" w:rsidRPr="0072671A" w:rsidRDefault="00470D4F" w:rsidP="00470D4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lastRenderedPageBreak/>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FA603F5" w14:textId="77777777" w:rsidR="00470D4F" w:rsidRDefault="00470D4F" w:rsidP="00470D4F">
      <w:r>
        <w:t xml:space="preserve">If the UE has set the ER-NSSAI bit to " Extended rejected NSSAI supported" in the 5GMM capability IE of the REGISTRATION REQUEST message, the AMF determined that maximum number of UEs reached for one or more S-NSSAIs in the requested NSSAI as specified in </w:t>
      </w:r>
      <w:proofErr w:type="spellStart"/>
      <w:r>
        <w:t>subclause</w:t>
      </w:r>
      <w:proofErr w:type="spellEnd"/>
      <w:r>
        <w:t>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4EF2C1D8" w14:textId="77777777" w:rsidR="00470D4F" w:rsidRDefault="00470D4F" w:rsidP="00470D4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2034E44" w14:textId="77777777" w:rsidR="00470D4F" w:rsidRDefault="00470D4F" w:rsidP="00470D4F">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3DE5587" w14:textId="77777777" w:rsidR="00470D4F" w:rsidRDefault="00470D4F" w:rsidP="00470D4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383F92D" w14:textId="77777777" w:rsidR="00470D4F" w:rsidRDefault="00470D4F" w:rsidP="00470D4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FB2B15" w14:textId="77777777" w:rsidR="00470D4F" w:rsidRPr="007E0020" w:rsidRDefault="00470D4F" w:rsidP="00470D4F">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36B0A882" w14:textId="77777777" w:rsidR="00470D4F" w:rsidRDefault="00470D4F" w:rsidP="00470D4F">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23D61F0" w14:textId="77777777" w:rsidR="00470D4F" w:rsidRPr="007E0020" w:rsidRDefault="00470D4F" w:rsidP="00470D4F">
      <w:pPr>
        <w:pStyle w:val="EditorsNote"/>
      </w:pPr>
      <w:r>
        <w:t>Editor's note:</w:t>
      </w:r>
      <w:r>
        <w:tab/>
        <w:t>It is FFS whether AMF can accept the registration request due to allowed S-NSSAI(s) other than the one for UAS services, which will be based on the stage-2 requirement if available.</w:t>
      </w:r>
    </w:p>
    <w:p w14:paraId="553E1590" w14:textId="2C643EA2" w:rsidR="00E62EC7" w:rsidRPr="00E419C7" w:rsidRDefault="00E62EC7" w:rsidP="00E62EC7">
      <w:pPr>
        <w:rPr>
          <w:ins w:id="27" w:author="JY" w:date="2021-07-29T16:46:00Z"/>
          <w:lang w:eastAsia="zh-CN"/>
        </w:rPr>
      </w:pPr>
      <w:ins w:id="28" w:author="JY" w:date="2021-07-29T16:46:00Z">
        <w:r w:rsidRPr="00E419C7">
          <w:rPr>
            <w:lang w:eastAsia="zh-CN"/>
          </w:rPr>
          <w:t xml:space="preserve">If </w:t>
        </w:r>
      </w:ins>
      <w:ins w:id="29" w:author="JY" w:date="2021-07-29T16:53:00Z">
        <w:r w:rsidR="001F747C">
          <w:rPr>
            <w:rFonts w:hint="eastAsia"/>
            <w:lang w:eastAsia="zh-CN"/>
          </w:rPr>
          <w:t xml:space="preserve">the AMF determines that </w:t>
        </w:r>
      </w:ins>
      <w:ins w:id="30" w:author="JY" w:date="2021-07-29T16:48:00Z">
        <w:r>
          <w:rPr>
            <w:rFonts w:hint="eastAsia"/>
            <w:lang w:eastAsia="zh-CN"/>
          </w:rPr>
          <w:t>the present UE location</w:t>
        </w:r>
      </w:ins>
      <w:ins w:id="31" w:author="JY" w:date="2021-07-29T16:49:00Z">
        <w:r>
          <w:rPr>
            <w:rFonts w:hint="eastAsia"/>
            <w:lang w:eastAsia="zh-CN"/>
          </w:rPr>
          <w:t xml:space="preserve"> derived from </w:t>
        </w:r>
      </w:ins>
      <w:ins w:id="32" w:author="JY" w:date="2021-07-29T16:51:00Z">
        <w:r w:rsidR="001F747C">
          <w:rPr>
            <w:rFonts w:hint="eastAsia"/>
            <w:lang w:eastAsia="zh-CN"/>
          </w:rPr>
          <w:t>the UE</w:t>
        </w:r>
        <w:r w:rsidR="001F747C">
          <w:rPr>
            <w:lang w:eastAsia="zh-CN"/>
          </w:rPr>
          <w:t>’</w:t>
        </w:r>
        <w:r w:rsidR="001F747C">
          <w:rPr>
            <w:rFonts w:hint="eastAsia"/>
            <w:lang w:eastAsia="zh-CN"/>
          </w:rPr>
          <w:t xml:space="preserve">s </w:t>
        </w:r>
      </w:ins>
      <w:ins w:id="33" w:author="JY" w:date="2021-07-29T16:52:00Z">
        <w:r w:rsidR="001F747C">
          <w:rPr>
            <w:rFonts w:hint="eastAsia"/>
            <w:lang w:eastAsia="zh-CN"/>
          </w:rPr>
          <w:t xml:space="preserve">ULI including the satellite </w:t>
        </w:r>
      </w:ins>
      <w:ins w:id="34" w:author="JY" w:date="2021-07-30T15:51:00Z">
        <w:r w:rsidR="00FA50FB">
          <w:rPr>
            <w:rFonts w:hint="eastAsia"/>
            <w:lang w:eastAsia="zh-CN"/>
          </w:rPr>
          <w:t>NG-</w:t>
        </w:r>
      </w:ins>
      <w:ins w:id="35" w:author="JY" w:date="2021-07-30T15:52:00Z">
        <w:r w:rsidR="00FA50FB">
          <w:rPr>
            <w:rFonts w:hint="eastAsia"/>
            <w:lang w:eastAsia="zh-CN"/>
          </w:rPr>
          <w:t xml:space="preserve">RAN </w:t>
        </w:r>
      </w:ins>
      <w:ins w:id="36" w:author="JY" w:date="2021-07-29T16:52:00Z">
        <w:r w:rsidR="001F747C">
          <w:rPr>
            <w:rFonts w:hint="eastAsia"/>
            <w:lang w:eastAsia="zh-CN"/>
          </w:rPr>
          <w:t xml:space="preserve">Cell ID </w:t>
        </w:r>
      </w:ins>
      <w:ins w:id="37" w:author="JY" w:date="2021-07-29T16:54:00Z">
        <w:r w:rsidR="001F747C">
          <w:rPr>
            <w:rFonts w:hint="eastAsia"/>
            <w:lang w:eastAsia="zh-CN"/>
          </w:rPr>
          <w:t>is not in the operation area of the PLMN</w:t>
        </w:r>
      </w:ins>
      <w:ins w:id="38" w:author="JY" w:date="2021-08-12T14:51:00Z">
        <w:r w:rsidR="00BB2CF9">
          <w:rPr>
            <w:rFonts w:hint="eastAsia"/>
            <w:lang w:eastAsia="zh-CN"/>
          </w:rPr>
          <w:t>, t</w:t>
        </w:r>
      </w:ins>
      <w:ins w:id="39" w:author="JY" w:date="2021-07-29T16:54:00Z">
        <w:r w:rsidR="001F747C">
          <w:rPr>
            <w:lang w:eastAsia="zh-CN"/>
          </w:rPr>
          <w:t>h</w:t>
        </w:r>
        <w:r w:rsidR="001F747C">
          <w:rPr>
            <w:rFonts w:hint="eastAsia"/>
            <w:lang w:eastAsia="zh-CN"/>
          </w:rPr>
          <w:t>e AMF shall return</w:t>
        </w:r>
      </w:ins>
      <w:ins w:id="40" w:author="JY" w:date="2021-07-29T16:46:00Z">
        <w:r w:rsidRPr="00E419C7">
          <w:rPr>
            <w:lang w:eastAsia="zh-CN"/>
          </w:rPr>
          <w:t xml:space="preserve"> </w:t>
        </w:r>
      </w:ins>
      <w:ins w:id="41" w:author="JY" w:date="2021-08-12T14:51:00Z">
        <w:r w:rsidR="00BB2CF9">
          <w:rPr>
            <w:rFonts w:hint="eastAsia"/>
            <w:lang w:eastAsia="zh-CN"/>
          </w:rPr>
          <w:t xml:space="preserve">a </w:t>
        </w:r>
      </w:ins>
      <w:ins w:id="42" w:author="JY" w:date="2021-07-29T16:46:00Z">
        <w:r w:rsidRPr="00E419C7">
          <w:rPr>
            <w:lang w:eastAsia="zh-CN"/>
          </w:rPr>
          <w:t xml:space="preserve">REGISTRATION REJECT message </w:t>
        </w:r>
      </w:ins>
      <w:ins w:id="43" w:author="JY" w:date="2021-08-12T14:51:00Z">
        <w:r w:rsidR="00BB2CF9">
          <w:rPr>
            <w:rFonts w:hint="eastAsia"/>
            <w:lang w:eastAsia="zh-CN"/>
          </w:rPr>
          <w:t>with</w:t>
        </w:r>
      </w:ins>
      <w:ins w:id="44" w:author="JY" w:date="2021-07-29T16:46:00Z">
        <w:r w:rsidRPr="00E419C7">
          <w:rPr>
            <w:lang w:eastAsia="zh-CN"/>
          </w:rPr>
          <w:t xml:space="preserve"> #78 "PLMN not allowed to</w:t>
        </w:r>
      </w:ins>
      <w:ins w:id="45" w:author="JY" w:date="2021-08-12T14:46:00Z">
        <w:r w:rsidR="00BB2CF9">
          <w:rPr>
            <w:rFonts w:hint="eastAsia"/>
            <w:lang w:eastAsia="zh-CN"/>
          </w:rPr>
          <w:t xml:space="preserve"> </w:t>
        </w:r>
      </w:ins>
      <w:ins w:id="46" w:author="JY" w:date="2021-07-29T16:46:00Z">
        <w:r w:rsidRPr="00E419C7">
          <w:rPr>
            <w:lang w:eastAsia="zh-CN"/>
          </w:rPr>
          <w:t xml:space="preserve">operate at the present UE location" and may include an </w:t>
        </w:r>
        <w:r>
          <w:rPr>
            <w:lang w:eastAsia="zh-CN"/>
          </w:rPr>
          <w:t xml:space="preserve">information element to indicate </w:t>
        </w:r>
      </w:ins>
      <w:ins w:id="47" w:author="JY" w:date="2021-07-29T16:55:00Z">
        <w:r w:rsidR="001F747C">
          <w:rPr>
            <w:rFonts w:hint="eastAsia"/>
            <w:lang w:eastAsia="zh-CN"/>
          </w:rPr>
          <w:t xml:space="preserve">the allowed </w:t>
        </w:r>
      </w:ins>
      <w:ins w:id="48" w:author="JY" w:date="2021-07-29T16:56:00Z">
        <w:r w:rsidR="001F747C">
          <w:rPr>
            <w:rFonts w:hint="eastAsia"/>
            <w:lang w:eastAsia="zh-CN"/>
          </w:rPr>
          <w:t>operation area of the PLMN</w:t>
        </w:r>
        <w:r w:rsidR="001F747C">
          <w:rPr>
            <w:lang w:eastAsia="zh-CN"/>
          </w:rPr>
          <w:t>’</w:t>
        </w:r>
        <w:r w:rsidR="001F747C">
          <w:rPr>
            <w:rFonts w:hint="eastAsia"/>
            <w:lang w:eastAsia="zh-CN"/>
          </w:rPr>
          <w:t>s country</w:t>
        </w:r>
      </w:ins>
      <w:ins w:id="49" w:author="JY" w:date="2021-08-12T14:46:00Z">
        <w:r w:rsidR="00BB2CF9">
          <w:rPr>
            <w:rFonts w:hint="eastAsia"/>
            <w:lang w:eastAsia="zh-CN"/>
          </w:rPr>
          <w:t xml:space="preserve"> </w:t>
        </w:r>
      </w:ins>
      <w:ins w:id="50" w:author="JY" w:date="2021-07-29T16:46:00Z">
        <w:r w:rsidR="00BB2CF9" w:rsidRPr="00E419C7">
          <w:rPr>
            <w:lang w:eastAsia="zh-CN"/>
          </w:rPr>
          <w:t>in the REGISTRATION REJECT message</w:t>
        </w:r>
        <w:r w:rsidRPr="00E419C7">
          <w:rPr>
            <w:lang w:eastAsia="zh-CN"/>
          </w:rPr>
          <w:t>.</w:t>
        </w:r>
      </w:ins>
    </w:p>
    <w:p w14:paraId="77E2FE70" w14:textId="77777777" w:rsidR="00470D4F" w:rsidRPr="003168A2" w:rsidRDefault="00470D4F" w:rsidP="00470D4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A480F1D" w14:textId="77777777" w:rsidR="00470D4F" w:rsidRPr="003168A2" w:rsidRDefault="00470D4F" w:rsidP="00470D4F">
      <w:pPr>
        <w:pStyle w:val="B1"/>
      </w:pPr>
      <w:r w:rsidRPr="003168A2">
        <w:t>#3</w:t>
      </w:r>
      <w:r w:rsidRPr="003168A2">
        <w:tab/>
        <w:t>(Illegal UE);</w:t>
      </w:r>
      <w:r>
        <w:t xml:space="preserve"> or</w:t>
      </w:r>
    </w:p>
    <w:p w14:paraId="1978B21D" w14:textId="77777777" w:rsidR="00470D4F" w:rsidRPr="003168A2" w:rsidRDefault="00470D4F" w:rsidP="00470D4F">
      <w:pPr>
        <w:pStyle w:val="B1"/>
      </w:pPr>
      <w:proofErr w:type="gramStart"/>
      <w:r w:rsidRPr="003168A2">
        <w:t>#6</w:t>
      </w:r>
      <w:r w:rsidRPr="003168A2">
        <w:tab/>
        <w:t>(Illegal ME)</w:t>
      </w:r>
      <w:r>
        <w:t>.</w:t>
      </w:r>
      <w:proofErr w:type="gramEnd"/>
    </w:p>
    <w:p w14:paraId="4655CF90" w14:textId="77777777" w:rsidR="00470D4F" w:rsidRDefault="00470D4F" w:rsidP="00470D4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50896A9" w14:textId="77777777" w:rsidR="00470D4F" w:rsidRDefault="00470D4F" w:rsidP="00470D4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588B8F3" w14:textId="77777777" w:rsidR="00470D4F" w:rsidRDefault="00470D4F" w:rsidP="00470D4F">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92BF6CE" w14:textId="77777777" w:rsidR="00470D4F" w:rsidRDefault="00470D4F" w:rsidP="00470D4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6A7FCF9" w14:textId="77777777" w:rsidR="00470D4F" w:rsidRDefault="00470D4F" w:rsidP="00470D4F">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5A0C8E1" w14:textId="77777777" w:rsidR="00470D4F" w:rsidRDefault="00470D4F" w:rsidP="00470D4F">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14473336" w14:textId="77777777" w:rsidR="00470D4F" w:rsidRPr="003168A2" w:rsidRDefault="00470D4F" w:rsidP="00470D4F">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0A845F6F" w14:textId="77777777" w:rsidR="00470D4F" w:rsidRPr="003168A2" w:rsidRDefault="00470D4F" w:rsidP="00470D4F">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34DDD60" w14:textId="77777777" w:rsidR="00470D4F" w:rsidRDefault="00470D4F" w:rsidP="00470D4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D325A42" w14:textId="77777777" w:rsidR="00470D4F" w:rsidRDefault="00470D4F" w:rsidP="00470D4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FBD5A28" w14:textId="77777777" w:rsidR="00470D4F" w:rsidRPr="003168A2" w:rsidRDefault="00470D4F" w:rsidP="00470D4F">
      <w:pPr>
        <w:pStyle w:val="B1"/>
      </w:pPr>
      <w:proofErr w:type="gramStart"/>
      <w:r w:rsidRPr="003168A2">
        <w:t>#</w:t>
      </w:r>
      <w:r>
        <w:t>7</w:t>
      </w:r>
      <w:r>
        <w:tab/>
      </w:r>
      <w:r w:rsidRPr="003168A2">
        <w:t>(</w:t>
      </w:r>
      <w:r>
        <w:t>5G</w:t>
      </w:r>
      <w:r w:rsidRPr="003168A2">
        <w:t>S services not allowed)</w:t>
      </w:r>
      <w:r>
        <w:t>.</w:t>
      </w:r>
      <w:proofErr w:type="gramEnd"/>
    </w:p>
    <w:p w14:paraId="1E38BBFA" w14:textId="77777777" w:rsidR="00470D4F" w:rsidRDefault="00470D4F" w:rsidP="00470D4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1901AA6" w14:textId="77777777" w:rsidR="00470D4F" w:rsidRDefault="00470D4F" w:rsidP="00470D4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05B07F5" w14:textId="77777777" w:rsidR="00470D4F" w:rsidRDefault="00470D4F" w:rsidP="00470D4F">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0F4CF795" w14:textId="77777777" w:rsidR="00470D4F" w:rsidRDefault="00470D4F" w:rsidP="00470D4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6C2C93D" w14:textId="77777777" w:rsidR="00470D4F" w:rsidRDefault="00470D4F" w:rsidP="00470D4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9AEEA89" w14:textId="77777777" w:rsidR="00470D4F" w:rsidRDefault="00470D4F" w:rsidP="00470D4F">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66862E5" w14:textId="77777777" w:rsidR="00470D4F" w:rsidRPr="003168A2" w:rsidRDefault="00470D4F" w:rsidP="00470D4F">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7DA6DA9B" w14:textId="77777777" w:rsidR="00470D4F" w:rsidRPr="003168A2" w:rsidRDefault="00470D4F" w:rsidP="00470D4F">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51D7056" w14:textId="77777777" w:rsidR="00470D4F" w:rsidRDefault="00470D4F" w:rsidP="00470D4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56B48AA" w14:textId="77777777" w:rsidR="00470D4F" w:rsidRPr="003049C6" w:rsidRDefault="00470D4F" w:rsidP="00470D4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CF8F28" w14:textId="77777777" w:rsidR="00470D4F" w:rsidRDefault="00470D4F" w:rsidP="00470D4F">
      <w:pPr>
        <w:pStyle w:val="B1"/>
      </w:pPr>
      <w:proofErr w:type="gramStart"/>
      <w:r>
        <w:t>#11</w:t>
      </w:r>
      <w:r>
        <w:tab/>
        <w:t>(PLMN not allowed).</w:t>
      </w:r>
      <w:proofErr w:type="gramEnd"/>
    </w:p>
    <w:p w14:paraId="28B3AC80" w14:textId="77777777" w:rsidR="00470D4F" w:rsidRDefault="00470D4F" w:rsidP="00470D4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FED8278" w14:textId="77777777" w:rsidR="00470D4F" w:rsidRDefault="00470D4F" w:rsidP="00470D4F">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5B2F283" w14:textId="77777777" w:rsidR="00470D4F" w:rsidRDefault="00470D4F" w:rsidP="00470D4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D0E58EA" w14:textId="77777777" w:rsidR="00470D4F" w:rsidRDefault="00470D4F" w:rsidP="00470D4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75F43C" w14:textId="77777777" w:rsidR="00470D4F" w:rsidRPr="003168A2" w:rsidRDefault="00470D4F" w:rsidP="00470D4F">
      <w:pPr>
        <w:pStyle w:val="B1"/>
      </w:pPr>
      <w:proofErr w:type="gramStart"/>
      <w:r w:rsidRPr="003168A2">
        <w:t>#12</w:t>
      </w:r>
      <w:r w:rsidRPr="003168A2">
        <w:tab/>
        <w:t>(Tracking area not allowed)</w:t>
      </w:r>
      <w:r>
        <w:t>.</w:t>
      </w:r>
      <w:proofErr w:type="gramEnd"/>
    </w:p>
    <w:p w14:paraId="6A27527F" w14:textId="77777777" w:rsidR="00470D4F" w:rsidRDefault="00470D4F" w:rsidP="00470D4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194D4E4" w14:textId="77777777" w:rsidR="00470D4F" w:rsidRDefault="00470D4F" w:rsidP="00470D4F">
      <w:pPr>
        <w:pStyle w:val="B1"/>
      </w:pPr>
      <w:r>
        <w:tab/>
        <w:t>If:</w:t>
      </w:r>
    </w:p>
    <w:p w14:paraId="45B7E0E1" w14:textId="77777777" w:rsidR="00470D4F" w:rsidRDefault="00470D4F" w:rsidP="00470D4F">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3AFE78" w14:textId="77777777" w:rsidR="00470D4F" w:rsidRDefault="00470D4F" w:rsidP="00470D4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4101A9" w14:textId="77777777" w:rsidR="00470D4F" w:rsidRDefault="00470D4F" w:rsidP="00470D4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CE96F7C" w14:textId="77777777" w:rsidR="00470D4F" w:rsidRPr="003168A2" w:rsidRDefault="00470D4F" w:rsidP="00470D4F">
      <w:pPr>
        <w:pStyle w:val="B1"/>
      </w:pPr>
      <w:proofErr w:type="gramStart"/>
      <w:r w:rsidRPr="003168A2">
        <w:t>#13</w:t>
      </w:r>
      <w:r w:rsidRPr="003168A2">
        <w:tab/>
        <w:t>(Roaming not allowed in this tracking area)</w:t>
      </w:r>
      <w:r>
        <w:t>.</w:t>
      </w:r>
      <w:proofErr w:type="gramEnd"/>
    </w:p>
    <w:p w14:paraId="3266BFA4" w14:textId="77777777" w:rsidR="00470D4F" w:rsidRDefault="00470D4F" w:rsidP="00470D4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AD2B705" w14:textId="77777777" w:rsidR="00470D4F" w:rsidRDefault="00470D4F" w:rsidP="00470D4F">
      <w:pPr>
        <w:pStyle w:val="B1"/>
      </w:pPr>
      <w:r>
        <w:tab/>
        <w:t>If:</w:t>
      </w:r>
    </w:p>
    <w:p w14:paraId="70C3F662" w14:textId="77777777" w:rsidR="00470D4F" w:rsidRDefault="00470D4F" w:rsidP="00470D4F">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CFF6F4" w14:textId="77777777" w:rsidR="00470D4F" w:rsidRDefault="00470D4F" w:rsidP="00470D4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41B0F4" w14:textId="77777777" w:rsidR="00470D4F" w:rsidRDefault="00470D4F" w:rsidP="00470D4F">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6C2E50F6" w14:textId="77777777" w:rsidR="00470D4F" w:rsidRDefault="00470D4F" w:rsidP="00470D4F">
      <w:pPr>
        <w:pStyle w:val="B1"/>
      </w:pPr>
      <w:r>
        <w:tab/>
        <w:t xml:space="preserve">For non-3GPP access, the UE shall </w:t>
      </w:r>
      <w:r w:rsidRPr="000435F2">
        <w:t xml:space="preserve">perform network selection </w:t>
      </w:r>
      <w:r>
        <w:t>as defined in 3GPP TS 24.502 [18].</w:t>
      </w:r>
    </w:p>
    <w:p w14:paraId="47E4E2C8" w14:textId="77777777" w:rsidR="00470D4F" w:rsidRDefault="00470D4F" w:rsidP="00470D4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DCDE69" w14:textId="77777777" w:rsidR="00470D4F" w:rsidRPr="003168A2" w:rsidRDefault="00470D4F" w:rsidP="00470D4F">
      <w:pPr>
        <w:pStyle w:val="B1"/>
      </w:pPr>
      <w:proofErr w:type="gramStart"/>
      <w:r w:rsidRPr="003168A2">
        <w:t>#15</w:t>
      </w:r>
      <w:r w:rsidRPr="003168A2">
        <w:tab/>
        <w:t>(No suitable cells in tracking area)</w:t>
      </w:r>
      <w:r>
        <w:t>.</w:t>
      </w:r>
      <w:proofErr w:type="gramEnd"/>
    </w:p>
    <w:p w14:paraId="5E4D2E1F" w14:textId="77777777" w:rsidR="00470D4F" w:rsidRPr="003168A2" w:rsidRDefault="00470D4F" w:rsidP="00470D4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1EF3C25" w14:textId="77777777" w:rsidR="00470D4F" w:rsidRDefault="00470D4F" w:rsidP="00470D4F">
      <w:pPr>
        <w:pStyle w:val="B1"/>
      </w:pPr>
      <w:r w:rsidRPr="003168A2">
        <w:tab/>
      </w:r>
      <w:r>
        <w:t>If:</w:t>
      </w:r>
    </w:p>
    <w:p w14:paraId="61E32BF5" w14:textId="77777777" w:rsidR="00470D4F" w:rsidRDefault="00470D4F" w:rsidP="00470D4F">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1A5202" w14:textId="77777777" w:rsidR="00470D4F" w:rsidRDefault="00470D4F" w:rsidP="00470D4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3C9082C" w14:textId="77777777" w:rsidR="00470D4F" w:rsidRDefault="00470D4F" w:rsidP="00470D4F">
      <w:pPr>
        <w:pStyle w:val="B1"/>
      </w:pPr>
      <w:r>
        <w:tab/>
        <w:t>The UE shall search for a suitable cell in another tracking area according to 3GPP TS 38.304 [28]</w:t>
      </w:r>
      <w:r w:rsidRPr="00461246">
        <w:t xml:space="preserve"> or 3GPP TS 36.304 [25C]</w:t>
      </w:r>
      <w:r>
        <w:t>.</w:t>
      </w:r>
    </w:p>
    <w:p w14:paraId="524B339C" w14:textId="77777777" w:rsidR="00470D4F" w:rsidRDefault="00470D4F" w:rsidP="00470D4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07C748" w14:textId="77777777" w:rsidR="00470D4F" w:rsidRDefault="00470D4F" w:rsidP="00470D4F">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0774E64F" w14:textId="77777777" w:rsidR="00470D4F" w:rsidRDefault="00470D4F" w:rsidP="00470D4F">
      <w:pPr>
        <w:pStyle w:val="B1"/>
      </w:pPr>
      <w:proofErr w:type="gramStart"/>
      <w:r>
        <w:t>#22</w:t>
      </w:r>
      <w:r>
        <w:tab/>
        <w:t>(Congestion).</w:t>
      </w:r>
      <w:proofErr w:type="gramEnd"/>
    </w:p>
    <w:p w14:paraId="2AB40D50" w14:textId="77777777" w:rsidR="00470D4F" w:rsidRDefault="00470D4F" w:rsidP="00470D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586F7AC5" w14:textId="77777777" w:rsidR="00470D4F" w:rsidRDefault="00470D4F" w:rsidP="00470D4F">
      <w:pPr>
        <w:pStyle w:val="B1"/>
      </w:pPr>
      <w:r w:rsidRPr="003168A2">
        <w:tab/>
        <w:t xml:space="preserve">The </w:t>
      </w:r>
      <w:r>
        <w:t>UE shall abort the initial registration procedure</w:t>
      </w:r>
      <w:r>
        <w:rPr>
          <w:rFonts w:hint="eastAsia"/>
        </w:rPr>
        <w:t>,</w:t>
      </w:r>
      <w:bookmarkStart w:id="5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7C5C70F" w14:textId="77777777" w:rsidR="00470D4F" w:rsidRDefault="00470D4F" w:rsidP="00470D4F">
      <w:pPr>
        <w:pStyle w:val="B1"/>
      </w:pPr>
      <w:r>
        <w:tab/>
        <w:t>The UE shall stop timer T3346 if it is running.</w:t>
      </w:r>
    </w:p>
    <w:p w14:paraId="09726F15" w14:textId="77777777" w:rsidR="00470D4F" w:rsidRDefault="00470D4F" w:rsidP="00470D4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61C29F0" w14:textId="77777777" w:rsidR="00470D4F" w:rsidRPr="003168A2" w:rsidRDefault="00470D4F" w:rsidP="00470D4F">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1817D3C" w14:textId="77777777" w:rsidR="00470D4F" w:rsidRPr="000D00E5" w:rsidRDefault="00470D4F" w:rsidP="00470D4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FAE1E3E" w14:textId="77777777" w:rsidR="00470D4F" w:rsidRDefault="00470D4F" w:rsidP="00470D4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5CB1A40" w14:textId="77777777" w:rsidR="00470D4F" w:rsidRPr="003168A2" w:rsidRDefault="00470D4F" w:rsidP="00470D4F">
      <w:pPr>
        <w:pStyle w:val="B1"/>
      </w:pPr>
      <w:proofErr w:type="gramStart"/>
      <w:r w:rsidRPr="003168A2">
        <w:t>#</w:t>
      </w:r>
      <w:r>
        <w:t>27</w:t>
      </w:r>
      <w:r w:rsidRPr="003168A2">
        <w:rPr>
          <w:rFonts w:hint="eastAsia"/>
          <w:lang w:eastAsia="ko-KR"/>
        </w:rPr>
        <w:tab/>
      </w:r>
      <w:r>
        <w:t>(N1 mode not allowed</w:t>
      </w:r>
      <w:r w:rsidRPr="003168A2">
        <w:t>)</w:t>
      </w:r>
      <w:r>
        <w:t>.</w:t>
      </w:r>
      <w:proofErr w:type="gramEnd"/>
    </w:p>
    <w:p w14:paraId="4BBAD381" w14:textId="77777777" w:rsidR="00470D4F" w:rsidRDefault="00470D4F" w:rsidP="00470D4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950D5ED" w14:textId="77777777" w:rsidR="00470D4F" w:rsidRDefault="00470D4F" w:rsidP="00470D4F">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D2BCBAE" w14:textId="77777777" w:rsidR="00470D4F" w:rsidRDefault="00470D4F" w:rsidP="00470D4F">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43178DF" w14:textId="77777777" w:rsidR="00470D4F" w:rsidRDefault="00470D4F" w:rsidP="00470D4F">
      <w:pPr>
        <w:pStyle w:val="B1"/>
      </w:pPr>
      <w:r>
        <w:tab/>
      </w:r>
      <w:proofErr w:type="gramStart"/>
      <w:r w:rsidRPr="00032AEB">
        <w:t>to</w:t>
      </w:r>
      <w:proofErr w:type="gramEnd"/>
      <w:r w:rsidRPr="00032AEB">
        <w:t xml:space="preserve"> the UE implementation-specific maximum value.</w:t>
      </w:r>
    </w:p>
    <w:p w14:paraId="58F6F8B9" w14:textId="77777777" w:rsidR="00470D4F" w:rsidRDefault="00470D4F" w:rsidP="00470D4F">
      <w:pPr>
        <w:pStyle w:val="B1"/>
      </w:pPr>
      <w:r>
        <w:tab/>
        <w:t xml:space="preserve">The UE shall disable the N1 mode capability for the specific access type for which the message was received (see </w:t>
      </w:r>
      <w:proofErr w:type="spellStart"/>
      <w:r>
        <w:t>subclause</w:t>
      </w:r>
      <w:proofErr w:type="spellEnd"/>
      <w:r>
        <w:t> 4.9).</w:t>
      </w:r>
    </w:p>
    <w:p w14:paraId="15B0B8C3" w14:textId="77777777" w:rsidR="00470D4F" w:rsidRPr="001640F4" w:rsidRDefault="00470D4F" w:rsidP="00470D4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37ACC55E" w14:textId="77777777" w:rsidR="00470D4F" w:rsidRDefault="00470D4F" w:rsidP="00470D4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A1C6749" w14:textId="77777777" w:rsidR="00470D4F" w:rsidRPr="003168A2" w:rsidRDefault="00470D4F" w:rsidP="00470D4F">
      <w:pPr>
        <w:pStyle w:val="B1"/>
      </w:pPr>
      <w:proofErr w:type="gramStart"/>
      <w:r>
        <w:t>#31</w:t>
      </w:r>
      <w:r w:rsidRPr="003168A2">
        <w:tab/>
        <w:t>(</w:t>
      </w:r>
      <w:r>
        <w:t>Redirection to EPC required</w:t>
      </w:r>
      <w:r w:rsidRPr="003168A2">
        <w:t>)</w:t>
      </w:r>
      <w:r>
        <w:t>.</w:t>
      </w:r>
      <w:proofErr w:type="gramEnd"/>
    </w:p>
    <w:p w14:paraId="2EB347F1" w14:textId="77777777" w:rsidR="00470D4F" w:rsidRDefault="00470D4F" w:rsidP="00470D4F">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2EDBBC19" w14:textId="77777777" w:rsidR="00470D4F" w:rsidRPr="00AA2CF5" w:rsidRDefault="00470D4F" w:rsidP="00470D4F">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3ECBD2DD" w14:textId="77777777" w:rsidR="00470D4F" w:rsidRPr="003168A2" w:rsidRDefault="00470D4F" w:rsidP="00470D4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C654293" w14:textId="77777777" w:rsidR="00470D4F" w:rsidRDefault="00470D4F" w:rsidP="00470D4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43B7D685" w14:textId="77777777" w:rsidR="00470D4F" w:rsidRDefault="00470D4F" w:rsidP="00470D4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EAD9357" w14:textId="77777777" w:rsidR="00470D4F" w:rsidRDefault="00470D4F" w:rsidP="00470D4F">
      <w:pPr>
        <w:pStyle w:val="B1"/>
      </w:pPr>
      <w:r>
        <w:t>#62</w:t>
      </w:r>
      <w:r>
        <w:tab/>
        <w:t>(</w:t>
      </w:r>
      <w:r w:rsidRPr="003A31B9">
        <w:t>No network slices available</w:t>
      </w:r>
      <w:r>
        <w:t>).</w:t>
      </w:r>
    </w:p>
    <w:p w14:paraId="63FA6771" w14:textId="77777777" w:rsidR="00470D4F" w:rsidRDefault="00470D4F" w:rsidP="00470D4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85F370A" w14:textId="77777777" w:rsidR="00470D4F" w:rsidRPr="00F90D5A" w:rsidRDefault="00470D4F" w:rsidP="00470D4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7CF3E12" w14:textId="77777777" w:rsidR="00470D4F" w:rsidRPr="00F00908" w:rsidRDefault="00470D4F" w:rsidP="00470D4F">
      <w:pPr>
        <w:pStyle w:val="B2"/>
      </w:pPr>
      <w:r>
        <w:rPr>
          <w:rFonts w:eastAsia="Malgun Gothic"/>
          <w:lang w:val="en-US" w:eastAsia="ko-KR"/>
        </w:rPr>
        <w:lastRenderedPageBreak/>
        <w:tab/>
      </w:r>
      <w:r w:rsidRPr="00F00908">
        <w:t>"S-NSSAI not available in the current PLMN</w:t>
      </w:r>
      <w:r>
        <w:t xml:space="preserve"> or SNPN</w:t>
      </w:r>
      <w:r w:rsidRPr="00F00908">
        <w:t>"</w:t>
      </w:r>
    </w:p>
    <w:p w14:paraId="048CFE4D" w14:textId="77777777" w:rsidR="00470D4F" w:rsidRDefault="00470D4F" w:rsidP="00470D4F">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30048792" w14:textId="77777777" w:rsidR="00470D4F" w:rsidRPr="003168A2" w:rsidRDefault="00470D4F" w:rsidP="00470D4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8D1BD56" w14:textId="77777777" w:rsidR="00470D4F" w:rsidRDefault="00470D4F" w:rsidP="00470D4F">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61596927" w14:textId="77777777" w:rsidR="00470D4F" w:rsidRPr="003168A2" w:rsidRDefault="00470D4F" w:rsidP="00470D4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E23E000" w14:textId="77777777" w:rsidR="00470D4F" w:rsidRDefault="00470D4F" w:rsidP="00470D4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15529E2" w14:textId="77777777" w:rsidR="00470D4F" w:rsidRPr="00620E62" w:rsidRDefault="00470D4F" w:rsidP="00470D4F">
      <w:pPr>
        <w:pStyle w:val="B2"/>
      </w:pPr>
      <w:r w:rsidRPr="00620E62">
        <w:tab/>
        <w:t>"S-NSSAI not available due to maximum number of UEs reached"</w:t>
      </w:r>
    </w:p>
    <w:p w14:paraId="3B347A53" w14:textId="77777777" w:rsidR="00470D4F" w:rsidRPr="00460E90" w:rsidRDefault="00470D4F" w:rsidP="00470D4F">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674596F8" w14:textId="77777777" w:rsidR="00470D4F" w:rsidRDefault="00470D4F" w:rsidP="00470D4F">
      <w:pPr>
        <w:pStyle w:val="B1"/>
      </w:pPr>
      <w:r>
        <w:tab/>
        <w:t xml:space="preserve">If there </w:t>
      </w:r>
      <w:proofErr w:type="gramStart"/>
      <w:r>
        <w:t>is</w:t>
      </w:r>
      <w:proofErr w:type="gramEnd"/>
      <w:r>
        <w:t xml:space="preserve"> one or more S-NSSAIs in the rejected NSSAI with the rejection cause "S-NSSAI not available due to maximum number of UEs reached", then the UE shall for each S-NSSAI behave as follows:</w:t>
      </w:r>
    </w:p>
    <w:p w14:paraId="73BDA512" w14:textId="77777777" w:rsidR="00470D4F" w:rsidRDefault="00470D4F" w:rsidP="00470D4F">
      <w:pPr>
        <w:pStyle w:val="B2"/>
      </w:pPr>
      <w:r>
        <w:t>a)</w:t>
      </w:r>
      <w:r>
        <w:tab/>
      </w:r>
      <w:proofErr w:type="gramStart"/>
      <w:r>
        <w:t>stop</w:t>
      </w:r>
      <w:proofErr w:type="gramEnd"/>
      <w:r>
        <w:t xml:space="preserve"> the timer T3526 associated with the S-NSSAI, if running; and</w:t>
      </w:r>
    </w:p>
    <w:p w14:paraId="4D72A2D7" w14:textId="77777777" w:rsidR="00470D4F" w:rsidRDefault="00470D4F" w:rsidP="00470D4F">
      <w:pPr>
        <w:pStyle w:val="B2"/>
      </w:pPr>
      <w:r>
        <w:t>b)</w:t>
      </w:r>
      <w:r>
        <w:tab/>
      </w:r>
      <w:proofErr w:type="gramStart"/>
      <w:r>
        <w:t>start</w:t>
      </w:r>
      <w:proofErr w:type="gramEnd"/>
      <w:r>
        <w:t xml:space="preserve"> the timer T3526 with:</w:t>
      </w:r>
    </w:p>
    <w:p w14:paraId="41DE0353" w14:textId="77777777" w:rsidR="00470D4F" w:rsidRDefault="00470D4F" w:rsidP="00470D4F">
      <w:pPr>
        <w:pStyle w:val="B3"/>
      </w:pPr>
      <w:r>
        <w:t>1)</w:t>
      </w:r>
      <w:r>
        <w:tab/>
        <w:t>the back-off timer value received along with the S-NSSAI, if a back-off timer value is received along with the S-NSSAI that is neither zero nor deactivated; or</w:t>
      </w:r>
    </w:p>
    <w:p w14:paraId="7D324C3C" w14:textId="77777777" w:rsidR="00470D4F" w:rsidRDefault="00470D4F" w:rsidP="00470D4F">
      <w:pPr>
        <w:pStyle w:val="B3"/>
      </w:pPr>
      <w:r>
        <w:t>2)</w:t>
      </w:r>
      <w:r>
        <w:tab/>
        <w:t>an implementation specific back-off timer value, if no back-off timer value is received along with the S-NSSAI; and</w:t>
      </w:r>
    </w:p>
    <w:p w14:paraId="0DA385C6" w14:textId="77777777" w:rsidR="00470D4F" w:rsidRDefault="00470D4F" w:rsidP="00470D4F">
      <w:pPr>
        <w:pStyle w:val="B2"/>
      </w:pPr>
      <w:r>
        <w:t>c)</w:t>
      </w:r>
      <w:r>
        <w:tab/>
      </w:r>
      <w:r>
        <w:rPr>
          <w:noProof/>
        </w:rPr>
        <w:t>remove the S-NSSAI from the rejected NSSAI for the maximum number of UEs reached when the timer T3526 associated with the S-NSSAI expires.</w:t>
      </w:r>
    </w:p>
    <w:p w14:paraId="554FA6AA" w14:textId="77777777" w:rsidR="00470D4F" w:rsidRPr="00460E90" w:rsidRDefault="00470D4F" w:rsidP="00470D4F">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xml:space="preserve">" as described in </w:t>
      </w:r>
      <w:proofErr w:type="spellStart"/>
      <w:r w:rsidRPr="00377184">
        <w:t>subclause</w:t>
      </w:r>
      <w:proofErr w:type="spellEnd"/>
      <w:r w:rsidRPr="00377184">
        <w:t> 4.9</w:t>
      </w:r>
      <w:r>
        <w:t>.</w:t>
      </w:r>
    </w:p>
    <w:p w14:paraId="6BB9A843" w14:textId="77777777" w:rsidR="00470D4F" w:rsidRDefault="00470D4F" w:rsidP="00470D4F">
      <w:pPr>
        <w:pStyle w:val="B1"/>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w:t>
      </w:r>
      <w:r>
        <w:lastRenderedPageBreak/>
        <w:t>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4C7910BE" w14:textId="77777777" w:rsidR="00470D4F" w:rsidRDefault="00470D4F" w:rsidP="00470D4F">
      <w:pPr>
        <w:pStyle w:val="B2"/>
      </w:pPr>
      <w:r>
        <w:t>1)</w:t>
      </w:r>
      <w:r>
        <w:tab/>
        <w:t>the UE may stay in the current serving cell, apply the normal cell reselection process, and start an initial registration with a requested NSSAI with that default configured NSSAI; or</w:t>
      </w:r>
    </w:p>
    <w:p w14:paraId="5B843358" w14:textId="77777777" w:rsidR="00470D4F" w:rsidRDefault="00470D4F" w:rsidP="00470D4F">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9B2AD81" w14:textId="77777777" w:rsidR="00470D4F" w:rsidRDefault="00470D4F" w:rsidP="00470D4F">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6B71557" w14:textId="77777777" w:rsidR="00470D4F" w:rsidRDefault="00470D4F" w:rsidP="00470D4F">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8BA7E9A" w14:textId="77777777" w:rsidR="00470D4F" w:rsidRDefault="00470D4F" w:rsidP="00470D4F">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3597A52D" w14:textId="77777777" w:rsidR="00470D4F" w:rsidRPr="008D4399" w:rsidRDefault="00470D4F" w:rsidP="00470D4F">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15A870EA" w14:textId="77777777" w:rsidR="00470D4F" w:rsidRDefault="00470D4F" w:rsidP="00470D4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A007202" w14:textId="77777777" w:rsidR="00470D4F" w:rsidRDefault="00470D4F" w:rsidP="00470D4F">
      <w:pPr>
        <w:pStyle w:val="B1"/>
      </w:pPr>
      <w:proofErr w:type="gramStart"/>
      <w:r>
        <w:t>#72</w:t>
      </w:r>
      <w:r>
        <w:rPr>
          <w:lang w:eastAsia="ko-KR"/>
        </w:rPr>
        <w:tab/>
      </w:r>
      <w:r>
        <w:t>(</w:t>
      </w:r>
      <w:r w:rsidRPr="00391150">
        <w:t>Non-3GPP access to 5GCN not allowed</w:t>
      </w:r>
      <w:r>
        <w:t>).</w:t>
      </w:r>
      <w:proofErr w:type="gramEnd"/>
    </w:p>
    <w:p w14:paraId="7E22AEFC" w14:textId="77777777" w:rsidR="00470D4F" w:rsidRDefault="00470D4F" w:rsidP="00470D4F">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39FE7EB" w14:textId="77777777" w:rsidR="00470D4F" w:rsidRDefault="00470D4F" w:rsidP="00470D4F">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890EB46" w14:textId="77777777" w:rsidR="00470D4F" w:rsidRPr="00E33263" w:rsidRDefault="00470D4F" w:rsidP="00470D4F">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A9ED284" w14:textId="77777777" w:rsidR="00470D4F" w:rsidRDefault="00470D4F" w:rsidP="00470D4F">
      <w:pPr>
        <w:pStyle w:val="B1"/>
      </w:pPr>
      <w:r>
        <w:tab/>
      </w:r>
      <w:proofErr w:type="gramStart"/>
      <w:r w:rsidRPr="00032AEB">
        <w:t>to</w:t>
      </w:r>
      <w:proofErr w:type="gramEnd"/>
      <w:r w:rsidRPr="00032AEB">
        <w:t xml:space="preserve"> the UE implementation-specific maximum value.</w:t>
      </w:r>
    </w:p>
    <w:p w14:paraId="69FEF5FB" w14:textId="77777777" w:rsidR="00470D4F" w:rsidRDefault="00470D4F" w:rsidP="00470D4F">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52F8AD4" w14:textId="77777777" w:rsidR="00470D4F" w:rsidRPr="00270D6F" w:rsidRDefault="00470D4F" w:rsidP="00470D4F">
      <w:pPr>
        <w:pStyle w:val="B1"/>
      </w:pPr>
      <w:r>
        <w:tab/>
        <w:t xml:space="preserve">The UE shall disable the N1 mode capability for non-3GPP access (see </w:t>
      </w:r>
      <w:proofErr w:type="spellStart"/>
      <w:r>
        <w:t>subclause</w:t>
      </w:r>
      <w:proofErr w:type="spellEnd"/>
      <w:r>
        <w:t> 4.9.3).</w:t>
      </w:r>
    </w:p>
    <w:p w14:paraId="3BEDCF64" w14:textId="77777777" w:rsidR="00470D4F" w:rsidRDefault="00470D4F" w:rsidP="00470D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D3A0A38" w14:textId="77777777" w:rsidR="00470D4F" w:rsidRPr="003168A2" w:rsidRDefault="00470D4F" w:rsidP="00470D4F">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26A6C67C" w14:textId="77777777" w:rsidR="00470D4F" w:rsidRDefault="00470D4F" w:rsidP="00470D4F">
      <w:pPr>
        <w:pStyle w:val="B1"/>
      </w:pPr>
      <w:proofErr w:type="gramStart"/>
      <w:r>
        <w:t>#73</w:t>
      </w:r>
      <w:r>
        <w:rPr>
          <w:lang w:eastAsia="ko-KR"/>
        </w:rPr>
        <w:tab/>
      </w:r>
      <w:r>
        <w:t>(Serving network not authorized).</w:t>
      </w:r>
      <w:proofErr w:type="gramEnd"/>
    </w:p>
    <w:p w14:paraId="6719491A" w14:textId="77777777" w:rsidR="00470D4F" w:rsidRDefault="00470D4F" w:rsidP="00470D4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0166447" w14:textId="77777777" w:rsidR="00470D4F" w:rsidRDefault="00470D4F" w:rsidP="00470D4F">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xml:space="preserve">. The UE shall delete the list of equivalent </w:t>
      </w:r>
      <w:proofErr w:type="gramStart"/>
      <w:r w:rsidRPr="00DB19BD">
        <w:t>PLMNs</w:t>
      </w:r>
      <w:r>
        <w:t>,</w:t>
      </w:r>
      <w:proofErr w:type="gramEnd"/>
      <w:r>
        <w:t xml:space="preserve">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w:t>
      </w:r>
      <w:r w:rsidRPr="008C353D">
        <w:lastRenderedPageBreak/>
        <w:t>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611DEF9" w14:textId="77777777" w:rsidR="00470D4F" w:rsidRDefault="00470D4F" w:rsidP="00470D4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6A3AE80" w14:textId="77777777" w:rsidR="00470D4F" w:rsidRPr="003168A2" w:rsidRDefault="00470D4F" w:rsidP="00470D4F">
      <w:pPr>
        <w:pStyle w:val="B1"/>
      </w:pPr>
      <w:r w:rsidRPr="003168A2">
        <w:t>#</w:t>
      </w:r>
      <w:r>
        <w:t>74</w:t>
      </w:r>
      <w:r w:rsidRPr="003168A2">
        <w:rPr>
          <w:rFonts w:hint="eastAsia"/>
          <w:lang w:eastAsia="ko-KR"/>
        </w:rPr>
        <w:tab/>
      </w:r>
      <w:r>
        <w:t>(Temporarily not authorized for this SNPN</w:t>
      </w:r>
      <w:r w:rsidRPr="003168A2">
        <w:t>)</w:t>
      </w:r>
      <w:r>
        <w:t>.</w:t>
      </w:r>
    </w:p>
    <w:p w14:paraId="006A5F9D" w14:textId="77777777" w:rsidR="00470D4F" w:rsidRDefault="00470D4F" w:rsidP="00470D4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BE2A7EF" w14:textId="77777777" w:rsidR="00470D4F" w:rsidRDefault="00470D4F" w:rsidP="00470D4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514183" w14:textId="77777777" w:rsidR="00470D4F" w:rsidRDefault="00470D4F" w:rsidP="00470D4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4AFAB8" w14:textId="77777777" w:rsidR="00470D4F" w:rsidRDefault="00470D4F" w:rsidP="00470D4F">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88148E9" w14:textId="77777777" w:rsidR="00470D4F" w:rsidRPr="003168A2" w:rsidRDefault="00470D4F" w:rsidP="00470D4F">
      <w:pPr>
        <w:pStyle w:val="B1"/>
      </w:pPr>
      <w:r w:rsidRPr="003168A2">
        <w:t>#</w:t>
      </w:r>
      <w:r>
        <w:t>75</w:t>
      </w:r>
      <w:r w:rsidRPr="003168A2">
        <w:rPr>
          <w:rFonts w:hint="eastAsia"/>
          <w:lang w:eastAsia="ko-KR"/>
        </w:rPr>
        <w:tab/>
      </w:r>
      <w:r>
        <w:t>(Permanently not authorized for this SNPN</w:t>
      </w:r>
      <w:r w:rsidRPr="003168A2">
        <w:t>)</w:t>
      </w:r>
      <w:r>
        <w:t>.</w:t>
      </w:r>
    </w:p>
    <w:p w14:paraId="72D6EFA1" w14:textId="77777777" w:rsidR="00470D4F" w:rsidRDefault="00470D4F" w:rsidP="00470D4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AB3DD4A" w14:textId="77777777" w:rsidR="00470D4F" w:rsidRDefault="00470D4F" w:rsidP="00470D4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3D25A5" w14:textId="77777777" w:rsidR="00470D4F" w:rsidRDefault="00470D4F" w:rsidP="00470D4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D9E28A" w14:textId="77777777" w:rsidR="00470D4F" w:rsidRDefault="00470D4F" w:rsidP="00470D4F">
      <w:pPr>
        <w:pStyle w:val="NO"/>
      </w:pPr>
      <w:r>
        <w:lastRenderedPageBreak/>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ED4996E" w14:textId="77777777" w:rsidR="00470D4F" w:rsidRPr="00C53A1D" w:rsidRDefault="00470D4F" w:rsidP="00470D4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D0EEDE0" w14:textId="77777777" w:rsidR="00470D4F" w:rsidRDefault="00470D4F" w:rsidP="00470D4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0C866D7" w14:textId="77777777" w:rsidR="00470D4F" w:rsidRDefault="00470D4F" w:rsidP="00470D4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31E365A" w14:textId="77777777" w:rsidR="00470D4F" w:rsidRDefault="00470D4F" w:rsidP="00470D4F">
      <w:pPr>
        <w:pStyle w:val="B1"/>
      </w:pPr>
      <w:r>
        <w:tab/>
        <w:t>If 5GMM cause #76 is received from:</w:t>
      </w:r>
    </w:p>
    <w:p w14:paraId="3917D1EB" w14:textId="77777777" w:rsidR="00470D4F" w:rsidRDefault="00470D4F" w:rsidP="00470D4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1DCF931" w14:textId="77777777" w:rsidR="00470D4F" w:rsidRDefault="00470D4F" w:rsidP="00470D4F">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7550AEF4" w14:textId="77777777" w:rsidR="00470D4F" w:rsidRDefault="00470D4F" w:rsidP="00470D4F">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354C4E5" w14:textId="77777777" w:rsidR="00470D4F" w:rsidRDefault="00470D4F" w:rsidP="00470D4F">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6126194" w14:textId="77777777" w:rsidR="00470D4F" w:rsidRDefault="00470D4F" w:rsidP="00470D4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A36432F" w14:textId="77777777" w:rsidR="00470D4F" w:rsidRDefault="00470D4F" w:rsidP="00470D4F">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EBC2270" w14:textId="77777777" w:rsidR="00470D4F" w:rsidRDefault="00470D4F" w:rsidP="00470D4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281FDA8" w14:textId="77777777" w:rsidR="00470D4F" w:rsidRDefault="00470D4F" w:rsidP="00470D4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FECB6C6" w14:textId="77777777" w:rsidR="00470D4F" w:rsidRDefault="00470D4F" w:rsidP="00470D4F">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72CB23B" w14:textId="77777777" w:rsidR="00470D4F" w:rsidRDefault="00470D4F" w:rsidP="00470D4F">
      <w:pPr>
        <w:pStyle w:val="B2"/>
      </w:pPr>
      <w:r>
        <w:rPr>
          <w:rFonts w:hint="eastAsia"/>
          <w:lang w:eastAsia="ko-KR"/>
        </w:rPr>
        <w:t>2</w:t>
      </w:r>
      <w:r>
        <w:rPr>
          <w:lang w:eastAsia="ko-KR"/>
        </w:rPr>
        <w:t>)</w:t>
      </w:r>
      <w:r>
        <w:rPr>
          <w:lang w:eastAsia="ko-KR"/>
        </w:rPr>
        <w:tab/>
        <w:t xml:space="preserve">a non-CAG cell, </w:t>
      </w:r>
      <w:bookmarkStart w:id="52" w:name="_Hlk16889775"/>
      <w:r>
        <w:rPr>
          <w:lang w:eastAsia="ko-KR"/>
        </w:rPr>
        <w:t xml:space="preserve">and if the UE receives a </w:t>
      </w:r>
      <w:r>
        <w:t>"CAG information list" in the CAG information list IE included in the REGISTRATION REJECT message, the UE shall:</w:t>
      </w:r>
    </w:p>
    <w:p w14:paraId="18BE6C49" w14:textId="77777777" w:rsidR="00470D4F" w:rsidRDefault="00470D4F" w:rsidP="00470D4F">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5C4CE0BE" w14:textId="77777777" w:rsidR="00470D4F" w:rsidRDefault="00470D4F" w:rsidP="00470D4F">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56CA05" w14:textId="77777777" w:rsidR="00470D4F" w:rsidRDefault="00470D4F" w:rsidP="00470D4F">
      <w:pPr>
        <w:pStyle w:val="NO"/>
      </w:pPr>
      <w:r w:rsidRPr="00DF1043">
        <w:lastRenderedPageBreak/>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890D1FE" w14:textId="77777777" w:rsidR="00470D4F" w:rsidRDefault="00470D4F" w:rsidP="00470D4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D4F59B" w14:textId="77777777" w:rsidR="00470D4F" w:rsidRDefault="00470D4F" w:rsidP="00470D4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2DF3093" w14:textId="77777777" w:rsidR="00470D4F" w:rsidRDefault="00470D4F" w:rsidP="00470D4F">
      <w:pPr>
        <w:pStyle w:val="B2"/>
      </w:pPr>
      <w:r>
        <w:t>In addition:</w:t>
      </w:r>
    </w:p>
    <w:p w14:paraId="17573525" w14:textId="77777777" w:rsidR="00470D4F" w:rsidRDefault="00470D4F" w:rsidP="00470D4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79E99B2" w14:textId="77777777" w:rsidR="00470D4F" w:rsidRDefault="00470D4F" w:rsidP="00470D4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2"/>
    </w:p>
    <w:p w14:paraId="6A7AFF8D" w14:textId="77777777" w:rsidR="00470D4F" w:rsidRDefault="00470D4F" w:rsidP="00470D4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BAAC5C7" w14:textId="77777777" w:rsidR="00470D4F" w:rsidRPr="003168A2" w:rsidRDefault="00470D4F" w:rsidP="00470D4F">
      <w:pPr>
        <w:pStyle w:val="B1"/>
      </w:pPr>
      <w:proofErr w:type="gramStart"/>
      <w:r w:rsidRPr="003168A2">
        <w:t>#</w:t>
      </w:r>
      <w:r>
        <w:t>77</w:t>
      </w:r>
      <w:r w:rsidRPr="003168A2">
        <w:tab/>
        <w:t>(</w:t>
      </w:r>
      <w:proofErr w:type="spellStart"/>
      <w:r>
        <w:t>Wireline</w:t>
      </w:r>
      <w:proofErr w:type="spellEnd"/>
      <w:r>
        <w:t xml:space="preserve"> access area </w:t>
      </w:r>
      <w:r w:rsidRPr="003168A2">
        <w:t>not allowed)</w:t>
      </w:r>
      <w:r>
        <w:t>.</w:t>
      </w:r>
      <w:proofErr w:type="gramEnd"/>
    </w:p>
    <w:p w14:paraId="317218F1" w14:textId="77777777" w:rsidR="00470D4F" w:rsidRPr="00C53A1D" w:rsidRDefault="00470D4F" w:rsidP="00470D4F">
      <w:pPr>
        <w:pStyle w:val="B1"/>
      </w:pPr>
      <w:r w:rsidRPr="00C53A1D">
        <w:tab/>
        <w:t>5GMM cause #</w:t>
      </w:r>
      <w:r>
        <w:t>77</w:t>
      </w:r>
      <w:r w:rsidRPr="00C53A1D">
        <w:t xml:space="preserve"> is only applicable when received from a </w:t>
      </w:r>
      <w:proofErr w:type="spellStart"/>
      <w:r>
        <w:t>wireline</w:t>
      </w:r>
      <w:proofErr w:type="spellEnd"/>
      <w:r>
        <w:t xml:space="preserv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proofErr w:type="spellStart"/>
      <w:r>
        <w:t>wireline</w:t>
      </w:r>
      <w:proofErr w:type="spellEnd"/>
      <w:r>
        <w:t xml:space="preserv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0133B17E" w14:textId="77777777" w:rsidR="00470D4F" w:rsidRPr="00115A8F" w:rsidRDefault="00470D4F" w:rsidP="00470D4F">
      <w:pPr>
        <w:pStyle w:val="B1"/>
      </w:pPr>
      <w:r w:rsidRPr="00115A8F">
        <w:tab/>
        <w:t xml:space="preserve">When received over </w:t>
      </w:r>
      <w:proofErr w:type="spellStart"/>
      <w:r>
        <w:t>wireline</w:t>
      </w:r>
      <w:proofErr w:type="spellEnd"/>
      <w:r>
        <w:t xml:space="preserv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372CDD61" w14:textId="77777777" w:rsidR="00470D4F" w:rsidRPr="00115A8F" w:rsidRDefault="00470D4F" w:rsidP="00470D4F">
      <w:pPr>
        <w:pStyle w:val="NO"/>
        <w:rPr>
          <w:lang w:eastAsia="ja-JP"/>
        </w:rPr>
      </w:pPr>
      <w:r w:rsidRPr="00115A8F">
        <w:t>NOTE</w:t>
      </w:r>
      <w:r>
        <w:t> 9</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D044D5D" w14:textId="77777777" w:rsidR="001F747C" w:rsidRDefault="001F747C" w:rsidP="001F747C">
      <w:pPr>
        <w:pStyle w:val="B1"/>
        <w:rPr>
          <w:ins w:id="53" w:author="JY" w:date="2021-07-29T16:58:00Z"/>
        </w:rPr>
      </w:pPr>
      <w:ins w:id="54" w:author="JY" w:date="2021-07-29T16:58:00Z">
        <w:r w:rsidRPr="00E419C7">
          <w:t>#7</w:t>
        </w:r>
        <w:r w:rsidRPr="00E419C7">
          <w:rPr>
            <w:lang w:eastAsia="zh-CN"/>
          </w:rPr>
          <w:t>8</w:t>
        </w:r>
        <w:r w:rsidRPr="00E419C7">
          <w:rPr>
            <w:lang w:eastAsia="ko-KR"/>
          </w:rPr>
          <w:tab/>
        </w:r>
        <w:r w:rsidRPr="00E419C7">
          <w:t>(PLMN not allowed to operate at the present UE location).</w:t>
        </w:r>
      </w:ins>
    </w:p>
    <w:p w14:paraId="791893DE" w14:textId="61FC8081" w:rsidR="001F747C" w:rsidRDefault="001F747C" w:rsidP="001F747C">
      <w:pPr>
        <w:pStyle w:val="B1"/>
        <w:rPr>
          <w:ins w:id="55" w:author="JY" w:date="2021-07-29T16:58:00Z"/>
          <w:lang w:eastAsia="zh-CN"/>
        </w:rPr>
      </w:pPr>
      <w:ins w:id="56" w:author="JY" w:date="2021-07-29T16:58:00Z">
        <w:r w:rsidRPr="00E419C7">
          <w:tab/>
        </w:r>
      </w:ins>
      <w:ins w:id="57" w:author="JY" w:date="2021-07-29T17:02:00Z">
        <w:r w:rsidR="004474AB">
          <w:rPr>
            <w:rFonts w:hint="eastAsia"/>
            <w:lang w:eastAsia="zh-CN"/>
          </w:rPr>
          <w:t xml:space="preserve">5GMM </w:t>
        </w:r>
        <w:proofErr w:type="spellStart"/>
        <w:r w:rsidR="004474AB">
          <w:rPr>
            <w:rFonts w:hint="eastAsia"/>
            <w:lang w:eastAsia="zh-CN"/>
          </w:rPr>
          <w:t>caue</w:t>
        </w:r>
        <w:proofErr w:type="spellEnd"/>
        <w:r w:rsidR="004474AB">
          <w:rPr>
            <w:rFonts w:hint="eastAsia"/>
            <w:lang w:eastAsia="zh-CN"/>
          </w:rPr>
          <w:t xml:space="preserve"> #78 is only </w:t>
        </w:r>
      </w:ins>
      <w:ins w:id="58" w:author="JY" w:date="2021-07-29T17:03:00Z">
        <w:r w:rsidR="004474AB">
          <w:rPr>
            <w:rFonts w:hint="eastAsia"/>
            <w:lang w:eastAsia="zh-CN"/>
          </w:rPr>
          <w:t xml:space="preserve">applicable when </w:t>
        </w:r>
      </w:ins>
      <w:ins w:id="59" w:author="JY" w:date="2021-07-29T16:58:00Z">
        <w:r w:rsidRPr="00E419C7">
          <w:t xml:space="preserve">received </w:t>
        </w:r>
      </w:ins>
      <w:ins w:id="60" w:author="JY" w:date="2021-07-29T17:03:00Z">
        <w:r w:rsidR="004474AB">
          <w:rPr>
            <w:rFonts w:hint="eastAsia"/>
            <w:lang w:eastAsia="zh-CN"/>
          </w:rPr>
          <w:t>via</w:t>
        </w:r>
      </w:ins>
      <w:ins w:id="61" w:author="JY" w:date="2021-07-29T16:58:00Z">
        <w:r w:rsidRPr="00E419C7">
          <w:t xml:space="preserve"> </w:t>
        </w:r>
        <w:r w:rsidRPr="00E419C7">
          <w:rPr>
            <w:lang w:eastAsia="zh-CN"/>
          </w:rPr>
          <w:t xml:space="preserve">a </w:t>
        </w:r>
        <w:r w:rsidRPr="00E419C7">
          <w:t>satellite NG-RAN</w:t>
        </w:r>
      </w:ins>
      <w:ins w:id="62" w:author="JY" w:date="2021-07-29T17:04:00Z">
        <w:r w:rsidR="004474AB">
          <w:rPr>
            <w:rFonts w:hint="eastAsia"/>
            <w:lang w:eastAsia="zh-CN"/>
          </w:rPr>
          <w:t xml:space="preserve"> cell</w:t>
        </w:r>
      </w:ins>
      <w:ins w:id="63" w:author="JY" w:date="2021-07-29T16:58:00Z">
        <w:r w:rsidRPr="00E419C7">
          <w:t>.</w:t>
        </w:r>
      </w:ins>
    </w:p>
    <w:p w14:paraId="3EED967F" w14:textId="277E5DC8" w:rsidR="001F747C" w:rsidRPr="00E419C7" w:rsidRDefault="001F747C" w:rsidP="001F747C">
      <w:pPr>
        <w:pStyle w:val="B1"/>
        <w:rPr>
          <w:ins w:id="64" w:author="JY" w:date="2021-07-29T16:58:00Z"/>
        </w:rPr>
      </w:pPr>
      <w:ins w:id="65" w:author="JY" w:date="2021-07-29T16:58:00Z">
        <w:r>
          <w:tab/>
          <w:t xml:space="preserve">The UE shall set the 5GS update status to 5U3 ROAMING NOT ALLOWED (and shall store it according to </w:t>
        </w:r>
        <w:proofErr w:type="spellStart"/>
        <w:r>
          <w:t>subclause</w:t>
        </w:r>
        <w:proofErr w:type="spellEnd"/>
        <w:r>
          <w:t xml:space="preserve"> 5.1.3.2.2) and shall </w:t>
        </w:r>
      </w:ins>
      <w:ins w:id="66" w:author="JY" w:date="2021-07-29T17:32:00Z">
        <w:r w:rsidR="002D2B6A">
          <w:rPr>
            <w:rFonts w:hint="eastAsia"/>
            <w:lang w:eastAsia="zh-CN"/>
          </w:rPr>
          <w:t xml:space="preserve">store </w:t>
        </w:r>
        <w:r w:rsidR="00A1435B">
          <w:rPr>
            <w:rFonts w:hint="eastAsia"/>
            <w:lang w:eastAsia="zh-CN"/>
          </w:rPr>
          <w:t>allowed operation area of th</w:t>
        </w:r>
      </w:ins>
      <w:ins w:id="67" w:author="JY" w:date="2021-07-29T17:33:00Z">
        <w:r w:rsidR="00A1435B">
          <w:rPr>
            <w:rFonts w:hint="eastAsia"/>
            <w:lang w:eastAsia="zh-CN"/>
          </w:rPr>
          <w:t>e PLMN</w:t>
        </w:r>
        <w:r w:rsidR="00A1435B">
          <w:rPr>
            <w:lang w:eastAsia="zh-CN"/>
          </w:rPr>
          <w:t>’</w:t>
        </w:r>
        <w:r w:rsidR="00A1435B">
          <w:rPr>
            <w:rFonts w:hint="eastAsia"/>
            <w:lang w:eastAsia="zh-CN"/>
          </w:rPr>
          <w:t>s country</w:t>
        </w:r>
      </w:ins>
      <w:ins w:id="68" w:author="JY" w:date="2021-07-30T15:36:00Z">
        <w:r w:rsidR="00977B74" w:rsidRPr="00977B74">
          <w:rPr>
            <w:rFonts w:hint="eastAsia"/>
            <w:lang w:eastAsia="zh-CN"/>
          </w:rPr>
          <w:t xml:space="preserve"> </w:t>
        </w:r>
        <w:r w:rsidR="00977B74">
          <w:rPr>
            <w:rFonts w:hint="eastAsia"/>
            <w:lang w:eastAsia="zh-CN"/>
          </w:rPr>
          <w:t xml:space="preserve">in the list of </w:t>
        </w:r>
        <w:r w:rsidR="00977B74">
          <w:t>"</w:t>
        </w:r>
        <w:r w:rsidR="00977B74">
          <w:rPr>
            <w:rFonts w:hint="eastAsia"/>
            <w:lang w:eastAsia="zh-CN"/>
          </w:rPr>
          <w:t>the allowed operation area of a country</w:t>
        </w:r>
        <w:r w:rsidR="00977B74">
          <w:t>"</w:t>
        </w:r>
      </w:ins>
      <w:ins w:id="69" w:author="JY" w:date="2021-07-29T16:58:00Z">
        <w:r>
          <w:t xml:space="preserve">. Additionally, the UE shall reset the registration attempt counter. </w:t>
        </w:r>
        <w:r w:rsidRPr="00E419C7">
          <w:t>The UE shall enter state 5GMM-DEREGISTERED.PLMN-SEARCH and perform a PLMN selection according to 3GPP TS 23.122 [5].</w:t>
        </w:r>
      </w:ins>
    </w:p>
    <w:p w14:paraId="4F35AB54" w14:textId="77777777" w:rsidR="00470D4F" w:rsidRDefault="00470D4F" w:rsidP="00470D4F">
      <w:pPr>
        <w:pStyle w:val="B1"/>
      </w:pPr>
      <w:proofErr w:type="gramStart"/>
      <w:r>
        <w:t>#</w:t>
      </w:r>
      <w:r w:rsidRPr="00710BC5">
        <w:t>79</w:t>
      </w:r>
      <w:r>
        <w:tab/>
        <w:t>(UAS services not allowed).</w:t>
      </w:r>
      <w:proofErr w:type="gramEnd"/>
    </w:p>
    <w:p w14:paraId="58FA99B2" w14:textId="77777777" w:rsidR="00470D4F" w:rsidRPr="00980147" w:rsidRDefault="00470D4F" w:rsidP="00470D4F">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0E715E3" w14:textId="77777777" w:rsidR="00470D4F" w:rsidRPr="003168A2" w:rsidRDefault="00470D4F" w:rsidP="00470D4F">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427EE108" w14:textId="77777777" w:rsidR="00470D4F" w:rsidRPr="00470D4F" w:rsidRDefault="00470D4F" w:rsidP="00597060">
      <w:pPr>
        <w:jc w:val="center"/>
        <w:rPr>
          <w:noProof/>
          <w:highlight w:val="green"/>
          <w:lang w:eastAsia="zh-CN"/>
        </w:rPr>
      </w:pPr>
    </w:p>
    <w:p w14:paraId="46B32B74" w14:textId="77777777" w:rsidR="00470D4F" w:rsidRDefault="00470D4F" w:rsidP="00470D4F">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268D87FA" w14:textId="77777777" w:rsidR="007E3AA4" w:rsidRDefault="007E3AA4" w:rsidP="007E3AA4">
      <w:pPr>
        <w:pStyle w:val="5"/>
      </w:pPr>
      <w:bookmarkStart w:id="70" w:name="_Toc20232679"/>
      <w:bookmarkStart w:id="71" w:name="_Toc27746781"/>
      <w:bookmarkStart w:id="72" w:name="_Toc36212963"/>
      <w:bookmarkStart w:id="73" w:name="_Toc36657140"/>
      <w:bookmarkStart w:id="74" w:name="_Toc45286804"/>
      <w:bookmarkStart w:id="75" w:name="_Toc51948073"/>
      <w:bookmarkStart w:id="76" w:name="_Toc51949165"/>
      <w:bookmarkStart w:id="77" w:name="_Toc76118968"/>
      <w:r>
        <w:t>5.5.1.2.7</w:t>
      </w:r>
      <w:r>
        <w:tab/>
      </w:r>
      <w:r w:rsidRPr="003168A2">
        <w:t>Abnormal cases in the UE</w:t>
      </w:r>
      <w:bookmarkEnd w:id="70"/>
      <w:bookmarkEnd w:id="71"/>
      <w:bookmarkEnd w:id="72"/>
      <w:bookmarkEnd w:id="73"/>
      <w:bookmarkEnd w:id="74"/>
      <w:bookmarkEnd w:id="75"/>
      <w:bookmarkEnd w:id="76"/>
      <w:bookmarkEnd w:id="77"/>
    </w:p>
    <w:p w14:paraId="1EA6390C" w14:textId="77777777" w:rsidR="007E3AA4" w:rsidRPr="003168A2" w:rsidRDefault="007E3AA4" w:rsidP="007E3AA4">
      <w:r w:rsidRPr="003168A2">
        <w:t>The following abnormal cases can be identified:</w:t>
      </w:r>
    </w:p>
    <w:p w14:paraId="69E73B50" w14:textId="77777777" w:rsidR="007E3AA4" w:rsidRDefault="007E3AA4" w:rsidP="007E3AA4">
      <w:pPr>
        <w:pStyle w:val="B1"/>
        <w:rPr>
          <w:lang w:eastAsia="ja-JP"/>
        </w:rPr>
      </w:pPr>
      <w:r>
        <w:rPr>
          <w:lang w:eastAsia="ja-JP"/>
        </w:rPr>
        <w:t>a)</w:t>
      </w:r>
      <w:r>
        <w:rPr>
          <w:lang w:eastAsia="ja-JP"/>
        </w:rPr>
        <w:tab/>
        <w:t>Timer T3346 is running.</w:t>
      </w:r>
    </w:p>
    <w:p w14:paraId="66DB6C3A" w14:textId="77777777" w:rsidR="007E3AA4" w:rsidRDefault="007E3AA4" w:rsidP="007E3AA4">
      <w:pPr>
        <w:pStyle w:val="B1"/>
      </w:pPr>
      <w:r>
        <w:tab/>
        <w:t>The UE shall not start the</w:t>
      </w:r>
      <w:r w:rsidRPr="003168A2">
        <w:t xml:space="preserve"> </w:t>
      </w:r>
      <w:bookmarkStart w:id="78" w:name="OLE_LINK12"/>
      <w:bookmarkStart w:id="79" w:name="OLE_LINK13"/>
      <w:r>
        <w:t xml:space="preserve">registration procedure for </w:t>
      </w:r>
      <w:r w:rsidRPr="00B92F03">
        <w:t>initial registration</w:t>
      </w:r>
      <w:bookmarkEnd w:id="78"/>
      <w:bookmarkEnd w:id="79"/>
      <w:r w:rsidRPr="003168A2">
        <w:t xml:space="preserve"> </w:t>
      </w:r>
      <w:r>
        <w:t>unless:</w:t>
      </w:r>
    </w:p>
    <w:p w14:paraId="0AD3CE7B" w14:textId="77777777" w:rsidR="007E3AA4" w:rsidRDefault="007E3AA4" w:rsidP="007E3AA4">
      <w:pPr>
        <w:pStyle w:val="B2"/>
      </w:pPr>
      <w:r>
        <w:t>1)</w:t>
      </w:r>
      <w:r>
        <w:tab/>
      </w:r>
      <w:proofErr w:type="gramStart"/>
      <w:r>
        <w:t>the</w:t>
      </w:r>
      <w:proofErr w:type="gramEnd"/>
      <w:r>
        <w:t xml:space="preserve"> UE is</w:t>
      </w:r>
      <w:bookmarkStart w:id="80" w:name="OLE_LINK34"/>
      <w:bookmarkStart w:id="81" w:name="OLE_LINK35"/>
      <w:r>
        <w:t xml:space="preserve"> a </w:t>
      </w:r>
      <w:r w:rsidRPr="00ED26A8">
        <w:t xml:space="preserve">UE configured </w:t>
      </w:r>
      <w:r w:rsidRPr="001F3660">
        <w:t>for high priority access</w:t>
      </w:r>
      <w:r w:rsidRPr="00ED26A8">
        <w:t xml:space="preserve"> in selected PLMN</w:t>
      </w:r>
      <w:bookmarkEnd w:id="80"/>
      <w:bookmarkEnd w:id="81"/>
      <w:r>
        <w:rPr>
          <w:lang w:eastAsia="ko-KR"/>
        </w:rPr>
        <w:t>;</w:t>
      </w:r>
    </w:p>
    <w:p w14:paraId="7AA4FD40" w14:textId="77777777" w:rsidR="007E3AA4" w:rsidRDefault="007E3AA4" w:rsidP="007E3AA4">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w:t>
      </w:r>
      <w:bookmarkStart w:id="82" w:name="OLE_LINK33"/>
      <w:bookmarkStart w:id="83" w:name="OLE_LINK36"/>
      <w:r>
        <w:t>;</w:t>
      </w:r>
    </w:p>
    <w:p w14:paraId="269485C6" w14:textId="77777777" w:rsidR="007E3AA4" w:rsidRPr="00D66253" w:rsidRDefault="007E3AA4" w:rsidP="007E3AA4">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82"/>
    <w:bookmarkEnd w:id="83"/>
    <w:p w14:paraId="2ADCCAA2" w14:textId="77777777" w:rsidR="007E3AA4" w:rsidRPr="00CC0C94" w:rsidRDefault="007E3AA4" w:rsidP="007E3AA4">
      <w:pPr>
        <w:pStyle w:val="B2"/>
      </w:pPr>
      <w:r>
        <w:t>4)</w:t>
      </w:r>
      <w:r>
        <w:tab/>
      </w:r>
      <w:proofErr w:type="gramStart"/>
      <w:r>
        <w:t>the</w:t>
      </w:r>
      <w:proofErr w:type="gramEnd"/>
      <w:r>
        <w:t xml:space="preserve"> UE in NB-N</w:t>
      </w:r>
      <w:r w:rsidRPr="00CC0C94">
        <w:t>1 mode is requested by the upper layer to transmit user data related to an exceptional event and</w:t>
      </w:r>
      <w:r>
        <w:t>:</w:t>
      </w:r>
    </w:p>
    <w:p w14:paraId="73566A30" w14:textId="77777777" w:rsidR="007E3AA4" w:rsidRPr="00CC0C94" w:rsidRDefault="007E3AA4" w:rsidP="007E3AA4">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55349C43" w14:textId="77777777" w:rsidR="007E3AA4" w:rsidRPr="00D66253" w:rsidRDefault="007E3AA4" w:rsidP="007E3AA4">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5E5B94AC" w14:textId="77777777" w:rsidR="007E3AA4" w:rsidRPr="00D66253" w:rsidRDefault="007E3AA4" w:rsidP="007E3AA4">
      <w:pPr>
        <w:pStyle w:val="B2"/>
        <w:rPr>
          <w:lang w:eastAsia="ko-KR"/>
        </w:rPr>
      </w:pPr>
      <w:r>
        <w:rPr>
          <w:lang w:eastAsia="ko-KR"/>
        </w:rPr>
        <w:t>5)</w:t>
      </w:r>
      <w:r>
        <w:rPr>
          <w:lang w:eastAsia="ko-KR"/>
        </w:rPr>
        <w:tab/>
      </w:r>
      <w:proofErr w:type="gramStart"/>
      <w:r>
        <w:rPr>
          <w:lang w:eastAsia="ko-KR"/>
        </w:rPr>
        <w:t>the</w:t>
      </w:r>
      <w:proofErr w:type="gramEnd"/>
      <w:r>
        <w:rPr>
          <w:lang w:eastAsia="ko-KR"/>
        </w:rPr>
        <w:t xml:space="preserve"> UE needs to perform the registration procedure with 5GS registration type IE set to "initial registration" for initiating of an emergency PDU session, upon request of the upper layers to establish the emergency PDU session.</w:t>
      </w:r>
    </w:p>
    <w:p w14:paraId="7A637E9F" w14:textId="77777777" w:rsidR="007E3AA4" w:rsidRDefault="007E3AA4" w:rsidP="007E3AA4">
      <w:pPr>
        <w:pStyle w:val="B1"/>
      </w:pPr>
      <w:r>
        <w:tab/>
      </w:r>
      <w:r w:rsidRPr="003168A2">
        <w:t>The UE stays in the current serving cell and applies the normal cell reselection process.</w:t>
      </w:r>
    </w:p>
    <w:p w14:paraId="55FD886E" w14:textId="77777777" w:rsidR="007E3AA4" w:rsidRPr="007F5164" w:rsidRDefault="007E3AA4" w:rsidP="007E3AA4">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7A67C8BC" w14:textId="77777777" w:rsidR="007E3AA4" w:rsidRDefault="007E3AA4" w:rsidP="007E3AA4">
      <w:pPr>
        <w:pStyle w:val="B1"/>
      </w:pPr>
      <w:r>
        <w:t>b</w:t>
      </w:r>
      <w:r w:rsidRPr="003168A2">
        <w:t>)</w:t>
      </w:r>
      <w:r w:rsidRPr="003168A2">
        <w:tab/>
      </w:r>
      <w:r>
        <w:t>The lower layers indicate that the access attempt is barred.</w:t>
      </w:r>
    </w:p>
    <w:p w14:paraId="7A8CE042" w14:textId="77777777" w:rsidR="007E3AA4" w:rsidRDefault="007E3AA4" w:rsidP="007E3AA4">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9844FDF" w14:textId="77777777" w:rsidR="007E3AA4" w:rsidRDefault="007E3AA4" w:rsidP="007E3AA4">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33F8D649" w14:textId="77777777" w:rsidR="007E3AA4" w:rsidRDefault="007E3AA4" w:rsidP="007E3AA4">
      <w:pPr>
        <w:pStyle w:val="B1"/>
      </w:pPr>
      <w:proofErr w:type="spellStart"/>
      <w:proofErr w:type="gramStart"/>
      <w:r>
        <w:t>b</w:t>
      </w:r>
      <w:r w:rsidRPr="00DE0F67">
        <w:t>a</w:t>
      </w:r>
      <w:proofErr w:type="spellEnd"/>
      <w:proofErr w:type="gramEnd"/>
      <w:r w:rsidRPr="00DE0F67">
        <w:t>)</w:t>
      </w:r>
      <w:r w:rsidRPr="00DE0F67">
        <w:tab/>
        <w:t>The lower layers indicate that</w:t>
      </w:r>
      <w:r>
        <w:t>:</w:t>
      </w:r>
    </w:p>
    <w:p w14:paraId="6C4171CE" w14:textId="77777777" w:rsidR="007E3AA4" w:rsidRDefault="007E3AA4" w:rsidP="007E3AA4">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5B7CA06" w14:textId="77777777" w:rsidR="007E3AA4" w:rsidRDefault="007E3AA4" w:rsidP="007E3AA4">
      <w:pPr>
        <w:pStyle w:val="B2"/>
      </w:pPr>
      <w:r>
        <w:t>2)</w:t>
      </w:r>
      <w:r>
        <w:tab/>
      </w:r>
      <w:proofErr w:type="gramStart"/>
      <w:r>
        <w:t>access</w:t>
      </w:r>
      <w:proofErr w:type="gramEnd"/>
      <w:r>
        <w:t xml:space="preserve">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16CE0819" w14:textId="77777777" w:rsidR="007E3AA4" w:rsidRDefault="007E3AA4" w:rsidP="007E3AA4">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7919583B" w14:textId="77777777" w:rsidR="007E3AA4" w:rsidRDefault="007E3AA4" w:rsidP="007E3AA4">
      <w:pPr>
        <w:pStyle w:val="B1"/>
      </w:pPr>
      <w:r>
        <w:t>c)</w:t>
      </w:r>
      <w:r>
        <w:tab/>
        <w:t>T3510 timeout.</w:t>
      </w:r>
    </w:p>
    <w:p w14:paraId="5C5AD5A1" w14:textId="77777777" w:rsidR="007E3AA4" w:rsidRDefault="007E3AA4" w:rsidP="007E3AA4">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23C2679E" w14:textId="56168421" w:rsidR="007E3AA4" w:rsidRDefault="007E3AA4" w:rsidP="007E3AA4">
      <w:pPr>
        <w:pStyle w:val="B1"/>
      </w:pPr>
      <w:r>
        <w:lastRenderedPageBreak/>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#15, #22</w:t>
      </w:r>
      <w:r w:rsidRPr="00AA2CF5">
        <w:t>, #31</w:t>
      </w:r>
      <w:r>
        <w:t>, #72, #73, #74, #75, #76</w:t>
      </w:r>
      <w:ins w:id="84" w:author="JY" w:date="2021-07-29T17:54:00Z">
        <w:r>
          <w:rPr>
            <w:rFonts w:hint="eastAsia"/>
            <w:lang w:eastAsia="zh-CN"/>
          </w:rPr>
          <w:t>,</w:t>
        </w:r>
      </w:ins>
      <w:r>
        <w:t xml:space="preserve"> </w:t>
      </w:r>
      <w:del w:id="85" w:author="JY" w:date="2021-07-29T17:54:00Z">
        <w:r w:rsidDel="007E3AA4">
          <w:delText xml:space="preserve">and </w:delText>
        </w:r>
      </w:del>
      <w:r>
        <w:t>#77</w:t>
      </w:r>
      <w:ins w:id="86" w:author="JY" w:date="2021-07-29T17:54:00Z">
        <w:r>
          <w:rPr>
            <w:rFonts w:hint="eastAsia"/>
            <w:lang w:eastAsia="zh-CN"/>
          </w:rPr>
          <w:t xml:space="preserve"> and #78</w:t>
        </w:r>
      </w:ins>
      <w:r w:rsidRPr="00774823">
        <w:t xml:space="preserve">, if considered as abnormal cases according </w:t>
      </w:r>
      <w:r>
        <w:t xml:space="preserve">to </w:t>
      </w:r>
      <w:proofErr w:type="spellStart"/>
      <w:r w:rsidRPr="003168A2">
        <w:t>subclause</w:t>
      </w:r>
      <w:proofErr w:type="spellEnd"/>
      <w:r w:rsidRPr="003168A2">
        <w:t> 5.5.1.2.5</w:t>
      </w:r>
      <w:r>
        <w:t>.</w:t>
      </w:r>
    </w:p>
    <w:p w14:paraId="740DE1FA" w14:textId="77777777" w:rsidR="007E3AA4" w:rsidRDefault="007E3AA4" w:rsidP="007E3AA4">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3A31BE5" w14:textId="77777777" w:rsidR="007E3AA4" w:rsidRPr="003168A2" w:rsidRDefault="007E3AA4" w:rsidP="007E3AA4">
      <w:pPr>
        <w:pStyle w:val="B1"/>
      </w:pPr>
      <w:r w:rsidRPr="003168A2">
        <w:tab/>
        <w:t>The UE shall proceed as described below.</w:t>
      </w:r>
    </w:p>
    <w:p w14:paraId="33720592" w14:textId="77777777" w:rsidR="007E3AA4" w:rsidRDefault="007E3AA4" w:rsidP="007E3AA4">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84C82AA" w14:textId="77777777" w:rsidR="007E3AA4" w:rsidRDefault="007E3AA4" w:rsidP="007E3AA4">
      <w:pPr>
        <w:pStyle w:val="B1"/>
      </w:pPr>
      <w:r w:rsidRPr="003168A2">
        <w:tab/>
      </w:r>
      <w:r>
        <w:t>The UE shall abort the registration procedure for initial registration and proceed as described below.</w:t>
      </w:r>
    </w:p>
    <w:p w14:paraId="6A3D7851" w14:textId="77777777" w:rsidR="007E3AA4" w:rsidRDefault="007E3AA4" w:rsidP="007E3AA4">
      <w:pPr>
        <w:pStyle w:val="B1"/>
      </w:pPr>
      <w:r>
        <w:t>f)</w:t>
      </w:r>
      <w:r>
        <w:tab/>
        <w:t>UE initiated de-registration required.</w:t>
      </w:r>
    </w:p>
    <w:p w14:paraId="533D9CFB" w14:textId="77777777" w:rsidR="007E3AA4" w:rsidRDefault="007E3AA4" w:rsidP="007E3AA4">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7DBC360D" w14:textId="77777777" w:rsidR="007E3AA4" w:rsidRDefault="007E3AA4" w:rsidP="007E3AA4">
      <w:pPr>
        <w:pStyle w:val="B1"/>
      </w:pPr>
      <w:r>
        <w:t>g)</w:t>
      </w:r>
      <w:r>
        <w:tab/>
        <w:t>De-registration procedure collision.</w:t>
      </w:r>
    </w:p>
    <w:p w14:paraId="38728E01" w14:textId="77777777" w:rsidR="007E3AA4" w:rsidRDefault="007E3AA4" w:rsidP="007E3AA4">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1DBE8AD1" w14:textId="77777777" w:rsidR="007E3AA4" w:rsidRDefault="007E3AA4" w:rsidP="007E3AA4">
      <w:pPr>
        <w:pStyle w:val="NO"/>
      </w:pPr>
      <w:bookmarkStart w:id="87"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31E02E39" w14:textId="77777777" w:rsidR="007E3AA4" w:rsidRDefault="007E3AA4" w:rsidP="007E3AA4">
      <w:pPr>
        <w:pStyle w:val="B1"/>
      </w:pPr>
      <w:r>
        <w:t>h)</w:t>
      </w:r>
      <w:r>
        <w:tab/>
        <w:t>Change of cell into a new tracking area.</w:t>
      </w:r>
    </w:p>
    <w:p w14:paraId="005A0053" w14:textId="77777777" w:rsidR="007E3AA4" w:rsidRDefault="007E3AA4" w:rsidP="007E3AA4">
      <w:pPr>
        <w:pStyle w:val="B1"/>
      </w:pPr>
      <w:r>
        <w:tab/>
        <w:t>If a cell change into a new tracking area occurs before the registration procedure for initial registration is completed, the registration procedure for initial registration shall be aborted and re-initiated immediately.</w:t>
      </w:r>
    </w:p>
    <w:p w14:paraId="17CB2BCC" w14:textId="77777777" w:rsidR="007E3AA4" w:rsidRDefault="007E3AA4" w:rsidP="007E3AA4">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685BFB10" w14:textId="77777777" w:rsidR="007E3AA4" w:rsidRDefault="007E3AA4" w:rsidP="007E3AA4">
      <w:pPr>
        <w:pStyle w:val="B2"/>
      </w:pPr>
      <w:r>
        <w:t>1)</w:t>
      </w:r>
      <w:r>
        <w:tab/>
      </w:r>
      <w:proofErr w:type="gramStart"/>
      <w:r>
        <w:t>if</w:t>
      </w:r>
      <w:proofErr w:type="gramEnd"/>
      <w:r>
        <w:t xml:space="preserve"> the new tracking area is in the TAI list, </w:t>
      </w:r>
      <w:bookmarkStart w:id="88" w:name="OLE_LINK30"/>
      <w:r>
        <w:t>the UE sends the REGISTRATION</w:t>
      </w:r>
      <w:r w:rsidRPr="00CC0C94">
        <w:t xml:space="preserve"> COMPLETE message</w:t>
      </w:r>
      <w:r>
        <w:t xml:space="preserve"> to the network</w:t>
      </w:r>
      <w:bookmarkEnd w:id="88"/>
      <w:r>
        <w:t>; and</w:t>
      </w:r>
    </w:p>
    <w:p w14:paraId="2BBB87BC" w14:textId="77777777" w:rsidR="007E3AA4" w:rsidRPr="000B36F8" w:rsidRDefault="007E3AA4" w:rsidP="007E3AA4">
      <w:pPr>
        <w:pStyle w:val="B2"/>
      </w:pPr>
      <w:r>
        <w:t>2)</w:t>
      </w:r>
      <w:r>
        <w:tab/>
      </w:r>
      <w:proofErr w:type="gramStart"/>
      <w:r w:rsidRPr="000B36F8">
        <w:t>otherwise</w:t>
      </w:r>
      <w:proofErr w:type="gramEnd"/>
      <w:r w:rsidRPr="000B36F8">
        <w:t>, the registration procedure for initial registration shall be aborted and the registration procedure for mobility registration update</w:t>
      </w:r>
      <w:r w:rsidRPr="000B36F8" w:rsidDel="00B9507F">
        <w:t xml:space="preserve"> </w:t>
      </w:r>
      <w:r w:rsidRPr="000B36F8">
        <w:t>shall be initiated.</w:t>
      </w:r>
    </w:p>
    <w:p w14:paraId="54530B11" w14:textId="77777777" w:rsidR="007E3AA4" w:rsidRDefault="007E3AA4" w:rsidP="007E3AA4">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bookmarkEnd w:id="87"/>
    </w:p>
    <w:p w14:paraId="10DC67DE" w14:textId="77777777" w:rsidR="007E3AA4" w:rsidRDefault="007E3AA4" w:rsidP="007E3AA4">
      <w:pPr>
        <w:pStyle w:val="B1"/>
      </w:pPr>
      <w:proofErr w:type="spellStart"/>
      <w:r>
        <w:t>i</w:t>
      </w:r>
      <w:proofErr w:type="spellEnd"/>
      <w:r>
        <w:t>)</w:t>
      </w:r>
      <w:r>
        <w:tab/>
        <w:t>Transmission failure of REGISTRATION COMPLETE message indication with TAI change from lower layers.</w:t>
      </w:r>
    </w:p>
    <w:p w14:paraId="72895735" w14:textId="77777777" w:rsidR="007E3AA4" w:rsidRDefault="007E3AA4" w:rsidP="007E3AA4">
      <w:pPr>
        <w:pStyle w:val="B2"/>
      </w:pPr>
      <w:r>
        <w:t>1)</w:t>
      </w:r>
      <w:r>
        <w:tab/>
        <w:t>If the current TAI is still part of the TAI list, the UE resends the REGISTRATION COMPLETE message to the network; and</w:t>
      </w:r>
    </w:p>
    <w:p w14:paraId="19E388DD" w14:textId="77777777" w:rsidR="007E3AA4" w:rsidRPr="00E46A46" w:rsidRDefault="007E3AA4" w:rsidP="007E3AA4">
      <w:pPr>
        <w:pStyle w:val="B2"/>
      </w:pPr>
      <w:r w:rsidRPr="00E46A46">
        <w:t>2)</w:t>
      </w:r>
      <w:r w:rsidRPr="00E46A46">
        <w:tab/>
      </w:r>
      <w:proofErr w:type="gramStart"/>
      <w:r w:rsidRPr="00E46A46">
        <w:t>otherwise</w:t>
      </w:r>
      <w:proofErr w:type="gramEnd"/>
      <w:r w:rsidRPr="00E46A46">
        <w:t>, the registration procedure for initial registration shall be aborted and the registration procedure for mobility registration update</w:t>
      </w:r>
      <w:r w:rsidRPr="00E46A46" w:rsidDel="00B9507F">
        <w:t xml:space="preserve"> </w:t>
      </w:r>
      <w:r w:rsidRPr="00E46A46">
        <w:t>shall be initiated.</w:t>
      </w:r>
    </w:p>
    <w:p w14:paraId="49063C75" w14:textId="77777777" w:rsidR="007E3AA4" w:rsidRDefault="007E3AA4" w:rsidP="007E3AA4">
      <w:pPr>
        <w:pStyle w:val="B1"/>
      </w:pPr>
      <w:r>
        <w:t>j)</w:t>
      </w:r>
      <w:r>
        <w:tab/>
        <w:t>Transmission failure of REGISTRATION COMPLETE message indication without TAI change from lower layers.</w:t>
      </w:r>
    </w:p>
    <w:p w14:paraId="0F4A3ADC" w14:textId="77777777" w:rsidR="007E3AA4" w:rsidRDefault="007E3AA4" w:rsidP="007E3AA4">
      <w:pPr>
        <w:pStyle w:val="B1"/>
      </w:pPr>
      <w:r>
        <w:tab/>
        <w:t xml:space="preserve">It is up to the UE implementation how to re-run the </w:t>
      </w:r>
      <w:proofErr w:type="spellStart"/>
      <w:r>
        <w:t>ongoing</w:t>
      </w:r>
      <w:proofErr w:type="spellEnd"/>
      <w:r>
        <w:t xml:space="preserve"> procedure.</w:t>
      </w:r>
    </w:p>
    <w:p w14:paraId="2DC0C20B" w14:textId="77777777" w:rsidR="007E3AA4" w:rsidRDefault="007E3AA4" w:rsidP="007E3AA4">
      <w:pPr>
        <w:pStyle w:val="B1"/>
      </w:pPr>
      <w:r>
        <w:t>k)</w:t>
      </w:r>
      <w:r>
        <w:tab/>
        <w:t>Transmission failure of REGISTRATION REQUEST message indication from the lower layers.</w:t>
      </w:r>
    </w:p>
    <w:p w14:paraId="56E0FBB5" w14:textId="77777777" w:rsidR="007E3AA4" w:rsidRDefault="007E3AA4" w:rsidP="007E3AA4">
      <w:pPr>
        <w:pStyle w:val="B1"/>
      </w:pPr>
      <w:r>
        <w:tab/>
        <w:t xml:space="preserve">The </w:t>
      </w:r>
      <w:r>
        <w:rPr>
          <w:lang w:val="en-US"/>
        </w:rPr>
        <w:t xml:space="preserve">registration procedure for initial registration </w:t>
      </w:r>
      <w:r>
        <w:t>shall be aborted and re-initiated immediately.</w:t>
      </w:r>
    </w:p>
    <w:p w14:paraId="1025352F" w14:textId="77777777" w:rsidR="007E3AA4" w:rsidRDefault="007E3AA4" w:rsidP="007E3AA4">
      <w:pPr>
        <w:pStyle w:val="B1"/>
      </w:pPr>
      <w:r>
        <w:t>l)</w:t>
      </w:r>
      <w:r>
        <w:tab/>
        <w:t>Timer T3447 is running.</w:t>
      </w:r>
    </w:p>
    <w:p w14:paraId="7E760B29" w14:textId="77777777" w:rsidR="007E3AA4" w:rsidRDefault="007E3AA4" w:rsidP="007E3AA4">
      <w:pPr>
        <w:pStyle w:val="B1"/>
      </w:pPr>
      <w:r>
        <w:lastRenderedPageBreak/>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119721DA" w14:textId="77777777" w:rsidR="007E3AA4" w:rsidRDefault="007E3AA4" w:rsidP="007E3AA4">
      <w:pPr>
        <w:pStyle w:val="B2"/>
      </w:pPr>
      <w:r>
        <w:t>1)</w:t>
      </w:r>
      <w:r>
        <w:tab/>
      </w:r>
      <w:proofErr w:type="gramStart"/>
      <w:r>
        <w:t>the</w:t>
      </w:r>
      <w:proofErr w:type="gramEnd"/>
      <w:r>
        <w:t xml:space="preserve"> UE is a UE configured for high priority access in selected PLMN; or</w:t>
      </w:r>
    </w:p>
    <w:p w14:paraId="6DFA68B5" w14:textId="77777777" w:rsidR="007E3AA4" w:rsidRDefault="007E3AA4" w:rsidP="007E3AA4">
      <w:pPr>
        <w:pStyle w:val="B2"/>
      </w:pPr>
      <w:r>
        <w:t>2)</w:t>
      </w:r>
      <w:r>
        <w:tab/>
      </w:r>
      <w:proofErr w:type="gramStart"/>
      <w:r>
        <w:t>the</w:t>
      </w:r>
      <w:proofErr w:type="gramEnd"/>
      <w:r>
        <w:t xml:space="preserve"> UE needs to perform the registration procedure for initial registration for emergency services.</w:t>
      </w:r>
    </w:p>
    <w:p w14:paraId="3A8FD0A7" w14:textId="77777777" w:rsidR="007E3AA4" w:rsidRDefault="007E3AA4" w:rsidP="007E3AA4">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3A447BE6" w14:textId="77777777" w:rsidR="007E3AA4" w:rsidRDefault="007E3AA4" w:rsidP="007E3AA4">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051E93D" w14:textId="77777777" w:rsidR="007E3AA4" w:rsidRDefault="007E3AA4" w:rsidP="007E3AA4">
      <w:pPr>
        <w:pStyle w:val="B1"/>
      </w:pPr>
      <w:r>
        <w:tab/>
        <w:t>Timer T3510 shall be stopped if still running.</w:t>
      </w:r>
    </w:p>
    <w:p w14:paraId="116DBC54" w14:textId="77777777" w:rsidR="007E3AA4" w:rsidRDefault="007E3AA4" w:rsidP="007E3AA4">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9DE9D09" w14:textId="77777777" w:rsidR="007E3AA4" w:rsidRDefault="007E3AA4" w:rsidP="007E3AA4">
      <w:pPr>
        <w:pStyle w:val="B1"/>
      </w:pPr>
      <w:r>
        <w:tab/>
        <w:t xml:space="preserve">If the registration </w:t>
      </w:r>
      <w:proofErr w:type="gramStart"/>
      <w:r>
        <w:t>attempt counter</w:t>
      </w:r>
      <w:proofErr w:type="gramEnd"/>
      <w:r>
        <w:t xml:space="preserve"> is less than 5:</w:t>
      </w:r>
    </w:p>
    <w:p w14:paraId="2C3B36CA" w14:textId="77777777" w:rsidR="007E3AA4" w:rsidRDefault="007E3AA4" w:rsidP="007E3AA4">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6B1B906" w14:textId="77777777" w:rsidR="007E3AA4" w:rsidRDefault="007E3AA4" w:rsidP="007E3AA4">
      <w:pPr>
        <w:pStyle w:val="B1"/>
        <w:rPr>
          <w:noProof/>
          <w:lang w:val="en-US"/>
        </w:rPr>
      </w:pPr>
      <w:r>
        <w:rPr>
          <w:noProof/>
          <w:lang w:val="en-US"/>
        </w:rPr>
        <w:tab/>
        <w:t>If the registration attempt counter is equal to 5</w:t>
      </w:r>
    </w:p>
    <w:p w14:paraId="1B140CA0" w14:textId="77777777" w:rsidR="007E3AA4" w:rsidRDefault="007E3AA4" w:rsidP="007E3AA4">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6B3509C0" w14:textId="77777777" w:rsidR="007E3AA4" w:rsidRDefault="007E3AA4" w:rsidP="007E3AA4">
      <w:pPr>
        <w:pStyle w:val="B2"/>
      </w:pPr>
      <w:r>
        <w:t>-</w:t>
      </w:r>
      <w:r>
        <w:tab/>
      </w:r>
      <w:proofErr w:type="gramStart"/>
      <w:r>
        <w:t>if</w:t>
      </w:r>
      <w:proofErr w:type="gramEnd"/>
      <w:r>
        <w:t xml:space="preserve"> the procedure is performed </w:t>
      </w:r>
      <w:r w:rsidRPr="00863B84">
        <w:t>via 3GPP access and</w:t>
      </w:r>
      <w:r>
        <w:t xml:space="preserve"> the UE is operating in single-registration mode:</w:t>
      </w:r>
    </w:p>
    <w:p w14:paraId="6CC3EA5B" w14:textId="77777777" w:rsidR="007E3AA4" w:rsidRPr="005F7EB0" w:rsidRDefault="007E3AA4" w:rsidP="007E3AA4">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33029C92" w14:textId="77777777" w:rsidR="007E3AA4" w:rsidRPr="00981BAF" w:rsidRDefault="007E3AA4" w:rsidP="007E3AA4">
      <w:pPr>
        <w:pStyle w:val="B3"/>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w:t>
      </w:r>
      <w:r>
        <w:t xml:space="preserve">the </w:t>
      </w:r>
      <w:r w:rsidRPr="005F7EB0">
        <w:t xml:space="preserve">N1 mode capability as specified in </w:t>
      </w:r>
      <w:proofErr w:type="spellStart"/>
      <w:r w:rsidRPr="005F7EB0">
        <w:t>subclause</w:t>
      </w:r>
      <w:proofErr w:type="spellEnd"/>
      <w:r w:rsidRPr="005F7EB0">
        <w:t> 4.9.</w:t>
      </w:r>
    </w:p>
    <w:p w14:paraId="7E7036AA" w14:textId="77777777" w:rsidR="007E3AA4" w:rsidRDefault="007E3AA4" w:rsidP="007E3AA4">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516414F5" w14:textId="77777777" w:rsidR="00470D4F" w:rsidRPr="007E3AA4" w:rsidRDefault="00470D4F" w:rsidP="00470D4F">
      <w:pPr>
        <w:jc w:val="center"/>
        <w:rPr>
          <w:noProof/>
          <w:highlight w:val="green"/>
          <w:lang w:eastAsia="zh-CN"/>
        </w:rPr>
      </w:pPr>
    </w:p>
    <w:p w14:paraId="62516D45" w14:textId="77777777" w:rsidR="00470D4F" w:rsidRDefault="00470D4F" w:rsidP="00470D4F">
      <w:pPr>
        <w:pStyle w:val="5"/>
      </w:pPr>
      <w:bookmarkStart w:id="89" w:name="_Toc20232701"/>
      <w:bookmarkStart w:id="90" w:name="_Toc27746803"/>
      <w:bookmarkStart w:id="91" w:name="_Toc36212985"/>
      <w:bookmarkStart w:id="92" w:name="_Toc36657162"/>
      <w:bookmarkStart w:id="93" w:name="_Toc45286826"/>
      <w:bookmarkStart w:id="94" w:name="_Toc51948095"/>
      <w:bookmarkStart w:id="95" w:name="_Toc51949187"/>
      <w:bookmarkStart w:id="96" w:name="_Toc761189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89"/>
      <w:bookmarkEnd w:id="90"/>
      <w:bookmarkEnd w:id="91"/>
      <w:bookmarkEnd w:id="92"/>
      <w:bookmarkEnd w:id="93"/>
      <w:bookmarkEnd w:id="94"/>
      <w:bookmarkEnd w:id="95"/>
      <w:bookmarkEnd w:id="96"/>
    </w:p>
    <w:p w14:paraId="68D9E866" w14:textId="77777777" w:rsidR="00470D4F" w:rsidRDefault="00470D4F" w:rsidP="00470D4F">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0AB58652" w14:textId="77777777" w:rsidR="00470D4F" w:rsidRDefault="00470D4F" w:rsidP="00470D4F">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70EEB587" w14:textId="77777777" w:rsidR="00470D4F" w:rsidRDefault="00470D4F" w:rsidP="00470D4F">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10B6EFA9" w14:textId="77777777" w:rsidR="00470D4F" w:rsidRDefault="00470D4F" w:rsidP="00470D4F">
      <w:pPr>
        <w:pStyle w:val="B1"/>
      </w:pPr>
      <w:r>
        <w:rPr>
          <w:rFonts w:hint="eastAsia"/>
        </w:rPr>
        <w:t>a)</w:t>
      </w:r>
      <w:r>
        <w:rPr>
          <w:rFonts w:hint="eastAsia"/>
        </w:rPr>
        <w:tab/>
      </w:r>
      <w:proofErr w:type="gramStart"/>
      <w:r>
        <w:rPr>
          <w:rFonts w:hint="eastAsia"/>
        </w:rPr>
        <w:t>for</w:t>
      </w:r>
      <w:proofErr w:type="gramEnd"/>
      <w:r>
        <w:rPr>
          <w:rFonts w:hint="eastAsia"/>
        </w:rPr>
        <w:t xml:space="preserve"> 3GPP access</w:t>
      </w:r>
      <w:r>
        <w:t xml:space="preserve"> only;</w:t>
      </w:r>
    </w:p>
    <w:p w14:paraId="5514E45C" w14:textId="77777777" w:rsidR="00470D4F" w:rsidRDefault="00470D4F" w:rsidP="00470D4F">
      <w:pPr>
        <w:pStyle w:val="B1"/>
      </w:pPr>
      <w:r>
        <w:t>b)</w:t>
      </w:r>
      <w:r>
        <w:tab/>
      </w:r>
      <w:proofErr w:type="gramStart"/>
      <w:r>
        <w:rPr>
          <w:rFonts w:hint="eastAsia"/>
        </w:rPr>
        <w:t>for</w:t>
      </w:r>
      <w:proofErr w:type="gramEnd"/>
      <w:r>
        <w:rPr>
          <w:rFonts w:hint="eastAsia"/>
        </w:rPr>
        <w:t xml:space="preserve"> </w:t>
      </w:r>
      <w:r>
        <w:t>non-3GPP access only; or</w:t>
      </w:r>
    </w:p>
    <w:p w14:paraId="1D897F95" w14:textId="77777777" w:rsidR="00470D4F" w:rsidRDefault="00470D4F" w:rsidP="00470D4F">
      <w:pPr>
        <w:pStyle w:val="B1"/>
      </w:pPr>
      <w:r>
        <w:t>c)</w:t>
      </w:r>
      <w:r>
        <w:tab/>
      </w:r>
      <w:proofErr w:type="gramStart"/>
      <w:r w:rsidRPr="00817FA6">
        <w:t>for</w:t>
      </w:r>
      <w:proofErr w:type="gramEnd"/>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3EF028A8" w14:textId="77777777" w:rsidR="00470D4F" w:rsidRDefault="00470D4F" w:rsidP="00470D4F">
      <w:r>
        <w:t xml:space="preserve">If the network de-registration is triggered due to </w:t>
      </w:r>
      <w:r>
        <w:rPr>
          <w:lang w:eastAsia="ko-KR"/>
        </w:rPr>
        <w:t>network slice-specific</w:t>
      </w:r>
      <w:r>
        <w:t xml:space="preserve"> authentication and authorization</w:t>
      </w:r>
      <w:r w:rsidDel="002A508D">
        <w:t xml:space="preserve"> </w:t>
      </w:r>
      <w:r>
        <w:t xml:space="preserve">failure or revocation as specified in </w:t>
      </w:r>
      <w:proofErr w:type="spellStart"/>
      <w:r>
        <w:t>subclause</w:t>
      </w:r>
      <w:proofErr w:type="spellEnd"/>
      <w:r>
        <w:t xml:space="preserve"> 4.6.2.4, then the network shall set the 5GMM cause value to #62 "No network </w:t>
      </w:r>
      <w:r>
        <w:lastRenderedPageBreak/>
        <w:t>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proofErr w:type="gramStart"/>
      <w:r w:rsidRPr="00AE4833">
        <w:t>Extended</w:t>
      </w:r>
      <w:proofErr w:type="gramEnd"/>
      <w:r w:rsidRPr="00AE4833">
        <w:t xml:space="preserve"> rejected NSSAI IE</w:t>
      </w:r>
      <w:r>
        <w:t xml:space="preserve"> in the DEREGISTRATION REQUEST message; otherwise the AMF shall include the Rejected NSSAI IE in the DEREGISTRATION REQUEST message.</w:t>
      </w:r>
    </w:p>
    <w:p w14:paraId="1E549158" w14:textId="77777777" w:rsidR="00470D4F" w:rsidRDefault="00470D4F" w:rsidP="00470D4F">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2D58AE6B" w14:textId="77777777" w:rsidR="00470D4F" w:rsidRPr="007E0020" w:rsidRDefault="00470D4F" w:rsidP="00470D4F">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xml:space="preserve">) of </w:t>
      </w:r>
      <w:proofErr w:type="spellStart"/>
      <w:r w:rsidRPr="007E0020">
        <w:t>subclause</w:t>
      </w:r>
      <w:proofErr w:type="spellEnd"/>
      <w:r w:rsidRPr="007E0020">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3A0080A" w14:textId="4B605395" w:rsidR="00194C2C" w:rsidRPr="00E419C7" w:rsidRDefault="00194C2C" w:rsidP="00194C2C">
      <w:pPr>
        <w:rPr>
          <w:ins w:id="97" w:author="JY" w:date="2021-07-29T18:00:00Z"/>
          <w:lang w:eastAsia="zh-CN"/>
        </w:rPr>
      </w:pPr>
      <w:ins w:id="98" w:author="JY" w:date="2021-07-29T18:00:00Z">
        <w:r w:rsidRPr="00E419C7">
          <w:t xml:space="preserve">If the network de-registration is triggered </w:t>
        </w:r>
      </w:ins>
      <w:ins w:id="99" w:author="JY" w:date="2021-07-29T18:05:00Z">
        <w:r w:rsidR="00C31724">
          <w:rPr>
            <w:rFonts w:hint="eastAsia"/>
            <w:lang w:eastAsia="zh-CN"/>
          </w:rPr>
          <w:t>due to</w:t>
        </w:r>
      </w:ins>
      <w:ins w:id="100" w:author="JY" w:date="2021-07-29T18:00:00Z">
        <w:r>
          <w:t xml:space="preserve"> </w:t>
        </w:r>
        <w:r w:rsidRPr="00E419C7">
          <w:rPr>
            <w:lang w:eastAsia="zh-CN"/>
          </w:rPr>
          <w:t xml:space="preserve">the </w:t>
        </w:r>
      </w:ins>
      <w:ins w:id="101" w:author="JY" w:date="2021-07-29T18:05:00Z">
        <w:r w:rsidR="00C31724">
          <w:rPr>
            <w:lang w:eastAsia="zh-CN"/>
          </w:rPr>
          <w:t>present</w:t>
        </w:r>
        <w:r w:rsidR="00C31724">
          <w:rPr>
            <w:rFonts w:hint="eastAsia"/>
            <w:lang w:eastAsia="zh-CN"/>
          </w:rPr>
          <w:t xml:space="preserve"> </w:t>
        </w:r>
      </w:ins>
      <w:ins w:id="102" w:author="JY" w:date="2021-07-29T18:00:00Z">
        <w:r>
          <w:rPr>
            <w:lang w:eastAsia="zh-CN"/>
          </w:rPr>
          <w:t xml:space="preserve">UE location </w:t>
        </w:r>
      </w:ins>
      <w:ins w:id="103" w:author="JY" w:date="2021-07-29T18:05:00Z">
        <w:r w:rsidR="00C31724">
          <w:rPr>
            <w:rFonts w:hint="eastAsia"/>
            <w:lang w:eastAsia="zh-CN"/>
          </w:rPr>
          <w:t xml:space="preserve">obtained </w:t>
        </w:r>
      </w:ins>
      <w:ins w:id="104" w:author="JY" w:date="2021-07-29T18:08:00Z">
        <w:r w:rsidR="00C31724">
          <w:rPr>
            <w:rFonts w:hint="eastAsia"/>
            <w:lang w:eastAsia="zh-CN"/>
          </w:rPr>
          <w:t xml:space="preserve">through UE location procedure </w:t>
        </w:r>
      </w:ins>
      <w:ins w:id="105" w:author="JY" w:date="2021-07-29T18:00:00Z">
        <w:r>
          <w:rPr>
            <w:lang w:eastAsia="zh-CN"/>
          </w:rPr>
          <w:t>as specified in</w:t>
        </w:r>
      </w:ins>
      <w:ins w:id="106" w:author="JY" w:date="2021-07-29T18:08:00Z">
        <w:r w:rsidR="00C31724">
          <w:rPr>
            <w:rFonts w:hint="eastAsia"/>
            <w:lang w:eastAsia="zh-CN"/>
          </w:rPr>
          <w:t xml:space="preserve"> clause 6.10.1 of</w:t>
        </w:r>
      </w:ins>
      <w:ins w:id="107" w:author="JY" w:date="2021-07-29T18:00:00Z">
        <w:r>
          <w:rPr>
            <w:lang w:eastAsia="zh-CN"/>
          </w:rPr>
          <w:t xml:space="preserve"> 3GPP TS 23.273 [</w:t>
        </w:r>
      </w:ins>
      <w:ins w:id="108" w:author="JY" w:date="2021-07-30T15:18:00Z">
        <w:r w:rsidR="00284F7E">
          <w:rPr>
            <w:rFonts w:hint="eastAsia"/>
            <w:lang w:eastAsia="zh-CN"/>
          </w:rPr>
          <w:t>6B</w:t>
        </w:r>
      </w:ins>
      <w:ins w:id="109" w:author="JY" w:date="2021-07-29T18:00:00Z">
        <w:r>
          <w:rPr>
            <w:lang w:eastAsia="zh-CN"/>
          </w:rPr>
          <w:t>]</w:t>
        </w:r>
      </w:ins>
      <w:ins w:id="110" w:author="JY" w:date="2021-07-29T18:09:00Z">
        <w:r w:rsidR="00C31724">
          <w:rPr>
            <w:rFonts w:hint="eastAsia"/>
            <w:lang w:eastAsia="zh-CN"/>
          </w:rPr>
          <w:t xml:space="preserve"> not in the</w:t>
        </w:r>
      </w:ins>
      <w:ins w:id="111" w:author="JY" w:date="2021-07-30T15:22:00Z">
        <w:r w:rsidR="00284F7E">
          <w:rPr>
            <w:rFonts w:hint="eastAsia"/>
            <w:lang w:eastAsia="zh-CN"/>
          </w:rPr>
          <w:t xml:space="preserve"> </w:t>
        </w:r>
      </w:ins>
      <w:ins w:id="112" w:author="JY" w:date="2021-07-30T15:23:00Z">
        <w:r w:rsidR="00284F7E">
          <w:rPr>
            <w:rFonts w:hint="eastAsia"/>
            <w:lang w:eastAsia="zh-CN"/>
          </w:rPr>
          <w:t>allowed</w:t>
        </w:r>
      </w:ins>
      <w:ins w:id="113" w:author="JY" w:date="2021-07-29T18:09:00Z">
        <w:r w:rsidR="00C31724">
          <w:rPr>
            <w:rFonts w:hint="eastAsia"/>
            <w:lang w:eastAsia="zh-CN"/>
          </w:rPr>
          <w:t xml:space="preserve"> operation area of the PLMN</w:t>
        </w:r>
        <w:r w:rsidR="00C31724">
          <w:rPr>
            <w:lang w:eastAsia="zh-CN"/>
          </w:rPr>
          <w:t>’</w:t>
        </w:r>
        <w:r w:rsidR="00C31724">
          <w:rPr>
            <w:rFonts w:hint="eastAsia"/>
            <w:lang w:eastAsia="zh-CN"/>
          </w:rPr>
          <w:t xml:space="preserve">s country when the UE is registered to </w:t>
        </w:r>
      </w:ins>
      <w:ins w:id="114" w:author="JY" w:date="2021-07-29T18:10:00Z">
        <w:r w:rsidR="00C31724">
          <w:rPr>
            <w:rFonts w:hint="eastAsia"/>
            <w:lang w:eastAsia="zh-CN"/>
          </w:rPr>
          <w:t xml:space="preserve">the PLMN via a satellite </w:t>
        </w:r>
      </w:ins>
      <w:ins w:id="115" w:author="JY" w:date="2021-07-30T15:51:00Z">
        <w:r w:rsidR="00FA50FB">
          <w:rPr>
            <w:rFonts w:hint="eastAsia"/>
            <w:lang w:eastAsia="zh-CN"/>
          </w:rPr>
          <w:t>NG-</w:t>
        </w:r>
      </w:ins>
      <w:ins w:id="116" w:author="JY" w:date="2021-07-29T18:10:00Z">
        <w:r w:rsidR="00C31724">
          <w:rPr>
            <w:rFonts w:hint="eastAsia"/>
            <w:lang w:eastAsia="zh-CN"/>
          </w:rPr>
          <w:t>RAN cell</w:t>
        </w:r>
      </w:ins>
      <w:ins w:id="117" w:author="JY" w:date="2021-07-29T18:00:00Z">
        <w:r>
          <w:rPr>
            <w:lang w:eastAsia="zh-CN"/>
          </w:rPr>
          <w:t>,</w:t>
        </w:r>
      </w:ins>
      <w:ins w:id="118" w:author="JY" w:date="2021-07-30T15:21:00Z">
        <w:r w:rsidR="00284F7E">
          <w:rPr>
            <w:rFonts w:hint="eastAsia"/>
            <w:lang w:eastAsia="zh-CN"/>
          </w:rPr>
          <w:t xml:space="preserve"> </w:t>
        </w:r>
      </w:ins>
      <w:ins w:id="119" w:author="JY" w:date="2021-07-29T18:00:00Z">
        <w:r w:rsidRPr="00E419C7">
          <w:t>the network shall set the 5GMM cause value</w:t>
        </w:r>
        <w:r>
          <w:t xml:space="preserve"> </w:t>
        </w:r>
        <w:r w:rsidRPr="00E419C7">
          <w:t>to #78 "PLMN not allowed</w:t>
        </w:r>
        <w:r>
          <w:t xml:space="preserve"> to operate</w:t>
        </w:r>
        <w:r w:rsidRPr="00E419C7">
          <w:t xml:space="preserve"> at the present UE location"</w:t>
        </w:r>
      </w:ins>
      <w:ins w:id="120" w:author="JY" w:date="2021-08-12T14:52:00Z">
        <w:r w:rsidR="00BB2CF9">
          <w:rPr>
            <w:rFonts w:hint="eastAsia"/>
            <w:lang w:eastAsia="zh-CN"/>
          </w:rPr>
          <w:t xml:space="preserve"> </w:t>
        </w:r>
      </w:ins>
      <w:ins w:id="121" w:author="JY" w:date="2021-07-29T18:00:00Z">
        <w:r w:rsidRPr="00E419C7">
          <w:t xml:space="preserve">and </w:t>
        </w:r>
        <w:r>
          <w:t>may</w:t>
        </w:r>
        <w:r w:rsidRPr="00E419C7">
          <w:t xml:space="preserve"> include a</w:t>
        </w:r>
        <w:r>
          <w:t>n</w:t>
        </w:r>
        <w:r w:rsidRPr="00E419C7">
          <w:t xml:space="preserve"> </w:t>
        </w:r>
        <w:r>
          <w:rPr>
            <w:lang w:eastAsia="zh-CN"/>
          </w:rPr>
          <w:t xml:space="preserve">information element to indicate the </w:t>
        </w:r>
      </w:ins>
      <w:ins w:id="122" w:author="JY" w:date="2021-07-29T18:02:00Z">
        <w:r>
          <w:rPr>
            <w:rFonts w:hint="eastAsia"/>
            <w:lang w:eastAsia="zh-CN"/>
          </w:rPr>
          <w:t>allowed operation area of the PLMN</w:t>
        </w:r>
        <w:r>
          <w:rPr>
            <w:lang w:eastAsia="zh-CN"/>
          </w:rPr>
          <w:t>’</w:t>
        </w:r>
        <w:r>
          <w:rPr>
            <w:rFonts w:hint="eastAsia"/>
            <w:lang w:eastAsia="zh-CN"/>
          </w:rPr>
          <w:t xml:space="preserve">s </w:t>
        </w:r>
      </w:ins>
      <w:ins w:id="123" w:author="JY" w:date="2021-07-29T18:00:00Z">
        <w:r>
          <w:rPr>
            <w:lang w:eastAsia="zh-CN"/>
          </w:rPr>
          <w:t xml:space="preserve">country </w:t>
        </w:r>
      </w:ins>
      <w:ins w:id="124" w:author="JY" w:date="2021-07-29T18:02:00Z">
        <w:r w:rsidR="00BB2CF9">
          <w:t>in the DEREGISTRATION REQUEST message</w:t>
        </w:r>
        <w:r w:rsidRPr="00E419C7">
          <w:t>.</w:t>
        </w:r>
      </w:ins>
      <w:bookmarkStart w:id="125" w:name="_GoBack"/>
      <w:bookmarkEnd w:id="125"/>
    </w:p>
    <w:p w14:paraId="3E28035B" w14:textId="77777777" w:rsidR="00470D4F" w:rsidRPr="003168A2" w:rsidRDefault="00470D4F" w:rsidP="00470D4F">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w:t>
      </w:r>
      <w:proofErr w:type="gramStart"/>
      <w:r>
        <w:rPr>
          <w:rFonts w:hint="eastAsia"/>
        </w:rPr>
        <w:t>access(</w:t>
      </w:r>
      <w:proofErr w:type="spellStart"/>
      <w:proofErr w:type="gramEnd"/>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201594A6" w14:textId="77777777" w:rsidR="00470D4F" w:rsidRDefault="00470D4F" w:rsidP="00470D4F">
      <w:pPr>
        <w:pStyle w:val="TH"/>
      </w:pPr>
      <w:r w:rsidRPr="000D34C3">
        <w:object w:dxaOrig="9750" w:dyaOrig="2775" w14:anchorId="061E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117pt" o:ole="">
            <v:imagedata r:id="rId13" o:title=""/>
          </v:shape>
          <o:OLEObject Type="Embed" ProgID="Visio.Drawing.11" ShapeID="_x0000_i1025" DrawAspect="Content" ObjectID="_1690296685" r:id="rId14"/>
        </w:object>
      </w:r>
    </w:p>
    <w:p w14:paraId="0AD56FD9" w14:textId="76F46EEE" w:rsidR="00597060" w:rsidRDefault="00470D4F" w:rsidP="00470D4F">
      <w:pPr>
        <w:rPr>
          <w:noProof/>
          <w:lang w:eastAsia="zh-CN"/>
        </w:rPr>
      </w:pPr>
      <w:r>
        <w:tab/>
      </w: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5AA7242C" w14:textId="77777777" w:rsidR="00470D4F" w:rsidRPr="00597060" w:rsidRDefault="00470D4F" w:rsidP="00470D4F">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4F864673" w14:textId="77777777" w:rsidR="00470D4F" w:rsidRDefault="00470D4F" w:rsidP="00470D4F">
      <w:pPr>
        <w:pStyle w:val="5"/>
      </w:pPr>
      <w:bookmarkStart w:id="126" w:name="_Toc20232702"/>
      <w:bookmarkStart w:id="127" w:name="_Toc27746804"/>
      <w:bookmarkStart w:id="128" w:name="_Toc36212986"/>
      <w:bookmarkStart w:id="129" w:name="_Toc36657163"/>
      <w:bookmarkStart w:id="130" w:name="_Toc45286827"/>
      <w:bookmarkStart w:id="131" w:name="_Toc51948096"/>
      <w:bookmarkStart w:id="132" w:name="_Toc51949188"/>
      <w:bookmarkStart w:id="133" w:name="_Toc7611899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6"/>
      <w:bookmarkEnd w:id="127"/>
      <w:bookmarkEnd w:id="128"/>
      <w:bookmarkEnd w:id="129"/>
      <w:bookmarkEnd w:id="130"/>
      <w:bookmarkEnd w:id="131"/>
      <w:bookmarkEnd w:id="132"/>
      <w:bookmarkEnd w:id="133"/>
    </w:p>
    <w:p w14:paraId="6D4988A2" w14:textId="77777777" w:rsidR="00470D4F" w:rsidRDefault="00470D4F" w:rsidP="00470D4F">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90BAD68" w14:textId="77777777" w:rsidR="00470D4F" w:rsidRDefault="00470D4F" w:rsidP="00470D4F">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w:t>
      </w:r>
      <w:proofErr w:type="gramStart"/>
      <w:r>
        <w:t>connection,</w:t>
      </w:r>
      <w:proofErr w:type="gramEnd"/>
      <w:r>
        <w:t xml:space="preserve">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w:t>
      </w:r>
      <w:r>
        <w:lastRenderedPageBreak/>
        <w:t>previously established MA PDU sessions with user plane resources established only on the non-3GPP access the UE should re-establish the MA PDU session over 3GPP access.</w:t>
      </w:r>
    </w:p>
    <w:p w14:paraId="100840AE" w14:textId="77777777" w:rsidR="00470D4F" w:rsidRDefault="00470D4F" w:rsidP="00470D4F">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w:t>
      </w:r>
      <w:proofErr w:type="gramStart"/>
      <w:r>
        <w:t>connection,</w:t>
      </w:r>
      <w:proofErr w:type="gramEnd"/>
      <w:r>
        <w:t xml:space="preserv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27A61B25" w14:textId="77777777" w:rsidR="00470D4F" w:rsidRDefault="00470D4F" w:rsidP="00470D4F">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A6C1C4E" w14:textId="77777777" w:rsidR="00470D4F" w:rsidRDefault="00470D4F" w:rsidP="00470D4F">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086A937" w14:textId="77777777" w:rsidR="00470D4F" w:rsidRDefault="00470D4F" w:rsidP="00470D4F">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9166465" w14:textId="77777777" w:rsidR="00470D4F" w:rsidRDefault="00470D4F" w:rsidP="00470D4F">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0B164020" w14:textId="77777777" w:rsidR="00470D4F" w:rsidRPr="00CE6505" w:rsidRDefault="00470D4F" w:rsidP="00470D4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FA6BF66" w14:textId="77777777" w:rsidR="00470D4F" w:rsidRPr="00015A37" w:rsidRDefault="00470D4F" w:rsidP="00470D4F">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B099999" w14:textId="77777777" w:rsidR="00470D4F" w:rsidRDefault="00470D4F" w:rsidP="00470D4F">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6A5671D9" w14:textId="77777777" w:rsidR="00470D4F" w:rsidRPr="003168A2" w:rsidRDefault="00470D4F" w:rsidP="00470D4F">
      <w:pPr>
        <w:pStyle w:val="B1"/>
      </w:pPr>
      <w:r w:rsidRPr="00AB5C0F">
        <w:t>"S</w:t>
      </w:r>
      <w:r>
        <w:rPr>
          <w:rFonts w:hint="eastAsia"/>
        </w:rPr>
        <w:t>-NSSAI</w:t>
      </w:r>
      <w:r w:rsidRPr="00AB5C0F">
        <w:t xml:space="preserve"> not available</w:t>
      </w:r>
      <w:r>
        <w:t xml:space="preserve"> in the current registration area</w:t>
      </w:r>
      <w:r w:rsidRPr="00AB5C0F">
        <w:t>"</w:t>
      </w:r>
    </w:p>
    <w:p w14:paraId="115A87FF" w14:textId="77777777" w:rsidR="00470D4F" w:rsidRPr="000F1B95" w:rsidRDefault="00470D4F" w:rsidP="00470D4F">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9200645" w14:textId="77777777" w:rsidR="00470D4F" w:rsidRPr="0083064D" w:rsidRDefault="00470D4F" w:rsidP="00470D4F">
      <w:pPr>
        <w:pStyle w:val="B1"/>
      </w:pPr>
      <w:r w:rsidRPr="008A1A02">
        <w:t>"S-NS</w:t>
      </w:r>
      <w:r w:rsidRPr="00B95C6D">
        <w:t xml:space="preserve">SAI not available due to the failed or revoked network slice-specific </w:t>
      </w:r>
      <w:r>
        <w:t>authentication and authorization</w:t>
      </w:r>
      <w:r w:rsidRPr="0083064D">
        <w:t>"</w:t>
      </w:r>
    </w:p>
    <w:p w14:paraId="3C9D6D98" w14:textId="77777777" w:rsidR="00470D4F" w:rsidRPr="0083064D" w:rsidRDefault="00470D4F" w:rsidP="00470D4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w:t>
      </w:r>
      <w:r w:rsidRPr="00572C9F">
        <w:lastRenderedPageBreak/>
        <w:t>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E82229A" w14:textId="77777777" w:rsidR="00470D4F" w:rsidRDefault="00470D4F" w:rsidP="00470D4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61766B99" w14:textId="77777777" w:rsidR="00470D4F" w:rsidRPr="003168A2" w:rsidRDefault="00470D4F" w:rsidP="00470D4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70ABDF4" w14:textId="77777777" w:rsidR="00470D4F" w:rsidRPr="00473D4F" w:rsidRDefault="00470D4F" w:rsidP="00470D4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225E64D" w14:textId="77777777" w:rsidR="00470D4F" w:rsidRPr="003168A2" w:rsidRDefault="00470D4F" w:rsidP="00470D4F">
      <w:pPr>
        <w:pStyle w:val="B1"/>
        <w:tabs>
          <w:tab w:val="left" w:pos="284"/>
          <w:tab w:val="left" w:pos="568"/>
          <w:tab w:val="left" w:pos="852"/>
          <w:tab w:val="left" w:pos="1136"/>
          <w:tab w:val="left" w:pos="1420"/>
          <w:tab w:val="left" w:pos="2522"/>
        </w:tabs>
      </w:pPr>
      <w:r w:rsidRPr="003168A2">
        <w:t>#3</w:t>
      </w:r>
      <w:r w:rsidRPr="003168A2">
        <w:tab/>
        <w:t>(Illegal UE);</w:t>
      </w:r>
      <w:r>
        <w:tab/>
      </w:r>
    </w:p>
    <w:p w14:paraId="5300D557" w14:textId="77777777" w:rsidR="00470D4F" w:rsidRDefault="00470D4F" w:rsidP="00470D4F">
      <w:pPr>
        <w:pStyle w:val="B1"/>
      </w:pPr>
      <w:r w:rsidRPr="003168A2">
        <w:t>#6</w:t>
      </w:r>
      <w:r w:rsidRPr="003168A2">
        <w:tab/>
        <w:t>(Illegal ME)</w:t>
      </w:r>
    </w:p>
    <w:p w14:paraId="62053B60" w14:textId="77777777" w:rsidR="00470D4F" w:rsidRDefault="00470D4F" w:rsidP="00470D4F">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DC3CABB" w14:textId="77777777" w:rsidR="00470D4F" w:rsidRDefault="00470D4F" w:rsidP="00470D4F">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B45679C" w14:textId="77777777" w:rsidR="00470D4F" w:rsidRDefault="00470D4F" w:rsidP="00470D4F">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0A4B94C" w14:textId="77777777" w:rsidR="00470D4F" w:rsidRDefault="00470D4F" w:rsidP="00470D4F">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1A65421F" w14:textId="77777777" w:rsidR="00470D4F" w:rsidRPr="003168A2" w:rsidRDefault="00470D4F" w:rsidP="00470D4F">
      <w:pPr>
        <w:pStyle w:val="B1"/>
      </w:pPr>
      <w:r>
        <w:tab/>
        <w:t>The UE shall delete the 5GMM parameters stored in non-volatile memory of the ME as specified in annex </w:t>
      </w:r>
      <w:r w:rsidRPr="002426CF">
        <w:t>C</w:t>
      </w:r>
      <w:r>
        <w:t>.</w:t>
      </w:r>
    </w:p>
    <w:p w14:paraId="39A66ADD" w14:textId="77777777" w:rsidR="00470D4F" w:rsidRPr="003168A2" w:rsidRDefault="00470D4F" w:rsidP="00470D4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05E84B0" w14:textId="77777777" w:rsidR="00470D4F" w:rsidRDefault="00470D4F" w:rsidP="00470D4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153D11" w14:textId="77777777" w:rsidR="00470D4F" w:rsidRDefault="00470D4F" w:rsidP="00470D4F">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1AD46296" w14:textId="77777777" w:rsidR="00470D4F" w:rsidRDefault="00470D4F" w:rsidP="00470D4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0D6CAD0" w14:textId="77777777" w:rsidR="00470D4F" w:rsidRDefault="00470D4F" w:rsidP="00470D4F">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B2F81DA" w14:textId="77777777" w:rsidR="00470D4F" w:rsidRDefault="00470D4F" w:rsidP="00470D4F">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8955E70" w14:textId="77777777" w:rsidR="00470D4F" w:rsidRDefault="00470D4F" w:rsidP="00470D4F">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554CB25" w14:textId="77777777" w:rsidR="00470D4F" w:rsidRPr="003168A2" w:rsidRDefault="00470D4F" w:rsidP="00470D4F">
      <w:pPr>
        <w:pStyle w:val="B1"/>
      </w:pPr>
      <w:r>
        <w:tab/>
        <w:t>The UE shall delete the 5GMM parameters stored in non-volatile memory of the ME as specified in annex </w:t>
      </w:r>
      <w:r w:rsidRPr="002426CF">
        <w:t>C</w:t>
      </w:r>
      <w:r>
        <w:t>.</w:t>
      </w:r>
    </w:p>
    <w:p w14:paraId="51025030" w14:textId="77777777" w:rsidR="00470D4F" w:rsidRPr="003168A2" w:rsidRDefault="00470D4F" w:rsidP="00470D4F">
      <w:pPr>
        <w:pStyle w:val="B1"/>
      </w:pPr>
      <w:r w:rsidRPr="003168A2">
        <w:lastRenderedPageBreak/>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CB241E" w14:textId="77777777" w:rsidR="00470D4F" w:rsidRDefault="00470D4F" w:rsidP="00470D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357534" w14:textId="77777777" w:rsidR="00470D4F" w:rsidRPr="003168A2" w:rsidRDefault="00470D4F" w:rsidP="00470D4F">
      <w:pPr>
        <w:pStyle w:val="B1"/>
      </w:pPr>
      <w:proofErr w:type="gramStart"/>
      <w:r w:rsidRPr="003168A2">
        <w:t>#11</w:t>
      </w:r>
      <w:r w:rsidRPr="003168A2">
        <w:tab/>
        <w:t>(PLMN not allowed)</w:t>
      </w:r>
      <w:r>
        <w:t>.</w:t>
      </w:r>
      <w:proofErr w:type="gramEnd"/>
    </w:p>
    <w:p w14:paraId="59DE31B8" w14:textId="77777777" w:rsidR="00470D4F" w:rsidRDefault="00470D4F" w:rsidP="00470D4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C2633FD" w14:textId="77777777" w:rsidR="00470D4F" w:rsidRPr="003168A2" w:rsidRDefault="00470D4F" w:rsidP="00470D4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0A54A14" w14:textId="77777777" w:rsidR="00470D4F" w:rsidRPr="003168A2" w:rsidRDefault="00470D4F" w:rsidP="00470D4F">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p>
    <w:p w14:paraId="00179A97" w14:textId="77777777" w:rsidR="00470D4F" w:rsidRPr="003168A2" w:rsidRDefault="00470D4F" w:rsidP="00470D4F">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492449C" w14:textId="77777777" w:rsidR="00470D4F" w:rsidRDefault="00470D4F" w:rsidP="00470D4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5EDF87" w14:textId="77777777" w:rsidR="00470D4F" w:rsidRDefault="00470D4F" w:rsidP="00470D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B210C4" w14:textId="77777777" w:rsidR="00470D4F" w:rsidRPr="003168A2" w:rsidRDefault="00470D4F" w:rsidP="00470D4F">
      <w:pPr>
        <w:pStyle w:val="B1"/>
      </w:pPr>
      <w:proofErr w:type="gramStart"/>
      <w:r w:rsidRPr="003168A2">
        <w:t>#12</w:t>
      </w:r>
      <w:r w:rsidRPr="003168A2">
        <w:tab/>
        <w:t>(Tracking area not allowed)</w:t>
      </w:r>
      <w:r>
        <w:t>.</w:t>
      </w:r>
      <w:proofErr w:type="gramEnd"/>
    </w:p>
    <w:p w14:paraId="7E39F70E" w14:textId="77777777" w:rsidR="00470D4F" w:rsidRPr="003168A2" w:rsidRDefault="00470D4F" w:rsidP="00470D4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10C7DBB6" w14:textId="77777777" w:rsidR="00470D4F" w:rsidRPr="003168A2" w:rsidRDefault="00470D4F" w:rsidP="00470D4F">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E447FC0" w14:textId="77777777" w:rsidR="00470D4F" w:rsidRDefault="00470D4F" w:rsidP="00470D4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4E5D028" w14:textId="77777777" w:rsidR="00470D4F" w:rsidRPr="003168A2" w:rsidRDefault="00470D4F" w:rsidP="00470D4F">
      <w:pPr>
        <w:pStyle w:val="B1"/>
      </w:pPr>
      <w:proofErr w:type="gramStart"/>
      <w:r w:rsidRPr="003168A2">
        <w:t>#13</w:t>
      </w:r>
      <w:r w:rsidRPr="003168A2">
        <w:tab/>
        <w:t>(Roaming not allowed in this tracking area)</w:t>
      </w:r>
      <w:r>
        <w:t>.</w:t>
      </w:r>
      <w:proofErr w:type="gramEnd"/>
    </w:p>
    <w:p w14:paraId="7F6F351E" w14:textId="77777777" w:rsidR="00470D4F" w:rsidRPr="003168A2" w:rsidRDefault="00470D4F" w:rsidP="00470D4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855AEA4" w14:textId="77777777" w:rsidR="00470D4F" w:rsidRPr="003168A2" w:rsidRDefault="00470D4F" w:rsidP="00470D4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A19B540" w14:textId="77777777" w:rsidR="00470D4F" w:rsidRPr="003168A2" w:rsidRDefault="00470D4F" w:rsidP="00470D4F">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74B32C4" w14:textId="77777777" w:rsidR="00470D4F" w:rsidRDefault="00470D4F" w:rsidP="00470D4F">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AE74CDC" w14:textId="77777777" w:rsidR="00470D4F" w:rsidRPr="003168A2" w:rsidRDefault="00470D4F" w:rsidP="00470D4F">
      <w:pPr>
        <w:pStyle w:val="B1"/>
      </w:pPr>
      <w:proofErr w:type="gramStart"/>
      <w:r w:rsidRPr="003168A2">
        <w:t>#15</w:t>
      </w:r>
      <w:r w:rsidRPr="003168A2">
        <w:tab/>
        <w:t>(No suitable cells in</w:t>
      </w:r>
      <w:r>
        <w:t xml:space="preserve"> tracking area).</w:t>
      </w:r>
      <w:proofErr w:type="gramEnd"/>
    </w:p>
    <w:p w14:paraId="467C94F3" w14:textId="77777777" w:rsidR="00470D4F" w:rsidRPr="003168A2" w:rsidRDefault="00470D4F" w:rsidP="00470D4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346AFFE0" w14:textId="77777777" w:rsidR="00470D4F" w:rsidRPr="003168A2" w:rsidRDefault="00470D4F" w:rsidP="00470D4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7E706CD" w14:textId="77777777" w:rsidR="00470D4F" w:rsidRPr="003168A2" w:rsidRDefault="00470D4F" w:rsidP="00470D4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4FC9275" w14:textId="77777777" w:rsidR="00470D4F" w:rsidRDefault="00470D4F" w:rsidP="00470D4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88B5DE2" w14:textId="77777777" w:rsidR="00470D4F" w:rsidRDefault="00470D4F" w:rsidP="00470D4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059D769B" w14:textId="77777777" w:rsidR="00470D4F" w:rsidRDefault="00470D4F" w:rsidP="00470D4F">
      <w:pPr>
        <w:pStyle w:val="B1"/>
      </w:pPr>
      <w:proofErr w:type="gramStart"/>
      <w:r>
        <w:t>#22</w:t>
      </w:r>
      <w:r>
        <w:tab/>
        <w:t>(Congestion).</w:t>
      </w:r>
      <w:proofErr w:type="gramEnd"/>
    </w:p>
    <w:p w14:paraId="04DBC113" w14:textId="77777777" w:rsidR="00470D4F" w:rsidRDefault="00470D4F" w:rsidP="00470D4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D8AA22E" w14:textId="77777777" w:rsidR="00470D4F" w:rsidRDefault="00470D4F" w:rsidP="00470D4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A7CCC53" w14:textId="77777777" w:rsidR="00470D4F" w:rsidRDefault="00470D4F" w:rsidP="00470D4F">
      <w:pPr>
        <w:pStyle w:val="B1"/>
      </w:pPr>
      <w:r>
        <w:tab/>
        <w:t>The UE shall start timer T3346</w:t>
      </w:r>
      <w:r w:rsidRPr="003168A2">
        <w:t xml:space="preserve"> </w:t>
      </w:r>
      <w:r>
        <w:t>with the value provided in the T3346 value IE.</w:t>
      </w:r>
    </w:p>
    <w:p w14:paraId="30B77188" w14:textId="77777777" w:rsidR="00470D4F" w:rsidRDefault="00470D4F" w:rsidP="00470D4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88B3F08" w14:textId="77777777" w:rsidR="00470D4F" w:rsidRPr="003168A2" w:rsidRDefault="00470D4F" w:rsidP="00470D4F">
      <w:pPr>
        <w:pStyle w:val="B1"/>
        <w:rPr>
          <w:lang w:eastAsia="ko-KR"/>
        </w:rPr>
      </w:pPr>
      <w:proofErr w:type="gramStart"/>
      <w:r>
        <w:rPr>
          <w:rFonts w:hint="eastAsia"/>
        </w:rPr>
        <w:t>#</w:t>
      </w:r>
      <w:r>
        <w:t>27</w:t>
      </w:r>
      <w:r w:rsidRPr="003168A2">
        <w:rPr>
          <w:rFonts w:hint="eastAsia"/>
        </w:rPr>
        <w:tab/>
        <w:t>(</w:t>
      </w:r>
      <w:r w:rsidRPr="007A1AB6">
        <w:t>N1 mode not allowed</w:t>
      </w:r>
      <w:r w:rsidRPr="003168A2">
        <w:rPr>
          <w:rFonts w:hint="eastAsia"/>
        </w:rPr>
        <w:t>)</w:t>
      </w:r>
      <w:r>
        <w:t>.</w:t>
      </w:r>
      <w:proofErr w:type="gramEnd"/>
    </w:p>
    <w:p w14:paraId="60FDDA77" w14:textId="77777777" w:rsidR="00470D4F" w:rsidRDefault="00470D4F" w:rsidP="00470D4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5B2E8CA" w14:textId="77777777" w:rsidR="00470D4F" w:rsidRPr="003168A2" w:rsidRDefault="00470D4F" w:rsidP="00470D4F">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3B9953E4" w14:textId="77777777" w:rsidR="00470D4F" w:rsidRDefault="00470D4F" w:rsidP="00470D4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43428C0" w14:textId="77777777" w:rsidR="00470D4F" w:rsidRPr="00CE6505" w:rsidRDefault="00470D4F" w:rsidP="00470D4F">
      <w:pPr>
        <w:pStyle w:val="B1"/>
      </w:pPr>
      <w:r w:rsidRPr="00CE6505">
        <w:t>#62</w:t>
      </w:r>
      <w:r w:rsidRPr="00CE6505">
        <w:tab/>
        <w:t>(No network slices available).</w:t>
      </w:r>
    </w:p>
    <w:p w14:paraId="600BF5D6" w14:textId="77777777" w:rsidR="00470D4F" w:rsidRDefault="00470D4F" w:rsidP="00470D4F">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45E2F366" w14:textId="77777777" w:rsidR="00470D4F" w:rsidRDefault="00470D4F" w:rsidP="00470D4F">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w:t>
      </w:r>
      <w:r>
        <w:lastRenderedPageBreak/>
        <w:t xml:space="preserve">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2EA07609" w14:textId="77777777" w:rsidR="00470D4F" w:rsidRDefault="00470D4F" w:rsidP="00470D4F">
      <w:pPr>
        <w:pStyle w:val="B1"/>
      </w:pPr>
      <w:r>
        <w:tab/>
      </w:r>
      <w:proofErr w:type="gramStart"/>
      <w:r>
        <w:t>if</w:t>
      </w:r>
      <w:proofErr w:type="gramEnd"/>
      <w:r>
        <w:t xml:space="preserve"> all the S-NSSAI(s) in the configured NSSAI are rejected and at least one S-NSSAI is rejected due to "S-NSSAI not available in the current registration area",</w:t>
      </w:r>
    </w:p>
    <w:p w14:paraId="5CDCF2E9" w14:textId="77777777" w:rsidR="00470D4F" w:rsidRDefault="00470D4F" w:rsidP="00470D4F">
      <w:pPr>
        <w:pStyle w:val="B2"/>
      </w:pPr>
      <w:r>
        <w:t>1)</w:t>
      </w:r>
      <w:r>
        <w:tab/>
      </w:r>
      <w:proofErr w:type="gramStart"/>
      <w:r>
        <w:t>if</w:t>
      </w:r>
      <w:proofErr w:type="gramEnd"/>
      <w:r>
        <w:t xml:space="preserve"> the UE is not operating in SNPN access operation mode, the UE shall store the current TAI in the list of "5GS forbidden tracking areas for roaming"; or</w:t>
      </w:r>
    </w:p>
    <w:p w14:paraId="235FC4F7" w14:textId="77777777" w:rsidR="00470D4F" w:rsidRPr="003D0D25" w:rsidRDefault="00470D4F" w:rsidP="00470D4F">
      <w:pPr>
        <w:pStyle w:val="B2"/>
        <w:rPr>
          <w:lang w:val="en-US" w:eastAsia="ko-KR"/>
        </w:rPr>
      </w:pPr>
      <w:r>
        <w:t>2)</w:t>
      </w:r>
      <w:r>
        <w:tab/>
      </w:r>
      <w:proofErr w:type="gramStart"/>
      <w:r>
        <w:t>if</w:t>
      </w:r>
      <w:proofErr w:type="gramEnd"/>
      <w:r>
        <w:t xml:space="preserve"> the UE is operating in SNPN access operation mode, the UE shall store the current TAI in the list of "5GS forbidden tracking areas for roaming" for the current SNPN.</w:t>
      </w:r>
    </w:p>
    <w:p w14:paraId="2C13F5EC" w14:textId="77777777" w:rsidR="00470D4F" w:rsidRDefault="00470D4F" w:rsidP="00470D4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4CE2F6F" w14:textId="77777777" w:rsidR="00470D4F" w:rsidRDefault="00470D4F" w:rsidP="00470D4F">
      <w:pPr>
        <w:pStyle w:val="B1"/>
      </w:pPr>
      <w:proofErr w:type="gramStart"/>
      <w:r>
        <w:t>#72</w:t>
      </w:r>
      <w:r>
        <w:rPr>
          <w:lang w:eastAsia="ko-KR"/>
        </w:rPr>
        <w:tab/>
      </w:r>
      <w:r>
        <w:t>(</w:t>
      </w:r>
      <w:r w:rsidRPr="00391150">
        <w:t>Non-3GPP access to 5GCN not allowed</w:t>
      </w:r>
      <w:r>
        <w:t>).</w:t>
      </w:r>
      <w:proofErr w:type="gramEnd"/>
    </w:p>
    <w:p w14:paraId="44FE80DA" w14:textId="77777777" w:rsidR="00470D4F" w:rsidRDefault="00470D4F" w:rsidP="00470D4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2A208A1" w14:textId="77777777" w:rsidR="00470D4F" w:rsidRDefault="00470D4F" w:rsidP="00470D4F">
      <w:pPr>
        <w:pStyle w:val="NO"/>
        <w:rPr>
          <w:lang w:eastAsia="ja-JP"/>
        </w:rPr>
      </w:pPr>
      <w:r>
        <w:t>NOTE </w:t>
      </w:r>
      <w:r>
        <w:rPr>
          <w:lang w:eastAsia="zh-CN"/>
        </w:rPr>
        <w:t>2</w:t>
      </w:r>
      <w:r>
        <w:t>:</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D31F5BC" w14:textId="77777777" w:rsidR="00470D4F" w:rsidRPr="00270D6F" w:rsidRDefault="00470D4F" w:rsidP="00470D4F">
      <w:pPr>
        <w:pStyle w:val="B1"/>
      </w:pPr>
      <w:r>
        <w:tab/>
        <w:t xml:space="preserve">The UE shall disable the N1 mode capability for non-3GPP access (see </w:t>
      </w:r>
      <w:proofErr w:type="spellStart"/>
      <w:r>
        <w:t>subclause</w:t>
      </w:r>
      <w:proofErr w:type="spellEnd"/>
      <w:r>
        <w:t> 4.9.3).</w:t>
      </w:r>
    </w:p>
    <w:p w14:paraId="10AD00B2" w14:textId="77777777" w:rsidR="00470D4F" w:rsidRDefault="00470D4F" w:rsidP="00470D4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8006682" w14:textId="77777777" w:rsidR="00470D4F" w:rsidRPr="003168A2" w:rsidRDefault="00470D4F" w:rsidP="00470D4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22696BC2" w14:textId="77777777" w:rsidR="00470D4F" w:rsidRPr="003168A2" w:rsidRDefault="00470D4F" w:rsidP="00470D4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157C5D9" w14:textId="77777777" w:rsidR="00470D4F" w:rsidRPr="00B96F9F" w:rsidRDefault="00470D4F" w:rsidP="00470D4F">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5F4DDD89" w14:textId="77777777" w:rsidR="00470D4F" w:rsidRDefault="00470D4F" w:rsidP="00470D4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w:t>
      </w:r>
    </w:p>
    <w:p w14:paraId="4938CA74" w14:textId="77777777" w:rsidR="00470D4F" w:rsidRPr="003168A2" w:rsidRDefault="00470D4F" w:rsidP="00470D4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2BB9D62" w14:textId="77777777" w:rsidR="00470D4F" w:rsidRPr="00B96F9F" w:rsidRDefault="00470D4F" w:rsidP="00470D4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129178E5" w14:textId="77777777" w:rsidR="00470D4F" w:rsidRPr="00CC0C94" w:rsidRDefault="00470D4F" w:rsidP="00470D4F">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1D796D2" w14:textId="77777777" w:rsidR="00470D4F" w:rsidRPr="00C53A1D" w:rsidRDefault="00470D4F" w:rsidP="00470D4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6C1E7E1" w14:textId="77777777" w:rsidR="00470D4F" w:rsidRDefault="00470D4F" w:rsidP="00470D4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7E98AAB" w14:textId="77777777" w:rsidR="00470D4F" w:rsidRDefault="00470D4F" w:rsidP="00470D4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5797333" w14:textId="77777777" w:rsidR="00470D4F" w:rsidRDefault="00470D4F" w:rsidP="00470D4F">
      <w:pPr>
        <w:pStyle w:val="B1"/>
      </w:pPr>
      <w:r>
        <w:tab/>
        <w:t>If 5GMM cause #76 is received from:</w:t>
      </w:r>
    </w:p>
    <w:p w14:paraId="3F454465" w14:textId="77777777" w:rsidR="00470D4F" w:rsidRDefault="00470D4F" w:rsidP="00470D4F">
      <w:pPr>
        <w:pStyle w:val="B2"/>
      </w:pPr>
      <w:r>
        <w:rPr>
          <w:lang w:eastAsia="ko-KR"/>
        </w:rPr>
        <w:t>1)</w:t>
      </w:r>
      <w:r>
        <w:rPr>
          <w:lang w:eastAsia="ko-KR"/>
        </w:rPr>
        <w:tab/>
      </w:r>
      <w:proofErr w:type="gramStart"/>
      <w:r>
        <w:rPr>
          <w:lang w:eastAsia="ko-KR"/>
        </w:rPr>
        <w:t>a</w:t>
      </w:r>
      <w:proofErr w:type="gramEnd"/>
      <w:r>
        <w:rPr>
          <w:lang w:eastAsia="ko-KR"/>
        </w:rPr>
        <w:t xml:space="preserve"> CAG cell, and if the UE receives a </w:t>
      </w:r>
      <w:r>
        <w:t>"CAG information list" in the CAG information list IE included in the DEREGISTRATION</w:t>
      </w:r>
      <w:r w:rsidRPr="003168A2">
        <w:t xml:space="preserve"> REQUEST</w:t>
      </w:r>
      <w:r>
        <w:t xml:space="preserve"> message, the UE shall:</w:t>
      </w:r>
    </w:p>
    <w:p w14:paraId="5F5D9A80" w14:textId="77777777" w:rsidR="00470D4F" w:rsidRDefault="00470D4F" w:rsidP="00470D4F">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4FD091A" w14:textId="77777777" w:rsidR="00470D4F" w:rsidRDefault="00470D4F" w:rsidP="00470D4F">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1A52F3CE" w14:textId="77777777" w:rsidR="00470D4F" w:rsidRDefault="00470D4F" w:rsidP="00470D4F">
      <w:pPr>
        <w:pStyle w:val="NO"/>
      </w:pPr>
      <w:r>
        <w:t>NOTE 3:</w:t>
      </w:r>
      <w:r>
        <w:tab/>
        <w:t>When the UE receives the CAG information list IE in a serving PLMN other than the HPLMN or EHPLMN, entries of a PLMN other than the serving VPLMN, if any, in the received CAG information list IE are ignored.</w:t>
      </w:r>
    </w:p>
    <w:p w14:paraId="7B5FD2A4" w14:textId="77777777" w:rsidR="00470D4F" w:rsidRDefault="00470D4F" w:rsidP="00470D4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20CF3F" w14:textId="77777777" w:rsidR="00470D4F" w:rsidRDefault="00470D4F" w:rsidP="00470D4F">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3BB6C7E" w14:textId="77777777" w:rsidR="00470D4F" w:rsidRDefault="00470D4F" w:rsidP="00470D4F">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83DF7FC" w14:textId="77777777" w:rsidR="00470D4F" w:rsidRDefault="00470D4F" w:rsidP="00470D4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C5F730F" w14:textId="77777777" w:rsidR="00470D4F" w:rsidRDefault="00470D4F" w:rsidP="00470D4F">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and if the UE receives a </w:t>
      </w:r>
      <w:r>
        <w:t>"CAG information list" in the CAG information list IE included in the DEREGISTRATION</w:t>
      </w:r>
      <w:r w:rsidRPr="003168A2">
        <w:t xml:space="preserve"> REQUEST</w:t>
      </w:r>
      <w:r>
        <w:t xml:space="preserve"> message, the UE shall:</w:t>
      </w:r>
    </w:p>
    <w:p w14:paraId="54CDF199" w14:textId="77777777" w:rsidR="00470D4F" w:rsidRDefault="00470D4F" w:rsidP="00470D4F">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7BBA4AAD" w14:textId="77777777" w:rsidR="00470D4F" w:rsidRDefault="00470D4F" w:rsidP="00470D4F">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34CFD5B8" w14:textId="77777777" w:rsidR="00470D4F" w:rsidRDefault="00470D4F" w:rsidP="00470D4F">
      <w:pPr>
        <w:pStyle w:val="NO"/>
      </w:pPr>
      <w:r>
        <w:lastRenderedPageBreak/>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446CBE3" w14:textId="77777777" w:rsidR="00470D4F" w:rsidRDefault="00470D4F" w:rsidP="00470D4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B088759" w14:textId="77777777" w:rsidR="00470D4F" w:rsidRDefault="00470D4F" w:rsidP="00470D4F">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13D50E7" w14:textId="77777777" w:rsidR="00470D4F" w:rsidRDefault="00470D4F" w:rsidP="00470D4F">
      <w:pPr>
        <w:pStyle w:val="B2"/>
      </w:pPr>
      <w:r>
        <w:t>In addition:</w:t>
      </w:r>
    </w:p>
    <w:p w14:paraId="48557327" w14:textId="77777777" w:rsidR="00470D4F" w:rsidRDefault="00470D4F" w:rsidP="00470D4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12F72B7" w14:textId="77777777" w:rsidR="00470D4F" w:rsidRDefault="00470D4F" w:rsidP="00470D4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509E43" w14:textId="77777777" w:rsidR="00470D4F" w:rsidRDefault="00470D4F" w:rsidP="00470D4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3D44AA2" w14:textId="77777777" w:rsidR="00470D4F" w:rsidRPr="003168A2" w:rsidRDefault="00470D4F" w:rsidP="00470D4F">
      <w:pPr>
        <w:pStyle w:val="B1"/>
      </w:pPr>
      <w:proofErr w:type="gramStart"/>
      <w:r w:rsidRPr="003168A2">
        <w:t>#</w:t>
      </w:r>
      <w:r>
        <w:t>77</w:t>
      </w:r>
      <w:r w:rsidRPr="003168A2">
        <w:tab/>
        <w:t>(</w:t>
      </w:r>
      <w:proofErr w:type="spellStart"/>
      <w:r>
        <w:t>Wireline</w:t>
      </w:r>
      <w:proofErr w:type="spellEnd"/>
      <w:r>
        <w:t xml:space="preserve"> access area </w:t>
      </w:r>
      <w:r w:rsidRPr="003168A2">
        <w:t>not allowed)</w:t>
      </w:r>
      <w:r>
        <w:t>.</w:t>
      </w:r>
      <w:proofErr w:type="gramEnd"/>
    </w:p>
    <w:p w14:paraId="023FD79C" w14:textId="77777777" w:rsidR="00470D4F" w:rsidRPr="00C53A1D" w:rsidRDefault="00470D4F" w:rsidP="00470D4F">
      <w:pPr>
        <w:pStyle w:val="B1"/>
      </w:pPr>
      <w:r w:rsidRPr="00C53A1D">
        <w:tab/>
        <w:t>5GMM cause #</w:t>
      </w:r>
      <w:r>
        <w:t>77</w:t>
      </w:r>
      <w:r w:rsidRPr="00C53A1D">
        <w:t xml:space="preserve"> is only applicable when received from a </w:t>
      </w:r>
      <w:proofErr w:type="spellStart"/>
      <w:r>
        <w:t>wireline</w:t>
      </w:r>
      <w:proofErr w:type="spellEnd"/>
      <w:r>
        <w:t xml:space="preserv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proofErr w:type="spellStart"/>
      <w:r>
        <w:t>wireline</w:t>
      </w:r>
      <w:proofErr w:type="spellEnd"/>
      <w:r>
        <w:t xml:space="preserv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663F3C55" w14:textId="77777777" w:rsidR="00470D4F" w:rsidRPr="00115A8F" w:rsidRDefault="00470D4F" w:rsidP="00470D4F">
      <w:pPr>
        <w:pStyle w:val="B1"/>
      </w:pPr>
      <w:r w:rsidRPr="00115A8F">
        <w:tab/>
        <w:t xml:space="preserve">When received over </w:t>
      </w:r>
      <w:proofErr w:type="spellStart"/>
      <w:r>
        <w:t>wireline</w:t>
      </w:r>
      <w:proofErr w:type="spellEnd"/>
      <w:r>
        <w:t xml:space="preserv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2FA7FB8" w14:textId="77777777" w:rsidR="00470D4F" w:rsidRPr="00AA1E05" w:rsidRDefault="00470D4F" w:rsidP="00470D4F">
      <w:pPr>
        <w:pStyle w:val="NO"/>
        <w:rPr>
          <w:lang w:eastAsia="ja-JP"/>
        </w:rPr>
      </w:pPr>
      <w:r w:rsidRPr="00115A8F">
        <w:t>NOTE</w:t>
      </w:r>
      <w:r>
        <w:t> 5</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4823DB3B" w14:textId="77777777" w:rsidR="00AA1E05" w:rsidRDefault="00AA1E05" w:rsidP="00AA1E05">
      <w:pPr>
        <w:pStyle w:val="B1"/>
        <w:rPr>
          <w:ins w:id="134" w:author="JY" w:date="2021-07-30T09:48:00Z"/>
        </w:rPr>
      </w:pPr>
      <w:ins w:id="135" w:author="JY" w:date="2021-07-30T09:48:00Z">
        <w:r w:rsidRPr="00E419C7">
          <w:t>#7</w:t>
        </w:r>
        <w:r w:rsidRPr="00E419C7">
          <w:rPr>
            <w:lang w:eastAsia="zh-CN"/>
          </w:rPr>
          <w:t>8</w:t>
        </w:r>
        <w:r w:rsidRPr="00E419C7">
          <w:rPr>
            <w:lang w:eastAsia="ko-KR"/>
          </w:rPr>
          <w:tab/>
        </w:r>
        <w:r w:rsidRPr="00E419C7">
          <w:t>(PLMN not allowed to operate at the present UE location).</w:t>
        </w:r>
      </w:ins>
    </w:p>
    <w:p w14:paraId="229E4D63" w14:textId="77777777" w:rsidR="00AA1E05" w:rsidRDefault="00AA1E05" w:rsidP="00AA1E05">
      <w:pPr>
        <w:pStyle w:val="B1"/>
        <w:rPr>
          <w:ins w:id="136" w:author="JY" w:date="2021-07-30T09:48:00Z"/>
          <w:lang w:eastAsia="zh-CN"/>
        </w:rPr>
      </w:pPr>
      <w:ins w:id="137" w:author="JY" w:date="2021-07-30T09:48:00Z">
        <w:r w:rsidRPr="00E419C7">
          <w:tab/>
        </w:r>
        <w:r>
          <w:rPr>
            <w:rFonts w:hint="eastAsia"/>
            <w:lang w:eastAsia="zh-CN"/>
          </w:rPr>
          <w:t xml:space="preserve">5GMM </w:t>
        </w:r>
        <w:proofErr w:type="spellStart"/>
        <w:r>
          <w:rPr>
            <w:rFonts w:hint="eastAsia"/>
            <w:lang w:eastAsia="zh-CN"/>
          </w:rPr>
          <w:t>caue</w:t>
        </w:r>
        <w:proofErr w:type="spellEnd"/>
        <w:r>
          <w:rPr>
            <w:rFonts w:hint="eastAsia"/>
            <w:lang w:eastAsia="zh-CN"/>
          </w:rPr>
          <w:t xml:space="preserve"> #78 is only applicable when </w:t>
        </w:r>
        <w:r w:rsidRPr="00E419C7">
          <w:t xml:space="preserve">received </w:t>
        </w:r>
        <w:r>
          <w:rPr>
            <w:rFonts w:hint="eastAsia"/>
            <w:lang w:eastAsia="zh-CN"/>
          </w:rPr>
          <w:t>via</w:t>
        </w:r>
        <w:r w:rsidRPr="00E419C7">
          <w:t xml:space="preserve"> </w:t>
        </w:r>
        <w:r w:rsidRPr="00E419C7">
          <w:rPr>
            <w:lang w:eastAsia="zh-CN"/>
          </w:rPr>
          <w:t xml:space="preserve">a </w:t>
        </w:r>
        <w:r w:rsidRPr="00E419C7">
          <w:t>satellite NG-RAN</w:t>
        </w:r>
        <w:r>
          <w:rPr>
            <w:rFonts w:hint="eastAsia"/>
            <w:lang w:eastAsia="zh-CN"/>
          </w:rPr>
          <w:t xml:space="preserve"> cell</w:t>
        </w:r>
        <w:r w:rsidRPr="00E419C7">
          <w:t>.</w:t>
        </w:r>
      </w:ins>
    </w:p>
    <w:p w14:paraId="2E0B9879" w14:textId="598E7E1C" w:rsidR="00AA1E05" w:rsidRPr="00E419C7" w:rsidRDefault="00AA1E05" w:rsidP="00AA1E05">
      <w:pPr>
        <w:pStyle w:val="B1"/>
        <w:rPr>
          <w:ins w:id="138" w:author="JY" w:date="2021-07-30T09:48:00Z"/>
        </w:rPr>
      </w:pPr>
      <w:ins w:id="139" w:author="JY" w:date="2021-07-30T09:48:00Z">
        <w:r>
          <w:tab/>
          <w:t xml:space="preserve">The UE shall set the 5GS update status to 5U3 ROAMING NOT ALLOWED (and shall store it according to </w:t>
        </w:r>
        <w:proofErr w:type="spellStart"/>
        <w:r>
          <w:t>subclause</w:t>
        </w:r>
        <w:proofErr w:type="spellEnd"/>
        <w:r>
          <w:t xml:space="preserve"> 5.1.3.2.2) and shall </w:t>
        </w:r>
        <w:r>
          <w:rPr>
            <w:rFonts w:hint="eastAsia"/>
            <w:lang w:eastAsia="zh-CN"/>
          </w:rPr>
          <w:t>store allowed operation area of the PLMN</w:t>
        </w:r>
        <w:r>
          <w:rPr>
            <w:lang w:eastAsia="zh-CN"/>
          </w:rPr>
          <w:t>’</w:t>
        </w:r>
        <w:r>
          <w:rPr>
            <w:rFonts w:hint="eastAsia"/>
            <w:lang w:eastAsia="zh-CN"/>
          </w:rPr>
          <w:t>s country</w:t>
        </w:r>
      </w:ins>
      <w:ins w:id="140" w:author="JY" w:date="2021-07-30T15:28:00Z">
        <w:r w:rsidR="00284F7E">
          <w:rPr>
            <w:rFonts w:hint="eastAsia"/>
            <w:lang w:eastAsia="zh-CN"/>
          </w:rPr>
          <w:t xml:space="preserve"> in</w:t>
        </w:r>
      </w:ins>
      <w:ins w:id="141" w:author="JY" w:date="2021-07-30T15:29:00Z">
        <w:r w:rsidR="00977B74">
          <w:rPr>
            <w:rFonts w:hint="eastAsia"/>
            <w:lang w:eastAsia="zh-CN"/>
          </w:rPr>
          <w:t xml:space="preserve"> the list of </w:t>
        </w:r>
      </w:ins>
      <w:ins w:id="142" w:author="JY" w:date="2021-07-30T15:30:00Z">
        <w:r w:rsidR="00977B74">
          <w:t>"</w:t>
        </w:r>
        <w:r w:rsidR="00977B74">
          <w:rPr>
            <w:rFonts w:hint="eastAsia"/>
            <w:lang w:eastAsia="zh-CN"/>
          </w:rPr>
          <w:t>allowed operation area of a country</w:t>
        </w:r>
      </w:ins>
      <w:ins w:id="143" w:author="JY" w:date="2021-07-30T15:31:00Z">
        <w:r w:rsidR="00977B74">
          <w:t>"</w:t>
        </w:r>
      </w:ins>
      <w:ins w:id="144" w:author="JY" w:date="2021-07-30T09:48:00Z">
        <w:r>
          <w:t xml:space="preserve">. Additionally, the UE shall reset the registration attempt counter. </w:t>
        </w:r>
        <w:r w:rsidRPr="00E419C7">
          <w:t>The UE shall enter state 5GMM-DEREGISTERED.PLMN-SEARCH and perform a PLMN selection according to 3GPP TS 23.122 [5].</w:t>
        </w:r>
      </w:ins>
    </w:p>
    <w:p w14:paraId="6BE8AF79" w14:textId="77777777" w:rsidR="009D45A6" w:rsidRPr="00597060" w:rsidRDefault="009D45A6" w:rsidP="009D45A6">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42B901D9" w14:textId="77777777" w:rsidR="009D45A6" w:rsidRDefault="009D45A6" w:rsidP="009D45A6">
      <w:pPr>
        <w:pStyle w:val="5"/>
        <w:rPr>
          <w:lang w:eastAsia="zh-CN"/>
        </w:rPr>
      </w:pPr>
      <w:bookmarkStart w:id="145" w:name="_Toc20232704"/>
      <w:bookmarkStart w:id="146" w:name="_Toc27746806"/>
      <w:bookmarkStart w:id="147" w:name="_Toc36212988"/>
      <w:bookmarkStart w:id="148" w:name="_Toc36657165"/>
      <w:bookmarkStart w:id="149" w:name="_Toc45286829"/>
      <w:bookmarkStart w:id="150" w:name="_Toc51948098"/>
      <w:bookmarkStart w:id="151" w:name="_Toc51949190"/>
      <w:bookmarkStart w:id="152" w:name="_Toc7611899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145"/>
      <w:bookmarkEnd w:id="146"/>
      <w:bookmarkEnd w:id="147"/>
      <w:bookmarkEnd w:id="148"/>
      <w:bookmarkEnd w:id="149"/>
      <w:bookmarkEnd w:id="150"/>
      <w:bookmarkEnd w:id="151"/>
      <w:bookmarkEnd w:id="152"/>
    </w:p>
    <w:p w14:paraId="4E88B24E" w14:textId="77777777" w:rsidR="009D45A6" w:rsidRPr="003168A2" w:rsidRDefault="009D45A6" w:rsidP="009D45A6">
      <w:r w:rsidRPr="003168A2">
        <w:t>The following abnormal cases can be identified:</w:t>
      </w:r>
    </w:p>
    <w:p w14:paraId="6D2D3752" w14:textId="77777777" w:rsidR="009D45A6" w:rsidRPr="003168A2" w:rsidRDefault="009D45A6" w:rsidP="009D45A6">
      <w:pPr>
        <w:pStyle w:val="B1"/>
      </w:pPr>
      <w:r w:rsidRPr="003168A2">
        <w:t>a)</w:t>
      </w:r>
      <w:r w:rsidRPr="003168A2">
        <w:tab/>
        <w:t>Transmission failure of DE</w:t>
      </w:r>
      <w:r>
        <w:t>REGISTRATION</w:t>
      </w:r>
      <w:r w:rsidRPr="003168A2">
        <w:t xml:space="preserve"> ACCEPT message indication from lower layers</w:t>
      </w:r>
      <w:r>
        <w:t>.</w:t>
      </w:r>
    </w:p>
    <w:p w14:paraId="7AB02E96" w14:textId="77777777" w:rsidR="009D45A6" w:rsidRPr="003168A2" w:rsidRDefault="009D45A6" w:rsidP="009D45A6">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53F81C9D" w14:textId="24622BE4" w:rsidR="009D45A6" w:rsidRPr="003168A2" w:rsidRDefault="009D45A6" w:rsidP="009D45A6">
      <w:pPr>
        <w:pStyle w:val="B1"/>
      </w:pPr>
      <w:r w:rsidRPr="003168A2">
        <w:rPr>
          <w:noProof/>
        </w:rPr>
        <w:lastRenderedPageBreak/>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153" w:author="JY" w:date="2021-07-30T10:24:00Z">
        <w:r>
          <w:rPr>
            <w:rFonts w:hint="eastAsia"/>
            <w:lang w:eastAsia="zh-CN"/>
          </w:rPr>
          <w:t>,</w:t>
        </w:r>
      </w:ins>
      <w:r>
        <w:t xml:space="preserve"> </w:t>
      </w:r>
      <w:del w:id="154" w:author="JY" w:date="2021-07-30T10:24:00Z">
        <w:r w:rsidDel="009D45A6">
          <w:delText>and</w:delText>
        </w:r>
      </w:del>
      <w:r>
        <w:t>#77</w:t>
      </w:r>
      <w:ins w:id="155" w:author="JY" w:date="2021-07-30T10:24:00Z">
        <w:r>
          <w:rPr>
            <w:rFonts w:hint="eastAsia"/>
            <w:lang w:eastAsia="zh-CN"/>
          </w:rPr>
          <w:t xml:space="preserve"> and #78</w:t>
        </w:r>
      </w:ins>
      <w:r w:rsidRPr="00EE5FFD">
        <w:t xml:space="preserve"> </w:t>
      </w:r>
      <w:r>
        <w:t>that are</w:t>
      </w:r>
      <w:r w:rsidRPr="00CC0C94">
        <w:t xml:space="preserve"> considered as abnormal cases according to </w:t>
      </w:r>
      <w:proofErr w:type="spellStart"/>
      <w:r w:rsidRPr="00CC0C94">
        <w:t>subclause</w:t>
      </w:r>
      <w:proofErr w:type="spellEnd"/>
      <w:r w:rsidRPr="00CC0C94">
        <w:t>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706E9111" w14:textId="77777777" w:rsidR="009D45A6" w:rsidRDefault="009D45A6" w:rsidP="009D45A6">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5CC037CE" w14:textId="77777777" w:rsidR="009D45A6" w:rsidRPr="003168A2" w:rsidRDefault="009D45A6" w:rsidP="009D45A6">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5529B2A0" w14:textId="77777777" w:rsidR="009D45A6" w:rsidRDefault="009D45A6" w:rsidP="009D45A6">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3BB68755" w14:textId="77777777" w:rsidR="009D45A6" w:rsidRPr="005D784F" w:rsidRDefault="009D45A6" w:rsidP="009D45A6">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64728E3C" w14:textId="77777777" w:rsidR="009D45A6" w:rsidRPr="005D784F" w:rsidRDefault="009D45A6" w:rsidP="009D45A6">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19C78325" w14:textId="77777777" w:rsidR="009D45A6" w:rsidRDefault="009D45A6" w:rsidP="009D45A6">
      <w:pPr>
        <w:pStyle w:val="B1"/>
        <w:rPr>
          <w:noProof/>
          <w:lang w:eastAsia="zh-CN"/>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3A69DEFB" w14:textId="77777777" w:rsidR="009D45A6" w:rsidRPr="00597060" w:rsidRDefault="009D45A6" w:rsidP="009D45A6">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1601819D" w14:textId="77777777" w:rsidR="009D45A6" w:rsidRDefault="009D45A6" w:rsidP="009D45A6">
      <w:pPr>
        <w:pStyle w:val="4"/>
      </w:pPr>
      <w:bookmarkStart w:id="156" w:name="_Toc51948111"/>
      <w:bookmarkStart w:id="157" w:name="_Toc51949203"/>
      <w:bookmarkStart w:id="158" w:name="_Toc76119007"/>
      <w:r>
        <w:t>5.6.1.5</w:t>
      </w:r>
      <w:r w:rsidRPr="003168A2">
        <w:tab/>
        <w:t xml:space="preserve">Service request procedure </w:t>
      </w:r>
      <w:r>
        <w:t xml:space="preserve">not </w:t>
      </w:r>
      <w:r w:rsidRPr="003168A2">
        <w:t>accepted by the network</w:t>
      </w:r>
      <w:bookmarkEnd w:id="156"/>
      <w:bookmarkEnd w:id="157"/>
      <w:bookmarkEnd w:id="158"/>
    </w:p>
    <w:p w14:paraId="5C30F806" w14:textId="421B0E2B" w:rsidR="00A93777" w:rsidRPr="00194C2C" w:rsidRDefault="00A93777" w:rsidP="00A93777">
      <w:pPr>
        <w:pStyle w:val="EditorsNote"/>
        <w:rPr>
          <w:ins w:id="159" w:author="JY" w:date="2021-07-30T10:29:00Z"/>
          <w:lang w:eastAsia="zh-CN"/>
        </w:rPr>
      </w:pPr>
      <w:ins w:id="160" w:author="JY" w:date="2021-07-30T10:29:00Z">
        <w:r>
          <w:t>Editor's note:</w:t>
        </w:r>
        <w:r>
          <w:tab/>
        </w:r>
        <w:r>
          <w:rPr>
            <w:rFonts w:hint="eastAsia"/>
            <w:u w:val="single"/>
            <w:lang w:val="en-US" w:eastAsia="zh-CN"/>
          </w:rPr>
          <w:t>The relationship between TA</w:t>
        </w:r>
      </w:ins>
      <w:ins w:id="161" w:author="JY" w:date="2021-07-30T10:30:00Z">
        <w:r>
          <w:rPr>
            <w:rFonts w:hint="eastAsia"/>
            <w:u w:val="single"/>
            <w:lang w:val="en-US" w:eastAsia="zh-CN"/>
          </w:rPr>
          <w:t xml:space="preserve"> of the satellite </w:t>
        </w:r>
      </w:ins>
      <w:ins w:id="162" w:author="JY" w:date="2021-07-30T15:51:00Z">
        <w:r w:rsidR="00FA50FB">
          <w:rPr>
            <w:rFonts w:hint="eastAsia"/>
            <w:u w:val="single"/>
            <w:lang w:val="en-US" w:eastAsia="zh-CN"/>
          </w:rPr>
          <w:t>NG-</w:t>
        </w:r>
      </w:ins>
      <w:ins w:id="163" w:author="JY" w:date="2021-07-30T10:30:00Z">
        <w:r>
          <w:rPr>
            <w:rFonts w:hint="eastAsia"/>
            <w:u w:val="single"/>
            <w:lang w:val="en-US" w:eastAsia="zh-CN"/>
          </w:rPr>
          <w:t>RAN</w:t>
        </w:r>
      </w:ins>
      <w:ins w:id="164" w:author="JY" w:date="2021-07-30T10:29:00Z">
        <w:r>
          <w:rPr>
            <w:rFonts w:hint="eastAsia"/>
            <w:u w:val="single"/>
            <w:lang w:val="en-US" w:eastAsia="zh-CN"/>
          </w:rPr>
          <w:t xml:space="preserve"> and the allowed operation</w:t>
        </w:r>
      </w:ins>
      <w:ins w:id="165" w:author="JY" w:date="2021-07-30T10:30:00Z">
        <w:r>
          <w:rPr>
            <w:rFonts w:hint="eastAsia"/>
            <w:u w:val="single"/>
            <w:lang w:val="en-US" w:eastAsia="zh-CN"/>
          </w:rPr>
          <w:t xml:space="preserve"> area of the PLMN</w:t>
        </w:r>
        <w:r>
          <w:rPr>
            <w:u w:val="single"/>
            <w:lang w:val="en-US" w:eastAsia="zh-CN"/>
          </w:rPr>
          <w:t>’</w:t>
        </w:r>
        <w:r>
          <w:rPr>
            <w:rFonts w:hint="eastAsia"/>
            <w:u w:val="single"/>
            <w:lang w:val="en-US" w:eastAsia="zh-CN"/>
          </w:rPr>
          <w:t>s country</w:t>
        </w:r>
      </w:ins>
      <w:ins w:id="166" w:author="JY" w:date="2021-07-30T10:29:00Z">
        <w:r>
          <w:rPr>
            <w:u w:val="single"/>
            <w:lang w:val="en-US"/>
          </w:rPr>
          <w:t xml:space="preserve"> is FFS</w:t>
        </w:r>
        <w:r>
          <w:rPr>
            <w:rFonts w:hint="eastAsia"/>
            <w:u w:val="single"/>
            <w:lang w:val="en-US" w:eastAsia="zh-CN"/>
          </w:rPr>
          <w:t>.</w:t>
        </w:r>
      </w:ins>
    </w:p>
    <w:p w14:paraId="52D61FAD" w14:textId="77777777" w:rsidR="009D45A6" w:rsidRDefault="009D45A6" w:rsidP="009D45A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B8A2029" w14:textId="77777777" w:rsidR="009D45A6" w:rsidRDefault="009D45A6" w:rsidP="009D45A6">
      <w:r>
        <w:t>If the SERVICE REJECT message with 5GMM cause #76 was received without integrity protection, then the UE shall discard the message.</w:t>
      </w:r>
    </w:p>
    <w:p w14:paraId="7D00CFCF" w14:textId="77777777" w:rsidR="009D45A6" w:rsidRDefault="009D45A6" w:rsidP="009D45A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3312F43" w14:textId="77777777" w:rsidR="009D45A6" w:rsidRDefault="009D45A6" w:rsidP="009D45A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30EEE8F2" w14:textId="77777777" w:rsidR="009D45A6" w:rsidRDefault="009D45A6" w:rsidP="009D45A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86B49F4" w14:textId="77777777" w:rsidR="009D45A6" w:rsidRDefault="009D45A6" w:rsidP="009D45A6">
      <w:pPr>
        <w:pStyle w:val="B2"/>
      </w:pPr>
      <w:r>
        <w:t>1)</w:t>
      </w:r>
      <w:r>
        <w:tab/>
        <w:t>for MA PDU sessions having user plane resources established only on the access type the SERVICE REJECT message is sent over, the UE shall perform a local release of those MA PDU sessions; and</w:t>
      </w:r>
    </w:p>
    <w:p w14:paraId="2700FEC4" w14:textId="77777777" w:rsidR="009D45A6" w:rsidRPr="0021231D" w:rsidRDefault="009D45A6" w:rsidP="009D45A6">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6C3A78F8" w14:textId="77777777" w:rsidR="009D45A6" w:rsidRPr="003168A2" w:rsidRDefault="009D45A6" w:rsidP="009D45A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A3FC525" w14:textId="77777777" w:rsidR="009D45A6" w:rsidRPr="003168A2" w:rsidRDefault="009D45A6" w:rsidP="009D45A6">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B7AEA72" w14:textId="77777777" w:rsidR="009D45A6" w:rsidRPr="003168A2" w:rsidRDefault="009D45A6" w:rsidP="009D45A6">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580CE43" w14:textId="77777777" w:rsidR="009D45A6" w:rsidRPr="007E0020" w:rsidRDefault="009D45A6" w:rsidP="009D45A6">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975B8AE" w14:textId="77777777" w:rsidR="009D45A6" w:rsidRPr="007E0020" w:rsidRDefault="009D45A6" w:rsidP="009D45A6">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443ACAF8" w14:textId="77777777" w:rsidR="009D45A6" w:rsidRDefault="009D45A6" w:rsidP="009D45A6">
      <w:r>
        <w:t>U</w:t>
      </w:r>
      <w:r w:rsidRPr="00D03B99">
        <w:t xml:space="preserve">pon receipt of the </w:t>
      </w:r>
      <w:r w:rsidRPr="00990165">
        <w:t>CONTROL</w:t>
      </w:r>
      <w:r>
        <w:t xml:space="preserve"> PLANE SERVICE REQUEST message</w:t>
      </w:r>
      <w:r w:rsidRPr="00990165">
        <w:t xml:space="preserve"> </w:t>
      </w:r>
      <w:r>
        <w:t>with uplink data:</w:t>
      </w:r>
    </w:p>
    <w:p w14:paraId="1E896B2E" w14:textId="77777777" w:rsidR="009D45A6" w:rsidRPr="008E2932" w:rsidRDefault="009D45A6" w:rsidP="009D45A6">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18E18A72" w14:textId="77777777" w:rsidR="009D45A6" w:rsidRDefault="009D45A6" w:rsidP="009D45A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F88FCE0" w14:textId="77777777" w:rsidR="009D45A6" w:rsidRPr="003168A2" w:rsidRDefault="009D45A6" w:rsidP="009D45A6">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559DF76" w14:textId="77777777" w:rsidR="009D45A6" w:rsidRDefault="009D45A6" w:rsidP="009D45A6">
      <w:r>
        <w:t xml:space="preserve">If the AMF determines that the UE is in a non-allowed area or is not in an allowed area as specified in </w:t>
      </w:r>
      <w:proofErr w:type="spellStart"/>
      <w:r>
        <w:t>subclause</w:t>
      </w:r>
      <w:proofErr w:type="spellEnd"/>
      <w:r>
        <w:t> 5.3.5, then:</w:t>
      </w:r>
    </w:p>
    <w:p w14:paraId="43DE93A6" w14:textId="77777777" w:rsidR="009D45A6" w:rsidRDefault="009D45A6" w:rsidP="009D45A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CD322B7" w14:textId="77777777" w:rsidR="009D45A6" w:rsidRDefault="009D45A6" w:rsidP="009D45A6">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5AE7B765" w14:textId="77777777" w:rsidR="009D45A6" w:rsidRDefault="009D45A6" w:rsidP="009D45A6">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67393A2" w14:textId="77777777" w:rsidR="009D45A6" w:rsidRPr="00CC0C94" w:rsidRDefault="009D45A6" w:rsidP="009D45A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AF35D95" w14:textId="77777777" w:rsidR="009D45A6" w:rsidRDefault="009D45A6" w:rsidP="009D45A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559EBA8" w14:textId="77777777" w:rsidR="009D45A6" w:rsidRDefault="009D45A6" w:rsidP="009D45A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5B24D4B" w14:textId="77777777" w:rsidR="009D45A6" w:rsidRPr="003168A2" w:rsidRDefault="009D45A6" w:rsidP="009D45A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44C181B" w14:textId="77777777" w:rsidR="009D45A6" w:rsidRPr="003168A2" w:rsidRDefault="009D45A6" w:rsidP="009D45A6">
      <w:pPr>
        <w:pStyle w:val="B1"/>
      </w:pPr>
      <w:r w:rsidRPr="003168A2">
        <w:t>#3</w:t>
      </w:r>
      <w:r w:rsidRPr="003168A2">
        <w:tab/>
        <w:t>(Illegal UE);</w:t>
      </w:r>
    </w:p>
    <w:p w14:paraId="76457FD3" w14:textId="77777777" w:rsidR="009D45A6" w:rsidRDefault="009D45A6" w:rsidP="009D45A6">
      <w:pPr>
        <w:pStyle w:val="B1"/>
      </w:pPr>
      <w:r w:rsidRPr="003168A2">
        <w:t>#6</w:t>
      </w:r>
      <w:r w:rsidRPr="003168A2">
        <w:tab/>
        <w:t>(Illegal ME);</w:t>
      </w:r>
    </w:p>
    <w:p w14:paraId="6345AE72" w14:textId="77777777" w:rsidR="009D45A6" w:rsidRDefault="009D45A6" w:rsidP="009D45A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34241BB" w14:textId="77777777" w:rsidR="009D45A6" w:rsidRDefault="009D45A6" w:rsidP="009D45A6">
      <w:pPr>
        <w:pStyle w:val="B1"/>
      </w:pPr>
      <w:r>
        <w:tab/>
        <w:t>In case of PLMN, t</w:t>
      </w:r>
      <w:r w:rsidRPr="003168A2">
        <w:t>he UE shall con</w:t>
      </w:r>
      <w:r>
        <w:t>sider the USIM as invalid for 5G</w:t>
      </w:r>
      <w:r w:rsidRPr="003168A2">
        <w:t>S services until switching off or the UICC containing the USIM is removed</w:t>
      </w:r>
      <w:r>
        <w:t>;</w:t>
      </w:r>
    </w:p>
    <w:p w14:paraId="1FE04F25" w14:textId="77777777" w:rsidR="009D45A6" w:rsidRDefault="009D45A6" w:rsidP="009D45A6">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w:t>
      </w:r>
      <w:r>
        <w:lastRenderedPageBreak/>
        <w:t xml:space="preserve">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B48F85C" w14:textId="77777777" w:rsidR="009D45A6" w:rsidRDefault="009D45A6" w:rsidP="009D45A6">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6CE1ED" w14:textId="77777777" w:rsidR="009D45A6" w:rsidRDefault="009D45A6" w:rsidP="009D45A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124085B" w14:textId="77777777" w:rsidR="009D45A6" w:rsidRDefault="009D45A6" w:rsidP="009D45A6">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7E615AEE" w14:textId="77777777" w:rsidR="009D45A6" w:rsidRPr="003168A2" w:rsidRDefault="009D45A6" w:rsidP="009D45A6">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7EA4E6C" w14:textId="77777777" w:rsidR="009D45A6" w:rsidRPr="003168A2" w:rsidRDefault="009D45A6" w:rsidP="009D45A6">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2CF9013" w14:textId="77777777" w:rsidR="009D45A6" w:rsidRDefault="009D45A6" w:rsidP="009D45A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D71913" w14:textId="77777777" w:rsidR="009D45A6" w:rsidRDefault="009D45A6" w:rsidP="009D45A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E99E3C" w14:textId="77777777" w:rsidR="009D45A6" w:rsidRPr="003168A2" w:rsidRDefault="009D45A6" w:rsidP="009D45A6">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32681D58" w14:textId="77777777" w:rsidR="009D45A6" w:rsidRDefault="009D45A6" w:rsidP="009D45A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F3A7FA0" w14:textId="77777777" w:rsidR="009D45A6" w:rsidRDefault="009D45A6" w:rsidP="009D45A6">
      <w:pPr>
        <w:pStyle w:val="B1"/>
      </w:pPr>
      <w:r>
        <w:tab/>
        <w:t>In case of PLMN, t</w:t>
      </w:r>
      <w:r w:rsidRPr="003168A2">
        <w:t>he UE shall con</w:t>
      </w:r>
      <w:r>
        <w:t>sider the USIM as invalid for 5G</w:t>
      </w:r>
      <w:r w:rsidRPr="003168A2">
        <w:t>S services until switching off or the UICC containing the USIM is removed</w:t>
      </w:r>
      <w:r>
        <w:t>;</w:t>
      </w:r>
    </w:p>
    <w:p w14:paraId="623F01FA" w14:textId="77777777" w:rsidR="009D45A6" w:rsidRDefault="009D45A6" w:rsidP="009D45A6">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63BC065" w14:textId="77777777" w:rsidR="009D45A6" w:rsidRDefault="009D45A6" w:rsidP="009D45A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509DBC" w14:textId="77777777" w:rsidR="009D45A6" w:rsidRDefault="009D45A6" w:rsidP="009D45A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8C0143A" w14:textId="77777777" w:rsidR="009D45A6" w:rsidRDefault="009D45A6" w:rsidP="009D45A6">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BD4FA97" w14:textId="77777777" w:rsidR="009D45A6" w:rsidRPr="003168A2" w:rsidRDefault="009D45A6" w:rsidP="009D45A6">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49E66EC" w14:textId="77777777" w:rsidR="009D45A6" w:rsidRPr="003168A2" w:rsidRDefault="009D45A6" w:rsidP="009D45A6">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BDF2D26" w14:textId="77777777" w:rsidR="009D45A6" w:rsidRDefault="009D45A6" w:rsidP="009D45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BD3D43B" w14:textId="77777777" w:rsidR="009D45A6" w:rsidRPr="003168A2" w:rsidRDefault="009D45A6" w:rsidP="009D45A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81DBF0" w14:textId="77777777" w:rsidR="009D45A6" w:rsidRPr="003168A2" w:rsidRDefault="009D45A6" w:rsidP="009D45A6">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8DF4D71" w14:textId="77777777" w:rsidR="009D45A6" w:rsidRPr="003168A2" w:rsidRDefault="009D45A6" w:rsidP="009D45A6">
      <w:pPr>
        <w:pStyle w:val="B1"/>
      </w:pPr>
      <w:r>
        <w:t>#9</w:t>
      </w:r>
      <w:r w:rsidRPr="003168A2">
        <w:tab/>
        <w:t>(UE identity cannot be derived by the network)</w:t>
      </w:r>
      <w:r>
        <w:t>.</w:t>
      </w:r>
    </w:p>
    <w:p w14:paraId="29AADE4A" w14:textId="77777777" w:rsidR="009D45A6" w:rsidRDefault="009D45A6" w:rsidP="009D45A6">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1B1E887D" w14:textId="77777777" w:rsidR="009D45A6" w:rsidRPr="00C6104E" w:rsidRDefault="009D45A6" w:rsidP="009D45A6">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D66E173" w14:textId="77777777" w:rsidR="009D45A6" w:rsidRDefault="009D45A6" w:rsidP="009D45A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EE3E1E6" w14:textId="77777777" w:rsidR="009D45A6" w:rsidRDefault="009D45A6" w:rsidP="009D45A6">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75E2EC3" w14:textId="77777777" w:rsidR="009D45A6" w:rsidRDefault="009D45A6" w:rsidP="009D45A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334D292" w14:textId="77777777" w:rsidR="009D45A6" w:rsidRPr="003168A2" w:rsidRDefault="009D45A6" w:rsidP="009D45A6">
      <w:pPr>
        <w:pStyle w:val="B1"/>
      </w:pPr>
      <w:r w:rsidRPr="003168A2">
        <w:t>#</w:t>
      </w:r>
      <w:r>
        <w:t>10</w:t>
      </w:r>
      <w:r>
        <w:rPr>
          <w:rFonts w:hint="eastAsia"/>
          <w:lang w:eastAsia="ko-KR"/>
        </w:rPr>
        <w:tab/>
      </w:r>
      <w:r>
        <w:t>(Implicitly de-registered</w:t>
      </w:r>
      <w:r w:rsidRPr="003168A2">
        <w:t>)</w:t>
      </w:r>
      <w:r>
        <w:t>.</w:t>
      </w:r>
    </w:p>
    <w:p w14:paraId="0C7EFBD1" w14:textId="77777777" w:rsidR="009D45A6" w:rsidRPr="00C6104E" w:rsidRDefault="009D45A6" w:rsidP="009D45A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E8F2D0E" w14:textId="77777777" w:rsidR="009D45A6" w:rsidRPr="0099251B" w:rsidRDefault="009D45A6" w:rsidP="009D45A6">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5C071C3" w14:textId="77777777" w:rsidR="009D45A6" w:rsidRDefault="009D45A6" w:rsidP="009D45A6">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52D93376" w14:textId="77777777" w:rsidR="009D45A6" w:rsidRDefault="009D45A6" w:rsidP="009D45A6">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19805BD" w14:textId="77777777" w:rsidR="009D45A6" w:rsidRPr="00FE320E" w:rsidRDefault="009D45A6" w:rsidP="009D45A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02115A0" w14:textId="77777777" w:rsidR="009D45A6" w:rsidRDefault="009D45A6" w:rsidP="009D45A6">
      <w:pPr>
        <w:pStyle w:val="B1"/>
      </w:pPr>
      <w:proofErr w:type="gramStart"/>
      <w:r>
        <w:t>#11</w:t>
      </w:r>
      <w:r>
        <w:tab/>
        <w:t>(PLMN not allowed).</w:t>
      </w:r>
      <w:proofErr w:type="gramEnd"/>
    </w:p>
    <w:p w14:paraId="40477F9B" w14:textId="77777777" w:rsidR="009D45A6" w:rsidRDefault="009D45A6" w:rsidP="009D45A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1F7271E" w14:textId="77777777" w:rsidR="009D45A6" w:rsidRDefault="009D45A6" w:rsidP="009D45A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 xml:space="preserve">as defined in </w:t>
      </w:r>
      <w:r>
        <w:lastRenderedPageBreak/>
        <w:t>3GPP TS 24.502 [18]</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1A45A27" w14:textId="77777777" w:rsidR="009D45A6" w:rsidRDefault="009D45A6" w:rsidP="009D45A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923631C" w14:textId="77777777" w:rsidR="009D45A6" w:rsidRDefault="009D45A6" w:rsidP="009D45A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9DF3F3" w14:textId="77777777" w:rsidR="009D45A6" w:rsidRPr="003168A2" w:rsidRDefault="009D45A6" w:rsidP="009D45A6">
      <w:pPr>
        <w:pStyle w:val="B1"/>
      </w:pPr>
      <w:proofErr w:type="gramStart"/>
      <w:r w:rsidRPr="003168A2">
        <w:t>#12</w:t>
      </w:r>
      <w:r w:rsidRPr="003168A2">
        <w:tab/>
        <w:t>(Tracking area not allowed)</w:t>
      </w:r>
      <w:r>
        <w:t>.</w:t>
      </w:r>
      <w:proofErr w:type="gramEnd"/>
    </w:p>
    <w:p w14:paraId="3FA495C2" w14:textId="77777777" w:rsidR="009D45A6" w:rsidRDefault="009D45A6" w:rsidP="009D45A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w:t>
      </w:r>
    </w:p>
    <w:p w14:paraId="2811FD35" w14:textId="77777777" w:rsidR="009D45A6" w:rsidRDefault="009D45A6" w:rsidP="009D45A6">
      <w:pPr>
        <w:pStyle w:val="B1"/>
      </w:pPr>
      <w:r>
        <w:tab/>
        <w:t>If:</w:t>
      </w:r>
    </w:p>
    <w:p w14:paraId="552BA9E7" w14:textId="77777777" w:rsidR="009D45A6" w:rsidRDefault="009D45A6" w:rsidP="009D45A6">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721DFFC" w14:textId="77777777" w:rsidR="009D45A6" w:rsidRDefault="009D45A6" w:rsidP="009D45A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99A6A97" w14:textId="77777777" w:rsidR="009D45A6" w:rsidRDefault="009D45A6" w:rsidP="009D45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3F7E47D" w14:textId="77777777" w:rsidR="009D45A6" w:rsidRPr="003168A2" w:rsidRDefault="009D45A6" w:rsidP="009D45A6">
      <w:pPr>
        <w:pStyle w:val="B1"/>
      </w:pPr>
      <w:proofErr w:type="gramStart"/>
      <w:r w:rsidRPr="003168A2">
        <w:t>#13</w:t>
      </w:r>
      <w:r w:rsidRPr="003168A2">
        <w:tab/>
        <w:t>(Roaming not allowed in this tracking area)</w:t>
      </w:r>
      <w:r>
        <w:t>.</w:t>
      </w:r>
      <w:proofErr w:type="gramEnd"/>
    </w:p>
    <w:p w14:paraId="0805941D" w14:textId="77777777" w:rsidR="009D45A6" w:rsidRDefault="009D45A6" w:rsidP="009D45A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90FC405" w14:textId="77777777" w:rsidR="009D45A6" w:rsidRDefault="009D45A6" w:rsidP="009D45A6">
      <w:pPr>
        <w:pStyle w:val="B1"/>
      </w:pPr>
      <w:r>
        <w:tab/>
        <w:t>If:</w:t>
      </w:r>
    </w:p>
    <w:p w14:paraId="4CDFE974" w14:textId="77777777" w:rsidR="009D45A6" w:rsidRDefault="009D45A6" w:rsidP="009D45A6">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0BE7B9" w14:textId="77777777" w:rsidR="009D45A6" w:rsidRDefault="009D45A6" w:rsidP="009D45A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4C58337" w14:textId="77777777" w:rsidR="009D45A6" w:rsidRDefault="009D45A6" w:rsidP="009D45A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847BB1B" w14:textId="77777777" w:rsidR="009D45A6" w:rsidRDefault="009D45A6" w:rsidP="009D45A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2E1EAD3" w14:textId="77777777" w:rsidR="009D45A6" w:rsidRPr="003168A2" w:rsidRDefault="009D45A6" w:rsidP="009D45A6">
      <w:pPr>
        <w:pStyle w:val="B1"/>
      </w:pPr>
      <w:proofErr w:type="gramStart"/>
      <w:r w:rsidRPr="003168A2">
        <w:t>#15</w:t>
      </w:r>
      <w:r w:rsidRPr="003168A2">
        <w:tab/>
        <w:t>(No s</w:t>
      </w:r>
      <w:r>
        <w:t>uitable cells in tracking area).</w:t>
      </w:r>
      <w:proofErr w:type="gramEnd"/>
    </w:p>
    <w:p w14:paraId="3FFA8FB2" w14:textId="77777777" w:rsidR="009D45A6" w:rsidRPr="003168A2" w:rsidRDefault="009D45A6" w:rsidP="009D45A6">
      <w:pPr>
        <w:pStyle w:val="B1"/>
      </w:pPr>
      <w:r w:rsidRPr="003168A2">
        <w:tab/>
        <w:t xml:space="preserve">The UE shall enter the state </w:t>
      </w:r>
      <w:r>
        <w:t>5G</w:t>
      </w:r>
      <w:r w:rsidRPr="003168A2">
        <w:t>MM-REGISTERED.LIMITED-SERVICE.</w:t>
      </w:r>
    </w:p>
    <w:p w14:paraId="0A6780DA" w14:textId="77777777" w:rsidR="009D45A6" w:rsidRDefault="009D45A6" w:rsidP="009D45A6">
      <w:pPr>
        <w:pStyle w:val="B1"/>
      </w:pPr>
      <w:r w:rsidRPr="003168A2">
        <w:tab/>
      </w:r>
      <w:r>
        <w:t>If:</w:t>
      </w:r>
    </w:p>
    <w:p w14:paraId="3FC6CEDD" w14:textId="77777777" w:rsidR="009D45A6" w:rsidRDefault="009D45A6" w:rsidP="009D45A6">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8FAB972" w14:textId="77777777" w:rsidR="009D45A6" w:rsidRPr="00E4384C" w:rsidRDefault="009D45A6" w:rsidP="009D45A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A916FD" w14:textId="77777777" w:rsidR="009D45A6" w:rsidRPr="003168A2" w:rsidRDefault="009D45A6" w:rsidP="009D45A6">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2E3DA2D" w14:textId="77777777" w:rsidR="009D45A6" w:rsidRPr="003168A2" w:rsidRDefault="009D45A6" w:rsidP="009D45A6">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0A35CA44" w14:textId="77777777" w:rsidR="009D45A6" w:rsidRDefault="009D45A6" w:rsidP="009D45A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C9D44FB" w14:textId="77777777" w:rsidR="009D45A6" w:rsidRDefault="009D45A6" w:rsidP="009D45A6">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486C2674" w14:textId="77777777" w:rsidR="009D45A6" w:rsidRDefault="009D45A6" w:rsidP="009D45A6">
      <w:pPr>
        <w:pStyle w:val="B1"/>
      </w:pPr>
      <w:proofErr w:type="gramStart"/>
      <w:r>
        <w:t>#22</w:t>
      </w:r>
      <w:r>
        <w:tab/>
        <w:t>(Congestion).</w:t>
      </w:r>
      <w:proofErr w:type="gramEnd"/>
    </w:p>
    <w:p w14:paraId="780BFEBD" w14:textId="77777777" w:rsidR="009D45A6" w:rsidRDefault="009D45A6" w:rsidP="009D45A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7F388740" w14:textId="77777777" w:rsidR="009D45A6" w:rsidRDefault="009D45A6" w:rsidP="009D45A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6A9A659" w14:textId="77777777" w:rsidR="009D45A6" w:rsidRDefault="009D45A6" w:rsidP="009D45A6">
      <w:pPr>
        <w:pStyle w:val="B1"/>
      </w:pPr>
      <w:r>
        <w:tab/>
        <w:t>The UE shall stop timer T3346 if it is running.</w:t>
      </w:r>
    </w:p>
    <w:p w14:paraId="255F872A" w14:textId="77777777" w:rsidR="009D45A6" w:rsidRDefault="009D45A6" w:rsidP="009D45A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CD12023" w14:textId="77777777" w:rsidR="009D45A6" w:rsidRDefault="009D45A6" w:rsidP="009D45A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DCABC4C" w14:textId="77777777" w:rsidR="009D45A6" w:rsidRDefault="009D45A6" w:rsidP="009D45A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5A6AACB" w14:textId="77777777" w:rsidR="009D45A6" w:rsidRDefault="009D45A6" w:rsidP="009D45A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F2F8E7" w14:textId="77777777" w:rsidR="009D45A6" w:rsidRPr="004B11B4" w:rsidRDefault="009D45A6" w:rsidP="009D45A6">
      <w:pPr>
        <w:pStyle w:val="B1"/>
      </w:pPr>
      <w:r>
        <w:tab/>
      </w:r>
      <w:r w:rsidRPr="00B930C5">
        <w:rPr>
          <w:rFonts w:hint="eastAsia"/>
        </w:rPr>
        <w:t xml:space="preserve">If the </w:t>
      </w:r>
      <w:r w:rsidRPr="00B930C5">
        <w:t xml:space="preserve">service request procedure was initiated </w:t>
      </w:r>
      <w:r>
        <w:t xml:space="preserve">for an MO MMTEL voice call (i.e. access category 4), or for an MO MMTEL video call (i.e. access category 5) or for an MO IMS registration related signalling (i.e. access </w:t>
      </w:r>
      <w:r>
        <w:lastRenderedPageBreak/>
        <w:t>category 9)</w:t>
      </w:r>
      <w:r w:rsidRPr="00A35825">
        <w:t>, a notification that the service request was not accepted due to congestion shall be provided to the upper layers.</w:t>
      </w:r>
    </w:p>
    <w:p w14:paraId="75437082" w14:textId="77777777" w:rsidR="009D45A6" w:rsidRPr="002F0286" w:rsidRDefault="009D45A6" w:rsidP="009D45A6">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w:t>
      </w:r>
      <w:proofErr w:type="gramStart"/>
      <w:r w:rsidRPr="002F0286">
        <w:t>neither zero</w:t>
      </w:r>
      <w:proofErr w:type="gramEnd"/>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7402D14" w14:textId="77777777" w:rsidR="009D45A6" w:rsidRPr="002F0286" w:rsidRDefault="009D45A6" w:rsidP="009D45A6">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340E29DD" w14:textId="77777777" w:rsidR="009D45A6" w:rsidRPr="002F0286" w:rsidRDefault="009D45A6" w:rsidP="009D45A6">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1E68D5B5" w14:textId="77777777" w:rsidR="009D45A6" w:rsidRPr="002F0286" w:rsidRDefault="009D45A6" w:rsidP="009D45A6">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36DB531A" w14:textId="77777777" w:rsidR="009D45A6" w:rsidRPr="0083064D" w:rsidRDefault="009D45A6" w:rsidP="009D45A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70FD7D3" w14:textId="77777777" w:rsidR="009D45A6" w:rsidRPr="002F0286" w:rsidRDefault="009D45A6" w:rsidP="009D45A6">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5D78926" w14:textId="77777777" w:rsidR="009D45A6" w:rsidRPr="00C718F4" w:rsidRDefault="009D45A6" w:rsidP="009D45A6">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8B56C4B" w14:textId="77777777" w:rsidR="009D45A6" w:rsidRPr="002F0286" w:rsidRDefault="009D45A6" w:rsidP="009D45A6">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73084BE4" w14:textId="77777777" w:rsidR="009D45A6" w:rsidRPr="002F0286" w:rsidRDefault="009D45A6" w:rsidP="009D45A6">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20545115" w14:textId="77777777" w:rsidR="009D45A6" w:rsidRDefault="009D45A6" w:rsidP="009D45A6">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5DB751A4" w14:textId="77777777" w:rsidR="009D45A6" w:rsidRPr="003168A2" w:rsidRDefault="009D45A6" w:rsidP="009D45A6">
      <w:pPr>
        <w:pStyle w:val="B1"/>
      </w:pPr>
      <w:proofErr w:type="gramStart"/>
      <w:r w:rsidRPr="003168A2">
        <w:t>#</w:t>
      </w:r>
      <w:r>
        <w:t>27</w:t>
      </w:r>
      <w:r w:rsidRPr="003168A2">
        <w:rPr>
          <w:rFonts w:hint="eastAsia"/>
          <w:lang w:eastAsia="ko-KR"/>
        </w:rPr>
        <w:tab/>
      </w:r>
      <w:r>
        <w:t>(N1 mode not allowed</w:t>
      </w:r>
      <w:r w:rsidRPr="003168A2">
        <w:t>)</w:t>
      </w:r>
      <w:r>
        <w:t>.</w:t>
      </w:r>
      <w:proofErr w:type="gramEnd"/>
    </w:p>
    <w:p w14:paraId="5CC3F790" w14:textId="77777777" w:rsidR="009D45A6" w:rsidRDefault="009D45A6" w:rsidP="009D45A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4FD3A3C" w14:textId="77777777" w:rsidR="009D45A6" w:rsidRDefault="009D45A6" w:rsidP="009D45A6">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AFF15A" w14:textId="77777777" w:rsidR="009D45A6" w:rsidRDefault="009D45A6" w:rsidP="009D45A6">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5CAF691" w14:textId="77777777" w:rsidR="009D45A6" w:rsidRDefault="009D45A6" w:rsidP="009D45A6">
      <w:pPr>
        <w:pStyle w:val="B1"/>
      </w:pPr>
      <w:r>
        <w:tab/>
      </w:r>
      <w:proofErr w:type="gramStart"/>
      <w:r w:rsidRPr="00032AEB">
        <w:t>to</w:t>
      </w:r>
      <w:proofErr w:type="gramEnd"/>
      <w:r w:rsidRPr="00032AEB">
        <w:t xml:space="preserve"> the UE implementation-specific maximum value.</w:t>
      </w:r>
    </w:p>
    <w:p w14:paraId="4661EF98" w14:textId="77777777" w:rsidR="009D45A6" w:rsidRDefault="009D45A6" w:rsidP="009D45A6">
      <w:pPr>
        <w:pStyle w:val="B1"/>
      </w:pPr>
      <w:r>
        <w:tab/>
        <w:t xml:space="preserve">The UE shall disable the N1 mode capability for the specific access type for which the message was received (see </w:t>
      </w:r>
      <w:proofErr w:type="spellStart"/>
      <w:r>
        <w:t>subclause</w:t>
      </w:r>
      <w:proofErr w:type="spellEnd"/>
      <w:r>
        <w:t> 4.9).</w:t>
      </w:r>
    </w:p>
    <w:p w14:paraId="363168AB" w14:textId="77777777" w:rsidR="009D45A6" w:rsidRDefault="009D45A6" w:rsidP="009D45A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14:paraId="208948C8" w14:textId="77777777" w:rsidR="009D45A6" w:rsidRDefault="009D45A6" w:rsidP="009D45A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DB9E045" w14:textId="77777777" w:rsidR="009D45A6" w:rsidRPr="003168A2" w:rsidRDefault="009D45A6" w:rsidP="009D45A6">
      <w:pPr>
        <w:pStyle w:val="B1"/>
      </w:pPr>
      <w:proofErr w:type="gramStart"/>
      <w:r w:rsidRPr="003168A2">
        <w:t>#</w:t>
      </w:r>
      <w:r>
        <w:t>28</w:t>
      </w:r>
      <w:r w:rsidRPr="003168A2">
        <w:rPr>
          <w:rFonts w:hint="eastAsia"/>
          <w:lang w:eastAsia="ko-KR"/>
        </w:rPr>
        <w:tab/>
      </w:r>
      <w:r>
        <w:t>(Restricted service area</w:t>
      </w:r>
      <w:r w:rsidRPr="003168A2">
        <w:t>)</w:t>
      </w:r>
      <w:r>
        <w:t>.</w:t>
      </w:r>
      <w:proofErr w:type="gramEnd"/>
    </w:p>
    <w:p w14:paraId="6EDD9912" w14:textId="77777777" w:rsidR="009D45A6" w:rsidRPr="001640F4" w:rsidRDefault="009D45A6" w:rsidP="009D45A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464637DB" w14:textId="77777777" w:rsidR="009D45A6" w:rsidRDefault="009D45A6" w:rsidP="009D45A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ED9B131" w14:textId="77777777" w:rsidR="009D45A6" w:rsidRPr="003168A2" w:rsidRDefault="009D45A6" w:rsidP="009D45A6">
      <w:pPr>
        <w:pStyle w:val="B1"/>
      </w:pPr>
      <w:proofErr w:type="gramStart"/>
      <w:r>
        <w:t>#31</w:t>
      </w:r>
      <w:r w:rsidRPr="003168A2">
        <w:tab/>
        <w:t>(</w:t>
      </w:r>
      <w:r>
        <w:t>Redirection to EPC required</w:t>
      </w:r>
      <w:r w:rsidRPr="003168A2">
        <w:t>)</w:t>
      </w:r>
      <w:r>
        <w:t>.</w:t>
      </w:r>
      <w:proofErr w:type="gramEnd"/>
    </w:p>
    <w:p w14:paraId="506F561A" w14:textId="77777777" w:rsidR="009D45A6" w:rsidRDefault="009D45A6" w:rsidP="009D45A6">
      <w:pPr>
        <w:pStyle w:val="B1"/>
      </w:pPr>
      <w:r w:rsidRPr="003168A2">
        <w:lastRenderedPageBreak/>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5A471137" w14:textId="77777777" w:rsidR="009D45A6" w:rsidRPr="00AA2CF5" w:rsidRDefault="009D45A6" w:rsidP="009D45A6">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736C48CA" w14:textId="77777777" w:rsidR="009D45A6" w:rsidRPr="003168A2" w:rsidRDefault="009D45A6" w:rsidP="009D45A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C31571C" w14:textId="77777777" w:rsidR="009D45A6" w:rsidRDefault="009D45A6" w:rsidP="009D45A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2BE78C0A" w14:textId="77777777" w:rsidR="009D45A6" w:rsidRDefault="009D45A6" w:rsidP="009D45A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6CF41E51" w14:textId="77777777" w:rsidR="009D45A6" w:rsidRDefault="009D45A6" w:rsidP="009D45A6">
      <w:pPr>
        <w:pStyle w:val="B1"/>
      </w:pPr>
      <w:proofErr w:type="gramStart"/>
      <w:r>
        <w:t>#72</w:t>
      </w:r>
      <w:r>
        <w:rPr>
          <w:lang w:eastAsia="ko-KR"/>
        </w:rPr>
        <w:tab/>
      </w:r>
      <w:r>
        <w:t>(</w:t>
      </w:r>
      <w:r w:rsidRPr="00391150">
        <w:t>Non-3GPP access to 5GCN not allowed</w:t>
      </w:r>
      <w:r>
        <w:t>).</w:t>
      </w:r>
      <w:proofErr w:type="gramEnd"/>
    </w:p>
    <w:p w14:paraId="6C3BFC97" w14:textId="77777777" w:rsidR="009D45A6" w:rsidRDefault="009D45A6" w:rsidP="009D45A6">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4560DBD" w14:textId="77777777" w:rsidR="009D45A6" w:rsidRDefault="009D45A6" w:rsidP="009D45A6">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59E042" w14:textId="77777777" w:rsidR="009D45A6" w:rsidRPr="00E33263" w:rsidRDefault="009D45A6" w:rsidP="009D45A6">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06FCFA3A" w14:textId="77777777" w:rsidR="009D45A6" w:rsidRDefault="009D45A6" w:rsidP="009D45A6">
      <w:pPr>
        <w:pStyle w:val="B1"/>
      </w:pPr>
      <w:r>
        <w:tab/>
      </w:r>
      <w:proofErr w:type="gramStart"/>
      <w:r w:rsidRPr="00032AEB">
        <w:t>to</w:t>
      </w:r>
      <w:proofErr w:type="gramEnd"/>
      <w:r w:rsidRPr="00032AEB">
        <w:t xml:space="preserve"> the UE implementation-specific maximum value.</w:t>
      </w:r>
    </w:p>
    <w:p w14:paraId="32184A07" w14:textId="77777777" w:rsidR="009D45A6" w:rsidRDefault="009D45A6" w:rsidP="009D45A6">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8DCC8E8" w14:textId="77777777" w:rsidR="009D45A6" w:rsidRPr="00270D6F" w:rsidRDefault="009D45A6" w:rsidP="009D45A6">
      <w:pPr>
        <w:pStyle w:val="B1"/>
      </w:pPr>
      <w:r>
        <w:tab/>
        <w:t xml:space="preserve">The UE shall disable the N1 mode capability for non-3GPP access (see </w:t>
      </w:r>
      <w:proofErr w:type="spellStart"/>
      <w:r>
        <w:t>subclause</w:t>
      </w:r>
      <w:proofErr w:type="spellEnd"/>
      <w:r>
        <w:t> 4.9.3).</w:t>
      </w:r>
    </w:p>
    <w:p w14:paraId="7914485D" w14:textId="77777777" w:rsidR="009D45A6" w:rsidRPr="003168A2" w:rsidRDefault="009D45A6" w:rsidP="009D45A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29210E" w14:textId="77777777" w:rsidR="009D45A6" w:rsidRPr="003168A2" w:rsidRDefault="009D45A6" w:rsidP="009D45A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36E5E6EF" w14:textId="77777777" w:rsidR="009D45A6" w:rsidRDefault="009D45A6" w:rsidP="009D45A6">
      <w:pPr>
        <w:pStyle w:val="B1"/>
      </w:pPr>
      <w:proofErr w:type="gramStart"/>
      <w:r>
        <w:t>#73</w:t>
      </w:r>
      <w:r>
        <w:rPr>
          <w:lang w:eastAsia="ko-KR"/>
        </w:rPr>
        <w:tab/>
      </w:r>
      <w:r>
        <w:t>(Serving network not authorized).</w:t>
      </w:r>
      <w:proofErr w:type="gramEnd"/>
    </w:p>
    <w:p w14:paraId="2CD9384A" w14:textId="77777777" w:rsidR="009D45A6" w:rsidRDefault="009D45A6" w:rsidP="009D45A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24514414" w14:textId="77777777" w:rsidR="009D45A6" w:rsidRDefault="009D45A6" w:rsidP="009D45A6">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CAD7AE5" w14:textId="77777777" w:rsidR="009D45A6" w:rsidRDefault="009D45A6" w:rsidP="009D45A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065095E9" w14:textId="77777777" w:rsidR="009D45A6" w:rsidRPr="003168A2" w:rsidRDefault="009D45A6" w:rsidP="009D45A6">
      <w:pPr>
        <w:pStyle w:val="B1"/>
      </w:pPr>
      <w:r w:rsidRPr="003168A2">
        <w:t>#</w:t>
      </w:r>
      <w:r>
        <w:t>74</w:t>
      </w:r>
      <w:r w:rsidRPr="003168A2">
        <w:rPr>
          <w:rFonts w:hint="eastAsia"/>
          <w:lang w:eastAsia="ko-KR"/>
        </w:rPr>
        <w:tab/>
      </w:r>
      <w:r>
        <w:t>(Temporarily not authorized for this SNPN</w:t>
      </w:r>
      <w:r w:rsidRPr="003168A2">
        <w:t>)</w:t>
      </w:r>
      <w:r>
        <w:t>.</w:t>
      </w:r>
    </w:p>
    <w:p w14:paraId="5C93C2A4" w14:textId="77777777" w:rsidR="009D45A6" w:rsidRDefault="009D45A6" w:rsidP="009D45A6">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2B9EF3DB" w14:textId="77777777" w:rsidR="009D45A6" w:rsidRPr="00CC0C94" w:rsidRDefault="009D45A6" w:rsidP="009D45A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BFDF014" w14:textId="77777777" w:rsidR="009D45A6" w:rsidRPr="00CC0C94" w:rsidRDefault="009D45A6" w:rsidP="009D45A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EFE8BD" w14:textId="77777777" w:rsidR="009D45A6" w:rsidRDefault="009D45A6" w:rsidP="009D45A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C05A5A" w14:textId="77777777" w:rsidR="009D45A6" w:rsidRPr="003168A2" w:rsidRDefault="009D45A6" w:rsidP="009D45A6">
      <w:pPr>
        <w:pStyle w:val="B1"/>
      </w:pPr>
      <w:r w:rsidRPr="003168A2">
        <w:t>#</w:t>
      </w:r>
      <w:r>
        <w:t>75</w:t>
      </w:r>
      <w:r w:rsidRPr="003168A2">
        <w:rPr>
          <w:rFonts w:hint="eastAsia"/>
          <w:lang w:eastAsia="ko-KR"/>
        </w:rPr>
        <w:tab/>
      </w:r>
      <w:r>
        <w:t>(Permanently not authorized for this SNPN</w:t>
      </w:r>
      <w:r w:rsidRPr="003168A2">
        <w:t>)</w:t>
      </w:r>
      <w:r>
        <w:t>.</w:t>
      </w:r>
    </w:p>
    <w:p w14:paraId="2356F14F" w14:textId="77777777" w:rsidR="009D45A6" w:rsidRDefault="009D45A6" w:rsidP="009D45A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59742988" w14:textId="77777777" w:rsidR="009D45A6" w:rsidRPr="00CC0C94" w:rsidRDefault="009D45A6" w:rsidP="009D45A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86A2B55" w14:textId="77777777" w:rsidR="009D45A6" w:rsidRPr="00CC0C94" w:rsidRDefault="009D45A6" w:rsidP="009D45A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0D4F6A" w14:textId="77777777" w:rsidR="009D45A6" w:rsidRDefault="009D45A6" w:rsidP="009D45A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AC9929" w14:textId="77777777" w:rsidR="009D45A6" w:rsidRPr="00C53A1D" w:rsidRDefault="009D45A6" w:rsidP="009D45A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7C72EA" w14:textId="77777777" w:rsidR="009D45A6" w:rsidRDefault="009D45A6" w:rsidP="009D45A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6515D9D" w14:textId="77777777" w:rsidR="009D45A6" w:rsidRDefault="009D45A6" w:rsidP="009D45A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A812B5F" w14:textId="77777777" w:rsidR="009D45A6" w:rsidRDefault="009D45A6" w:rsidP="009D45A6">
      <w:pPr>
        <w:pStyle w:val="B1"/>
      </w:pPr>
      <w:r>
        <w:tab/>
        <w:t>If 5GMM cause #76 is received from:</w:t>
      </w:r>
    </w:p>
    <w:p w14:paraId="2869C576" w14:textId="77777777" w:rsidR="009D45A6" w:rsidRDefault="009D45A6" w:rsidP="009D45A6">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7CC9138F" w14:textId="77777777" w:rsidR="009D45A6" w:rsidRDefault="009D45A6" w:rsidP="009D45A6">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49005108" w14:textId="77777777" w:rsidR="009D45A6" w:rsidRDefault="009D45A6" w:rsidP="009D45A6">
      <w:pPr>
        <w:pStyle w:val="B3"/>
        <w:rPr>
          <w:lang w:eastAsia="ko-KR"/>
        </w:rPr>
      </w:pPr>
      <w:r>
        <w:rPr>
          <w:lang w:eastAsia="ko-KR"/>
        </w:rPr>
        <w:lastRenderedPageBreak/>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C3171F4" w14:textId="77777777" w:rsidR="009D45A6" w:rsidRDefault="009D45A6" w:rsidP="009D45A6">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FED7381" w14:textId="77777777" w:rsidR="009D45A6" w:rsidRDefault="009D45A6" w:rsidP="009D45A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752235" w14:textId="77777777" w:rsidR="009D45A6" w:rsidRDefault="009D45A6" w:rsidP="009D45A6">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4FAE3F51" w14:textId="77777777" w:rsidR="009D45A6" w:rsidRDefault="009D45A6" w:rsidP="009D45A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6ABFEE20" w14:textId="77777777" w:rsidR="009D45A6" w:rsidRDefault="009D45A6" w:rsidP="009D45A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01F2A73" w14:textId="77777777" w:rsidR="009D45A6" w:rsidRDefault="009D45A6" w:rsidP="009D45A6">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6AC5C0A" w14:textId="77777777" w:rsidR="009D45A6" w:rsidRDefault="009D45A6" w:rsidP="009D45A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3D53B271" w14:textId="77777777" w:rsidR="009D45A6" w:rsidRDefault="009D45A6" w:rsidP="009D45A6">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4EF1657A" w14:textId="77777777" w:rsidR="009D45A6" w:rsidRDefault="009D45A6" w:rsidP="009D45A6">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DCEDDA7" w14:textId="77777777" w:rsidR="009D45A6" w:rsidRDefault="009D45A6" w:rsidP="009D45A6">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41A0B76" w14:textId="77777777" w:rsidR="009D45A6" w:rsidRDefault="009D45A6" w:rsidP="009D45A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3685C3" w14:textId="77777777" w:rsidR="009D45A6" w:rsidRDefault="009D45A6" w:rsidP="009D45A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4B63FCA" w14:textId="77777777" w:rsidR="009D45A6" w:rsidRDefault="009D45A6" w:rsidP="009D45A6">
      <w:pPr>
        <w:pStyle w:val="B2"/>
      </w:pPr>
      <w:r>
        <w:t>In addition:</w:t>
      </w:r>
    </w:p>
    <w:p w14:paraId="1EB9F9D5" w14:textId="77777777" w:rsidR="009D45A6" w:rsidRDefault="009D45A6" w:rsidP="009D45A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FB224DD" w14:textId="77777777" w:rsidR="009D45A6" w:rsidRDefault="009D45A6" w:rsidP="009D45A6">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03D0CDF" w14:textId="77777777" w:rsidR="009D45A6" w:rsidRDefault="009D45A6" w:rsidP="009D45A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123B801" w14:textId="77777777" w:rsidR="009D45A6" w:rsidRPr="003168A2" w:rsidRDefault="009D45A6" w:rsidP="009D45A6">
      <w:pPr>
        <w:pStyle w:val="B1"/>
      </w:pPr>
      <w:proofErr w:type="gramStart"/>
      <w:r w:rsidRPr="003168A2">
        <w:t>#</w:t>
      </w:r>
      <w:r>
        <w:t>77</w:t>
      </w:r>
      <w:r w:rsidRPr="003168A2">
        <w:tab/>
        <w:t>(</w:t>
      </w:r>
      <w:proofErr w:type="spellStart"/>
      <w:r>
        <w:t>Wireline</w:t>
      </w:r>
      <w:proofErr w:type="spellEnd"/>
      <w:r>
        <w:t xml:space="preserve"> access area </w:t>
      </w:r>
      <w:r w:rsidRPr="003168A2">
        <w:t>not allowed)</w:t>
      </w:r>
      <w:r>
        <w:t>.</w:t>
      </w:r>
      <w:proofErr w:type="gramEnd"/>
    </w:p>
    <w:p w14:paraId="6256D4E7" w14:textId="77777777" w:rsidR="009D45A6" w:rsidRPr="00C53A1D" w:rsidRDefault="009D45A6" w:rsidP="009D45A6">
      <w:pPr>
        <w:pStyle w:val="B1"/>
      </w:pPr>
      <w:r w:rsidRPr="00C53A1D">
        <w:tab/>
        <w:t>5GMM cause #</w:t>
      </w:r>
      <w:r>
        <w:t>77</w:t>
      </w:r>
      <w:r w:rsidRPr="00C53A1D">
        <w:t xml:space="preserve"> is only applicable when received from a </w:t>
      </w:r>
      <w:proofErr w:type="spellStart"/>
      <w:r>
        <w:t>wireline</w:t>
      </w:r>
      <w:proofErr w:type="spellEnd"/>
      <w:r>
        <w:t xml:space="preserv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proofErr w:type="spellStart"/>
      <w:r>
        <w:t>wireline</w:t>
      </w:r>
      <w:proofErr w:type="spellEnd"/>
      <w:r>
        <w:t xml:space="preserv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38329A41" w14:textId="77777777" w:rsidR="009D45A6" w:rsidRPr="00115A8F" w:rsidRDefault="009D45A6" w:rsidP="009D45A6">
      <w:pPr>
        <w:pStyle w:val="B1"/>
      </w:pPr>
      <w:r w:rsidRPr="00115A8F">
        <w:tab/>
        <w:t xml:space="preserve">When received over </w:t>
      </w:r>
      <w:proofErr w:type="spellStart"/>
      <w:r>
        <w:t>wireline</w:t>
      </w:r>
      <w:proofErr w:type="spellEnd"/>
      <w:r>
        <w:t xml:space="preserv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8547E84" w14:textId="77777777" w:rsidR="009D45A6" w:rsidRPr="00115A8F" w:rsidRDefault="009D45A6" w:rsidP="009D45A6">
      <w:pPr>
        <w:pStyle w:val="NO"/>
        <w:rPr>
          <w:lang w:eastAsia="ja-JP"/>
        </w:rPr>
      </w:pPr>
      <w:r w:rsidRPr="00115A8F">
        <w:t>NOTE</w:t>
      </w:r>
      <w:r>
        <w:t> 10</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678F6C0" w14:textId="77777777" w:rsidR="00CD181B" w:rsidRPr="00597060" w:rsidRDefault="00CD181B" w:rsidP="00CD181B">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59E9D349" w14:textId="77777777" w:rsidR="00CD181B" w:rsidRPr="00440029" w:rsidRDefault="00CD181B" w:rsidP="00CD181B">
      <w:pPr>
        <w:pStyle w:val="4"/>
        <w:rPr>
          <w:lang w:eastAsia="ko-KR"/>
        </w:rPr>
      </w:pPr>
      <w:bookmarkStart w:id="167" w:name="_Toc20232965"/>
      <w:bookmarkStart w:id="168" w:name="_Toc27747073"/>
      <w:bookmarkStart w:id="169" w:name="_Toc36213262"/>
      <w:bookmarkStart w:id="170" w:name="_Toc36657439"/>
      <w:bookmarkStart w:id="171" w:name="_Toc45287107"/>
      <w:bookmarkStart w:id="172" w:name="_Toc51948377"/>
      <w:bookmarkStart w:id="173" w:name="_Toc51949469"/>
      <w:bookmarkStart w:id="174" w:name="_Toc76119281"/>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7"/>
      <w:bookmarkEnd w:id="168"/>
      <w:bookmarkEnd w:id="169"/>
      <w:bookmarkEnd w:id="170"/>
      <w:bookmarkEnd w:id="171"/>
      <w:bookmarkEnd w:id="172"/>
      <w:bookmarkEnd w:id="173"/>
      <w:bookmarkEnd w:id="174"/>
    </w:p>
    <w:p w14:paraId="7A5B806A" w14:textId="77777777" w:rsidR="00CD181B" w:rsidRPr="00440029" w:rsidRDefault="00CD181B" w:rsidP="00CD181B">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235A6E1A" w14:textId="77777777" w:rsidR="00CD181B" w:rsidRPr="00440029" w:rsidRDefault="00CD181B" w:rsidP="00CD181B">
      <w:pPr>
        <w:pStyle w:val="B1"/>
      </w:pPr>
      <w:r w:rsidRPr="00440029">
        <w:t>Message type:</w:t>
      </w:r>
      <w:r w:rsidRPr="00440029">
        <w:tab/>
      </w:r>
      <w:r>
        <w:t>REGISTRATION REJECT</w:t>
      </w:r>
    </w:p>
    <w:p w14:paraId="5F3E9E34" w14:textId="77777777" w:rsidR="00CD181B" w:rsidRPr="00440029" w:rsidRDefault="00CD181B" w:rsidP="00CD181B">
      <w:pPr>
        <w:pStyle w:val="B1"/>
      </w:pPr>
      <w:r w:rsidRPr="00440029">
        <w:t>Significance:</w:t>
      </w:r>
      <w:r>
        <w:tab/>
      </w:r>
      <w:r w:rsidRPr="00440029">
        <w:t>dual</w:t>
      </w:r>
    </w:p>
    <w:p w14:paraId="00482B07" w14:textId="77777777" w:rsidR="00CD181B" w:rsidRPr="00440029" w:rsidRDefault="00CD181B" w:rsidP="00CD181B">
      <w:pPr>
        <w:pStyle w:val="B1"/>
      </w:pPr>
      <w:r w:rsidRPr="00440029">
        <w:t>Direction:</w:t>
      </w:r>
      <w:r>
        <w:tab/>
      </w:r>
      <w:r w:rsidRPr="00440029">
        <w:t>network</w:t>
      </w:r>
      <w:r>
        <w:t xml:space="preserve"> to UE</w:t>
      </w:r>
    </w:p>
    <w:p w14:paraId="6BA761DD" w14:textId="77777777" w:rsidR="00CD181B" w:rsidRDefault="00CD181B" w:rsidP="00CD181B">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CD181B" w:rsidRPr="005F7EB0" w14:paraId="15835CEF"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624F94" w14:textId="77777777" w:rsidR="00CD181B" w:rsidRPr="005F7EB0" w:rsidRDefault="00CD181B" w:rsidP="00CD181B">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49939F08" w14:textId="77777777" w:rsidR="00CD181B" w:rsidRPr="005F7EB0" w:rsidRDefault="00CD181B" w:rsidP="00CD181B">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3F48CD93" w14:textId="77777777" w:rsidR="00CD181B" w:rsidRPr="005F7EB0" w:rsidRDefault="00CD181B" w:rsidP="00CD181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0347CF" w14:textId="77777777" w:rsidR="00CD181B" w:rsidRPr="005F7EB0" w:rsidRDefault="00CD181B" w:rsidP="00CD181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E6AE03" w14:textId="77777777" w:rsidR="00CD181B" w:rsidRPr="005F7EB0" w:rsidRDefault="00CD181B" w:rsidP="00CD181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3AE6C73" w14:textId="77777777" w:rsidR="00CD181B" w:rsidRPr="005F7EB0" w:rsidRDefault="00CD181B" w:rsidP="00CD181B">
            <w:pPr>
              <w:pStyle w:val="TAH"/>
            </w:pPr>
            <w:r w:rsidRPr="005F7EB0">
              <w:t>Length</w:t>
            </w:r>
          </w:p>
        </w:tc>
      </w:tr>
      <w:tr w:rsidR="00CD181B" w:rsidRPr="005F7EB0" w14:paraId="2337F444"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90F88A" w14:textId="77777777" w:rsidR="00CD181B" w:rsidRPr="00CE60D4" w:rsidRDefault="00CD181B" w:rsidP="00CD18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9BBD6B" w14:textId="77777777" w:rsidR="00CD181B" w:rsidRPr="00CE60D4" w:rsidRDefault="00CD181B" w:rsidP="00CD181B">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78BE924D" w14:textId="77777777" w:rsidR="00CD181B" w:rsidRPr="00CE60D4" w:rsidRDefault="00CD181B" w:rsidP="00CD181B">
            <w:pPr>
              <w:pStyle w:val="TAL"/>
            </w:pPr>
            <w:r w:rsidRPr="00CE60D4">
              <w:t>Extended protocol discriminator</w:t>
            </w:r>
          </w:p>
          <w:p w14:paraId="41FF8B69" w14:textId="77777777" w:rsidR="00CD181B" w:rsidRPr="00CE60D4" w:rsidRDefault="00CD181B" w:rsidP="00CD181B">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03940328" w14:textId="77777777" w:rsidR="00CD181B" w:rsidRPr="005F7EB0" w:rsidRDefault="00CD181B" w:rsidP="00CD18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49B7FF" w14:textId="77777777" w:rsidR="00CD181B" w:rsidRPr="005F7EB0" w:rsidRDefault="00CD181B" w:rsidP="00CD18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724A0C2" w14:textId="77777777" w:rsidR="00CD181B" w:rsidRPr="005F7EB0" w:rsidRDefault="00CD181B" w:rsidP="00CD181B">
            <w:pPr>
              <w:pStyle w:val="TAC"/>
            </w:pPr>
            <w:r w:rsidRPr="005F7EB0">
              <w:t>1</w:t>
            </w:r>
          </w:p>
        </w:tc>
      </w:tr>
      <w:tr w:rsidR="00CD181B" w:rsidRPr="005F7EB0" w14:paraId="695BB643"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29A9D" w14:textId="77777777" w:rsidR="00CD181B" w:rsidRPr="00CE60D4" w:rsidRDefault="00CD181B" w:rsidP="00CD18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D123E91" w14:textId="77777777" w:rsidR="00CD181B" w:rsidRPr="00CE60D4" w:rsidRDefault="00CD181B" w:rsidP="00CD181B">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1FF73019" w14:textId="77777777" w:rsidR="00CD181B" w:rsidRPr="00CE60D4" w:rsidRDefault="00CD181B" w:rsidP="00CD181B">
            <w:pPr>
              <w:pStyle w:val="TAL"/>
            </w:pPr>
            <w:r w:rsidRPr="00CE60D4">
              <w:t>Security header type</w:t>
            </w:r>
          </w:p>
          <w:p w14:paraId="68FCE660" w14:textId="77777777" w:rsidR="00CD181B" w:rsidRPr="00CE60D4" w:rsidRDefault="00CD181B" w:rsidP="00CD181B">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91EF306" w14:textId="77777777" w:rsidR="00CD181B" w:rsidRPr="005F7EB0" w:rsidRDefault="00CD181B" w:rsidP="00CD18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35E1A93" w14:textId="77777777" w:rsidR="00CD181B" w:rsidRPr="005F7EB0" w:rsidRDefault="00CD181B" w:rsidP="00CD18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C2E5ABD" w14:textId="77777777" w:rsidR="00CD181B" w:rsidRPr="005F7EB0" w:rsidRDefault="00CD181B" w:rsidP="00CD181B">
            <w:pPr>
              <w:pStyle w:val="TAC"/>
            </w:pPr>
            <w:r w:rsidRPr="005F7EB0">
              <w:t>1/2</w:t>
            </w:r>
          </w:p>
        </w:tc>
      </w:tr>
      <w:tr w:rsidR="00CD181B" w:rsidRPr="005F7EB0" w14:paraId="742FA97D"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C0B9E" w14:textId="77777777" w:rsidR="00CD181B" w:rsidRPr="00CE60D4" w:rsidRDefault="00CD181B" w:rsidP="00CD181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06A017" w14:textId="77777777" w:rsidR="00CD181B" w:rsidRPr="00CE60D4" w:rsidRDefault="00CD181B" w:rsidP="00CD181B">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23385737" w14:textId="77777777" w:rsidR="00CD181B" w:rsidRPr="00CE60D4" w:rsidRDefault="00CD181B" w:rsidP="00CD181B">
            <w:pPr>
              <w:pStyle w:val="TAL"/>
            </w:pPr>
            <w:r w:rsidRPr="00CE60D4">
              <w:t>Spare half octet</w:t>
            </w:r>
          </w:p>
          <w:p w14:paraId="4376B00C" w14:textId="77777777" w:rsidR="00CD181B" w:rsidRPr="00CE60D4" w:rsidRDefault="00CD181B" w:rsidP="00CD181B">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B4C98BF" w14:textId="77777777" w:rsidR="00CD181B" w:rsidRPr="005F7EB0" w:rsidRDefault="00CD181B" w:rsidP="00CD18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48CAFCE" w14:textId="77777777" w:rsidR="00CD181B" w:rsidRPr="005F7EB0" w:rsidRDefault="00CD181B" w:rsidP="00CD18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413234" w14:textId="77777777" w:rsidR="00CD181B" w:rsidRPr="005F7EB0" w:rsidRDefault="00CD181B" w:rsidP="00CD181B">
            <w:pPr>
              <w:pStyle w:val="TAC"/>
            </w:pPr>
            <w:r w:rsidRPr="005F7EB0">
              <w:t>1/2</w:t>
            </w:r>
          </w:p>
        </w:tc>
      </w:tr>
      <w:tr w:rsidR="00CD181B" w:rsidRPr="005F7EB0" w14:paraId="094A0E8A"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860DE1" w14:textId="77777777" w:rsidR="00CD181B" w:rsidRPr="00CE60D4" w:rsidRDefault="00CD181B" w:rsidP="00CD18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CF591D" w14:textId="77777777" w:rsidR="00CD181B" w:rsidRPr="00CE60D4" w:rsidRDefault="00CD181B" w:rsidP="00CD181B">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59A8859" w14:textId="77777777" w:rsidR="00CD181B" w:rsidRPr="00CE60D4" w:rsidRDefault="00CD181B" w:rsidP="00CD181B">
            <w:pPr>
              <w:pStyle w:val="TAL"/>
            </w:pPr>
            <w:r w:rsidRPr="00CE60D4">
              <w:t>Message type</w:t>
            </w:r>
          </w:p>
          <w:p w14:paraId="046D9DDF" w14:textId="77777777" w:rsidR="00CD181B" w:rsidRPr="00CE60D4" w:rsidRDefault="00CD181B" w:rsidP="00CD181B">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7C4E17D3" w14:textId="77777777" w:rsidR="00CD181B" w:rsidRPr="005F7EB0" w:rsidRDefault="00CD181B" w:rsidP="00CD18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F4F31C" w14:textId="77777777" w:rsidR="00CD181B" w:rsidRPr="005F7EB0" w:rsidRDefault="00CD181B" w:rsidP="00CD18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21F63F3" w14:textId="77777777" w:rsidR="00CD181B" w:rsidRPr="005F7EB0" w:rsidRDefault="00CD181B" w:rsidP="00CD181B">
            <w:pPr>
              <w:pStyle w:val="TAC"/>
            </w:pPr>
            <w:r w:rsidRPr="005F7EB0">
              <w:t>1</w:t>
            </w:r>
          </w:p>
        </w:tc>
      </w:tr>
      <w:tr w:rsidR="00CD181B" w:rsidRPr="005F7EB0" w14:paraId="0EDEE9CD"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C6C85" w14:textId="77777777" w:rsidR="00CD181B" w:rsidRPr="00CE60D4" w:rsidRDefault="00CD181B" w:rsidP="00CD18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7C177A" w14:textId="77777777" w:rsidR="00CD181B" w:rsidRPr="00CE60D4" w:rsidRDefault="00CD181B" w:rsidP="00CD181B">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D9D86E6" w14:textId="77777777" w:rsidR="00CD181B" w:rsidRPr="00CE60D4" w:rsidRDefault="00CD181B" w:rsidP="00CD181B">
            <w:pPr>
              <w:pStyle w:val="TAL"/>
            </w:pPr>
            <w:r w:rsidRPr="00CE60D4">
              <w:t>5GMM cause</w:t>
            </w:r>
          </w:p>
          <w:p w14:paraId="1F4D0EC2" w14:textId="77777777" w:rsidR="00CD181B" w:rsidRPr="00CE60D4" w:rsidRDefault="00CD181B" w:rsidP="00CD181B">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6A3BDCD9" w14:textId="77777777" w:rsidR="00CD181B" w:rsidRPr="005F7EB0" w:rsidRDefault="00CD181B" w:rsidP="00CD18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946FC3" w14:textId="77777777" w:rsidR="00CD181B" w:rsidRPr="005F7EB0" w:rsidRDefault="00CD181B" w:rsidP="00CD18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905A23" w14:textId="77777777" w:rsidR="00CD181B" w:rsidRPr="005F7EB0" w:rsidRDefault="00CD181B" w:rsidP="00CD181B">
            <w:pPr>
              <w:pStyle w:val="TAC"/>
            </w:pPr>
            <w:r w:rsidRPr="005F7EB0">
              <w:t>1</w:t>
            </w:r>
          </w:p>
        </w:tc>
      </w:tr>
      <w:tr w:rsidR="00CD181B" w:rsidRPr="005F7EB0" w14:paraId="0FC0496D"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BC2555" w14:textId="77777777" w:rsidR="00CD181B" w:rsidRPr="00CE60D4" w:rsidRDefault="00CD181B" w:rsidP="00CD181B">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4F0E8C7" w14:textId="77777777" w:rsidR="00CD181B" w:rsidRPr="00CE60D4" w:rsidRDefault="00CD181B" w:rsidP="00CD181B">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91EC4EE" w14:textId="77777777" w:rsidR="00CD181B" w:rsidRPr="00CE60D4" w:rsidRDefault="00CD181B" w:rsidP="00CD181B">
            <w:pPr>
              <w:pStyle w:val="TAL"/>
            </w:pPr>
            <w:r w:rsidRPr="00CE60D4">
              <w:t>GPRS timer 2</w:t>
            </w:r>
          </w:p>
          <w:p w14:paraId="1C759F80" w14:textId="77777777" w:rsidR="00CD181B" w:rsidRPr="00CE60D4" w:rsidRDefault="00CD181B" w:rsidP="00CD18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774BE73" w14:textId="77777777" w:rsidR="00CD181B" w:rsidRPr="005F7EB0" w:rsidRDefault="00CD181B" w:rsidP="00CD18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4BB3086" w14:textId="77777777" w:rsidR="00CD181B" w:rsidRPr="005F7EB0" w:rsidRDefault="00CD181B" w:rsidP="00CD18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4149FE" w14:textId="77777777" w:rsidR="00CD181B" w:rsidRPr="005F7EB0" w:rsidRDefault="00CD181B" w:rsidP="00CD181B">
            <w:pPr>
              <w:pStyle w:val="TAC"/>
            </w:pPr>
            <w:r w:rsidRPr="005F7EB0">
              <w:t>3</w:t>
            </w:r>
          </w:p>
        </w:tc>
      </w:tr>
      <w:tr w:rsidR="00CD181B" w:rsidRPr="005F7EB0" w14:paraId="795E995A"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D9E42" w14:textId="77777777" w:rsidR="00CD181B" w:rsidRPr="00CE60D4" w:rsidRDefault="00CD181B" w:rsidP="00CD181B">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13D24A5" w14:textId="77777777" w:rsidR="00CD181B" w:rsidRPr="00CE60D4" w:rsidRDefault="00CD181B" w:rsidP="00CD181B">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1B3792C" w14:textId="77777777" w:rsidR="00CD181B" w:rsidRPr="00CE60D4" w:rsidRDefault="00CD181B" w:rsidP="00CD181B">
            <w:pPr>
              <w:pStyle w:val="TAL"/>
            </w:pPr>
            <w:r w:rsidRPr="00CE60D4">
              <w:t>GPRS timer 2</w:t>
            </w:r>
          </w:p>
          <w:p w14:paraId="0D3C85C6" w14:textId="77777777" w:rsidR="00CD181B" w:rsidRPr="00CE60D4" w:rsidRDefault="00CD181B" w:rsidP="00CD18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5E4A8E9" w14:textId="77777777" w:rsidR="00CD181B" w:rsidRPr="005F7EB0" w:rsidRDefault="00CD181B" w:rsidP="00CD18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030E464" w14:textId="77777777" w:rsidR="00CD181B" w:rsidRPr="005F7EB0" w:rsidRDefault="00CD181B" w:rsidP="00CD181B">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EB67977" w14:textId="77777777" w:rsidR="00CD181B" w:rsidRPr="005F7EB0" w:rsidRDefault="00CD181B" w:rsidP="00CD181B">
            <w:pPr>
              <w:pStyle w:val="TAC"/>
            </w:pPr>
            <w:r w:rsidRPr="005F7EB0">
              <w:rPr>
                <w:rFonts w:hint="eastAsia"/>
              </w:rPr>
              <w:t>3</w:t>
            </w:r>
          </w:p>
        </w:tc>
      </w:tr>
      <w:tr w:rsidR="00CD181B" w:rsidRPr="005F7EB0" w14:paraId="347186D0"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2E0AB4" w14:textId="77777777" w:rsidR="00CD181B" w:rsidRPr="00CE60D4" w:rsidRDefault="00CD181B" w:rsidP="00CD181B">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A5D82B8" w14:textId="77777777" w:rsidR="00CD181B" w:rsidRPr="00CE60D4" w:rsidRDefault="00CD181B" w:rsidP="00CD181B">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06C92D3" w14:textId="77777777" w:rsidR="00CD181B" w:rsidRPr="00CE60D4" w:rsidRDefault="00CD181B" w:rsidP="00CD181B">
            <w:pPr>
              <w:pStyle w:val="TAL"/>
            </w:pPr>
            <w:r w:rsidRPr="00CE60D4">
              <w:t>EAP message</w:t>
            </w:r>
          </w:p>
          <w:p w14:paraId="40499B85" w14:textId="77777777" w:rsidR="00CD181B" w:rsidRPr="00CE60D4" w:rsidRDefault="00CD181B" w:rsidP="00CD181B">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E00240" w14:textId="77777777" w:rsidR="00CD181B" w:rsidRPr="005F7EB0" w:rsidRDefault="00CD181B" w:rsidP="00CD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C32F49" w14:textId="77777777" w:rsidR="00CD181B" w:rsidRPr="005F7EB0" w:rsidRDefault="00CD181B" w:rsidP="00CD18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F9DBC9" w14:textId="77777777" w:rsidR="00CD181B" w:rsidRPr="005F7EB0" w:rsidRDefault="00CD181B" w:rsidP="00CD181B">
            <w:pPr>
              <w:pStyle w:val="TAC"/>
            </w:pPr>
            <w:r w:rsidRPr="005F7EB0">
              <w:t>7-1503</w:t>
            </w:r>
          </w:p>
        </w:tc>
      </w:tr>
      <w:tr w:rsidR="00CD181B" w14:paraId="2ABBB387"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D9669" w14:textId="77777777" w:rsidR="00CD181B" w:rsidRDefault="00CD181B" w:rsidP="00CD181B">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8FDA23" w14:textId="77777777" w:rsidR="00CD181B" w:rsidRDefault="00CD181B" w:rsidP="00CD181B">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AB06010" w14:textId="77777777" w:rsidR="00CD181B" w:rsidRDefault="00CD181B" w:rsidP="00CD181B">
            <w:pPr>
              <w:pStyle w:val="TAL"/>
            </w:pPr>
            <w:r>
              <w:t>Rejected NSSAI</w:t>
            </w:r>
          </w:p>
          <w:p w14:paraId="4B620D12" w14:textId="77777777" w:rsidR="00CD181B" w:rsidRDefault="00CD181B" w:rsidP="00CD181B">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B9C3B6B" w14:textId="77777777" w:rsidR="00CD181B" w:rsidRDefault="00CD181B" w:rsidP="00CD181B">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A01D1D" w14:textId="77777777" w:rsidR="00CD181B" w:rsidRDefault="00CD181B" w:rsidP="00CD181B">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0899F94" w14:textId="77777777" w:rsidR="00CD181B" w:rsidRDefault="00CD181B" w:rsidP="00CD181B">
            <w:pPr>
              <w:pStyle w:val="TAC"/>
            </w:pPr>
            <w:r>
              <w:t>4-42</w:t>
            </w:r>
          </w:p>
        </w:tc>
      </w:tr>
      <w:tr w:rsidR="00CD181B" w14:paraId="6E9CC114"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E315CF" w14:textId="77777777" w:rsidR="00CD181B" w:rsidRDefault="00CD181B" w:rsidP="00CD181B">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BC8A941" w14:textId="77777777" w:rsidR="00CD181B" w:rsidRDefault="00CD181B" w:rsidP="00CD181B">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C11CA40" w14:textId="77777777" w:rsidR="00CD181B" w:rsidRPr="008E342A" w:rsidRDefault="00CD181B" w:rsidP="00CD181B">
            <w:pPr>
              <w:pStyle w:val="TAL"/>
              <w:rPr>
                <w:lang w:eastAsia="ko-KR"/>
              </w:rPr>
            </w:pPr>
            <w:r w:rsidRPr="008E342A">
              <w:rPr>
                <w:lang w:eastAsia="ko-KR"/>
              </w:rPr>
              <w:t>CAG information list</w:t>
            </w:r>
          </w:p>
          <w:p w14:paraId="4188D676" w14:textId="77777777" w:rsidR="00CD181B" w:rsidRDefault="00CD181B" w:rsidP="00CD181B">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984535" w14:textId="77777777" w:rsidR="00CD181B" w:rsidRDefault="00CD181B" w:rsidP="00CD181B">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1A3E204" w14:textId="77777777" w:rsidR="00CD181B" w:rsidRDefault="00CD181B" w:rsidP="00CD181B">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7226C2D" w14:textId="77777777" w:rsidR="00CD181B" w:rsidRDefault="00CD181B" w:rsidP="00CD181B">
            <w:pPr>
              <w:pStyle w:val="TAC"/>
            </w:pPr>
            <w:r>
              <w:rPr>
                <w:lang w:eastAsia="ko-KR"/>
              </w:rPr>
              <w:t>3</w:t>
            </w:r>
            <w:r w:rsidRPr="008E342A">
              <w:rPr>
                <w:lang w:eastAsia="ko-KR"/>
              </w:rPr>
              <w:t>-n</w:t>
            </w:r>
          </w:p>
        </w:tc>
      </w:tr>
      <w:tr w:rsidR="00CD181B" w14:paraId="1CF09053"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A80817" w14:textId="77777777" w:rsidR="00CD181B" w:rsidRDefault="00CD181B" w:rsidP="00CD181B">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4B1C84" w14:textId="77777777" w:rsidR="00CD181B" w:rsidRDefault="00CD181B" w:rsidP="00CD181B">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F91DCB4" w14:textId="77777777" w:rsidR="00CD181B" w:rsidRDefault="00CD181B" w:rsidP="00CD181B">
            <w:pPr>
              <w:pStyle w:val="TAL"/>
              <w:rPr>
                <w:lang w:val="fr-FR"/>
              </w:rPr>
            </w:pPr>
            <w:r>
              <w:rPr>
                <w:lang w:val="fr-FR"/>
              </w:rPr>
              <w:t>Extended rejected NSSAI</w:t>
            </w:r>
          </w:p>
          <w:p w14:paraId="79CCBCAE" w14:textId="77777777" w:rsidR="00CD181B" w:rsidRDefault="00CD181B" w:rsidP="00CD181B">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E6F5081" w14:textId="77777777" w:rsidR="00CD181B" w:rsidRDefault="00CD181B" w:rsidP="00CD181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7030EA" w14:textId="77777777" w:rsidR="00CD181B" w:rsidRDefault="00CD181B" w:rsidP="00CD181B">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E1168DC" w14:textId="77777777" w:rsidR="00CD181B" w:rsidRDefault="00CD181B" w:rsidP="00CD181B">
            <w:pPr>
              <w:pStyle w:val="TAC"/>
            </w:pPr>
            <w:r>
              <w:rPr>
                <w:lang w:val="fr-FR"/>
              </w:rPr>
              <w:t>5-90</w:t>
            </w:r>
          </w:p>
        </w:tc>
      </w:tr>
      <w:tr w:rsidR="00CD181B" w14:paraId="3729E589" w14:textId="77777777" w:rsidTr="00CD18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DD6FCE" w14:textId="77777777" w:rsidR="00CD181B" w:rsidRDefault="00CD181B" w:rsidP="00CD181B">
            <w:pPr>
              <w:pStyle w:val="TAL"/>
              <w:rPr>
                <w:lang w:val="fr-FR"/>
              </w:rPr>
            </w:pPr>
            <w:r>
              <w:t>xx</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1171FC1" w14:textId="77777777" w:rsidR="00CD181B" w:rsidRDefault="00CD181B" w:rsidP="00CD181B">
            <w:pPr>
              <w:pStyle w:val="TAL"/>
              <w:rPr>
                <w:lang w:val="fr-FR"/>
              </w:rPr>
            </w:pPr>
            <w:r>
              <w:rPr>
                <w:rFonts w:hint="eastAsia"/>
                <w:lang w:eastAsia="zh-CN"/>
              </w:rPr>
              <w:t>MCC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F2A1ADD" w14:textId="77777777" w:rsidR="00CD181B" w:rsidRPr="00CE60D4" w:rsidRDefault="00CD181B" w:rsidP="00CD181B">
            <w:pPr>
              <w:pStyle w:val="TAL"/>
              <w:rPr>
                <w:lang w:eastAsia="zh-CN"/>
              </w:rPr>
            </w:pPr>
            <w:r>
              <w:rPr>
                <w:rFonts w:hint="eastAsia"/>
                <w:lang w:eastAsia="zh-CN"/>
              </w:rPr>
              <w:t>MCC list</w:t>
            </w:r>
          </w:p>
          <w:p w14:paraId="2D554B68" w14:textId="77777777" w:rsidR="00CD181B" w:rsidRDefault="00CD181B" w:rsidP="00CD181B">
            <w:pPr>
              <w:pStyle w:val="TAL"/>
              <w:rPr>
                <w:lang w:val="fr-FR"/>
              </w:rPr>
            </w:pPr>
            <w:r>
              <w:t>9.11.3.78</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C3A9452" w14:textId="77777777" w:rsidR="00CD181B" w:rsidRDefault="00CD181B" w:rsidP="00CD181B">
            <w:pPr>
              <w:pStyle w:val="TAC"/>
              <w:rPr>
                <w:lang w:val="fr-FR"/>
              </w:rPr>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E58E8D4" w14:textId="77777777" w:rsidR="00CD181B" w:rsidRDefault="00CD181B" w:rsidP="00CD181B">
            <w:pPr>
              <w:pStyle w:val="TAC"/>
              <w:rPr>
                <w:lang w:val="fr-FR"/>
              </w:rPr>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3E8DB18" w14:textId="77777777" w:rsidR="00CD181B" w:rsidRDefault="00CD181B" w:rsidP="00CD181B">
            <w:pPr>
              <w:pStyle w:val="TAC"/>
              <w:rPr>
                <w:lang w:val="fr-FR"/>
              </w:rPr>
            </w:pPr>
            <w:r w:rsidRPr="000261F8">
              <w:t>4-</w:t>
            </w:r>
            <w:r>
              <w:t>TBD</w:t>
            </w:r>
          </w:p>
        </w:tc>
      </w:tr>
      <w:tr w:rsidR="00CD181B" w14:paraId="01AE59B7" w14:textId="77777777" w:rsidTr="00CD181B">
        <w:trPr>
          <w:cantSplit/>
          <w:jc w:val="center"/>
          <w:ins w:id="175" w:author="JY" w:date="2021-08-09T16:39:00Z"/>
        </w:trPr>
        <w:tc>
          <w:tcPr>
            <w:tcW w:w="567" w:type="dxa"/>
            <w:tcBorders>
              <w:top w:val="single" w:sz="6" w:space="0" w:color="000000"/>
              <w:left w:val="single" w:sz="6" w:space="0" w:color="000000"/>
              <w:bottom w:val="single" w:sz="6" w:space="0" w:color="000000"/>
              <w:right w:val="single" w:sz="6" w:space="0" w:color="000000"/>
            </w:tcBorders>
          </w:tcPr>
          <w:p w14:paraId="3EE9A405" w14:textId="5DBE2F43" w:rsidR="00CD181B" w:rsidRDefault="00CD181B" w:rsidP="00CD181B">
            <w:pPr>
              <w:pStyle w:val="TAL"/>
              <w:rPr>
                <w:ins w:id="176" w:author="JY" w:date="2021-08-09T16:39:00Z"/>
                <w:lang w:eastAsia="zh-CN"/>
              </w:rPr>
            </w:pPr>
            <w:proofErr w:type="spellStart"/>
            <w:ins w:id="177" w:author="JY" w:date="2021-08-09T16:39:00Z">
              <w:r>
                <w:rPr>
                  <w:rFonts w:hint="eastAsia"/>
                  <w:lang w:eastAsia="zh-CN"/>
                </w:rPr>
                <w:t>yy</w:t>
              </w:r>
              <w:proofErr w:type="spellEnd"/>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4628B6" w14:textId="6A08F475" w:rsidR="00CD181B" w:rsidRDefault="00CD181B" w:rsidP="00CD181B">
            <w:pPr>
              <w:pStyle w:val="TAL"/>
              <w:rPr>
                <w:ins w:id="178" w:author="JY" w:date="2021-08-09T16:39:00Z"/>
                <w:lang w:eastAsia="zh-CN"/>
              </w:rPr>
            </w:pPr>
            <w:ins w:id="179" w:author="JY" w:date="2021-08-09T16:40:00Z">
              <w:r>
                <w:rPr>
                  <w:rFonts w:hint="eastAsia"/>
                  <w:lang w:eastAsia="zh-CN"/>
                </w:rPr>
                <w:t xml:space="preserve">Allowed operation area </w:t>
              </w:r>
            </w:ins>
            <w:ins w:id="180" w:author="JY" w:date="2021-08-09T16:41:00Z">
              <w:r>
                <w:rPr>
                  <w:rFonts w:hint="eastAsia"/>
                  <w:lang w:eastAsia="zh-CN"/>
                </w:rPr>
                <w:t>of the PLMN</w:t>
              </w:r>
              <w:r>
                <w:rPr>
                  <w:lang w:eastAsia="zh-CN"/>
                </w:rPr>
                <w:t>’</w:t>
              </w:r>
              <w:r>
                <w:rPr>
                  <w:rFonts w:hint="eastAsia"/>
                  <w:lang w:eastAsia="zh-CN"/>
                </w:rPr>
                <w:t>s country</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CB74F02" w14:textId="762201E5" w:rsidR="00CD181B" w:rsidRDefault="00CD181B" w:rsidP="00CD181B">
            <w:pPr>
              <w:pStyle w:val="TAL"/>
              <w:rPr>
                <w:ins w:id="181" w:author="JY" w:date="2021-08-09T16:41:00Z"/>
                <w:lang w:eastAsia="zh-CN"/>
              </w:rPr>
            </w:pPr>
            <w:ins w:id="182" w:author="JY" w:date="2021-08-09T16:41:00Z">
              <w:r>
                <w:rPr>
                  <w:rFonts w:hint="eastAsia"/>
                  <w:lang w:eastAsia="zh-CN"/>
                </w:rPr>
                <w:t>Allowed operation area</w:t>
              </w:r>
            </w:ins>
            <w:ins w:id="183" w:author="JY" w:date="2021-08-09T16:54:00Z">
              <w:r w:rsidR="00530428">
                <w:rPr>
                  <w:rFonts w:hint="eastAsia"/>
                  <w:lang w:eastAsia="zh-CN"/>
                </w:rPr>
                <w:t xml:space="preserve"> of a country</w:t>
              </w:r>
            </w:ins>
          </w:p>
          <w:p w14:paraId="3294A03D" w14:textId="6BBB1264" w:rsidR="00CD181B" w:rsidRDefault="00CD181B" w:rsidP="00CD181B">
            <w:pPr>
              <w:pStyle w:val="TAL"/>
              <w:rPr>
                <w:ins w:id="184" w:author="JY" w:date="2021-08-09T16:39:00Z"/>
                <w:lang w:eastAsia="zh-CN"/>
              </w:rPr>
            </w:pPr>
            <w:ins w:id="185" w:author="JY" w:date="2021-08-09T16:41:00Z">
              <w:r>
                <w:t>9.11.3.</w:t>
              </w:r>
              <w:r>
                <w:rPr>
                  <w:rFonts w:hint="eastAsia"/>
                  <w:lang w:eastAsia="zh-CN"/>
                </w:rPr>
                <w:t>vv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AD42100" w14:textId="6CF234D2" w:rsidR="00CD181B" w:rsidRPr="005F7EB0" w:rsidRDefault="00530428" w:rsidP="00CD181B">
            <w:pPr>
              <w:pStyle w:val="TAC"/>
              <w:rPr>
                <w:ins w:id="186" w:author="JY" w:date="2021-08-09T16:39:00Z"/>
                <w:lang w:eastAsia="zh-CN"/>
              </w:rPr>
            </w:pPr>
            <w:ins w:id="187" w:author="JY" w:date="2021-08-09T16:4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702B281" w14:textId="2DA9E33B" w:rsidR="00CD181B" w:rsidRPr="005F7EB0" w:rsidRDefault="00530428" w:rsidP="00CD181B">
            <w:pPr>
              <w:pStyle w:val="TAC"/>
              <w:rPr>
                <w:ins w:id="188" w:author="JY" w:date="2021-08-09T16:39:00Z"/>
                <w:lang w:eastAsia="zh-CN"/>
              </w:rPr>
            </w:pPr>
            <w:ins w:id="189" w:author="JY" w:date="2021-08-09T16:49:00Z">
              <w:r>
                <w:rPr>
                  <w:rFonts w:hint="eastAsia"/>
                  <w:lang w:eastAsia="zh-CN"/>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86A681" w14:textId="37EADBF7" w:rsidR="00CD181B" w:rsidRPr="000261F8" w:rsidRDefault="00530428" w:rsidP="00CD181B">
            <w:pPr>
              <w:pStyle w:val="TAC"/>
              <w:rPr>
                <w:ins w:id="190" w:author="JY" w:date="2021-08-09T16:39:00Z"/>
              </w:rPr>
            </w:pPr>
            <w:ins w:id="191" w:author="JY" w:date="2021-08-09T16:50:00Z">
              <w:r>
                <w:rPr>
                  <w:rFonts w:hint="eastAsia"/>
                  <w:lang w:eastAsia="zh-CN"/>
                </w:rPr>
                <w:t>TBD</w:t>
              </w:r>
            </w:ins>
          </w:p>
        </w:tc>
      </w:tr>
    </w:tbl>
    <w:p w14:paraId="5D578CFD" w14:textId="77777777" w:rsidR="00CD181B" w:rsidRPr="00440029" w:rsidRDefault="00CD181B" w:rsidP="00CD181B"/>
    <w:p w14:paraId="4EDEEF1C" w14:textId="77777777" w:rsidR="00CD181B" w:rsidRPr="00597060" w:rsidRDefault="00CD181B" w:rsidP="00CD181B">
      <w:pPr>
        <w:jc w:val="center"/>
        <w:rPr>
          <w:noProof/>
          <w:highlight w:val="green"/>
          <w:lang w:eastAsia="zh-CN"/>
        </w:rPr>
      </w:pPr>
      <w:bookmarkStart w:id="192" w:name="_Toc76119288"/>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52FA599A" w14:textId="1BFCEF67" w:rsidR="00CD181B" w:rsidRDefault="00CD181B" w:rsidP="00CD181B">
      <w:pPr>
        <w:pStyle w:val="4"/>
        <w:rPr>
          <w:ins w:id="193" w:author="JY" w:date="2021-08-09T16:39:00Z"/>
          <w:lang w:val="en-US" w:eastAsia="zh-CN"/>
        </w:rPr>
      </w:pPr>
      <w:ins w:id="194" w:author="JY" w:date="2021-08-09T16:39:00Z">
        <w:r>
          <w:t>8.2.9</w:t>
        </w:r>
        <w:proofErr w:type="gramStart"/>
        <w:r>
          <w:rPr>
            <w:rFonts w:hint="eastAsia"/>
            <w:lang w:eastAsia="ko-KR"/>
          </w:rPr>
          <w:t>.</w:t>
        </w:r>
      </w:ins>
      <w:ins w:id="195" w:author="JY" w:date="2021-08-09T16:41:00Z">
        <w:r>
          <w:rPr>
            <w:rFonts w:hint="eastAsia"/>
            <w:lang w:eastAsia="zh-CN"/>
          </w:rPr>
          <w:t>z</w:t>
        </w:r>
      </w:ins>
      <w:proofErr w:type="gramEnd"/>
      <w:ins w:id="196" w:author="JY" w:date="2021-08-09T16:39:00Z">
        <w:r>
          <w:rPr>
            <w:lang w:val="en-US" w:eastAsia="ko-KR"/>
          </w:rPr>
          <w:tab/>
        </w:r>
      </w:ins>
      <w:bookmarkEnd w:id="192"/>
      <w:ins w:id="197" w:author="JY" w:date="2021-08-10T09:52:00Z">
        <w:r w:rsidR="00367072">
          <w:rPr>
            <w:rFonts w:hint="eastAsia"/>
            <w:lang w:eastAsia="zh-CN"/>
          </w:rPr>
          <w:t>Allowed operation area of a country</w:t>
        </w:r>
      </w:ins>
    </w:p>
    <w:p w14:paraId="7DEDBA98" w14:textId="77777777" w:rsidR="00530428" w:rsidRDefault="00530428" w:rsidP="00530428">
      <w:pPr>
        <w:rPr>
          <w:ins w:id="198" w:author="JY" w:date="2021-08-09T16:52:00Z"/>
          <w:lang w:eastAsia="zh-CN"/>
        </w:rPr>
      </w:pPr>
      <w:ins w:id="199" w:author="JY" w:date="2021-08-09T16:52:00Z">
        <w:r w:rsidRPr="008A10B8">
          <w:t xml:space="preserve">The </w:t>
        </w:r>
        <w:r>
          <w:t>AMF</w:t>
        </w:r>
        <w:r w:rsidRPr="008A10B8">
          <w:t xml:space="preserve"> </w:t>
        </w:r>
        <w:r>
          <w:rPr>
            <w:rFonts w:hint="eastAsia"/>
          </w:rPr>
          <w:t>may</w:t>
        </w:r>
        <w:r w:rsidRPr="008A10B8">
          <w:t xml:space="preserve"> include this IE </w:t>
        </w:r>
        <w:r w:rsidRPr="008E342A">
          <w:t xml:space="preserve">to </w:t>
        </w:r>
        <w:r>
          <w:rPr>
            <w:rFonts w:hint="eastAsia"/>
            <w:noProof/>
            <w:lang w:eastAsia="zh-CN"/>
          </w:rPr>
          <w:t>i</w:t>
        </w:r>
        <w:r>
          <w:rPr>
            <w:lang w:eastAsia="zh-CN"/>
          </w:rPr>
          <w:t xml:space="preserve">nform the UE of the </w:t>
        </w:r>
        <w:r>
          <w:rPr>
            <w:rFonts w:hint="eastAsia"/>
            <w:lang w:eastAsia="zh-CN"/>
          </w:rPr>
          <w:t>allowed operation area of the PLMN</w:t>
        </w:r>
        <w:r>
          <w:rPr>
            <w:lang w:eastAsia="zh-CN"/>
          </w:rPr>
          <w:t>’</w:t>
        </w:r>
        <w:r>
          <w:rPr>
            <w:rFonts w:hint="eastAsia"/>
            <w:lang w:eastAsia="zh-CN"/>
          </w:rPr>
          <w:t>s country</w:t>
        </w:r>
        <w:r w:rsidRPr="008E342A">
          <w:t>.</w:t>
        </w:r>
      </w:ins>
    </w:p>
    <w:p w14:paraId="5987ED52" w14:textId="77777777" w:rsidR="00CD181B" w:rsidRPr="00597060" w:rsidRDefault="00CD181B" w:rsidP="00CD181B">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38137283" w14:textId="02AC88EE" w:rsidR="00CD181B" w:rsidRDefault="00CD181B" w:rsidP="00CD181B">
      <w:pPr>
        <w:pStyle w:val="4"/>
        <w:rPr>
          <w:lang w:eastAsia="zh-CN"/>
        </w:rPr>
      </w:pPr>
      <w:ins w:id="200" w:author="JY" w:date="2021-08-09T16:41:00Z">
        <w:r>
          <w:t>9.11.3</w:t>
        </w:r>
        <w:proofErr w:type="gramStart"/>
        <w:r>
          <w:t>.</w:t>
        </w:r>
        <w:r>
          <w:rPr>
            <w:rFonts w:hint="eastAsia"/>
          </w:rPr>
          <w:t>vv</w:t>
        </w:r>
      </w:ins>
      <w:proofErr w:type="gramEnd"/>
      <w:ins w:id="201" w:author="JY" w:date="2021-08-09T16:54:00Z">
        <w:r w:rsidR="00530428">
          <w:rPr>
            <w:rFonts w:hint="eastAsia"/>
            <w:lang w:eastAsia="zh-CN"/>
          </w:rPr>
          <w:tab/>
          <w:t>Allowed op</w:t>
        </w:r>
      </w:ins>
      <w:ins w:id="202" w:author="JY" w:date="2021-08-09T16:55:00Z">
        <w:r w:rsidR="00530428">
          <w:rPr>
            <w:rFonts w:hint="eastAsia"/>
            <w:lang w:eastAsia="zh-CN"/>
          </w:rPr>
          <w:t>eration area of a country</w:t>
        </w:r>
      </w:ins>
    </w:p>
    <w:p w14:paraId="25FD7A4F" w14:textId="6A42B053" w:rsidR="00CD181B" w:rsidRPr="00194C2C" w:rsidRDefault="00CD181B" w:rsidP="00CD181B">
      <w:pPr>
        <w:pStyle w:val="EditorsNote"/>
        <w:rPr>
          <w:ins w:id="203" w:author="JY" w:date="2021-07-29T18:00:00Z"/>
          <w:lang w:eastAsia="zh-CN"/>
        </w:rPr>
      </w:pPr>
      <w:ins w:id="204" w:author="JY" w:date="2021-07-29T18:00:00Z">
        <w:r>
          <w:t>Editor's note:</w:t>
        </w:r>
        <w:r>
          <w:tab/>
        </w:r>
        <w:r>
          <w:rPr>
            <w:u w:val="single"/>
            <w:lang w:val="en-US"/>
          </w:rPr>
          <w:t xml:space="preserve">The encoding of the information element </w:t>
        </w:r>
        <w:r>
          <w:rPr>
            <w:rFonts w:hint="eastAsia"/>
            <w:u w:val="single"/>
            <w:lang w:val="en-US" w:eastAsia="zh-CN"/>
          </w:rPr>
          <w:t>allowe</w:t>
        </w:r>
      </w:ins>
      <w:ins w:id="205" w:author="JY" w:date="2021-07-30T15:23:00Z">
        <w:r>
          <w:rPr>
            <w:rFonts w:hint="eastAsia"/>
            <w:u w:val="single"/>
            <w:lang w:val="en-US" w:eastAsia="zh-CN"/>
          </w:rPr>
          <w:t>d</w:t>
        </w:r>
      </w:ins>
      <w:ins w:id="206" w:author="JY" w:date="2021-07-29T18:00:00Z">
        <w:r w:rsidR="00530428">
          <w:rPr>
            <w:rFonts w:hint="eastAsia"/>
            <w:u w:val="single"/>
            <w:lang w:val="en-US" w:eastAsia="zh-CN"/>
          </w:rPr>
          <w:t xml:space="preserve"> operation area of </w:t>
        </w:r>
      </w:ins>
      <w:ins w:id="207" w:author="JY" w:date="2021-08-09T16:55:00Z">
        <w:r w:rsidR="00530428">
          <w:rPr>
            <w:rFonts w:hint="eastAsia"/>
            <w:u w:val="single"/>
            <w:lang w:val="en-US" w:eastAsia="zh-CN"/>
          </w:rPr>
          <w:t xml:space="preserve">a </w:t>
        </w:r>
      </w:ins>
      <w:ins w:id="208" w:author="JY" w:date="2021-07-29T18:00:00Z">
        <w:r>
          <w:rPr>
            <w:rFonts w:hint="eastAsia"/>
            <w:u w:val="single"/>
            <w:lang w:val="en-US" w:eastAsia="zh-CN"/>
          </w:rPr>
          <w:t>country</w:t>
        </w:r>
        <w:r>
          <w:rPr>
            <w:u w:val="single"/>
            <w:lang w:val="en-US"/>
          </w:rPr>
          <w:t xml:space="preserve"> is FFS</w:t>
        </w:r>
      </w:ins>
      <w:ins w:id="209" w:author="JY" w:date="2021-07-29T18:01:00Z">
        <w:r>
          <w:rPr>
            <w:rFonts w:hint="eastAsia"/>
            <w:u w:val="single"/>
            <w:lang w:val="en-US" w:eastAsia="zh-CN"/>
          </w:rPr>
          <w:t>.</w:t>
        </w:r>
      </w:ins>
    </w:p>
    <w:p w14:paraId="634189E9" w14:textId="77777777" w:rsidR="00CD181B" w:rsidRPr="00CD181B" w:rsidRDefault="00CD181B" w:rsidP="00CD181B">
      <w:pPr>
        <w:rPr>
          <w:lang w:eastAsia="zh-CN"/>
        </w:rPr>
      </w:pPr>
    </w:p>
    <w:p w14:paraId="4A4BFFA0" w14:textId="437603EE" w:rsidR="00597060" w:rsidRPr="00BF49ED" w:rsidRDefault="00597060" w:rsidP="00597060">
      <w:pPr>
        <w:jc w:val="center"/>
        <w:rPr>
          <w:noProof/>
          <w:highlight w:val="green"/>
          <w:lang w:eastAsia="zh-CN"/>
        </w:rPr>
      </w:pPr>
      <w:r>
        <w:rPr>
          <w:noProof/>
          <w:highlight w:val="green"/>
        </w:rPr>
        <w:t>*****</w:t>
      </w:r>
      <w:r>
        <w:rPr>
          <w:rFonts w:hint="eastAsia"/>
          <w:noProof/>
          <w:highlight w:val="green"/>
          <w:lang w:eastAsia="zh-CN"/>
        </w:rPr>
        <w:t xml:space="preserve">End of </w:t>
      </w:r>
      <w:r w:rsidRPr="00BF49ED">
        <w:rPr>
          <w:noProof/>
          <w:highlight w:val="green"/>
        </w:rPr>
        <w:t>change *****</w:t>
      </w:r>
    </w:p>
    <w:p w14:paraId="027E81F3" w14:textId="77777777" w:rsidR="00597060" w:rsidRPr="00597060" w:rsidRDefault="00597060">
      <w:pPr>
        <w:rPr>
          <w:noProof/>
          <w:lang w:eastAsia="zh-CN"/>
        </w:rPr>
        <w:sectPr w:rsidR="00597060" w:rsidRPr="00597060">
          <w:headerReference w:type="even" r:id="rId15"/>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8A7A6" w14:textId="77777777" w:rsidR="009A5984" w:rsidRDefault="009A5984">
      <w:r>
        <w:separator/>
      </w:r>
    </w:p>
  </w:endnote>
  <w:endnote w:type="continuationSeparator" w:id="0">
    <w:p w14:paraId="546B77C1" w14:textId="77777777" w:rsidR="009A5984" w:rsidRDefault="009A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D04A0" w14:textId="77777777" w:rsidR="009A5984" w:rsidRDefault="009A5984">
      <w:r>
        <w:separator/>
      </w:r>
    </w:p>
  </w:footnote>
  <w:footnote w:type="continuationSeparator" w:id="0">
    <w:p w14:paraId="1AA659FF" w14:textId="77777777" w:rsidR="009A5984" w:rsidRDefault="009A5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BB2CF9" w:rsidRDefault="00BB2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BB2CF9" w:rsidRDefault="00BB2C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BB2CF9" w:rsidRDefault="00BB2C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BB2CF9" w:rsidRDefault="00BB2C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C3118"/>
    <w:multiLevelType w:val="hybridMultilevel"/>
    <w:tmpl w:val="823A5EA8"/>
    <w:lvl w:ilvl="0" w:tplc="87C4FB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DA84303"/>
    <w:multiLevelType w:val="hybridMultilevel"/>
    <w:tmpl w:val="62DCF580"/>
    <w:lvl w:ilvl="0" w:tplc="7E841E22">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A74"/>
    <w:rsid w:val="00075920"/>
    <w:rsid w:val="000A1F6F"/>
    <w:rsid w:val="000A6394"/>
    <w:rsid w:val="000B3745"/>
    <w:rsid w:val="000B7FED"/>
    <w:rsid w:val="000C038A"/>
    <w:rsid w:val="000C2A22"/>
    <w:rsid w:val="000C6598"/>
    <w:rsid w:val="000D0C75"/>
    <w:rsid w:val="00143DCF"/>
    <w:rsid w:val="00145D43"/>
    <w:rsid w:val="00185EEA"/>
    <w:rsid w:val="00192C46"/>
    <w:rsid w:val="00194C2C"/>
    <w:rsid w:val="001A08B3"/>
    <w:rsid w:val="001A7B60"/>
    <w:rsid w:val="001B52F0"/>
    <w:rsid w:val="001B7A65"/>
    <w:rsid w:val="001E41F3"/>
    <w:rsid w:val="001F747C"/>
    <w:rsid w:val="00227EAD"/>
    <w:rsid w:val="00230865"/>
    <w:rsid w:val="0026004D"/>
    <w:rsid w:val="002640DD"/>
    <w:rsid w:val="00275D12"/>
    <w:rsid w:val="002816BF"/>
    <w:rsid w:val="00284F7E"/>
    <w:rsid w:val="00284FEB"/>
    <w:rsid w:val="002860C4"/>
    <w:rsid w:val="002A1ABE"/>
    <w:rsid w:val="002B5741"/>
    <w:rsid w:val="002D2B6A"/>
    <w:rsid w:val="002E5501"/>
    <w:rsid w:val="00305409"/>
    <w:rsid w:val="003609EF"/>
    <w:rsid w:val="0036231A"/>
    <w:rsid w:val="00363DF6"/>
    <w:rsid w:val="00367072"/>
    <w:rsid w:val="003674C0"/>
    <w:rsid w:val="00374DD4"/>
    <w:rsid w:val="003B729C"/>
    <w:rsid w:val="003E1A36"/>
    <w:rsid w:val="00410371"/>
    <w:rsid w:val="004242F1"/>
    <w:rsid w:val="00426B65"/>
    <w:rsid w:val="00434669"/>
    <w:rsid w:val="004474AB"/>
    <w:rsid w:val="00470D4F"/>
    <w:rsid w:val="004A6835"/>
    <w:rsid w:val="004B75B7"/>
    <w:rsid w:val="004C1828"/>
    <w:rsid w:val="004E1669"/>
    <w:rsid w:val="004E60D8"/>
    <w:rsid w:val="00512317"/>
    <w:rsid w:val="0051580D"/>
    <w:rsid w:val="00530428"/>
    <w:rsid w:val="00547111"/>
    <w:rsid w:val="00570453"/>
    <w:rsid w:val="00592D74"/>
    <w:rsid w:val="00597060"/>
    <w:rsid w:val="005E2C44"/>
    <w:rsid w:val="00621188"/>
    <w:rsid w:val="006243B4"/>
    <w:rsid w:val="006257ED"/>
    <w:rsid w:val="00673800"/>
    <w:rsid w:val="0067381E"/>
    <w:rsid w:val="00677E82"/>
    <w:rsid w:val="00695808"/>
    <w:rsid w:val="006A4786"/>
    <w:rsid w:val="006B46FB"/>
    <w:rsid w:val="006E21FB"/>
    <w:rsid w:val="0076575B"/>
    <w:rsid w:val="0076678C"/>
    <w:rsid w:val="0078495A"/>
    <w:rsid w:val="0078563A"/>
    <w:rsid w:val="00792342"/>
    <w:rsid w:val="007977A8"/>
    <w:rsid w:val="007B512A"/>
    <w:rsid w:val="007C2097"/>
    <w:rsid w:val="007D6A07"/>
    <w:rsid w:val="007E3AA4"/>
    <w:rsid w:val="007F7259"/>
    <w:rsid w:val="00803B82"/>
    <w:rsid w:val="008040A8"/>
    <w:rsid w:val="008279FA"/>
    <w:rsid w:val="008438B9"/>
    <w:rsid w:val="00843F64"/>
    <w:rsid w:val="008626E7"/>
    <w:rsid w:val="00870EE7"/>
    <w:rsid w:val="00875DEC"/>
    <w:rsid w:val="008863B9"/>
    <w:rsid w:val="008A45A6"/>
    <w:rsid w:val="008B3CFC"/>
    <w:rsid w:val="008F686C"/>
    <w:rsid w:val="00901AFD"/>
    <w:rsid w:val="009148DE"/>
    <w:rsid w:val="00941BFE"/>
    <w:rsid w:val="00941E30"/>
    <w:rsid w:val="009777D9"/>
    <w:rsid w:val="00977B74"/>
    <w:rsid w:val="00991B88"/>
    <w:rsid w:val="009A5753"/>
    <w:rsid w:val="009A579D"/>
    <w:rsid w:val="009A5984"/>
    <w:rsid w:val="009D45A6"/>
    <w:rsid w:val="009E27D4"/>
    <w:rsid w:val="009E3297"/>
    <w:rsid w:val="009E47DF"/>
    <w:rsid w:val="009E6C24"/>
    <w:rsid w:val="009F734F"/>
    <w:rsid w:val="00A1435B"/>
    <w:rsid w:val="00A246B6"/>
    <w:rsid w:val="00A47E70"/>
    <w:rsid w:val="00A50CF0"/>
    <w:rsid w:val="00A542A2"/>
    <w:rsid w:val="00A56556"/>
    <w:rsid w:val="00A60D28"/>
    <w:rsid w:val="00A7671C"/>
    <w:rsid w:val="00A93777"/>
    <w:rsid w:val="00AA1E05"/>
    <w:rsid w:val="00AA2CBC"/>
    <w:rsid w:val="00AC5820"/>
    <w:rsid w:val="00AD1CD8"/>
    <w:rsid w:val="00B258BB"/>
    <w:rsid w:val="00B468EF"/>
    <w:rsid w:val="00B67B97"/>
    <w:rsid w:val="00B968C8"/>
    <w:rsid w:val="00BA3EC5"/>
    <w:rsid w:val="00BA51D9"/>
    <w:rsid w:val="00BB2CF9"/>
    <w:rsid w:val="00BB5DFC"/>
    <w:rsid w:val="00BD279D"/>
    <w:rsid w:val="00BD6BB8"/>
    <w:rsid w:val="00BE70D2"/>
    <w:rsid w:val="00C31724"/>
    <w:rsid w:val="00C66BA2"/>
    <w:rsid w:val="00C75CB0"/>
    <w:rsid w:val="00C77D33"/>
    <w:rsid w:val="00C84690"/>
    <w:rsid w:val="00C942FD"/>
    <w:rsid w:val="00C95985"/>
    <w:rsid w:val="00CA21C3"/>
    <w:rsid w:val="00CC5026"/>
    <w:rsid w:val="00CC68D0"/>
    <w:rsid w:val="00CD181B"/>
    <w:rsid w:val="00D03F9A"/>
    <w:rsid w:val="00D06D51"/>
    <w:rsid w:val="00D1434E"/>
    <w:rsid w:val="00D24991"/>
    <w:rsid w:val="00D50255"/>
    <w:rsid w:val="00D66520"/>
    <w:rsid w:val="00D91B51"/>
    <w:rsid w:val="00DA2090"/>
    <w:rsid w:val="00DA3849"/>
    <w:rsid w:val="00DE34CF"/>
    <w:rsid w:val="00DE638C"/>
    <w:rsid w:val="00DF27CE"/>
    <w:rsid w:val="00E02C44"/>
    <w:rsid w:val="00E13F3D"/>
    <w:rsid w:val="00E271EC"/>
    <w:rsid w:val="00E34898"/>
    <w:rsid w:val="00E47A01"/>
    <w:rsid w:val="00E62EC7"/>
    <w:rsid w:val="00E8079D"/>
    <w:rsid w:val="00E91DCA"/>
    <w:rsid w:val="00EB09B7"/>
    <w:rsid w:val="00EC02F2"/>
    <w:rsid w:val="00ED6117"/>
    <w:rsid w:val="00EE7D7C"/>
    <w:rsid w:val="00F25D98"/>
    <w:rsid w:val="00F300FB"/>
    <w:rsid w:val="00F827C5"/>
    <w:rsid w:val="00FA50FB"/>
    <w:rsid w:val="00FB6386"/>
    <w:rsid w:val="00FE06A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81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THChar">
    <w:name w:val="TH Char"/>
    <w:link w:val="TH"/>
    <w:qFormat/>
    <w:rsid w:val="00470D4F"/>
    <w:rPr>
      <w:rFonts w:ascii="Arial" w:hAnsi="Arial"/>
      <w:b/>
      <w:lang w:val="en-GB" w:eastAsia="en-US"/>
    </w:rPr>
  </w:style>
  <w:style w:type="character" w:customStyle="1" w:styleId="1Char">
    <w:name w:val="标题 1 Char"/>
    <w:basedOn w:val="a0"/>
    <w:link w:val="1"/>
    <w:rsid w:val="00470D4F"/>
    <w:rPr>
      <w:rFonts w:ascii="Arial" w:hAnsi="Arial"/>
      <w:sz w:val="36"/>
      <w:lang w:val="en-GB" w:eastAsia="en-US"/>
    </w:rPr>
  </w:style>
  <w:style w:type="character" w:customStyle="1" w:styleId="2Char">
    <w:name w:val="标题 2 Char"/>
    <w:basedOn w:val="a0"/>
    <w:link w:val="2"/>
    <w:rsid w:val="00470D4F"/>
    <w:rPr>
      <w:rFonts w:ascii="Arial" w:hAnsi="Arial"/>
      <w:sz w:val="32"/>
      <w:lang w:val="en-GB" w:eastAsia="en-US"/>
    </w:rPr>
  </w:style>
  <w:style w:type="character" w:customStyle="1" w:styleId="3Char">
    <w:name w:val="标题 3 Char"/>
    <w:basedOn w:val="a0"/>
    <w:link w:val="3"/>
    <w:rsid w:val="00470D4F"/>
    <w:rPr>
      <w:rFonts w:ascii="Arial" w:hAnsi="Arial"/>
      <w:sz w:val="28"/>
      <w:lang w:val="en-GB" w:eastAsia="en-US"/>
    </w:rPr>
  </w:style>
  <w:style w:type="character" w:customStyle="1" w:styleId="4Char">
    <w:name w:val="标题 4 Char"/>
    <w:basedOn w:val="a0"/>
    <w:link w:val="4"/>
    <w:rsid w:val="00470D4F"/>
    <w:rPr>
      <w:rFonts w:ascii="Arial" w:hAnsi="Arial"/>
      <w:sz w:val="24"/>
      <w:lang w:val="en-GB" w:eastAsia="en-US"/>
    </w:rPr>
  </w:style>
  <w:style w:type="character" w:customStyle="1" w:styleId="5Char">
    <w:name w:val="标题 5 Char"/>
    <w:basedOn w:val="a0"/>
    <w:link w:val="5"/>
    <w:rsid w:val="00470D4F"/>
    <w:rPr>
      <w:rFonts w:ascii="Arial" w:hAnsi="Arial"/>
      <w:sz w:val="22"/>
      <w:lang w:val="en-GB" w:eastAsia="en-US"/>
    </w:rPr>
  </w:style>
  <w:style w:type="character" w:customStyle="1" w:styleId="6Char">
    <w:name w:val="标题 6 Char"/>
    <w:basedOn w:val="a0"/>
    <w:link w:val="6"/>
    <w:rsid w:val="00470D4F"/>
    <w:rPr>
      <w:rFonts w:ascii="Arial" w:hAnsi="Arial"/>
      <w:lang w:val="en-GB" w:eastAsia="en-US"/>
    </w:rPr>
  </w:style>
  <w:style w:type="character" w:customStyle="1" w:styleId="7Char">
    <w:name w:val="标题 7 Char"/>
    <w:basedOn w:val="a0"/>
    <w:link w:val="7"/>
    <w:rsid w:val="00470D4F"/>
    <w:rPr>
      <w:rFonts w:ascii="Arial" w:hAnsi="Arial"/>
      <w:lang w:val="en-GB" w:eastAsia="en-US"/>
    </w:rPr>
  </w:style>
  <w:style w:type="character" w:customStyle="1" w:styleId="8Char">
    <w:name w:val="标题 8 Char"/>
    <w:basedOn w:val="a0"/>
    <w:link w:val="8"/>
    <w:rsid w:val="00470D4F"/>
    <w:rPr>
      <w:rFonts w:ascii="Arial" w:hAnsi="Arial"/>
      <w:sz w:val="36"/>
      <w:lang w:val="en-GB" w:eastAsia="en-US"/>
    </w:rPr>
  </w:style>
  <w:style w:type="character" w:customStyle="1" w:styleId="9Char">
    <w:name w:val="标题 9 Char"/>
    <w:basedOn w:val="a0"/>
    <w:link w:val="9"/>
    <w:rsid w:val="00470D4F"/>
    <w:rPr>
      <w:rFonts w:ascii="Arial" w:hAnsi="Arial"/>
      <w:sz w:val="36"/>
      <w:lang w:val="en-GB" w:eastAsia="en-US"/>
    </w:rPr>
  </w:style>
  <w:style w:type="character" w:customStyle="1" w:styleId="Char">
    <w:name w:val="页眉 Char"/>
    <w:basedOn w:val="a0"/>
    <w:link w:val="a4"/>
    <w:rsid w:val="00470D4F"/>
    <w:rPr>
      <w:rFonts w:ascii="Arial" w:hAnsi="Arial"/>
      <w:b/>
      <w:noProof/>
      <w:sz w:val="18"/>
      <w:lang w:val="en-GB" w:eastAsia="en-US"/>
    </w:rPr>
  </w:style>
  <w:style w:type="character" w:customStyle="1" w:styleId="Char1">
    <w:name w:val="页脚 Char"/>
    <w:basedOn w:val="a0"/>
    <w:link w:val="a9"/>
    <w:rsid w:val="00470D4F"/>
    <w:rPr>
      <w:rFonts w:ascii="Arial" w:hAnsi="Arial"/>
      <w:b/>
      <w:i/>
      <w:noProof/>
      <w:sz w:val="18"/>
      <w:lang w:val="en-GB" w:eastAsia="en-US"/>
    </w:rPr>
  </w:style>
  <w:style w:type="character" w:customStyle="1" w:styleId="PLChar">
    <w:name w:val="PL Char"/>
    <w:link w:val="PL"/>
    <w:locked/>
    <w:rsid w:val="00470D4F"/>
    <w:rPr>
      <w:rFonts w:ascii="Courier New" w:hAnsi="Courier New"/>
      <w:noProof/>
      <w:sz w:val="16"/>
      <w:lang w:val="en-GB" w:eastAsia="en-US"/>
    </w:rPr>
  </w:style>
  <w:style w:type="character" w:customStyle="1" w:styleId="TALChar">
    <w:name w:val="TAL Char"/>
    <w:link w:val="TAL"/>
    <w:rsid w:val="00470D4F"/>
    <w:rPr>
      <w:rFonts w:ascii="Arial" w:hAnsi="Arial"/>
      <w:sz w:val="18"/>
      <w:lang w:val="en-GB" w:eastAsia="en-US"/>
    </w:rPr>
  </w:style>
  <w:style w:type="character" w:customStyle="1" w:styleId="TACChar">
    <w:name w:val="TAC Char"/>
    <w:link w:val="TAC"/>
    <w:locked/>
    <w:rsid w:val="00470D4F"/>
    <w:rPr>
      <w:rFonts w:ascii="Arial" w:hAnsi="Arial"/>
      <w:sz w:val="18"/>
      <w:lang w:val="en-GB" w:eastAsia="en-US"/>
    </w:rPr>
  </w:style>
  <w:style w:type="character" w:customStyle="1" w:styleId="TAHCar">
    <w:name w:val="TAH Car"/>
    <w:link w:val="TAH"/>
    <w:qFormat/>
    <w:rsid w:val="00470D4F"/>
    <w:rPr>
      <w:rFonts w:ascii="Arial" w:hAnsi="Arial"/>
      <w:b/>
      <w:sz w:val="18"/>
      <w:lang w:val="en-GB" w:eastAsia="en-US"/>
    </w:rPr>
  </w:style>
  <w:style w:type="character" w:customStyle="1" w:styleId="EXCar">
    <w:name w:val="EX Car"/>
    <w:link w:val="EX"/>
    <w:qFormat/>
    <w:rsid w:val="00470D4F"/>
    <w:rPr>
      <w:rFonts w:ascii="Times New Roman" w:hAnsi="Times New Roman"/>
      <w:lang w:val="en-GB" w:eastAsia="en-US"/>
    </w:rPr>
  </w:style>
  <w:style w:type="character" w:customStyle="1" w:styleId="EditorsNoteChar">
    <w:name w:val="Editor's Note Char"/>
    <w:aliases w:val="EN Char"/>
    <w:link w:val="EditorsNote"/>
    <w:rsid w:val="00470D4F"/>
    <w:rPr>
      <w:rFonts w:ascii="Times New Roman" w:hAnsi="Times New Roman"/>
      <w:color w:val="FF0000"/>
      <w:lang w:val="en-GB" w:eastAsia="en-US"/>
    </w:rPr>
  </w:style>
  <w:style w:type="character" w:customStyle="1" w:styleId="TANChar">
    <w:name w:val="TAN Char"/>
    <w:link w:val="TAN"/>
    <w:locked/>
    <w:rsid w:val="00470D4F"/>
    <w:rPr>
      <w:rFonts w:ascii="Arial" w:hAnsi="Arial"/>
      <w:sz w:val="18"/>
      <w:lang w:val="en-GB" w:eastAsia="en-US"/>
    </w:rPr>
  </w:style>
  <w:style w:type="character" w:customStyle="1" w:styleId="TFChar">
    <w:name w:val="TF Char"/>
    <w:link w:val="TF"/>
    <w:locked/>
    <w:rsid w:val="00470D4F"/>
    <w:rPr>
      <w:rFonts w:ascii="Arial" w:hAnsi="Arial"/>
      <w:b/>
      <w:lang w:val="en-GB" w:eastAsia="en-US"/>
    </w:rPr>
  </w:style>
  <w:style w:type="paragraph" w:customStyle="1" w:styleId="TAJ">
    <w:name w:val="TAJ"/>
    <w:basedOn w:val="TH"/>
    <w:rsid w:val="00470D4F"/>
    <w:rPr>
      <w:rFonts w:eastAsia="宋体"/>
      <w:lang w:eastAsia="x-none"/>
    </w:rPr>
  </w:style>
  <w:style w:type="paragraph" w:customStyle="1" w:styleId="Guidance">
    <w:name w:val="Guidance"/>
    <w:basedOn w:val="a"/>
    <w:rsid w:val="00470D4F"/>
    <w:rPr>
      <w:rFonts w:eastAsia="宋体"/>
      <w:i/>
      <w:color w:val="0000FF"/>
    </w:rPr>
  </w:style>
  <w:style w:type="character" w:customStyle="1" w:styleId="Char3">
    <w:name w:val="批注框文本 Char"/>
    <w:basedOn w:val="a0"/>
    <w:link w:val="ae"/>
    <w:rsid w:val="00470D4F"/>
    <w:rPr>
      <w:rFonts w:ascii="Tahoma" w:hAnsi="Tahoma" w:cs="Tahoma"/>
      <w:sz w:val="16"/>
      <w:szCs w:val="16"/>
      <w:lang w:val="en-GB" w:eastAsia="en-US"/>
    </w:rPr>
  </w:style>
  <w:style w:type="character" w:customStyle="1" w:styleId="Char0">
    <w:name w:val="脚注文本 Char"/>
    <w:basedOn w:val="a0"/>
    <w:link w:val="a6"/>
    <w:rsid w:val="00470D4F"/>
    <w:rPr>
      <w:rFonts w:ascii="Times New Roman" w:hAnsi="Times New Roman"/>
      <w:sz w:val="16"/>
      <w:lang w:val="en-GB" w:eastAsia="en-US"/>
    </w:rPr>
  </w:style>
  <w:style w:type="paragraph" w:styleId="af1">
    <w:name w:val="index heading"/>
    <w:basedOn w:val="a"/>
    <w:next w:val="a"/>
    <w:rsid w:val="00470D4F"/>
    <w:pPr>
      <w:pBdr>
        <w:top w:val="single" w:sz="12" w:space="0" w:color="auto"/>
      </w:pBdr>
      <w:spacing w:before="360" w:after="240"/>
    </w:pPr>
    <w:rPr>
      <w:rFonts w:eastAsia="宋体"/>
      <w:b/>
      <w:i/>
      <w:sz w:val="26"/>
      <w:lang w:eastAsia="zh-CN"/>
    </w:rPr>
  </w:style>
  <w:style w:type="paragraph" w:customStyle="1" w:styleId="INDENT1">
    <w:name w:val="INDENT1"/>
    <w:basedOn w:val="a"/>
    <w:rsid w:val="00470D4F"/>
    <w:pPr>
      <w:ind w:left="851"/>
    </w:pPr>
    <w:rPr>
      <w:rFonts w:eastAsia="宋体"/>
      <w:lang w:eastAsia="zh-CN"/>
    </w:rPr>
  </w:style>
  <w:style w:type="paragraph" w:customStyle="1" w:styleId="INDENT2">
    <w:name w:val="INDENT2"/>
    <w:basedOn w:val="a"/>
    <w:rsid w:val="00470D4F"/>
    <w:pPr>
      <w:ind w:left="1135" w:hanging="284"/>
    </w:pPr>
    <w:rPr>
      <w:rFonts w:eastAsia="宋体"/>
      <w:lang w:eastAsia="zh-CN"/>
    </w:rPr>
  </w:style>
  <w:style w:type="paragraph" w:customStyle="1" w:styleId="INDENT3">
    <w:name w:val="INDENT3"/>
    <w:basedOn w:val="a"/>
    <w:rsid w:val="00470D4F"/>
    <w:pPr>
      <w:ind w:left="1701" w:hanging="567"/>
    </w:pPr>
    <w:rPr>
      <w:rFonts w:eastAsia="宋体"/>
      <w:lang w:eastAsia="zh-CN"/>
    </w:rPr>
  </w:style>
  <w:style w:type="paragraph" w:customStyle="1" w:styleId="FigureTitle">
    <w:name w:val="Figure_Title"/>
    <w:basedOn w:val="a"/>
    <w:next w:val="a"/>
    <w:rsid w:val="00470D4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0D4F"/>
    <w:pPr>
      <w:keepNext/>
      <w:keepLines/>
      <w:spacing w:before="240"/>
      <w:ind w:left="1418"/>
    </w:pPr>
    <w:rPr>
      <w:rFonts w:ascii="Arial" w:eastAsia="宋体" w:hAnsi="Arial"/>
      <w:b/>
      <w:sz w:val="36"/>
      <w:lang w:val="en-US" w:eastAsia="zh-CN"/>
    </w:rPr>
  </w:style>
  <w:style w:type="paragraph" w:styleId="af2">
    <w:name w:val="caption"/>
    <w:basedOn w:val="a"/>
    <w:next w:val="a"/>
    <w:qFormat/>
    <w:rsid w:val="00470D4F"/>
    <w:pPr>
      <w:spacing w:before="120" w:after="120"/>
    </w:pPr>
    <w:rPr>
      <w:rFonts w:eastAsia="宋体"/>
      <w:b/>
      <w:lang w:eastAsia="zh-CN"/>
    </w:rPr>
  </w:style>
  <w:style w:type="character" w:customStyle="1" w:styleId="Char5">
    <w:name w:val="文档结构图 Char"/>
    <w:basedOn w:val="a0"/>
    <w:link w:val="af0"/>
    <w:rsid w:val="00470D4F"/>
    <w:rPr>
      <w:rFonts w:ascii="Tahoma" w:hAnsi="Tahoma" w:cs="Tahoma"/>
      <w:shd w:val="clear" w:color="auto" w:fill="000080"/>
      <w:lang w:val="en-GB" w:eastAsia="en-US"/>
    </w:rPr>
  </w:style>
  <w:style w:type="paragraph" w:styleId="af3">
    <w:name w:val="Plain Text"/>
    <w:basedOn w:val="a"/>
    <w:link w:val="Char6"/>
    <w:rsid w:val="00470D4F"/>
    <w:rPr>
      <w:rFonts w:ascii="Courier New" w:eastAsia="Times New Roman" w:hAnsi="Courier New"/>
      <w:lang w:val="nb-NO" w:eastAsia="zh-CN"/>
    </w:rPr>
  </w:style>
  <w:style w:type="character" w:customStyle="1" w:styleId="Char6">
    <w:name w:val="纯文本 Char"/>
    <w:basedOn w:val="a0"/>
    <w:link w:val="af3"/>
    <w:rsid w:val="00470D4F"/>
    <w:rPr>
      <w:rFonts w:ascii="Courier New" w:eastAsia="Times New Roman" w:hAnsi="Courier New"/>
      <w:lang w:val="nb-NO" w:eastAsia="zh-CN"/>
    </w:rPr>
  </w:style>
  <w:style w:type="paragraph" w:styleId="af4">
    <w:name w:val="Body Text"/>
    <w:basedOn w:val="a"/>
    <w:link w:val="Char7"/>
    <w:rsid w:val="00470D4F"/>
    <w:rPr>
      <w:rFonts w:eastAsia="Times New Roman"/>
      <w:lang w:eastAsia="zh-CN"/>
    </w:rPr>
  </w:style>
  <w:style w:type="character" w:customStyle="1" w:styleId="Char7">
    <w:name w:val="正文文本 Char"/>
    <w:basedOn w:val="a0"/>
    <w:link w:val="af4"/>
    <w:rsid w:val="00470D4F"/>
    <w:rPr>
      <w:rFonts w:ascii="Times New Roman" w:eastAsia="Times New Roman" w:hAnsi="Times New Roman"/>
      <w:lang w:val="en-GB" w:eastAsia="zh-CN"/>
    </w:rPr>
  </w:style>
  <w:style w:type="character" w:customStyle="1" w:styleId="Char2">
    <w:name w:val="批注文字 Char"/>
    <w:basedOn w:val="a0"/>
    <w:link w:val="ac"/>
    <w:rsid w:val="00470D4F"/>
    <w:rPr>
      <w:rFonts w:ascii="Times New Roman" w:hAnsi="Times New Roman"/>
      <w:lang w:val="en-GB" w:eastAsia="en-US"/>
    </w:rPr>
  </w:style>
  <w:style w:type="paragraph" w:styleId="af5">
    <w:name w:val="List Paragraph"/>
    <w:basedOn w:val="a"/>
    <w:uiPriority w:val="34"/>
    <w:qFormat/>
    <w:rsid w:val="00470D4F"/>
    <w:pPr>
      <w:ind w:left="720"/>
      <w:contextualSpacing/>
    </w:pPr>
    <w:rPr>
      <w:rFonts w:eastAsia="宋体"/>
      <w:lang w:eastAsia="zh-CN"/>
    </w:rPr>
  </w:style>
  <w:style w:type="paragraph" w:styleId="af6">
    <w:name w:val="Revision"/>
    <w:hidden/>
    <w:uiPriority w:val="99"/>
    <w:semiHidden/>
    <w:rsid w:val="00470D4F"/>
    <w:rPr>
      <w:rFonts w:ascii="Times New Roman" w:eastAsia="宋体" w:hAnsi="Times New Roman"/>
      <w:lang w:val="en-GB" w:eastAsia="en-US"/>
    </w:rPr>
  </w:style>
  <w:style w:type="character" w:customStyle="1" w:styleId="Char4">
    <w:name w:val="批注主题 Char"/>
    <w:basedOn w:val="Char2"/>
    <w:link w:val="af"/>
    <w:rsid w:val="00470D4F"/>
    <w:rPr>
      <w:rFonts w:ascii="Times New Roman" w:hAnsi="Times New Roman"/>
      <w:b/>
      <w:bCs/>
      <w:lang w:val="en-GB" w:eastAsia="en-US"/>
    </w:rPr>
  </w:style>
  <w:style w:type="paragraph" w:styleId="TOC">
    <w:name w:val="TOC Heading"/>
    <w:basedOn w:val="1"/>
    <w:next w:val="a"/>
    <w:uiPriority w:val="39"/>
    <w:unhideWhenUsed/>
    <w:qFormat/>
    <w:rsid w:val="00470D4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0D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0D4F"/>
    <w:rPr>
      <w:rFonts w:ascii="Times New Roman" w:hAnsi="Times New Roman"/>
      <w:lang w:val="en-GB" w:eastAsia="en-US"/>
    </w:rPr>
  </w:style>
  <w:style w:type="character" w:customStyle="1" w:styleId="EWChar">
    <w:name w:val="EW Char"/>
    <w:link w:val="EW"/>
    <w:qFormat/>
    <w:locked/>
    <w:rsid w:val="00470D4F"/>
    <w:rPr>
      <w:rFonts w:ascii="Times New Roman" w:hAnsi="Times New Roman"/>
      <w:lang w:val="en-GB" w:eastAsia="en-US"/>
    </w:rPr>
  </w:style>
  <w:style w:type="paragraph" w:customStyle="1" w:styleId="H2">
    <w:name w:val="H2"/>
    <w:basedOn w:val="a"/>
    <w:rsid w:val="00470D4F"/>
    <w:pPr>
      <w:keepNext/>
      <w:keepLines/>
      <w:spacing w:before="180"/>
      <w:ind w:left="1134" w:hanging="1134"/>
      <w:outlineLvl w:val="1"/>
    </w:pPr>
    <w:rPr>
      <w:rFonts w:ascii="Arial" w:eastAsia="宋体" w:hAnsi="Arial"/>
      <w:noProof/>
      <w:sz w:val="32"/>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81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THChar">
    <w:name w:val="TH Char"/>
    <w:link w:val="TH"/>
    <w:qFormat/>
    <w:rsid w:val="00470D4F"/>
    <w:rPr>
      <w:rFonts w:ascii="Arial" w:hAnsi="Arial"/>
      <w:b/>
      <w:lang w:val="en-GB" w:eastAsia="en-US"/>
    </w:rPr>
  </w:style>
  <w:style w:type="character" w:customStyle="1" w:styleId="1Char">
    <w:name w:val="标题 1 Char"/>
    <w:basedOn w:val="a0"/>
    <w:link w:val="1"/>
    <w:rsid w:val="00470D4F"/>
    <w:rPr>
      <w:rFonts w:ascii="Arial" w:hAnsi="Arial"/>
      <w:sz w:val="36"/>
      <w:lang w:val="en-GB" w:eastAsia="en-US"/>
    </w:rPr>
  </w:style>
  <w:style w:type="character" w:customStyle="1" w:styleId="2Char">
    <w:name w:val="标题 2 Char"/>
    <w:basedOn w:val="a0"/>
    <w:link w:val="2"/>
    <w:rsid w:val="00470D4F"/>
    <w:rPr>
      <w:rFonts w:ascii="Arial" w:hAnsi="Arial"/>
      <w:sz w:val="32"/>
      <w:lang w:val="en-GB" w:eastAsia="en-US"/>
    </w:rPr>
  </w:style>
  <w:style w:type="character" w:customStyle="1" w:styleId="3Char">
    <w:name w:val="标题 3 Char"/>
    <w:basedOn w:val="a0"/>
    <w:link w:val="3"/>
    <w:rsid w:val="00470D4F"/>
    <w:rPr>
      <w:rFonts w:ascii="Arial" w:hAnsi="Arial"/>
      <w:sz w:val="28"/>
      <w:lang w:val="en-GB" w:eastAsia="en-US"/>
    </w:rPr>
  </w:style>
  <w:style w:type="character" w:customStyle="1" w:styleId="4Char">
    <w:name w:val="标题 4 Char"/>
    <w:basedOn w:val="a0"/>
    <w:link w:val="4"/>
    <w:rsid w:val="00470D4F"/>
    <w:rPr>
      <w:rFonts w:ascii="Arial" w:hAnsi="Arial"/>
      <w:sz w:val="24"/>
      <w:lang w:val="en-GB" w:eastAsia="en-US"/>
    </w:rPr>
  </w:style>
  <w:style w:type="character" w:customStyle="1" w:styleId="5Char">
    <w:name w:val="标题 5 Char"/>
    <w:basedOn w:val="a0"/>
    <w:link w:val="5"/>
    <w:rsid w:val="00470D4F"/>
    <w:rPr>
      <w:rFonts w:ascii="Arial" w:hAnsi="Arial"/>
      <w:sz w:val="22"/>
      <w:lang w:val="en-GB" w:eastAsia="en-US"/>
    </w:rPr>
  </w:style>
  <w:style w:type="character" w:customStyle="1" w:styleId="6Char">
    <w:name w:val="标题 6 Char"/>
    <w:basedOn w:val="a0"/>
    <w:link w:val="6"/>
    <w:rsid w:val="00470D4F"/>
    <w:rPr>
      <w:rFonts w:ascii="Arial" w:hAnsi="Arial"/>
      <w:lang w:val="en-GB" w:eastAsia="en-US"/>
    </w:rPr>
  </w:style>
  <w:style w:type="character" w:customStyle="1" w:styleId="7Char">
    <w:name w:val="标题 7 Char"/>
    <w:basedOn w:val="a0"/>
    <w:link w:val="7"/>
    <w:rsid w:val="00470D4F"/>
    <w:rPr>
      <w:rFonts w:ascii="Arial" w:hAnsi="Arial"/>
      <w:lang w:val="en-GB" w:eastAsia="en-US"/>
    </w:rPr>
  </w:style>
  <w:style w:type="character" w:customStyle="1" w:styleId="8Char">
    <w:name w:val="标题 8 Char"/>
    <w:basedOn w:val="a0"/>
    <w:link w:val="8"/>
    <w:rsid w:val="00470D4F"/>
    <w:rPr>
      <w:rFonts w:ascii="Arial" w:hAnsi="Arial"/>
      <w:sz w:val="36"/>
      <w:lang w:val="en-GB" w:eastAsia="en-US"/>
    </w:rPr>
  </w:style>
  <w:style w:type="character" w:customStyle="1" w:styleId="9Char">
    <w:name w:val="标题 9 Char"/>
    <w:basedOn w:val="a0"/>
    <w:link w:val="9"/>
    <w:rsid w:val="00470D4F"/>
    <w:rPr>
      <w:rFonts w:ascii="Arial" w:hAnsi="Arial"/>
      <w:sz w:val="36"/>
      <w:lang w:val="en-GB" w:eastAsia="en-US"/>
    </w:rPr>
  </w:style>
  <w:style w:type="character" w:customStyle="1" w:styleId="Char">
    <w:name w:val="页眉 Char"/>
    <w:basedOn w:val="a0"/>
    <w:link w:val="a4"/>
    <w:rsid w:val="00470D4F"/>
    <w:rPr>
      <w:rFonts w:ascii="Arial" w:hAnsi="Arial"/>
      <w:b/>
      <w:noProof/>
      <w:sz w:val="18"/>
      <w:lang w:val="en-GB" w:eastAsia="en-US"/>
    </w:rPr>
  </w:style>
  <w:style w:type="character" w:customStyle="1" w:styleId="Char1">
    <w:name w:val="页脚 Char"/>
    <w:basedOn w:val="a0"/>
    <w:link w:val="a9"/>
    <w:rsid w:val="00470D4F"/>
    <w:rPr>
      <w:rFonts w:ascii="Arial" w:hAnsi="Arial"/>
      <w:b/>
      <w:i/>
      <w:noProof/>
      <w:sz w:val="18"/>
      <w:lang w:val="en-GB" w:eastAsia="en-US"/>
    </w:rPr>
  </w:style>
  <w:style w:type="character" w:customStyle="1" w:styleId="PLChar">
    <w:name w:val="PL Char"/>
    <w:link w:val="PL"/>
    <w:locked/>
    <w:rsid w:val="00470D4F"/>
    <w:rPr>
      <w:rFonts w:ascii="Courier New" w:hAnsi="Courier New"/>
      <w:noProof/>
      <w:sz w:val="16"/>
      <w:lang w:val="en-GB" w:eastAsia="en-US"/>
    </w:rPr>
  </w:style>
  <w:style w:type="character" w:customStyle="1" w:styleId="TALChar">
    <w:name w:val="TAL Char"/>
    <w:link w:val="TAL"/>
    <w:rsid w:val="00470D4F"/>
    <w:rPr>
      <w:rFonts w:ascii="Arial" w:hAnsi="Arial"/>
      <w:sz w:val="18"/>
      <w:lang w:val="en-GB" w:eastAsia="en-US"/>
    </w:rPr>
  </w:style>
  <w:style w:type="character" w:customStyle="1" w:styleId="TACChar">
    <w:name w:val="TAC Char"/>
    <w:link w:val="TAC"/>
    <w:locked/>
    <w:rsid w:val="00470D4F"/>
    <w:rPr>
      <w:rFonts w:ascii="Arial" w:hAnsi="Arial"/>
      <w:sz w:val="18"/>
      <w:lang w:val="en-GB" w:eastAsia="en-US"/>
    </w:rPr>
  </w:style>
  <w:style w:type="character" w:customStyle="1" w:styleId="TAHCar">
    <w:name w:val="TAH Car"/>
    <w:link w:val="TAH"/>
    <w:qFormat/>
    <w:rsid w:val="00470D4F"/>
    <w:rPr>
      <w:rFonts w:ascii="Arial" w:hAnsi="Arial"/>
      <w:b/>
      <w:sz w:val="18"/>
      <w:lang w:val="en-GB" w:eastAsia="en-US"/>
    </w:rPr>
  </w:style>
  <w:style w:type="character" w:customStyle="1" w:styleId="EXCar">
    <w:name w:val="EX Car"/>
    <w:link w:val="EX"/>
    <w:qFormat/>
    <w:rsid w:val="00470D4F"/>
    <w:rPr>
      <w:rFonts w:ascii="Times New Roman" w:hAnsi="Times New Roman"/>
      <w:lang w:val="en-GB" w:eastAsia="en-US"/>
    </w:rPr>
  </w:style>
  <w:style w:type="character" w:customStyle="1" w:styleId="EditorsNoteChar">
    <w:name w:val="Editor's Note Char"/>
    <w:aliases w:val="EN Char"/>
    <w:link w:val="EditorsNote"/>
    <w:rsid w:val="00470D4F"/>
    <w:rPr>
      <w:rFonts w:ascii="Times New Roman" w:hAnsi="Times New Roman"/>
      <w:color w:val="FF0000"/>
      <w:lang w:val="en-GB" w:eastAsia="en-US"/>
    </w:rPr>
  </w:style>
  <w:style w:type="character" w:customStyle="1" w:styleId="TANChar">
    <w:name w:val="TAN Char"/>
    <w:link w:val="TAN"/>
    <w:locked/>
    <w:rsid w:val="00470D4F"/>
    <w:rPr>
      <w:rFonts w:ascii="Arial" w:hAnsi="Arial"/>
      <w:sz w:val="18"/>
      <w:lang w:val="en-GB" w:eastAsia="en-US"/>
    </w:rPr>
  </w:style>
  <w:style w:type="character" w:customStyle="1" w:styleId="TFChar">
    <w:name w:val="TF Char"/>
    <w:link w:val="TF"/>
    <w:locked/>
    <w:rsid w:val="00470D4F"/>
    <w:rPr>
      <w:rFonts w:ascii="Arial" w:hAnsi="Arial"/>
      <w:b/>
      <w:lang w:val="en-GB" w:eastAsia="en-US"/>
    </w:rPr>
  </w:style>
  <w:style w:type="paragraph" w:customStyle="1" w:styleId="TAJ">
    <w:name w:val="TAJ"/>
    <w:basedOn w:val="TH"/>
    <w:rsid w:val="00470D4F"/>
    <w:rPr>
      <w:rFonts w:eastAsia="宋体"/>
      <w:lang w:eastAsia="x-none"/>
    </w:rPr>
  </w:style>
  <w:style w:type="paragraph" w:customStyle="1" w:styleId="Guidance">
    <w:name w:val="Guidance"/>
    <w:basedOn w:val="a"/>
    <w:rsid w:val="00470D4F"/>
    <w:rPr>
      <w:rFonts w:eastAsia="宋体"/>
      <w:i/>
      <w:color w:val="0000FF"/>
    </w:rPr>
  </w:style>
  <w:style w:type="character" w:customStyle="1" w:styleId="Char3">
    <w:name w:val="批注框文本 Char"/>
    <w:basedOn w:val="a0"/>
    <w:link w:val="ae"/>
    <w:rsid w:val="00470D4F"/>
    <w:rPr>
      <w:rFonts w:ascii="Tahoma" w:hAnsi="Tahoma" w:cs="Tahoma"/>
      <w:sz w:val="16"/>
      <w:szCs w:val="16"/>
      <w:lang w:val="en-GB" w:eastAsia="en-US"/>
    </w:rPr>
  </w:style>
  <w:style w:type="character" w:customStyle="1" w:styleId="Char0">
    <w:name w:val="脚注文本 Char"/>
    <w:basedOn w:val="a0"/>
    <w:link w:val="a6"/>
    <w:rsid w:val="00470D4F"/>
    <w:rPr>
      <w:rFonts w:ascii="Times New Roman" w:hAnsi="Times New Roman"/>
      <w:sz w:val="16"/>
      <w:lang w:val="en-GB" w:eastAsia="en-US"/>
    </w:rPr>
  </w:style>
  <w:style w:type="paragraph" w:styleId="af1">
    <w:name w:val="index heading"/>
    <w:basedOn w:val="a"/>
    <w:next w:val="a"/>
    <w:rsid w:val="00470D4F"/>
    <w:pPr>
      <w:pBdr>
        <w:top w:val="single" w:sz="12" w:space="0" w:color="auto"/>
      </w:pBdr>
      <w:spacing w:before="360" w:after="240"/>
    </w:pPr>
    <w:rPr>
      <w:rFonts w:eastAsia="宋体"/>
      <w:b/>
      <w:i/>
      <w:sz w:val="26"/>
      <w:lang w:eastAsia="zh-CN"/>
    </w:rPr>
  </w:style>
  <w:style w:type="paragraph" w:customStyle="1" w:styleId="INDENT1">
    <w:name w:val="INDENT1"/>
    <w:basedOn w:val="a"/>
    <w:rsid w:val="00470D4F"/>
    <w:pPr>
      <w:ind w:left="851"/>
    </w:pPr>
    <w:rPr>
      <w:rFonts w:eastAsia="宋体"/>
      <w:lang w:eastAsia="zh-CN"/>
    </w:rPr>
  </w:style>
  <w:style w:type="paragraph" w:customStyle="1" w:styleId="INDENT2">
    <w:name w:val="INDENT2"/>
    <w:basedOn w:val="a"/>
    <w:rsid w:val="00470D4F"/>
    <w:pPr>
      <w:ind w:left="1135" w:hanging="284"/>
    </w:pPr>
    <w:rPr>
      <w:rFonts w:eastAsia="宋体"/>
      <w:lang w:eastAsia="zh-CN"/>
    </w:rPr>
  </w:style>
  <w:style w:type="paragraph" w:customStyle="1" w:styleId="INDENT3">
    <w:name w:val="INDENT3"/>
    <w:basedOn w:val="a"/>
    <w:rsid w:val="00470D4F"/>
    <w:pPr>
      <w:ind w:left="1701" w:hanging="567"/>
    </w:pPr>
    <w:rPr>
      <w:rFonts w:eastAsia="宋体"/>
      <w:lang w:eastAsia="zh-CN"/>
    </w:rPr>
  </w:style>
  <w:style w:type="paragraph" w:customStyle="1" w:styleId="FigureTitle">
    <w:name w:val="Figure_Title"/>
    <w:basedOn w:val="a"/>
    <w:next w:val="a"/>
    <w:rsid w:val="00470D4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0D4F"/>
    <w:pPr>
      <w:keepNext/>
      <w:keepLines/>
      <w:spacing w:before="240"/>
      <w:ind w:left="1418"/>
    </w:pPr>
    <w:rPr>
      <w:rFonts w:ascii="Arial" w:eastAsia="宋体" w:hAnsi="Arial"/>
      <w:b/>
      <w:sz w:val="36"/>
      <w:lang w:val="en-US" w:eastAsia="zh-CN"/>
    </w:rPr>
  </w:style>
  <w:style w:type="paragraph" w:styleId="af2">
    <w:name w:val="caption"/>
    <w:basedOn w:val="a"/>
    <w:next w:val="a"/>
    <w:qFormat/>
    <w:rsid w:val="00470D4F"/>
    <w:pPr>
      <w:spacing w:before="120" w:after="120"/>
    </w:pPr>
    <w:rPr>
      <w:rFonts w:eastAsia="宋体"/>
      <w:b/>
      <w:lang w:eastAsia="zh-CN"/>
    </w:rPr>
  </w:style>
  <w:style w:type="character" w:customStyle="1" w:styleId="Char5">
    <w:name w:val="文档结构图 Char"/>
    <w:basedOn w:val="a0"/>
    <w:link w:val="af0"/>
    <w:rsid w:val="00470D4F"/>
    <w:rPr>
      <w:rFonts w:ascii="Tahoma" w:hAnsi="Tahoma" w:cs="Tahoma"/>
      <w:shd w:val="clear" w:color="auto" w:fill="000080"/>
      <w:lang w:val="en-GB" w:eastAsia="en-US"/>
    </w:rPr>
  </w:style>
  <w:style w:type="paragraph" w:styleId="af3">
    <w:name w:val="Plain Text"/>
    <w:basedOn w:val="a"/>
    <w:link w:val="Char6"/>
    <w:rsid w:val="00470D4F"/>
    <w:rPr>
      <w:rFonts w:ascii="Courier New" w:eastAsia="Times New Roman" w:hAnsi="Courier New"/>
      <w:lang w:val="nb-NO" w:eastAsia="zh-CN"/>
    </w:rPr>
  </w:style>
  <w:style w:type="character" w:customStyle="1" w:styleId="Char6">
    <w:name w:val="纯文本 Char"/>
    <w:basedOn w:val="a0"/>
    <w:link w:val="af3"/>
    <w:rsid w:val="00470D4F"/>
    <w:rPr>
      <w:rFonts w:ascii="Courier New" w:eastAsia="Times New Roman" w:hAnsi="Courier New"/>
      <w:lang w:val="nb-NO" w:eastAsia="zh-CN"/>
    </w:rPr>
  </w:style>
  <w:style w:type="paragraph" w:styleId="af4">
    <w:name w:val="Body Text"/>
    <w:basedOn w:val="a"/>
    <w:link w:val="Char7"/>
    <w:rsid w:val="00470D4F"/>
    <w:rPr>
      <w:rFonts w:eastAsia="Times New Roman"/>
      <w:lang w:eastAsia="zh-CN"/>
    </w:rPr>
  </w:style>
  <w:style w:type="character" w:customStyle="1" w:styleId="Char7">
    <w:name w:val="正文文本 Char"/>
    <w:basedOn w:val="a0"/>
    <w:link w:val="af4"/>
    <w:rsid w:val="00470D4F"/>
    <w:rPr>
      <w:rFonts w:ascii="Times New Roman" w:eastAsia="Times New Roman" w:hAnsi="Times New Roman"/>
      <w:lang w:val="en-GB" w:eastAsia="zh-CN"/>
    </w:rPr>
  </w:style>
  <w:style w:type="character" w:customStyle="1" w:styleId="Char2">
    <w:name w:val="批注文字 Char"/>
    <w:basedOn w:val="a0"/>
    <w:link w:val="ac"/>
    <w:rsid w:val="00470D4F"/>
    <w:rPr>
      <w:rFonts w:ascii="Times New Roman" w:hAnsi="Times New Roman"/>
      <w:lang w:val="en-GB" w:eastAsia="en-US"/>
    </w:rPr>
  </w:style>
  <w:style w:type="paragraph" w:styleId="af5">
    <w:name w:val="List Paragraph"/>
    <w:basedOn w:val="a"/>
    <w:uiPriority w:val="34"/>
    <w:qFormat/>
    <w:rsid w:val="00470D4F"/>
    <w:pPr>
      <w:ind w:left="720"/>
      <w:contextualSpacing/>
    </w:pPr>
    <w:rPr>
      <w:rFonts w:eastAsia="宋体"/>
      <w:lang w:eastAsia="zh-CN"/>
    </w:rPr>
  </w:style>
  <w:style w:type="paragraph" w:styleId="af6">
    <w:name w:val="Revision"/>
    <w:hidden/>
    <w:uiPriority w:val="99"/>
    <w:semiHidden/>
    <w:rsid w:val="00470D4F"/>
    <w:rPr>
      <w:rFonts w:ascii="Times New Roman" w:eastAsia="宋体" w:hAnsi="Times New Roman"/>
      <w:lang w:val="en-GB" w:eastAsia="en-US"/>
    </w:rPr>
  </w:style>
  <w:style w:type="character" w:customStyle="1" w:styleId="Char4">
    <w:name w:val="批注主题 Char"/>
    <w:basedOn w:val="Char2"/>
    <w:link w:val="af"/>
    <w:rsid w:val="00470D4F"/>
    <w:rPr>
      <w:rFonts w:ascii="Times New Roman" w:hAnsi="Times New Roman"/>
      <w:b/>
      <w:bCs/>
      <w:lang w:val="en-GB" w:eastAsia="en-US"/>
    </w:rPr>
  </w:style>
  <w:style w:type="paragraph" w:styleId="TOC">
    <w:name w:val="TOC Heading"/>
    <w:basedOn w:val="1"/>
    <w:next w:val="a"/>
    <w:uiPriority w:val="39"/>
    <w:unhideWhenUsed/>
    <w:qFormat/>
    <w:rsid w:val="00470D4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0D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0D4F"/>
    <w:rPr>
      <w:rFonts w:ascii="Times New Roman" w:hAnsi="Times New Roman"/>
      <w:lang w:val="en-GB" w:eastAsia="en-US"/>
    </w:rPr>
  </w:style>
  <w:style w:type="character" w:customStyle="1" w:styleId="EWChar">
    <w:name w:val="EW Char"/>
    <w:link w:val="EW"/>
    <w:qFormat/>
    <w:locked/>
    <w:rsid w:val="00470D4F"/>
    <w:rPr>
      <w:rFonts w:ascii="Times New Roman" w:hAnsi="Times New Roman"/>
      <w:lang w:val="en-GB" w:eastAsia="en-US"/>
    </w:rPr>
  </w:style>
  <w:style w:type="paragraph" w:customStyle="1" w:styleId="H2">
    <w:name w:val="H2"/>
    <w:basedOn w:val="a"/>
    <w:rsid w:val="00470D4F"/>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81D7D-E8BA-4B57-970C-DAF2D3430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38</Pages>
  <Words>21537</Words>
  <Characters>122765</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1900-12-31T16:00:00Z</cp:lastPrinted>
  <dcterms:created xsi:type="dcterms:W3CDTF">2021-08-12T03:12:00Z</dcterms:created>
  <dcterms:modified xsi:type="dcterms:W3CDTF">2021-08-12T10:01:00Z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