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3ED66CDD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D7343">
        <w:rPr>
          <w:b/>
          <w:noProof/>
          <w:sz w:val="24"/>
        </w:rPr>
        <w:t>4457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8AC2EC" w:rsidR="001E41F3" w:rsidRPr="00410371" w:rsidRDefault="008A70D0" w:rsidP="008B11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B11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1180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8ADE5B" w:rsidR="001E41F3" w:rsidRPr="00410371" w:rsidRDefault="00824A62" w:rsidP="00824A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6A854D" w:rsidR="001E41F3" w:rsidRPr="00410371" w:rsidRDefault="0049779D" w:rsidP="00497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48B4CC" w:rsidR="00F25D98" w:rsidRDefault="003D4E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4CBB4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9A7D19" w:rsidR="001E41F3" w:rsidRDefault="008B1180" w:rsidP="00EC5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</w:t>
            </w:r>
            <w:r w:rsidR="00EC5E2F">
              <w:rPr>
                <w:noProof/>
              </w:rPr>
              <w:t>DCONT and +CGCONTRDP</w:t>
            </w:r>
            <w:r>
              <w:rPr>
                <w:noProof/>
              </w:rPr>
              <w:t xml:space="preserve"> amendment</w:t>
            </w:r>
            <w:r w:rsidR="00EC5E2F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F61FA5">
              <w:rPr>
                <w:noProof/>
              </w:rPr>
              <w:t xml:space="preserve">support </w:t>
            </w:r>
            <w:r w:rsidR="00EC5E2F">
              <w:rPr>
                <w:noProof/>
              </w:rPr>
              <w:t xml:space="preserve">MTU for </w:t>
            </w:r>
            <w:r w:rsidR="00F61FA5">
              <w:rPr>
                <w:noProof/>
              </w:rPr>
              <w:t>Ethernet</w:t>
            </w:r>
            <w:r w:rsidR="00EC5E2F">
              <w:rPr>
                <w:noProof/>
              </w:rPr>
              <w:t>/ unstruc</w:t>
            </w:r>
            <w:r w:rsidR="008C1093">
              <w:rPr>
                <w:noProof/>
              </w:rPr>
              <w:t>t</w:t>
            </w:r>
            <w:r w:rsidR="00EC5E2F">
              <w:rPr>
                <w:noProof/>
              </w:rPr>
              <w:t xml:space="preserve">ured </w:t>
            </w:r>
            <w:r w:rsidR="00F61FA5">
              <w:rPr>
                <w:noProof/>
              </w:rPr>
              <w:t>PDU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ECAC61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2B0253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209825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BE27AC" w:rsidR="001E41F3" w:rsidRDefault="008B22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80ABE83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FDDA2" w14:textId="77777777" w:rsidR="00DF159D" w:rsidRDefault="00E449C3" w:rsidP="00665E3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UE can request the network to provide the </w:t>
            </w:r>
            <w:r w:rsidR="00665E3C">
              <w:rPr>
                <w:noProof/>
              </w:rPr>
              <w:t xml:space="preserve">Ethernet frame payload </w:t>
            </w:r>
            <w:r>
              <w:rPr>
                <w:noProof/>
              </w:rPr>
              <w:t>MTU</w:t>
            </w:r>
            <w:r w:rsidR="00665E3C">
              <w:rPr>
                <w:noProof/>
              </w:rPr>
              <w:t xml:space="preserve"> and/or the unbstructured link MTU</w:t>
            </w:r>
            <w:r>
              <w:rPr>
                <w:noProof/>
              </w:rPr>
              <w:t xml:space="preserve"> in PCO/ePCO IE over NAS signaling (as specified in TS 24.008 sub-clause </w:t>
            </w:r>
            <w:r w:rsidRPr="00E449C3">
              <w:rPr>
                <w:noProof/>
              </w:rPr>
              <w:t>10.5.6.3 Protocol configuration options</w:t>
            </w:r>
            <w:r>
              <w:rPr>
                <w:noProof/>
              </w:rPr>
              <w:t>)</w:t>
            </w:r>
            <w:r w:rsidR="00665E3C">
              <w:rPr>
                <w:noProof/>
              </w:rPr>
              <w:t>.</w:t>
            </w:r>
          </w:p>
          <w:p w14:paraId="6835CACB" w14:textId="77777777" w:rsidR="00665E3C" w:rsidRDefault="00665E3C" w:rsidP="00665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those procedures are not supported in +CGDCONT and +CGCONTRDP.</w:t>
            </w:r>
          </w:p>
          <w:p w14:paraId="4AB1CFBA" w14:textId="65722D03" w:rsidR="00665E3C" w:rsidRDefault="00665E3C" w:rsidP="00665E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2B1AD8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B82EE" w14:textId="77777777" w:rsidR="00AC2BA6" w:rsidRDefault="00665E3C" w:rsidP="00665E3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+CGDCONT is amended to indicate the “</w:t>
            </w:r>
            <w:r w:rsidRPr="00665E3C">
              <w:rPr>
                <w:noProof/>
              </w:rPr>
              <w:t>Ethernet Frame Payload MTU Request</w:t>
            </w:r>
            <w:r>
              <w:rPr>
                <w:noProof/>
              </w:rPr>
              <w:t>” and the “</w:t>
            </w:r>
            <w:r w:rsidRPr="00665E3C">
              <w:rPr>
                <w:noProof/>
              </w:rPr>
              <w:t>Unstructured Link MTU Request</w:t>
            </w:r>
            <w:r>
              <w:rPr>
                <w:noProof/>
              </w:rPr>
              <w:t>”.</w:t>
            </w:r>
          </w:p>
          <w:p w14:paraId="6C229044" w14:textId="77777777" w:rsidR="00665E3C" w:rsidRDefault="00665E3C" w:rsidP="00665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+CGCONTRDP is amended to report the “</w:t>
            </w:r>
            <w:r w:rsidRPr="00665E3C">
              <w:rPr>
                <w:noProof/>
              </w:rPr>
              <w:t>Et</w:t>
            </w:r>
            <w:r>
              <w:rPr>
                <w:noProof/>
              </w:rPr>
              <w:t>hernet Frame Payload MTU” and the “Unstructured Link MTU” provided by the network.</w:t>
            </w:r>
          </w:p>
          <w:p w14:paraId="76C0712C" w14:textId="1F5DCA32" w:rsidR="00665E3C" w:rsidRDefault="00665E3C" w:rsidP="00665E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72AC06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75BD2" w14:textId="77777777" w:rsidR="004C29EA" w:rsidRDefault="00665E3C" w:rsidP="00666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+CGDCONT/+CGCONTRDP cannot support the UE to request the network to provide the Ethernet frame payload MTU and/or the unbstructured link MTU in PCO/ePCO IE over NAS signaling</w:t>
            </w:r>
            <w:r w:rsidR="001D3BB3">
              <w:rPr>
                <w:noProof/>
              </w:rPr>
              <w:t>.</w:t>
            </w:r>
          </w:p>
          <w:p w14:paraId="616621A5" w14:textId="592C16FE" w:rsidR="001D3BB3" w:rsidRDefault="001D3BB3" w:rsidP="00666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81A71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4BDD12" w:rsidR="001E41F3" w:rsidRDefault="00147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1D3BB3">
              <w:rPr>
                <w:noProof/>
              </w:rPr>
              <w:t>1, 10.1.23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5CFFC" w14:textId="77777777" w:rsidR="003A212F" w:rsidRDefault="003A212F" w:rsidP="003A212F">
      <w:pPr>
        <w:jc w:val="center"/>
        <w:rPr>
          <w:noProof/>
        </w:rPr>
      </w:pPr>
      <w:bookmarkStart w:id="1" w:name="_Toc20207641"/>
      <w:bookmarkStart w:id="2" w:name="_Toc27579524"/>
      <w:bookmarkStart w:id="3" w:name="_Toc36116104"/>
      <w:bookmarkStart w:id="4" w:name="_Toc45214985"/>
      <w:bookmarkStart w:id="5" w:name="_Toc51866753"/>
      <w:bookmarkStart w:id="6" w:name="_Toc76114159"/>
      <w:bookmarkStart w:id="7" w:name="_Toc20207643"/>
      <w:bookmarkStart w:id="8" w:name="_Toc27579526"/>
      <w:bookmarkStart w:id="9" w:name="_Toc36116106"/>
      <w:bookmarkStart w:id="10" w:name="_Toc45214987"/>
      <w:bookmarkStart w:id="11" w:name="_Toc51866755"/>
      <w:bookmarkStart w:id="12" w:name="_Toc76114161"/>
      <w:bookmarkStart w:id="13" w:name="_Toc20207663"/>
      <w:bookmarkStart w:id="14" w:name="_Toc27579546"/>
      <w:bookmarkStart w:id="15" w:name="_Toc36116126"/>
      <w:bookmarkStart w:id="16" w:name="_Toc45215007"/>
      <w:bookmarkStart w:id="17" w:name="_Toc51866775"/>
      <w:bookmarkStart w:id="18" w:name="_Toc76114181"/>
      <w:bookmarkStart w:id="19" w:name="_Toc20233217"/>
      <w:bookmarkStart w:id="20" w:name="_Toc27747341"/>
      <w:bookmarkStart w:id="21" w:name="_Toc36213532"/>
      <w:bookmarkStart w:id="22" w:name="_Toc36657709"/>
      <w:bookmarkStart w:id="23" w:name="_Toc45287384"/>
      <w:bookmarkStart w:id="24" w:name="_Toc51948659"/>
      <w:bookmarkStart w:id="25" w:name="_Toc51949751"/>
      <w:bookmarkStart w:id="26" w:name="_Toc76119577"/>
      <w:r w:rsidRPr="00DB12B9">
        <w:rPr>
          <w:noProof/>
          <w:highlight w:val="green"/>
        </w:rPr>
        <w:lastRenderedPageBreak/>
        <w:t>***** Next change *****</w:t>
      </w:r>
    </w:p>
    <w:p w14:paraId="18983976" w14:textId="77777777" w:rsidR="002A4010" w:rsidRPr="00032F05" w:rsidRDefault="002A4010" w:rsidP="002A4010">
      <w:pPr>
        <w:pStyle w:val="Heading3"/>
      </w:pPr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1"/>
      <w:bookmarkEnd w:id="2"/>
      <w:bookmarkEnd w:id="3"/>
      <w:bookmarkEnd w:id="4"/>
      <w:bookmarkEnd w:id="5"/>
      <w:bookmarkEnd w:id="6"/>
    </w:p>
    <w:p w14:paraId="22E12222" w14:textId="77777777" w:rsidR="002A4010" w:rsidRPr="00032F05" w:rsidRDefault="002A4010" w:rsidP="002A4010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2A4010" w:rsidRPr="00032F05" w14:paraId="17448D85" w14:textId="77777777" w:rsidTr="00D236E4">
        <w:trPr>
          <w:cantSplit/>
          <w:jc w:val="center"/>
        </w:trPr>
        <w:tc>
          <w:tcPr>
            <w:tcW w:w="4820" w:type="dxa"/>
          </w:tcPr>
          <w:p w14:paraId="31E74A05" w14:textId="77777777" w:rsidR="002A4010" w:rsidRPr="00032F05" w:rsidRDefault="002A4010" w:rsidP="00D236E4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110F693A" w14:textId="77777777" w:rsidR="002A4010" w:rsidRPr="00032F05" w:rsidRDefault="002A4010" w:rsidP="00D236E4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2A4010" w:rsidRPr="00032F05" w14:paraId="7329E614" w14:textId="77777777" w:rsidTr="00D236E4">
        <w:trPr>
          <w:cantSplit/>
          <w:jc w:val="center"/>
        </w:trPr>
        <w:tc>
          <w:tcPr>
            <w:tcW w:w="4820" w:type="dxa"/>
          </w:tcPr>
          <w:p w14:paraId="3BF5EAAD" w14:textId="327C0F3C" w:rsidR="002A4010" w:rsidRPr="00032F05" w:rsidRDefault="002A4010" w:rsidP="000567EB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ins w:id="27" w:author="JJ" w:date="2021-08-10T18:42:00Z">
              <w:r w:rsidR="000567EB">
                <w:rPr>
                  <w:rFonts w:ascii="Courier New" w:hAnsi="Courier New"/>
                  <w:lang w:eastAsia="ja-JP"/>
                </w:rPr>
                <w:t>[,&lt;Ethernet_MTU_discovery&gt;[,&lt;</w:t>
              </w:r>
            </w:ins>
            <w:ins w:id="28" w:author="JJ" w:date="2021-08-10T18:43:00Z">
              <w:r w:rsidR="000567EB">
                <w:rPr>
                  <w:rFonts w:ascii="Courier New" w:hAnsi="Courier New"/>
                  <w:lang w:eastAsia="ja-JP"/>
                </w:rPr>
                <w:t>Unstructured_Link</w:t>
              </w:r>
            </w:ins>
            <w:ins w:id="29" w:author="JJ" w:date="2021-08-10T18:42:00Z">
              <w:r w:rsidR="000567EB">
                <w:rPr>
                  <w:rFonts w:ascii="Courier New" w:hAnsi="Courier New"/>
                  <w:lang w:eastAsia="ja-JP"/>
                </w:rPr>
                <w:t>_MTU_discovery&gt;]]</w:t>
              </w:r>
            </w:ins>
            <w:r>
              <w:rPr>
                <w:rFonts w:ascii="Courier New" w:hAnsi="Courier New"/>
                <w:lang w:eastAsia="ja-JP"/>
              </w:rPr>
              <w:t>]]]]]]]]]]]]]]]]]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14:paraId="6438D400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</w:p>
        </w:tc>
      </w:tr>
      <w:tr w:rsidR="002A4010" w:rsidRPr="00032F05" w14:paraId="351AF8C2" w14:textId="77777777" w:rsidTr="00D236E4">
        <w:trPr>
          <w:cantSplit/>
          <w:jc w:val="center"/>
        </w:trPr>
        <w:tc>
          <w:tcPr>
            <w:tcW w:w="4820" w:type="dxa"/>
          </w:tcPr>
          <w:p w14:paraId="296C848E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4325F5A8" w14:textId="23DC64AF" w:rsidR="002A4010" w:rsidRPr="00032F05" w:rsidRDefault="002A4010" w:rsidP="00D236E4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ins w:id="30" w:author="JJ" w:date="2021-08-10T18:43:00Z">
              <w:r w:rsidR="00A52185">
                <w:rPr>
                  <w:rFonts w:ascii="Courier New" w:hAnsi="Courier New"/>
                  <w:lang w:eastAsia="ja-JP"/>
                </w:rPr>
                <w:t>[,&lt;Ethernet_MTU_discovery&gt;[,&lt;Unstructured_Link_MTU_discovery&gt;]]</w:t>
              </w:r>
            </w:ins>
            <w:r>
              <w:rPr>
                <w:rFonts w:ascii="Courier New" w:hAnsi="Courier New"/>
                <w:lang w:eastAsia="ja-JP"/>
              </w:rPr>
              <w:t>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224DFF1B" w14:textId="3D9AAF37" w:rsidR="002A4010" w:rsidRPr="00032F05" w:rsidRDefault="002A4010" w:rsidP="00D236E4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ins w:id="31" w:author="JJ" w:date="2021-08-10T18:43:00Z">
              <w:r w:rsidR="00A52185">
                <w:rPr>
                  <w:rFonts w:ascii="Courier New" w:hAnsi="Courier New"/>
                  <w:lang w:eastAsia="ja-JP"/>
                </w:rPr>
                <w:t>[,&lt;Ethernet_MTU_discovery&gt;[,&lt;Unstructured_Link_MTU_discovery&gt;]]</w:t>
              </w:r>
            </w:ins>
            <w:r>
              <w:rPr>
                <w:rFonts w:ascii="Courier New" w:hAnsi="Courier New"/>
                <w:lang w:eastAsia="ja-JP"/>
              </w:rPr>
              <w:t>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254076D1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2A4010" w:rsidRPr="00032F05" w14:paraId="171A9BB3" w14:textId="77777777" w:rsidTr="00D236E4">
        <w:trPr>
          <w:cantSplit/>
          <w:jc w:val="center"/>
        </w:trPr>
        <w:tc>
          <w:tcPr>
            <w:tcW w:w="4820" w:type="dxa"/>
          </w:tcPr>
          <w:p w14:paraId="66C5F33B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bookmarkStart w:id="32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53110695" w14:textId="02D1BB11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ins w:id="33" w:author="JJ" w:date="2021-08-10T18:45:00Z">
              <w:r w:rsidR="00A52185" w:rsidRPr="009A545F">
                <w:rPr>
                  <w:rFonts w:ascii="Courier New" w:hAnsi="Courier New" w:cs="Courier New"/>
                  <w:lang w:eastAsia="ja-JP"/>
                </w:rPr>
                <w:t>,(</w:t>
              </w:r>
              <w:r w:rsidR="00A52185">
                <w:rPr>
                  <w:lang w:eastAsia="ja-JP"/>
                </w:rPr>
                <w:t>list of supported</w:t>
              </w:r>
              <w:r w:rsidR="00A52185">
                <w:rPr>
                  <w:rFonts w:ascii="Courier New" w:hAnsi="Courier New"/>
                  <w:lang w:eastAsia="ja-JP"/>
                </w:rPr>
                <w:t>&lt;Ethernet_MTU_discovery&gt;),</w:t>
              </w:r>
              <w:r w:rsidR="00A52185" w:rsidRPr="009A545F">
                <w:rPr>
                  <w:rFonts w:ascii="Courier New" w:hAnsi="Courier New" w:cs="Courier New"/>
                  <w:lang w:eastAsia="ja-JP"/>
                </w:rPr>
                <w:t>(</w:t>
              </w:r>
              <w:r w:rsidR="00A52185">
                <w:rPr>
                  <w:lang w:eastAsia="ja-JP"/>
                </w:rPr>
                <w:t>list of supported</w:t>
              </w:r>
              <w:r w:rsidR="00A52185">
                <w:rPr>
                  <w:rFonts w:ascii="Courier New" w:hAnsi="Courier New"/>
                  <w:lang w:eastAsia="ja-JP"/>
                </w:rPr>
                <w:t>&lt;Unstructured_Link_MTU_discovery&gt;)</w:t>
              </w:r>
            </w:ins>
          </w:p>
          <w:p w14:paraId="4F366E66" w14:textId="6B730496" w:rsidR="002A4010" w:rsidRDefault="002A4010" w:rsidP="00D236E4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ins w:id="34" w:author="JJ" w:date="2021-08-10T18:44:00Z">
              <w:r w:rsidR="00A52185" w:rsidRPr="009A545F">
                <w:rPr>
                  <w:rFonts w:ascii="Courier New" w:hAnsi="Courier New" w:cs="Courier New"/>
                  <w:lang w:eastAsia="ja-JP"/>
                </w:rPr>
                <w:t>,(</w:t>
              </w:r>
              <w:r w:rsidR="00A52185">
                <w:rPr>
                  <w:lang w:eastAsia="ja-JP"/>
                </w:rPr>
                <w:t>list of supported</w:t>
              </w:r>
              <w:r w:rsidR="00A52185">
                <w:rPr>
                  <w:rFonts w:ascii="Courier New" w:hAnsi="Courier New"/>
                  <w:lang w:eastAsia="ja-JP"/>
                </w:rPr>
                <w:t>&lt;Ethernet_MTU_discovery&gt;</w:t>
              </w:r>
            </w:ins>
            <w:ins w:id="35" w:author="JJ" w:date="2021-08-10T18:45:00Z">
              <w:r w:rsidR="00A52185">
                <w:rPr>
                  <w:rFonts w:ascii="Courier New" w:hAnsi="Courier New"/>
                  <w:lang w:eastAsia="ja-JP"/>
                </w:rPr>
                <w:t>)</w:t>
              </w:r>
            </w:ins>
            <w:ins w:id="36" w:author="JJ" w:date="2021-08-10T18:44:00Z">
              <w:r w:rsidR="00A52185">
                <w:rPr>
                  <w:rFonts w:ascii="Courier New" w:hAnsi="Courier New"/>
                  <w:lang w:eastAsia="ja-JP"/>
                </w:rPr>
                <w:t>,</w:t>
              </w:r>
              <w:r w:rsidR="00A52185" w:rsidRPr="009A545F">
                <w:rPr>
                  <w:rFonts w:ascii="Courier New" w:hAnsi="Courier New" w:cs="Courier New"/>
                  <w:lang w:eastAsia="ja-JP"/>
                </w:rPr>
                <w:t>(</w:t>
              </w:r>
              <w:r w:rsidR="00A52185">
                <w:rPr>
                  <w:lang w:eastAsia="ja-JP"/>
                </w:rPr>
                <w:t>list of supported</w:t>
              </w:r>
              <w:r w:rsidR="00A52185">
                <w:rPr>
                  <w:rFonts w:ascii="Courier New" w:hAnsi="Courier New"/>
                  <w:lang w:eastAsia="ja-JP"/>
                </w:rPr>
                <w:t>&lt;Unstructured_Link_MTU_discovery&gt;)</w:t>
              </w:r>
            </w:ins>
          </w:p>
          <w:p w14:paraId="76362AF3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32"/>
    </w:tbl>
    <w:p w14:paraId="72D3D966" w14:textId="77777777" w:rsidR="002A4010" w:rsidRPr="00032F05" w:rsidRDefault="002A4010" w:rsidP="002A4010"/>
    <w:p w14:paraId="444800CF" w14:textId="77777777" w:rsidR="002A4010" w:rsidRPr="00032F05" w:rsidRDefault="002A4010" w:rsidP="002A4010">
      <w:r w:rsidRPr="00032F05">
        <w:rPr>
          <w:b/>
        </w:rPr>
        <w:t>Description</w:t>
      </w:r>
    </w:p>
    <w:p w14:paraId="1953EEA0" w14:textId="77777777" w:rsidR="002A4010" w:rsidRDefault="002A4010" w:rsidP="002A4010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&lt;cid&gt;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</w:t>
      </w:r>
      <w:r w:rsidRPr="00032F05">
        <w:lastRenderedPageBreak/>
        <w:t>number of PDP contexts that may be in a defined state at the same time is given by the range returned by the test command.</w:t>
      </w:r>
    </w:p>
    <w:p w14:paraId="43F63968" w14:textId="77777777" w:rsidR="002A4010" w:rsidRDefault="002A4010" w:rsidP="002A4010">
      <w:r>
        <w:t>For EPS the PDN connection and its associated EPS default bearer is identified herewith.</w:t>
      </w:r>
    </w:p>
    <w:p w14:paraId="580516FB" w14:textId="77777777" w:rsidR="002A4010" w:rsidRPr="00032F05" w:rsidRDefault="002A4010" w:rsidP="002A4010">
      <w:r>
        <w:t>For 5GS the PDU session and its associated QoS flow of the default QoS rule is identified herewith.</w:t>
      </w:r>
    </w:p>
    <w:p w14:paraId="564F90F8" w14:textId="77777777" w:rsidR="002A4010" w:rsidRDefault="002A4010" w:rsidP="002A4010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&lt;cid&gt;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&lt;cid&gt;</w:t>
      </w:r>
      <w:r w:rsidRPr="00032F05">
        <w:t xml:space="preserve"> to become undefined.</w:t>
      </w:r>
    </w:p>
    <w:p w14:paraId="4579689D" w14:textId="77777777" w:rsidR="002A4010" w:rsidRPr="00032F05" w:rsidRDefault="002A4010" w:rsidP="002A4010">
      <w:r>
        <w:t xml:space="preserve">If the initial PDP context is supported, the context with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startup, see subclause 10.1.0. As all other contexts, the parameters for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5DAF25CD" w14:textId="77777777" w:rsidR="002A4010" w:rsidRPr="00032F05" w:rsidRDefault="002A4010" w:rsidP="002A4010">
      <w:r w:rsidRPr="00032F05">
        <w:t>The read command returns the current settings for each defined context.</w:t>
      </w:r>
    </w:p>
    <w:p w14:paraId="234A105A" w14:textId="77777777" w:rsidR="002A4010" w:rsidRPr="00032F05" w:rsidRDefault="002A4010" w:rsidP="002A4010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&lt;PDP_type&gt;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&lt;PDP_type&gt;</w:t>
      </w:r>
      <w:r w:rsidRPr="00032F05">
        <w:t xml:space="preserve"> are returned on a separate line.</w:t>
      </w:r>
    </w:p>
    <w:p w14:paraId="6B620F3B" w14:textId="77777777" w:rsidR="002A4010" w:rsidRPr="00032F05" w:rsidRDefault="002A4010" w:rsidP="002A4010">
      <w:r w:rsidRPr="00032F05">
        <w:rPr>
          <w:b/>
        </w:rPr>
        <w:t>Defined values</w:t>
      </w:r>
    </w:p>
    <w:p w14:paraId="2BEF2FAA" w14:textId="77777777" w:rsidR="002A4010" w:rsidRDefault="002A4010" w:rsidP="002A4010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cid</w:t>
      </w:r>
      <w:proofErr w:type="gram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subclause 10.1.0), minimum value = 0</w:t>
      </w:r>
      <w:r w:rsidRPr="00032F05">
        <w:t>) is returned by the test form of the command.</w:t>
      </w:r>
    </w:p>
    <w:p w14:paraId="12044F86" w14:textId="77777777" w:rsidR="002A4010" w:rsidRPr="00032F05" w:rsidRDefault="002A4010" w:rsidP="002A4010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&lt;cid&gt;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&lt;cid&gt;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4A6B7516" w14:textId="77777777" w:rsidR="002A4010" w:rsidRPr="00032F05" w:rsidRDefault="002A4010" w:rsidP="002A4010">
      <w:pPr>
        <w:pStyle w:val="B1"/>
      </w:pPr>
      <w:r w:rsidRPr="00032F05">
        <w:rPr>
          <w:rFonts w:ascii="Courier New" w:hAnsi="Courier New"/>
        </w:rPr>
        <w:t>&lt;PDP_type&gt;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1777A9AE" w14:textId="77777777" w:rsidR="002A4010" w:rsidRPr="005F2F52" w:rsidRDefault="002A4010" w:rsidP="002A4010">
      <w:pPr>
        <w:pStyle w:val="B2"/>
        <w:ind w:left="1701" w:hanging="1134"/>
      </w:pPr>
      <w:r w:rsidRPr="005F2F52">
        <w:t>X.25</w:t>
      </w:r>
      <w:r w:rsidRPr="005F2F52">
        <w:tab/>
        <w:t>ITU-T/CCITT X.25 layer 3 (Obsolete)</w:t>
      </w:r>
    </w:p>
    <w:p w14:paraId="64B54622" w14:textId="77777777" w:rsidR="002A4010" w:rsidRPr="00CD0184" w:rsidRDefault="002A4010" w:rsidP="002A4010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195082F6" w14:textId="77777777" w:rsidR="002A4010" w:rsidRPr="00CD0184" w:rsidRDefault="002A4010" w:rsidP="002A4010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40BCCD77" w14:textId="77777777" w:rsidR="002A4010" w:rsidRPr="00032F05" w:rsidRDefault="002A4010" w:rsidP="002A4010">
      <w:pPr>
        <w:pStyle w:val="B2"/>
        <w:ind w:left="1701" w:hanging="1134"/>
      </w:pPr>
      <w:r w:rsidRPr="005F2F52">
        <w:rPr>
          <w:color w:val="000000"/>
        </w:rPr>
        <w:t>IPV4V6</w:t>
      </w:r>
      <w:r w:rsidRPr="005F2F52">
        <w:rPr>
          <w:color w:val="000000"/>
        </w:rPr>
        <w:tab/>
        <w:t xml:space="preserve">Virtual </w:t>
      </w:r>
      <w:r w:rsidRPr="005F2F52">
        <w:rPr>
          <w:rFonts w:ascii="Courier New" w:hAnsi="Courier New" w:cs="Courier New"/>
          <w:color w:val="000000"/>
        </w:rPr>
        <w:t>&lt;PDP_type&gt;</w:t>
      </w:r>
      <w:r w:rsidRPr="005F2F52">
        <w:rPr>
          <w:color w:val="000000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26232D9E" w14:textId="77777777" w:rsidR="002A4010" w:rsidRPr="00032F05" w:rsidRDefault="002A4010" w:rsidP="002A4010">
      <w:pPr>
        <w:pStyle w:val="B2"/>
        <w:ind w:left="1701" w:hanging="1134"/>
      </w:pPr>
      <w:r w:rsidRPr="00032F05">
        <w:t>OSPIH</w:t>
      </w:r>
      <w:r w:rsidRPr="00032F05">
        <w:tab/>
        <w:t>Internet Hosted Octect Stream Protocol (Obsolete)</w:t>
      </w:r>
    </w:p>
    <w:p w14:paraId="2E99C2A4" w14:textId="77777777" w:rsidR="002A4010" w:rsidRDefault="002A4010" w:rsidP="002A4010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5BCCE8EA" w14:textId="77777777" w:rsidR="002A4010" w:rsidRDefault="002A4010" w:rsidP="002A4010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5F1042F4" w14:textId="77777777" w:rsidR="002A4010" w:rsidRDefault="002A4010" w:rsidP="002A4010">
      <w:pPr>
        <w:pStyle w:val="B2"/>
        <w:ind w:left="1701" w:hanging="1134"/>
      </w:pPr>
      <w:r>
        <w:t>Ethernet</w:t>
      </w:r>
      <w:r>
        <w:tab/>
        <w:t>Ethernet protocol (IEEE</w:t>
      </w:r>
      <w:proofErr w:type="gramStart"/>
      <w:r>
        <w:t>  802.3</w:t>
      </w:r>
      <w:proofErr w:type="gramEnd"/>
      <w:r>
        <w:t>)</w:t>
      </w:r>
    </w:p>
    <w:p w14:paraId="0DE584B4" w14:textId="77777777" w:rsidR="002A4010" w:rsidRDefault="002A4010" w:rsidP="002A4010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39209CBF" w14:textId="77777777" w:rsidR="002A4010" w:rsidRPr="00032F05" w:rsidRDefault="002A4010" w:rsidP="002A4010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</w:t>
      </w:r>
      <w:r>
        <w:t xml:space="preserve">, Non-IP and Ethernet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332A1D6F" w14:textId="77777777" w:rsidR="002A4010" w:rsidRPr="00032F05" w:rsidRDefault="002A4010" w:rsidP="002A4010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71B80130" w14:textId="77777777" w:rsidR="002A4010" w:rsidRPr="00032F05" w:rsidRDefault="002A4010" w:rsidP="002A4010">
      <w:pPr>
        <w:pStyle w:val="B1"/>
        <w:ind w:firstLine="0"/>
      </w:pPr>
      <w:r w:rsidRPr="00032F05">
        <w:t>If the value is null or omitted, then the subscription value will be requested.</w:t>
      </w:r>
    </w:p>
    <w:p w14:paraId="3B1294C9" w14:textId="77777777" w:rsidR="002A4010" w:rsidRPr="00032F05" w:rsidRDefault="002A4010" w:rsidP="002A4010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52E2B0B8" w14:textId="77777777" w:rsidR="002A4010" w:rsidRDefault="002A4010" w:rsidP="002A401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5DA26A8B" w14:textId="77777777" w:rsidR="002A4010" w:rsidRPr="00D073DA" w:rsidRDefault="002A4010" w:rsidP="002A4010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3ADE3F52" w14:textId="77777777" w:rsidR="002A4010" w:rsidRDefault="002A4010" w:rsidP="002A4010">
      <w:pPr>
        <w:pStyle w:val="B1"/>
      </w:pPr>
      <w:r w:rsidRPr="00032F05">
        <w:rPr>
          <w:rFonts w:ascii="Courier New" w:hAnsi="Courier New"/>
        </w:rPr>
        <w:lastRenderedPageBreak/>
        <w:t>&lt;d_comp&gt;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7B300B0C" w14:textId="77777777" w:rsidR="002A4010" w:rsidRDefault="002A4010" w:rsidP="002A4010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7D24B887" w14:textId="77777777" w:rsidR="002A4010" w:rsidRDefault="002A4010" w:rsidP="002A4010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04C805E9" w14:textId="77777777" w:rsidR="002A4010" w:rsidRDefault="002A4010" w:rsidP="002A4010">
      <w:pPr>
        <w:pStyle w:val="B2"/>
      </w:pPr>
      <w:r w:rsidRPr="00032F05">
        <w:t>2</w:t>
      </w:r>
      <w:r>
        <w:tab/>
      </w:r>
      <w:r w:rsidRPr="00032F05">
        <w:t>V.42bis</w:t>
      </w:r>
    </w:p>
    <w:p w14:paraId="089780A8" w14:textId="77777777" w:rsidR="002A4010" w:rsidRDefault="002A4010" w:rsidP="002A4010">
      <w:pPr>
        <w:pStyle w:val="B2"/>
      </w:pPr>
      <w:r w:rsidRPr="00032F05">
        <w:t>3</w:t>
      </w:r>
      <w:r>
        <w:tab/>
      </w:r>
      <w:r w:rsidRPr="00032F05">
        <w:t>V.44</w:t>
      </w:r>
    </w:p>
    <w:p w14:paraId="372F6BAC" w14:textId="77777777" w:rsidR="002A4010" w:rsidRDefault="002A4010" w:rsidP="002A4010">
      <w:pPr>
        <w:pStyle w:val="B1"/>
      </w:pPr>
      <w:r w:rsidRPr="00032F05">
        <w:rPr>
          <w:rFonts w:ascii="Courier New" w:hAnsi="Courier New"/>
        </w:rPr>
        <w:t>&lt;h_comp&gt;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314279A1" w14:textId="77777777" w:rsidR="002A4010" w:rsidRDefault="002A4010" w:rsidP="002A4010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5E40EEA7" w14:textId="77777777" w:rsidR="002A4010" w:rsidRDefault="002A4010" w:rsidP="002A4010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7C105C59" w14:textId="77777777" w:rsidR="002A4010" w:rsidRDefault="002A4010" w:rsidP="002A4010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1AB3C0D0" w14:textId="77777777" w:rsidR="002A4010" w:rsidRDefault="002A4010" w:rsidP="002A4010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7CF8B66A" w14:textId="77777777" w:rsidR="002A4010" w:rsidRDefault="002A4010" w:rsidP="002A4010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6C7AEBF4" w14:textId="77777777" w:rsidR="002A4010" w:rsidRDefault="002A4010" w:rsidP="002A4010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42BADBC3" w14:textId="77777777" w:rsidR="002A4010" w:rsidRDefault="002A4010" w:rsidP="002A4010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158DA5E1" w14:textId="77777777" w:rsidR="002A4010" w:rsidRDefault="002A4010" w:rsidP="002A4010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76215AA3" w14:textId="77777777" w:rsidR="002A4010" w:rsidRPr="00C03851" w:rsidRDefault="002A4010" w:rsidP="002A4010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request_type</w:t>
      </w:r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(subclause</w:t>
      </w:r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(subclause</w:t>
      </w:r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(subclause</w:t>
      </w:r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>(see subclause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&lt;cid&gt;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(subclause </w:t>
      </w:r>
      <w:r w:rsidRPr="00C03851">
        <w:t>4.2.4.2.2 and subclause 4.2.5.1.4</w:t>
      </w:r>
      <w:r w:rsidRPr="00A12695">
        <w:t xml:space="preserve">) and 3GPP TS 24.301 [83] </w:t>
      </w:r>
      <w:r w:rsidRPr="009B1C9F">
        <w:t>(subclause </w:t>
      </w:r>
      <w:r w:rsidRPr="00C03851">
        <w:t>5.2.2.3.3 and subclause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789F1E5D" w14:textId="77777777" w:rsidR="002A4010" w:rsidRDefault="002A4010" w:rsidP="002A4010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>] subclause </w:t>
      </w:r>
      <w:r>
        <w:t>4.3.12.9</w:t>
      </w:r>
      <w:r w:rsidRPr="00A12695">
        <w:t>.</w:t>
      </w:r>
    </w:p>
    <w:p w14:paraId="0B5CDF6F" w14:textId="77777777" w:rsidR="002A4010" w:rsidRDefault="002A4010" w:rsidP="002A4010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or for handover from a non-3GPP access network (how the MT decides whether the </w:t>
      </w:r>
      <w:r>
        <w:t xml:space="preserve">PDP context is for </w:t>
      </w:r>
      <w:r>
        <w:rPr>
          <w:lang w:eastAsia="ja-JP"/>
        </w:rPr>
        <w:t>new PDP context establishment or for handover is implementation specific)</w:t>
      </w:r>
    </w:p>
    <w:p w14:paraId="04F44C5E" w14:textId="77777777" w:rsidR="002A4010" w:rsidRDefault="002A4010" w:rsidP="002A4010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2B22579D" w14:textId="77777777" w:rsidR="002A4010" w:rsidRPr="00D75D29" w:rsidRDefault="002A4010" w:rsidP="002A4010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5F87F4FB" w14:textId="77777777" w:rsidR="002A4010" w:rsidRDefault="002A4010" w:rsidP="002A4010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7DCE1DF1" w14:textId="77777777" w:rsidR="002A4010" w:rsidRDefault="002A4010" w:rsidP="002A4010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675FA1CE" w14:textId="77777777" w:rsidR="002A4010" w:rsidRDefault="002A4010" w:rsidP="002A4010">
      <w:pPr>
        <w:pStyle w:val="B2"/>
        <w:rPr>
          <w:lang w:eastAsia="ja-JP"/>
        </w:rPr>
      </w:pPr>
      <w:r>
        <w:rPr>
          <w:lang w:eastAsia="ja-JP"/>
        </w:rPr>
        <w:t>5</w:t>
      </w:r>
      <w:r w:rsidRPr="009E4871">
        <w:rPr>
          <w:lang w:eastAsia="ja-JP"/>
        </w:rPr>
        <w:t xml:space="preserve"> </w:t>
      </w:r>
      <w:r w:rsidRPr="001A735C">
        <w:rPr>
          <w:lang w:eastAsia="ja-JP"/>
        </w:rPr>
        <w:tab/>
      </w:r>
      <w:r>
        <w:rPr>
          <w:lang w:eastAsia="ja-JP"/>
        </w:rPr>
        <w:t>context is for MA PDU session establishment</w:t>
      </w:r>
    </w:p>
    <w:p w14:paraId="5ACF5465" w14:textId="77777777" w:rsidR="002A4010" w:rsidRDefault="002A4010" w:rsidP="002A4010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5EE58A7F" w14:textId="77777777" w:rsidR="002A4010" w:rsidRDefault="002A4010" w:rsidP="002A401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P-CSCF_discovery</w:t>
      </w:r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26FF01E1" w14:textId="77777777" w:rsidR="002A4010" w:rsidRDefault="002A4010" w:rsidP="002A4010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1FF7E31E" w14:textId="77777777" w:rsidR="002A4010" w:rsidRDefault="002A4010" w:rsidP="002A4010">
      <w:pPr>
        <w:pStyle w:val="B2"/>
      </w:pPr>
      <w:r>
        <w:t>1</w:t>
      </w:r>
      <w:r>
        <w:tab/>
        <w:t>Preference of P-CSCF address discovery through NAS signalling</w:t>
      </w:r>
    </w:p>
    <w:p w14:paraId="03D0A93A" w14:textId="77777777" w:rsidR="002A4010" w:rsidRPr="00032F05" w:rsidRDefault="002A4010" w:rsidP="002A4010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76F8D9CD" w14:textId="77777777" w:rsidR="002A4010" w:rsidRDefault="002A4010" w:rsidP="002A4010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IM_CN_Signalling_Flag_Ind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43C89578" w14:textId="77777777" w:rsidR="002A4010" w:rsidRDefault="002A4010" w:rsidP="002A4010">
      <w:pPr>
        <w:pStyle w:val="B2"/>
        <w:rPr>
          <w:lang w:eastAsia="ja-JP"/>
        </w:rPr>
      </w:pPr>
      <w:r>
        <w:rPr>
          <w:u w:val="single"/>
        </w:rPr>
        <w:lastRenderedPageBreak/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011AEA26" w14:textId="77777777" w:rsidR="002A4010" w:rsidRPr="00475B74" w:rsidRDefault="002A4010" w:rsidP="002A4010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00956736" w14:textId="77777777" w:rsidR="002A4010" w:rsidRDefault="002A4010" w:rsidP="002A4010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7EA526F5" w14:textId="77777777" w:rsidR="002A4010" w:rsidRDefault="002A4010" w:rsidP="002A4010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20D46E04" w14:textId="77777777" w:rsidR="002A4010" w:rsidRPr="00475B74" w:rsidRDefault="002A4010" w:rsidP="002A4010">
      <w:pPr>
        <w:pStyle w:val="B2"/>
        <w:rPr>
          <w:lang w:eastAsia="ja-JP"/>
        </w:rPr>
      </w:pPr>
      <w:r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108D5511" w14:textId="77777777" w:rsidR="002A4010" w:rsidRDefault="002A4010" w:rsidP="002A4010">
      <w:pPr>
        <w:pStyle w:val="NO"/>
        <w:rPr>
          <w:lang w:eastAsia="zh-CN"/>
        </w:rPr>
      </w:pPr>
      <w:r>
        <w:t>NOTE 6:</w:t>
      </w:r>
      <w:r>
        <w:tab/>
        <w:t xml:space="preserve">The MT </w:t>
      </w:r>
      <w:proofErr w:type="spellStart"/>
      <w:r>
        <w:t>utilises</w:t>
      </w:r>
      <w:proofErr w:type="spellEnd"/>
      <w:r>
        <w:t xml:space="preserve">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190516D7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proofErr w:type="gramStart"/>
      <w:r>
        <w:rPr>
          <w:rFonts w:ascii="Courier New" w:hAnsi="Courier New" w:cs="Courier New"/>
        </w:rPr>
        <w:t>securePCO</w:t>
      </w:r>
      <w:proofErr w:type="spellEnd"/>
      <w:proofErr w:type="gram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>Specifies if security protected transmission of PCO is requested or not (applicable for EPS only, see 3GPP TS 23.401 [82</w:t>
      </w:r>
      <w:r w:rsidRPr="00C03851">
        <w:t>] subclause </w:t>
      </w:r>
      <w:r>
        <w:t>6.5.1.2)</w:t>
      </w:r>
      <w:r w:rsidRPr="00A12695">
        <w:t>.</w:t>
      </w:r>
    </w:p>
    <w:p w14:paraId="7349E947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t>S</w:t>
      </w:r>
      <w:r w:rsidRPr="00CA218D">
        <w:t>ecurity protected</w:t>
      </w:r>
      <w:r>
        <w:t xml:space="preserve"> </w:t>
      </w:r>
      <w:r w:rsidRPr="00075C9B">
        <w:t>t</w:t>
      </w:r>
      <w:r>
        <w:t>ransmission of PCO is not requested</w:t>
      </w:r>
    </w:p>
    <w:p w14:paraId="75874B51" w14:textId="77777777" w:rsidR="002A4010" w:rsidRDefault="002A4010" w:rsidP="002A4010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t>t</w:t>
      </w:r>
      <w:r>
        <w:t>ransmission of PCO is requested</w:t>
      </w:r>
    </w:p>
    <w:p w14:paraId="62614C73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49BEB284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33D34A85" w14:textId="77777777" w:rsidR="002A4010" w:rsidRPr="008D2096" w:rsidRDefault="002A4010" w:rsidP="002A4010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4BDE9E9E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3677E61F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30C3FB1F" w14:textId="77777777" w:rsidR="002A4010" w:rsidRDefault="002A4010" w:rsidP="002A4010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69858F27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Non-IP_MTU_discovery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43D1C287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61209C71" w14:textId="77777777" w:rsidR="002A4010" w:rsidRDefault="002A4010" w:rsidP="002A4010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3B1E8E5E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1E487488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5CAB4AB7" w14:textId="77777777" w:rsidR="002A4010" w:rsidRDefault="002A4010" w:rsidP="002A4010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325E28FF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SSC_mode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6157824C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752E7845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12C8E708" w14:textId="77777777" w:rsidR="002A4010" w:rsidRPr="00781B95" w:rsidRDefault="002A4010" w:rsidP="002A4010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4053CA0A" w14:textId="77777777" w:rsidR="002A4010" w:rsidRDefault="002A4010" w:rsidP="002A4010">
      <w:pPr>
        <w:pStyle w:val="B1"/>
      </w:pPr>
      <w:bookmarkStart w:id="37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37"/>
      <w:r w:rsidRPr="00032F05">
        <w:t xml:space="preserve">string </w:t>
      </w:r>
      <w:r>
        <w:t>type in hexadecimal character format. Dependent of the form, the string can be separated by dot(s) and semicolon(s).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697ABAF2" w14:textId="77777777" w:rsidR="002A4010" w:rsidRDefault="002A4010" w:rsidP="002A4010">
      <w:pPr>
        <w:pStyle w:val="B1"/>
      </w:pPr>
      <w:r w:rsidRPr="00093317">
        <w:lastRenderedPageBreak/>
        <w:tab/>
      </w:r>
      <w:bookmarkStart w:id="38" w:name="_Hlk532642776"/>
      <w:r>
        <w:t>sst</w:t>
      </w:r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  <w:t>sst;mapped_sst</w:t>
      </w:r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  <w:t>sst.sd;mapped_sst</w:t>
      </w:r>
      <w:r>
        <w:tab/>
      </w:r>
      <w:r>
        <w:tab/>
      </w:r>
      <w:r>
        <w:tab/>
        <w:t>SST, SD and mapped configured SST are present</w:t>
      </w:r>
      <w:r>
        <w:br/>
        <w:t>sst.sd;mapped_sst.mapped_sd</w:t>
      </w:r>
      <w:r>
        <w:tab/>
        <w:t>SST, SD, mapped configured SST and mapped configured SD are present</w:t>
      </w:r>
    </w:p>
    <w:bookmarkEnd w:id="38"/>
    <w:p w14:paraId="2462C389" w14:textId="77777777" w:rsidR="002A4010" w:rsidRDefault="002A4010" w:rsidP="002A4010">
      <w:pPr>
        <w:pStyle w:val="B1"/>
      </w:pPr>
      <w:r>
        <w:rPr>
          <w:rFonts w:ascii="Courier New" w:hAnsi="Courier New"/>
          <w:lang w:eastAsia="ja-JP"/>
        </w:rPr>
        <w:t>&lt;Pref_access_type&gt;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BF42EA4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61AE3B8B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742F27F9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RQoS_ind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reflective QoS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501D6B8D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reflective QoS is not supported for the PDU session</w:t>
      </w:r>
    </w:p>
    <w:p w14:paraId="13B3CFE0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>indicates that reflective QoS is supported for the PDU session</w:t>
      </w:r>
    </w:p>
    <w:p w14:paraId="743A7B12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290524F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75B26269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57763B73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Always-on_req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6DD38B82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679BE72C" w14:textId="77777777" w:rsidR="002A4010" w:rsidRPr="007C3546" w:rsidRDefault="002A4010" w:rsidP="002A4010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63006104" w14:textId="77777777" w:rsidR="002A4010" w:rsidRPr="007C3546" w:rsidRDefault="002A4010" w:rsidP="002A4010">
      <w:pPr>
        <w:pStyle w:val="B1"/>
        <w:rPr>
          <w:lang w:eastAsia="ko-KR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r w:rsidRPr="00032F05">
        <w:rPr>
          <w:rFonts w:ascii="Courier New" w:hAnsi="Courier New"/>
        </w:rPr>
        <w:t>cid&gt;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QoS flow of the default QoS rule of the SSC mode 2 or SSC mode 3 PDU session where the network requests relocation of the PDU session anchor. </w:t>
      </w:r>
    </w:p>
    <w:p w14:paraId="2096D516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ATSSS-ST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"</w:t>
      </w:r>
      <w:r w:rsidRPr="005534B0">
        <w:rPr>
          <w:lang w:eastAsia="zh-TW"/>
        </w:rPr>
        <w:t>Supported ATSSS steering functionalities and steering modes (ATSSS-ST)</w:t>
      </w:r>
      <w:r>
        <w:rPr>
          <w:lang w:eastAsia="zh-TW"/>
        </w:rPr>
        <w:t>"</w:t>
      </w:r>
      <w:r w:rsidRPr="005534B0">
        <w:t xml:space="preserve"> </w:t>
      </w:r>
      <w:r w:rsidRPr="005534B0">
        <w:rPr>
          <w:lang w:eastAsia="zh-TW"/>
        </w:rPr>
        <w:t xml:space="preserve">for the PDU session in 5GS, 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55795F6B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5534B0">
        <w:t>ATSSS not supported</w:t>
      </w:r>
    </w:p>
    <w:p w14:paraId="2C4E6F14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 w:rsidRPr="005534B0">
        <w:t>ATSSS Low-Layer functionality with any steering mode supported</w:t>
      </w:r>
    </w:p>
    <w:p w14:paraId="5808189F" w14:textId="77777777" w:rsidR="002A4010" w:rsidRDefault="002A4010" w:rsidP="002A4010">
      <w:pPr>
        <w:pStyle w:val="B2"/>
      </w:pPr>
      <w:r>
        <w:t>2</w:t>
      </w:r>
      <w:r w:rsidRPr="00093317">
        <w:tab/>
      </w:r>
      <w:r w:rsidRPr="009A212A">
        <w:rPr>
          <w:lang w:eastAsia="zh-CN"/>
        </w:rPr>
        <w:t>MPTCP functionality</w:t>
      </w:r>
      <w:r w:rsidRPr="009A212A">
        <w:t xml:space="preserve"> </w:t>
      </w:r>
      <w:r w:rsidRPr="00FE1F57">
        <w:t xml:space="preserve">with any steering mode and ATSSS-LL functionality with only </w:t>
      </w:r>
      <w:r>
        <w:t>a</w:t>
      </w:r>
      <w:r w:rsidRPr="00FE1F57">
        <w:t>ctive-</w:t>
      </w:r>
      <w:r>
        <w:t>s</w:t>
      </w:r>
      <w:r w:rsidRPr="00FE1F57">
        <w:t xml:space="preserve">tandby steering mode </w:t>
      </w:r>
      <w:r w:rsidRPr="009A212A">
        <w:t>supported</w:t>
      </w:r>
    </w:p>
    <w:p w14:paraId="49A57B1B" w14:textId="77777777" w:rsidR="002A4010" w:rsidRPr="007C3546" w:rsidRDefault="002A4010" w:rsidP="002A4010">
      <w:pPr>
        <w:pStyle w:val="B2"/>
        <w:rPr>
          <w:lang w:eastAsia="ko-KR"/>
        </w:rPr>
      </w:pPr>
      <w:r>
        <w:t>3</w:t>
      </w:r>
      <w:r w:rsidRPr="00093317">
        <w:tab/>
      </w:r>
      <w:r w:rsidRPr="005555F3">
        <w:t xml:space="preserve">MPTCP functionality with any steering mode and ATSSS-LL functionality with </w:t>
      </w:r>
      <w:r>
        <w:t>any</w:t>
      </w:r>
      <w:r w:rsidRPr="005555F3">
        <w:t xml:space="preserve"> steering mode</w:t>
      </w:r>
      <w:r w:rsidRPr="009A212A">
        <w:t xml:space="preserve"> supported</w:t>
      </w:r>
    </w:p>
    <w:p w14:paraId="6C709180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LADN-DNN_ind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whether the </w:t>
      </w:r>
      <w:r w:rsidRPr="0062567E">
        <w:rPr>
          <w:lang w:eastAsia="zh-TW"/>
        </w:rPr>
        <w:t xml:space="preserve">PDP context </w:t>
      </w:r>
      <w:r>
        <w:rPr>
          <w:lang w:eastAsia="zh-TW"/>
        </w:rPr>
        <w:t>is for a LADN DNN,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58ABB69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not for a LADN DNN</w:t>
      </w:r>
    </w:p>
    <w:p w14:paraId="264471CE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for a LADN DNN</w:t>
      </w:r>
    </w:p>
    <w:p w14:paraId="2ACEAA54" w14:textId="77777777" w:rsidR="002A4010" w:rsidRPr="0059148F" w:rsidRDefault="002A4010" w:rsidP="002A4010">
      <w:pPr>
        <w:pStyle w:val="B1"/>
      </w:pPr>
      <w:r w:rsidRPr="0059148F">
        <w:rPr>
          <w:rFonts w:ascii="Courier New" w:hAnsi="Courier New" w:cs="Courier New"/>
        </w:rPr>
        <w:t>&lt;</w:t>
      </w:r>
      <w:r w:rsidRPr="0059148F">
        <w:rPr>
          <w:rFonts w:ascii="Courier New" w:hAnsi="Courier New"/>
          <w:lang w:eastAsia="ja-JP"/>
        </w:rPr>
        <w:t>MA-PDU-session-information</w:t>
      </w:r>
      <w:r w:rsidRPr="0059148F">
        <w:rPr>
          <w:rFonts w:ascii="Courier New" w:hAnsi="Courier New" w:cs="Courier New"/>
        </w:rPr>
        <w:t>&gt;</w:t>
      </w:r>
      <w:r w:rsidRPr="0059148F">
        <w:t>: integer type</w:t>
      </w:r>
      <w:r w:rsidRPr="0059148F">
        <w:rPr>
          <w:rFonts w:hint="eastAsia"/>
          <w:lang w:eastAsia="zh-TW"/>
        </w:rPr>
        <w:t>; in</w:t>
      </w:r>
      <w:r>
        <w:rPr>
          <w:lang w:eastAsia="zh-TW"/>
        </w:rPr>
        <w:t>dicates the value of MA PDU session information</w:t>
      </w:r>
      <w:r w:rsidRPr="0059148F">
        <w:rPr>
          <w:lang w:eastAsia="zh-TW"/>
        </w:rPr>
        <w:t>,</w:t>
      </w:r>
      <w:r w:rsidRPr="0059148F">
        <w:t xml:space="preserve"> see 3GPP TS 2</w:t>
      </w:r>
      <w:r w:rsidRPr="0059148F">
        <w:rPr>
          <w:rFonts w:hint="eastAsia"/>
          <w:lang w:eastAsia="ko-KR"/>
        </w:rPr>
        <w:t>4</w:t>
      </w:r>
      <w:r w:rsidRPr="0059148F">
        <w:t>.</w:t>
      </w:r>
      <w:r w:rsidRPr="0059148F">
        <w:rPr>
          <w:rFonts w:hint="eastAsia"/>
          <w:lang w:eastAsia="ko-KR"/>
        </w:rPr>
        <w:t>5</w:t>
      </w:r>
      <w:r w:rsidRPr="0059148F">
        <w:t>01 [161].</w:t>
      </w:r>
    </w:p>
    <w:p w14:paraId="55691EB9" w14:textId="4A73B7CD" w:rsidR="002A4010" w:rsidRDefault="002A4010" w:rsidP="002A4010">
      <w:pPr>
        <w:pStyle w:val="B2"/>
        <w:rPr>
          <w:ins w:id="39" w:author="JJ" w:date="2021-08-10T18:45:00Z"/>
        </w:rPr>
      </w:pPr>
      <w:r w:rsidRPr="00D82447">
        <w:rPr>
          <w:u w:val="single"/>
        </w:rPr>
        <w:t>1</w:t>
      </w:r>
      <w:r w:rsidRPr="0059148F">
        <w:tab/>
        <w:t>MA PDU session network upgrade is allowed</w:t>
      </w:r>
    </w:p>
    <w:p w14:paraId="2200A652" w14:textId="7564F369" w:rsidR="00A52185" w:rsidRDefault="00A52185" w:rsidP="00A52185">
      <w:pPr>
        <w:pStyle w:val="B1"/>
        <w:rPr>
          <w:ins w:id="40" w:author="JJ" w:date="2021-08-10T18:45:00Z"/>
        </w:rPr>
      </w:pPr>
      <w:ins w:id="41" w:author="JJ" w:date="2021-08-10T18:45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Ethernet_MTU_discovery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 xml:space="preserve">; influences how the MT/TA requests to get the </w:t>
        </w:r>
      </w:ins>
      <w:ins w:id="42" w:author="JJ" w:date="2021-08-10T18:46:00Z">
        <w:r w:rsidR="00C42182">
          <w:rPr>
            <w:lang w:eastAsia="zh-TW"/>
          </w:rPr>
          <w:t xml:space="preserve">Ethernet frame payload </w:t>
        </w:r>
      </w:ins>
      <w:ins w:id="43" w:author="JJ" w:date="2021-08-10T18:45:00Z">
        <w:r>
          <w:rPr>
            <w:rFonts w:hint="eastAsia"/>
            <w:lang w:eastAsia="zh-TW"/>
          </w:rPr>
          <w:t>MTU size</w:t>
        </w:r>
        <w:r>
          <w:rPr>
            <w:lang w:eastAsia="zh-TW"/>
          </w:rPr>
          <w:t>,</w:t>
        </w:r>
        <w:r w:rsidRPr="0099250E">
          <w:t xml:space="preserve"> </w:t>
        </w:r>
        <w:r>
          <w:t>see 3GPP TS 24.008 [8</w:t>
        </w:r>
        <w:r w:rsidRPr="00C03851">
          <w:t>] subclause </w:t>
        </w:r>
        <w:r>
          <w:t>10.5.6.3.</w:t>
        </w:r>
      </w:ins>
    </w:p>
    <w:p w14:paraId="0DF94E6A" w14:textId="2021BC8F" w:rsidR="00A52185" w:rsidRDefault="00A52185" w:rsidP="00A52185">
      <w:pPr>
        <w:pStyle w:val="B2"/>
        <w:rPr>
          <w:ins w:id="44" w:author="JJ" w:date="2021-08-10T18:45:00Z"/>
        </w:rPr>
      </w:pPr>
      <w:ins w:id="45" w:author="JJ" w:date="2021-08-10T18:45:00Z">
        <w:r w:rsidRPr="000B398B">
          <w:rPr>
            <w:u w:val="single"/>
          </w:rPr>
          <w:t>0</w:t>
        </w:r>
        <w:r w:rsidRPr="00093317">
          <w:tab/>
        </w:r>
        <w:r>
          <w:t xml:space="preserve">Preference of </w:t>
        </w:r>
      </w:ins>
      <w:ins w:id="46" w:author="JJ" w:date="2021-08-10T18:47:00Z">
        <w:r w:rsidR="00C42182">
          <w:t xml:space="preserve">Ethernet frame payload </w:t>
        </w:r>
      </w:ins>
      <w:ins w:id="47" w:author="JJ" w:date="2021-08-10T18:45:00Z">
        <w:r>
          <w:rPr>
            <w:rFonts w:hint="eastAsia"/>
            <w:lang w:eastAsia="zh-TW"/>
          </w:rPr>
          <w:t>MTU size</w:t>
        </w:r>
        <w:r>
          <w:t xml:space="preserve"> discovery not influenced by </w:t>
        </w:r>
        <w:r w:rsidRPr="00C94258">
          <w:rPr>
            <w:rFonts w:ascii="Courier New" w:hAnsi="Courier New" w:cs="Courier New"/>
          </w:rPr>
          <w:t>+CGDCONT</w:t>
        </w:r>
      </w:ins>
    </w:p>
    <w:p w14:paraId="3041FBF2" w14:textId="7E6AE4CC" w:rsidR="00A52185" w:rsidRPr="008D2096" w:rsidRDefault="00A52185" w:rsidP="00A52185">
      <w:pPr>
        <w:pStyle w:val="B2"/>
        <w:rPr>
          <w:ins w:id="48" w:author="JJ" w:date="2021-08-10T18:45:00Z"/>
        </w:rPr>
      </w:pPr>
      <w:ins w:id="49" w:author="JJ" w:date="2021-08-10T18:45:00Z">
        <w:r w:rsidRPr="00093317">
          <w:t>1</w:t>
        </w:r>
        <w:r w:rsidRPr="00093317">
          <w:tab/>
        </w:r>
        <w:r>
          <w:t xml:space="preserve">Preference of </w:t>
        </w:r>
      </w:ins>
      <w:ins w:id="50" w:author="JJ" w:date="2021-08-10T18:47:00Z">
        <w:r w:rsidR="00C42182">
          <w:t>Ethernet frame payload</w:t>
        </w:r>
      </w:ins>
      <w:ins w:id="51" w:author="JJ" w:date="2021-08-10T18:45:00Z">
        <w:r>
          <w:rPr>
            <w:rFonts w:hint="eastAsia"/>
            <w:lang w:eastAsia="zh-TW"/>
          </w:rPr>
          <w:t xml:space="preserve"> MTU size</w:t>
        </w:r>
        <w:r>
          <w:t xml:space="preserve"> discovery</w:t>
        </w:r>
        <w:r>
          <w:rPr>
            <w:rFonts w:hint="eastAsia"/>
            <w:lang w:eastAsia="zh-TW"/>
          </w:rPr>
          <w:t xml:space="preserve"> through NAS signalling</w:t>
        </w:r>
      </w:ins>
    </w:p>
    <w:p w14:paraId="6E6B38AB" w14:textId="57E1A7C8" w:rsidR="00A52185" w:rsidRDefault="00A52185" w:rsidP="00A52185">
      <w:pPr>
        <w:pStyle w:val="B1"/>
        <w:rPr>
          <w:ins w:id="52" w:author="JJ" w:date="2021-08-10T18:45:00Z"/>
        </w:rPr>
      </w:pPr>
      <w:ins w:id="53" w:author="JJ" w:date="2021-08-10T18:45:00Z">
        <w:r w:rsidRPr="00760397">
          <w:rPr>
            <w:rFonts w:ascii="Courier New" w:hAnsi="Courier New" w:cs="Courier New"/>
          </w:rPr>
          <w:lastRenderedPageBreak/>
          <w:t>&lt;</w:t>
        </w:r>
        <w:r>
          <w:rPr>
            <w:rFonts w:ascii="Courier New" w:hAnsi="Courier New" w:cs="Courier New"/>
          </w:rPr>
          <w:t>Un</w:t>
        </w:r>
      </w:ins>
      <w:ins w:id="54" w:author="JJ" w:date="2021-08-10T18:46:00Z">
        <w:r>
          <w:rPr>
            <w:rFonts w:ascii="Courier New" w:hAnsi="Courier New" w:cs="Courier New"/>
          </w:rPr>
          <w:t>structured_Link</w:t>
        </w:r>
      </w:ins>
      <w:ins w:id="55" w:author="JJ" w:date="2021-08-10T18:45:00Z">
        <w:r>
          <w:rPr>
            <w:rFonts w:ascii="Courier New" w:hAnsi="Courier New" w:cs="Courier New"/>
          </w:rPr>
          <w:t>_MTU_discovery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 xml:space="preserve">; influences how the MT/TA requests to get the </w:t>
        </w:r>
      </w:ins>
      <w:ins w:id="56" w:author="JJ" w:date="2021-08-10T18:48:00Z">
        <w:r w:rsidR="00C42182">
          <w:rPr>
            <w:lang w:eastAsia="zh-TW"/>
          </w:rPr>
          <w:t>u</w:t>
        </w:r>
      </w:ins>
      <w:ins w:id="57" w:author="JJ" w:date="2021-08-10T18:47:00Z">
        <w:r w:rsidR="00C42182">
          <w:rPr>
            <w:lang w:eastAsia="zh-TW"/>
          </w:rPr>
          <w:t>nstructured l</w:t>
        </w:r>
        <w:r w:rsidR="00C42182" w:rsidRPr="00C42182">
          <w:rPr>
            <w:lang w:eastAsia="zh-TW"/>
          </w:rPr>
          <w:t>ink</w:t>
        </w:r>
      </w:ins>
      <w:ins w:id="58" w:author="JJ" w:date="2021-08-10T18:45:00Z">
        <w:r>
          <w:rPr>
            <w:rFonts w:hint="eastAsia"/>
            <w:lang w:eastAsia="zh-TW"/>
          </w:rPr>
          <w:t xml:space="preserve"> MTU size</w:t>
        </w:r>
        <w:r>
          <w:rPr>
            <w:lang w:eastAsia="zh-TW"/>
          </w:rPr>
          <w:t>,</w:t>
        </w:r>
        <w:r w:rsidRPr="0099250E">
          <w:t xml:space="preserve"> </w:t>
        </w:r>
        <w:r>
          <w:t>see 3GPP TS 24.008 [8</w:t>
        </w:r>
        <w:r w:rsidRPr="00C03851">
          <w:t>] subclause </w:t>
        </w:r>
        <w:r>
          <w:t>10.5.6.3.</w:t>
        </w:r>
      </w:ins>
    </w:p>
    <w:p w14:paraId="2269FC72" w14:textId="258AF151" w:rsidR="00A52185" w:rsidRDefault="00A52185" w:rsidP="00A52185">
      <w:pPr>
        <w:pStyle w:val="B2"/>
        <w:rPr>
          <w:ins w:id="59" w:author="JJ" w:date="2021-08-10T18:45:00Z"/>
        </w:rPr>
      </w:pPr>
      <w:ins w:id="60" w:author="JJ" w:date="2021-08-10T18:45:00Z">
        <w:r w:rsidRPr="000B398B">
          <w:rPr>
            <w:u w:val="single"/>
          </w:rPr>
          <w:t>0</w:t>
        </w:r>
        <w:r w:rsidRPr="00093317">
          <w:tab/>
        </w:r>
        <w:r>
          <w:t xml:space="preserve">Preference of </w:t>
        </w:r>
      </w:ins>
      <w:ins w:id="61" w:author="JJ" w:date="2021-08-10T18:48:00Z">
        <w:r w:rsidR="00C42182">
          <w:rPr>
            <w:lang w:eastAsia="zh-TW"/>
          </w:rPr>
          <w:t>unstructured l</w:t>
        </w:r>
        <w:r w:rsidR="00C42182" w:rsidRPr="00C42182">
          <w:rPr>
            <w:lang w:eastAsia="zh-TW"/>
          </w:rPr>
          <w:t>ink</w:t>
        </w:r>
      </w:ins>
      <w:ins w:id="62" w:author="JJ" w:date="2021-08-10T18:45:00Z">
        <w:r>
          <w:rPr>
            <w:rFonts w:hint="eastAsia"/>
            <w:lang w:eastAsia="zh-TW"/>
          </w:rPr>
          <w:t xml:space="preserve"> MTU size</w:t>
        </w:r>
        <w:r>
          <w:t xml:space="preserve"> discovery not influenced by </w:t>
        </w:r>
        <w:r w:rsidRPr="00C94258">
          <w:rPr>
            <w:rFonts w:ascii="Courier New" w:hAnsi="Courier New" w:cs="Courier New"/>
          </w:rPr>
          <w:t>+CGDCONT</w:t>
        </w:r>
      </w:ins>
    </w:p>
    <w:p w14:paraId="56851497" w14:textId="01C951E7" w:rsidR="00A52185" w:rsidRPr="0059148F" w:rsidRDefault="00A52185" w:rsidP="002A4010">
      <w:pPr>
        <w:pStyle w:val="B2"/>
        <w:rPr>
          <w:lang w:eastAsia="ko-KR"/>
        </w:rPr>
      </w:pPr>
      <w:ins w:id="63" w:author="JJ" w:date="2021-08-10T18:45:00Z">
        <w:r w:rsidRPr="00093317">
          <w:t>1</w:t>
        </w:r>
        <w:r w:rsidRPr="00093317">
          <w:tab/>
        </w:r>
        <w:r>
          <w:t xml:space="preserve">Preference of </w:t>
        </w:r>
      </w:ins>
      <w:ins w:id="64" w:author="JJ" w:date="2021-08-10T18:48:00Z">
        <w:r w:rsidR="00C42182">
          <w:rPr>
            <w:lang w:eastAsia="zh-TW"/>
          </w:rPr>
          <w:t>unstructured l</w:t>
        </w:r>
        <w:r w:rsidR="00C42182" w:rsidRPr="00C42182">
          <w:rPr>
            <w:lang w:eastAsia="zh-TW"/>
          </w:rPr>
          <w:t>ink</w:t>
        </w:r>
      </w:ins>
      <w:ins w:id="65" w:author="JJ" w:date="2021-08-10T18:45:00Z">
        <w:r>
          <w:rPr>
            <w:rFonts w:hint="eastAsia"/>
            <w:lang w:eastAsia="zh-TW"/>
          </w:rPr>
          <w:t xml:space="preserve"> MTU size</w:t>
        </w:r>
        <w:r>
          <w:t xml:space="preserve"> discovery</w:t>
        </w:r>
        <w:r>
          <w:rPr>
            <w:rFonts w:hint="eastAsia"/>
            <w:lang w:eastAsia="zh-TW"/>
          </w:rPr>
          <w:t xml:space="preserve"> through NAS signalling</w:t>
        </w:r>
      </w:ins>
    </w:p>
    <w:p w14:paraId="3CCC809D" w14:textId="77777777" w:rsidR="002A4010" w:rsidRPr="00032F05" w:rsidRDefault="002A4010" w:rsidP="002A4010">
      <w:r w:rsidRPr="00032F05">
        <w:rPr>
          <w:b/>
        </w:rPr>
        <w:t>Implementation</w:t>
      </w:r>
    </w:p>
    <w:p w14:paraId="0C6EE5F9" w14:textId="77777777" w:rsidR="002A4010" w:rsidRDefault="002A4010" w:rsidP="002A4010">
      <w:r w:rsidRPr="00032F05">
        <w:t>Mandatory unless only a single subscribed context is supported.</w:t>
      </w:r>
    </w:p>
    <w:p w14:paraId="66BC9D50" w14:textId="77777777" w:rsidR="002A4010" w:rsidRDefault="002A4010" w:rsidP="002A4010"/>
    <w:p w14:paraId="5AAEADBA" w14:textId="77777777" w:rsidR="003A212F" w:rsidRDefault="003A212F" w:rsidP="003A212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9A944F1" w14:textId="77777777" w:rsidR="002A4010" w:rsidRPr="00D75217" w:rsidRDefault="002A4010" w:rsidP="002A4010">
      <w:pPr>
        <w:pStyle w:val="Heading3"/>
      </w:pPr>
      <w:bookmarkStart w:id="66" w:name="_GoBack"/>
      <w:bookmarkEnd w:id="66"/>
      <w:r w:rsidRPr="00D75217">
        <w:t>10.1.23</w:t>
      </w:r>
      <w:r w:rsidRPr="00D75217">
        <w:tab/>
        <w:t xml:space="preserve">PDP </w:t>
      </w:r>
      <w:r>
        <w:t>c</w:t>
      </w:r>
      <w:r w:rsidRPr="00D75217">
        <w:t xml:space="preserve">ontext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+CGCONTRDP</w:t>
      </w:r>
    </w:p>
    <w:p w14:paraId="4DC6C0D2" w14:textId="77777777" w:rsidR="002A4010" w:rsidRPr="00032F05" w:rsidRDefault="002A4010" w:rsidP="002A4010">
      <w:pPr>
        <w:pStyle w:val="TH"/>
        <w:rPr>
          <w:lang w:val="fr-FR"/>
        </w:rPr>
      </w:pPr>
      <w:r w:rsidRPr="00032F05">
        <w:rPr>
          <w:lang w:val="fr-FR"/>
        </w:rPr>
        <w:t>Table </w:t>
      </w:r>
      <w:r>
        <w:rPr>
          <w:noProof/>
          <w:lang w:val="fr-FR"/>
        </w:rPr>
        <w:t>10.1.23-1</w:t>
      </w:r>
      <w:r w:rsidRPr="00032F05">
        <w:rPr>
          <w:lang w:val="fr-FR"/>
        </w:rPr>
        <w:t>: +CGCONT</w:t>
      </w:r>
      <w:r>
        <w:rPr>
          <w:lang w:val="fr-FR"/>
        </w:rPr>
        <w:t>RDP</w:t>
      </w:r>
      <w:r w:rsidRPr="00032F05">
        <w:rPr>
          <w:lang w:val="fr-FR"/>
        </w:rPr>
        <w:t xml:space="preserve"> </w:t>
      </w:r>
      <w:r>
        <w:rPr>
          <w:lang w:val="fr-FR"/>
        </w:rPr>
        <w:t>action</w:t>
      </w:r>
      <w:r w:rsidRPr="00032F05">
        <w:rPr>
          <w:lang w:val="fr-FR"/>
        </w:rPr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1"/>
        <w:gridCol w:w="4881"/>
      </w:tblGrid>
      <w:tr w:rsidR="002A4010" w:rsidRPr="00032F05" w14:paraId="33A24E8C" w14:textId="77777777" w:rsidTr="00D236E4">
        <w:trPr>
          <w:cantSplit/>
          <w:jc w:val="center"/>
        </w:trPr>
        <w:tc>
          <w:tcPr>
            <w:tcW w:w="3221" w:type="dxa"/>
          </w:tcPr>
          <w:p w14:paraId="5CE00803" w14:textId="77777777" w:rsidR="002A4010" w:rsidRPr="00032F05" w:rsidRDefault="002A4010" w:rsidP="00D236E4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81" w:type="dxa"/>
          </w:tcPr>
          <w:p w14:paraId="19A03F1F" w14:textId="77777777" w:rsidR="002A4010" w:rsidRPr="00032F05" w:rsidRDefault="002A4010" w:rsidP="00D236E4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2A4010" w:rsidRPr="00032F05" w14:paraId="6225A8A4" w14:textId="77777777" w:rsidTr="00D236E4">
        <w:trPr>
          <w:cantSplit/>
          <w:jc w:val="center"/>
        </w:trPr>
        <w:tc>
          <w:tcPr>
            <w:tcW w:w="3221" w:type="dxa"/>
          </w:tcPr>
          <w:p w14:paraId="74AC12DE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+CGCONT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=&lt;cid&gt;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81" w:type="dxa"/>
          </w:tcPr>
          <w:p w14:paraId="085CCFD4" w14:textId="0E576466" w:rsidR="002A4010" w:rsidRPr="009731A9" w:rsidRDefault="002A4010" w:rsidP="00D236E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9731A9">
              <w:rPr>
                <w:rFonts w:ascii="Courier New" w:hAnsi="Courier New" w:cs="Courier New"/>
              </w:rPr>
              <w:t>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ins w:id="67" w:author="JJ" w:date="2021-08-10T18:39:00Z">
              <w:r>
                <w:rPr>
                  <w:rFonts w:ascii="Courier New" w:hAnsi="Courier New" w:cs="Courier New"/>
                </w:rPr>
                <w:t>[</w:t>
              </w:r>
              <w:r>
                <w:rPr>
                  <w:rFonts w:ascii="Courier New" w:hAnsi="Courier New"/>
                  <w:lang w:eastAsia="ja-JP"/>
                </w:rPr>
                <w:t>,&lt;Ethernet_MTU&gt;</w:t>
              </w:r>
              <w:r>
                <w:rPr>
                  <w:rFonts w:ascii="Courier New" w:hAnsi="Courier New" w:cs="Courier New"/>
                </w:rPr>
                <w:t>[</w:t>
              </w:r>
              <w:r>
                <w:rPr>
                  <w:rFonts w:ascii="Courier New" w:hAnsi="Courier New"/>
                  <w:lang w:eastAsia="ja-JP"/>
                </w:rPr>
                <w:t>,&lt;Unstructure</w:t>
              </w:r>
            </w:ins>
            <w:ins w:id="68" w:author="JJ" w:date="2021-08-10T18:42:00Z">
              <w:r w:rsidR="00302415">
                <w:rPr>
                  <w:rFonts w:ascii="Courier New" w:hAnsi="Courier New"/>
                  <w:lang w:eastAsia="ja-JP"/>
                </w:rPr>
                <w:t>d_Link</w:t>
              </w:r>
            </w:ins>
            <w:ins w:id="69" w:author="JJ" w:date="2021-08-10T18:39:00Z">
              <w:r>
                <w:rPr>
                  <w:rFonts w:ascii="Courier New" w:hAnsi="Courier New"/>
                  <w:lang w:eastAsia="ja-JP"/>
                </w:rPr>
                <w:t>_MTU&gt;]]</w:t>
              </w:r>
            </w:ins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  <w:r>
              <w:rPr>
                <w:rFonts w:ascii="Courier New" w:hAnsi="Courier New" w:cs="Courier New"/>
              </w:rPr>
              <w:t>]</w:t>
            </w:r>
          </w:p>
          <w:p w14:paraId="6B9DB12F" w14:textId="6155FD15" w:rsidR="002A4010" w:rsidRPr="009731A9" w:rsidRDefault="002A4010" w:rsidP="00D236E4">
            <w:pPr>
              <w:rPr>
                <w:rFonts w:ascii="Courier New" w:hAnsi="Courier New" w:cs="Courier New"/>
              </w:rPr>
            </w:pPr>
            <w:r w:rsidRPr="009731A9">
              <w:rPr>
                <w:rFonts w:ascii="Courier New" w:hAnsi="Courier New" w:cs="Courier New"/>
              </w:rPr>
              <w:t>[&lt;CR&gt;&lt;LF&gt;+CGCONTR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ins w:id="70" w:author="JJ" w:date="2021-08-10T18:40:00Z">
              <w:r>
                <w:rPr>
                  <w:rFonts w:ascii="Courier New" w:hAnsi="Courier New" w:cs="Courier New"/>
                </w:rPr>
                <w:t>[</w:t>
              </w:r>
              <w:r>
                <w:rPr>
                  <w:rFonts w:ascii="Courier New" w:hAnsi="Courier New"/>
                  <w:lang w:eastAsia="ja-JP"/>
                </w:rPr>
                <w:t>,&lt;Ethernet_MTU&gt;</w:t>
              </w:r>
              <w:r>
                <w:rPr>
                  <w:rFonts w:ascii="Courier New" w:hAnsi="Courier New" w:cs="Courier New"/>
                </w:rPr>
                <w:t>[</w:t>
              </w:r>
              <w:r>
                <w:rPr>
                  <w:rFonts w:ascii="Courier New" w:hAnsi="Courier New"/>
                  <w:lang w:eastAsia="ja-JP"/>
                </w:rPr>
                <w:t>,&lt;Unstructure</w:t>
              </w:r>
            </w:ins>
            <w:ins w:id="71" w:author="JJ" w:date="2021-08-10T18:41:00Z">
              <w:r w:rsidR="00D508A7">
                <w:rPr>
                  <w:rFonts w:ascii="Courier New" w:hAnsi="Courier New"/>
                  <w:lang w:eastAsia="ja-JP"/>
                </w:rPr>
                <w:t>d_Link</w:t>
              </w:r>
            </w:ins>
            <w:ins w:id="72" w:author="JJ" w:date="2021-08-10T18:40:00Z">
              <w:r>
                <w:rPr>
                  <w:rFonts w:ascii="Courier New" w:hAnsi="Courier New"/>
                  <w:lang w:eastAsia="ja-JP"/>
                </w:rPr>
                <w:t>_MTU&gt;]]</w:t>
              </w:r>
            </w:ins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</w:p>
          <w:p w14:paraId="1BA3489E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2A4010" w:rsidRPr="00B02B81" w14:paraId="5ADCBDF2" w14:textId="77777777" w:rsidTr="00D236E4">
        <w:trPr>
          <w:cantSplit/>
          <w:jc w:val="center"/>
        </w:trPr>
        <w:tc>
          <w:tcPr>
            <w:tcW w:w="3221" w:type="dxa"/>
          </w:tcPr>
          <w:p w14:paraId="59C39436" w14:textId="77777777" w:rsidR="002A4010" w:rsidRPr="00B02B81" w:rsidRDefault="002A4010" w:rsidP="00D236E4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DP=</w:t>
            </w:r>
            <w:r w:rsidRPr="00B02B81">
              <w:rPr>
                <w:rFonts w:ascii="Courier New" w:hAnsi="Courier New"/>
              </w:rPr>
              <w:t>?</w:t>
            </w:r>
          </w:p>
        </w:tc>
        <w:tc>
          <w:tcPr>
            <w:tcW w:w="4881" w:type="dxa"/>
          </w:tcPr>
          <w:p w14:paraId="3F19C664" w14:textId="77777777" w:rsidR="002A4010" w:rsidRPr="00B02B81" w:rsidRDefault="002A4010" w:rsidP="00D236E4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</w:t>
            </w:r>
            <w:r w:rsidRPr="00B02B8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2A4010" w:rsidRPr="00B02B81" w14:paraId="1C3EFCB7" w14:textId="77777777" w:rsidTr="00D236E4">
        <w:trPr>
          <w:cantSplit/>
          <w:jc w:val="center"/>
        </w:trPr>
        <w:tc>
          <w:tcPr>
            <w:tcW w:w="8102" w:type="dxa"/>
            <w:gridSpan w:val="2"/>
          </w:tcPr>
          <w:p w14:paraId="616FE206" w14:textId="77777777" w:rsidR="002A4010" w:rsidRPr="00B02B81" w:rsidRDefault="002A4010" w:rsidP="00D236E4">
            <w:pPr>
              <w:pStyle w:val="TAN"/>
              <w:rPr>
                <w:rFonts w:ascii="Courier New" w:hAnsi="Courier New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+CGCONTRDP</w:t>
            </w:r>
            <w:r w:rsidRPr="00DC68E1">
              <w:rPr>
                <w:rFonts w:ascii="Courier New" w:hAnsi="Courier New" w:cs="Courier New"/>
              </w:rPr>
              <w:t>=[&lt;ci</w:t>
            </w:r>
            <w:r>
              <w:rPr>
                <w:rFonts w:ascii="Courier New" w:hAnsi="Courier New" w:cs="Courier New"/>
              </w:rPr>
              <w:t>d&gt;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14:paraId="3771A79C" w14:textId="77777777" w:rsidR="002A4010" w:rsidRPr="00B02B81" w:rsidRDefault="002A4010" w:rsidP="002A4010">
      <w:pPr>
        <w:rPr>
          <w:i/>
          <w:iCs/>
          <w:sz w:val="24"/>
          <w:szCs w:val="24"/>
        </w:rPr>
      </w:pPr>
    </w:p>
    <w:p w14:paraId="1E37EF2E" w14:textId="77777777" w:rsidR="002A4010" w:rsidRPr="00B02B81" w:rsidRDefault="002A4010" w:rsidP="002A4010">
      <w:pPr>
        <w:rPr>
          <w:b/>
          <w:bCs/>
          <w:sz w:val="24"/>
          <w:szCs w:val="24"/>
        </w:rPr>
      </w:pPr>
      <w:r w:rsidRPr="00B02B81">
        <w:rPr>
          <w:b/>
          <w:bCs/>
          <w:sz w:val="24"/>
          <w:szCs w:val="24"/>
        </w:rPr>
        <w:t>Description</w:t>
      </w:r>
    </w:p>
    <w:p w14:paraId="62DF7394" w14:textId="77777777" w:rsidR="002A4010" w:rsidRDefault="002A4010" w:rsidP="002A4010">
      <w:r w:rsidRPr="00B02B81">
        <w:lastRenderedPageBreak/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</w:t>
      </w:r>
      <w:r w:rsidRPr="00B02B81">
        <w:rPr>
          <w:rFonts w:ascii="Courier New" w:hAnsi="Courier New"/>
        </w:rPr>
        <w:t>&lt;bearer_id&gt;</w:t>
      </w:r>
      <w:r w:rsidRPr="00B02B81">
        <w:t xml:space="preserve">, </w:t>
      </w:r>
      <w:r w:rsidRPr="00B02B81">
        <w:rPr>
          <w:rFonts w:ascii="Courier New" w:hAnsi="Courier New"/>
        </w:rPr>
        <w:t>&lt;apn&gt;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 xml:space="preserve">local_addr and </w:t>
      </w:r>
      <w:r w:rsidRPr="00B02B81">
        <w:rPr>
          <w:rFonts w:ascii="Courier New" w:hAnsi="Courier New"/>
        </w:rPr>
        <w:t>subnet_mask&gt;</w:t>
      </w:r>
      <w:r w:rsidRPr="00B02B81">
        <w:t xml:space="preserve">, </w:t>
      </w:r>
      <w:r w:rsidRPr="00B02B81">
        <w:rPr>
          <w:rFonts w:ascii="Courier New" w:hAnsi="Courier New"/>
        </w:rPr>
        <w:t>&lt;gw_addr&gt;</w:t>
      </w:r>
      <w:r w:rsidRPr="00B02B81">
        <w:t xml:space="preserve">, </w:t>
      </w:r>
      <w:r w:rsidRPr="00B02B81">
        <w:rPr>
          <w:rFonts w:ascii="Courier New" w:hAnsi="Courier New"/>
        </w:rPr>
        <w:t>&lt;DNS_prim_addr&gt;</w:t>
      </w:r>
      <w:r w:rsidRPr="00B02B81">
        <w:t xml:space="preserve">, </w:t>
      </w:r>
      <w:r w:rsidRPr="00B02B81">
        <w:rPr>
          <w:rFonts w:ascii="Courier New" w:hAnsi="Courier New"/>
        </w:rPr>
        <w:t>&lt;DNS_sec_addr&gt;</w:t>
      </w:r>
      <w:r w:rsidRPr="00B02B81">
        <w:t xml:space="preserve">, </w:t>
      </w:r>
      <w:r w:rsidRPr="00B02B81">
        <w:rPr>
          <w:rFonts w:ascii="Courier New" w:hAnsi="Courier New"/>
        </w:rPr>
        <w:t>&lt;P-CSCF_prim_addr&gt;</w:t>
      </w:r>
      <w:r>
        <w:t>,</w:t>
      </w:r>
      <w:r w:rsidRPr="00B02B81">
        <w:t xml:space="preserve"> </w:t>
      </w:r>
      <w:r w:rsidRPr="00B02B81">
        <w:rPr>
          <w:rFonts w:ascii="Courier New" w:hAnsi="Courier New"/>
        </w:rPr>
        <w:t>&lt;P-CSCF_sec_addr&gt;</w:t>
      </w:r>
      <w:r>
        <w:t>,</w:t>
      </w:r>
      <w:r w:rsidRPr="00B02B81">
        <w:t xml:space="preserve"> </w:t>
      </w:r>
      <w:r>
        <w:rPr>
          <w:rFonts w:ascii="Courier New" w:hAnsi="Courier New" w:hint="eastAsia"/>
          <w:lang w:eastAsia="ja-JP"/>
        </w:rPr>
        <w:t>&lt;</w:t>
      </w:r>
      <w:r>
        <w:rPr>
          <w:rFonts w:ascii="Courier New" w:hAnsi="Courier New"/>
          <w:lang w:eastAsia="ja-JP"/>
        </w:rPr>
        <w:t>IM_CN_Signalling_Flag</w:t>
      </w:r>
      <w:r>
        <w:rPr>
          <w:rFonts w:ascii="Courier New" w:hAnsi="Courier New" w:hint="eastAsia"/>
          <w:lang w:eastAsia="ja-JP"/>
        </w:rPr>
        <w:t>&gt;</w:t>
      </w:r>
      <w:r w:rsidRPr="00B02B81">
        <w:t>,</w:t>
      </w:r>
      <w:r w:rsidRPr="009C4B07">
        <w:rPr>
          <w:lang w:eastAsia="ja-JP"/>
        </w:rPr>
        <w:t xml:space="preserve"> </w:t>
      </w: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LIPA_indication</w:t>
      </w:r>
      <w:r w:rsidRPr="00032F05">
        <w:rPr>
          <w:rFonts w:ascii="Courier New" w:hAnsi="Courier New"/>
        </w:rPr>
        <w:t>&gt;</w:t>
      </w:r>
      <w:r>
        <w:t>,</w:t>
      </w:r>
      <w:r w:rsidRPr="008D2096">
        <w:t xml:space="preserve"> </w:t>
      </w:r>
      <w:r>
        <w:rPr>
          <w:rFonts w:ascii="Courier New" w:hAnsi="Courier New"/>
          <w:lang w:eastAsia="ja-JP"/>
        </w:rPr>
        <w:t>&lt;</w:t>
      </w:r>
      <w:r>
        <w:rPr>
          <w:rFonts w:ascii="Courier New" w:hAnsi="Courier New"/>
        </w:rPr>
        <w:t>IPv4_MTU</w:t>
      </w:r>
      <w:r>
        <w:rPr>
          <w:rFonts w:ascii="Courier New" w:hAnsi="Courier New"/>
          <w:lang w:eastAsia="ja-JP"/>
        </w:rPr>
        <w:t>&gt;</w:t>
      </w:r>
      <w: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&lt;WLAN_Offload&gt;</w:t>
      </w:r>
      <w:r w:rsidRPr="00B26A27">
        <w:rPr>
          <w:color w:val="000000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&lt;Non-IP_MTU&gt;</w:t>
      </w:r>
      <w:r w:rsidRPr="00B26A27">
        <w:rPr>
          <w:color w:val="000000"/>
          <w:lang w:eastAsia="ja-JP"/>
        </w:rPr>
        <w:t>,</w:t>
      </w:r>
      <w:r w:rsidRPr="00FC6CAC">
        <w:t xml:space="preserve"> </w:t>
      </w:r>
      <w:r w:rsidRPr="00A3579B">
        <w:rPr>
          <w:rFonts w:ascii="Courier New" w:hAnsi="Courier New" w:cs="Courier New"/>
        </w:rPr>
        <w:t>&lt;Serving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PLMN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rate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control</w:t>
      </w:r>
      <w:r>
        <w:rPr>
          <w:rFonts w:ascii="Courier New" w:hAnsi="Courier New" w:cs="Courier New"/>
        </w:rPr>
        <w:t>_value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ED6F0C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9E7299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&lt;PDU_session_id&gt;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&lt;QFI&gt;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&lt;SSC_mode&gt;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&lt;S-NSSAI&gt;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&lt;Access_type&gt;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&lt;RQ_timer&gt;</w:t>
      </w:r>
      <w:r w:rsidRPr="00633664">
        <w:t xml:space="preserve"> </w:t>
      </w:r>
      <w:r w:rsidRPr="005F647A">
        <w:t xml:space="preserve">and </w:t>
      </w: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ED6F0C">
        <w:t xml:space="preserve"> </w:t>
      </w:r>
      <w:r w:rsidRPr="00B02B81">
        <w:t>for a</w:t>
      </w:r>
      <w:r>
        <w:t>n active</w:t>
      </w:r>
      <w:r w:rsidRPr="00B02B81">
        <w:t xml:space="preserve"> non secondary PDP </w:t>
      </w:r>
      <w:r>
        <w:t>c</w:t>
      </w:r>
      <w:r w:rsidRPr="00B02B81">
        <w:t xml:space="preserve">ontext </w:t>
      </w:r>
      <w:r>
        <w:t>or a</w:t>
      </w:r>
      <w:r w:rsidRPr="001D5A69">
        <w:t xml:space="preserve"> QoS flow of </w:t>
      </w:r>
      <w:r>
        <w:t xml:space="preserve">the </w:t>
      </w:r>
      <w:r w:rsidRPr="001D5A69">
        <w:t xml:space="preserve">default QoS rule </w:t>
      </w:r>
      <w:r w:rsidRPr="00B02B81">
        <w:t xml:space="preserve">with the context identifier </w:t>
      </w:r>
      <w:r w:rsidRPr="00B02B81">
        <w:rPr>
          <w:rFonts w:ascii="Courier New" w:hAnsi="Courier New" w:cs="Courier New"/>
        </w:rPr>
        <w:t>&lt;cid&gt;</w:t>
      </w:r>
      <w:r w:rsidRPr="00B02B81">
        <w:t>.</w:t>
      </w:r>
    </w:p>
    <w:p w14:paraId="3161D3A0" w14:textId="77777777" w:rsidR="002A4010" w:rsidRPr="00B54094" w:rsidRDefault="002A4010" w:rsidP="002A4010">
      <w:r w:rsidRPr="00B54094">
        <w:t xml:space="preserve">If the MT indicates more than two IP addresses of P-CSCF servers or more than two IP addresses of DNS servers, multiple lines of information per </w:t>
      </w:r>
      <w:r w:rsidRPr="00B54094">
        <w:rPr>
          <w:rFonts w:ascii="Courier New" w:hAnsi="Courier New"/>
        </w:rPr>
        <w:t>&lt;cid&gt;</w:t>
      </w:r>
      <w:r w:rsidRPr="00B54094">
        <w:t xml:space="preserve"> will be returned.</w:t>
      </w:r>
    </w:p>
    <w:p w14:paraId="11007952" w14:textId="77777777" w:rsidR="002A4010" w:rsidRDefault="002A4010" w:rsidP="002A4010">
      <w:r w:rsidRPr="00697537">
        <w:t>If the MT has dual stack capabilities</w:t>
      </w:r>
      <w:r>
        <w:t xml:space="preserve">, at least one pair of lines with information is returned per </w:t>
      </w:r>
      <w:r w:rsidRPr="00DF7EF0">
        <w:rPr>
          <w:rFonts w:ascii="Courier New" w:hAnsi="Courier New" w:cs="Courier New"/>
        </w:rPr>
        <w:t>&lt;cid&gt;</w:t>
      </w:r>
      <w:r>
        <w:t xml:space="preserve">. First one line with the IPv4 parameters followed by one line with the IPv6 parameters. </w:t>
      </w:r>
      <w:r w:rsidRPr="00B54094">
        <w:t>If th</w:t>
      </w:r>
      <w:r>
        <w:t>is</w:t>
      </w:r>
      <w:r w:rsidRPr="00B54094">
        <w:t xml:space="preserve"> MT </w:t>
      </w:r>
      <w:r>
        <w:t>with dual stack capabilities</w:t>
      </w:r>
      <w:r w:rsidRPr="00B54094">
        <w:t xml:space="preserve"> indicates more than two IP addresses of P-CSCF servers or more than two IP addresses of DNS servers</w:t>
      </w:r>
      <w:r>
        <w:t>, multiple of such pairs of lines are returned.</w:t>
      </w:r>
    </w:p>
    <w:p w14:paraId="5A3AEA3F" w14:textId="77777777" w:rsidR="002A4010" w:rsidRDefault="002A4010" w:rsidP="002A4010">
      <w:pPr>
        <w:pStyle w:val="NO"/>
      </w:pPr>
      <w:r w:rsidRPr="008A1821">
        <w:t>NOTE:</w:t>
      </w:r>
      <w:r w:rsidRPr="008A1821">
        <w:tab/>
        <w:t>If the MT doesn't have all the IP addresses to be included in a line, e.g. in case the UE received four IP addresses of DNS servers and two IP addresses of P-CSCF servers, the parameter value representing an IP address that can not be populated is set to an empty string or an absent string.</w:t>
      </w:r>
    </w:p>
    <w:p w14:paraId="21395A37" w14:textId="77777777" w:rsidR="002A4010" w:rsidRPr="00B02B81" w:rsidRDefault="002A4010" w:rsidP="002A4010">
      <w:r w:rsidRPr="00B02B81">
        <w:t xml:space="preserve">If the parameter </w:t>
      </w:r>
      <w:r w:rsidRPr="00B02B81">
        <w:rPr>
          <w:rFonts w:ascii="Courier New" w:hAnsi="Courier New" w:cs="Courier New"/>
        </w:rPr>
        <w:t>&lt;cid&gt;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 w:rsidRPr="000247A9">
        <w:t>active non secondary</w:t>
      </w:r>
      <w:r w:rsidRPr="00B02B81">
        <w:t xml:space="preserve"> PDP contexts </w:t>
      </w:r>
      <w:r>
        <w:t>is</w:t>
      </w:r>
      <w:r w:rsidRPr="00B02B81">
        <w:t xml:space="preserve"> returned.</w:t>
      </w:r>
    </w:p>
    <w:p w14:paraId="3046B5F7" w14:textId="77777777" w:rsidR="002A4010" w:rsidRPr="00A8198A" w:rsidRDefault="002A4010" w:rsidP="002A4010"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active </w:t>
      </w:r>
      <w:r w:rsidRPr="000247A9">
        <w:t>non secondary</w:t>
      </w:r>
      <w:r>
        <w:t xml:space="preserve"> </w:t>
      </w:r>
      <w:r w:rsidRPr="00032F05">
        <w:t>contexts.</w:t>
      </w:r>
    </w:p>
    <w:p w14:paraId="23BF913C" w14:textId="77777777" w:rsidR="002A4010" w:rsidRPr="004D1148" w:rsidRDefault="002A4010" w:rsidP="002A4010">
      <w:pPr>
        <w:rPr>
          <w:b/>
          <w:bCs/>
        </w:rPr>
      </w:pPr>
      <w:r w:rsidRPr="004D1148">
        <w:rPr>
          <w:b/>
          <w:bCs/>
        </w:rPr>
        <w:t>Defined values</w:t>
      </w:r>
    </w:p>
    <w:p w14:paraId="07336FBC" w14:textId="77777777" w:rsidR="002A4010" w:rsidRPr="00032F05" w:rsidRDefault="002A4010" w:rsidP="002A4010">
      <w:pPr>
        <w:pStyle w:val="B1"/>
      </w:pPr>
      <w:r w:rsidRPr="00B02B81">
        <w:rPr>
          <w:rFonts w:ascii="Courier New" w:hAnsi="Courier New"/>
        </w:rPr>
        <w:t>&lt;cid&gt;</w:t>
      </w:r>
      <w:r w:rsidRPr="00B02B81">
        <w:t xml:space="preserve">: </w:t>
      </w:r>
      <w:r>
        <w:t>integer type;</w:t>
      </w:r>
      <w:r w:rsidRPr="00B02B81">
        <w:t xml:space="preserve"> specifies a particular non secondary PDP context definition. The parameter is local to the TE-MT interface and is used in other</w:t>
      </w:r>
      <w:r w:rsidRPr="00032F05">
        <w:t xml:space="preserve"> PDP context-related commands (see the </w:t>
      </w:r>
      <w:r w:rsidRPr="00DC68E1">
        <w:rPr>
          <w:rFonts w:ascii="Courier New" w:hAnsi="Courier New" w:cs="Courier New"/>
        </w:rPr>
        <w:t>+CGDCONT</w:t>
      </w:r>
      <w:r w:rsidRPr="00032F05">
        <w:t xml:space="preserve"> and </w:t>
      </w:r>
      <w:r w:rsidRPr="00DC68E1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14:paraId="5B5236F8" w14:textId="77777777" w:rsidR="002A4010" w:rsidRPr="00032F05" w:rsidRDefault="002A4010" w:rsidP="002A401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bearer_</w:t>
      </w:r>
      <w:r w:rsidRPr="00032F05">
        <w:rPr>
          <w:rFonts w:ascii="Courier New" w:hAnsi="Courier New"/>
        </w:rPr>
        <w:t>id&gt;</w:t>
      </w:r>
      <w:r w:rsidRPr="00032F05">
        <w:t xml:space="preserve">: </w:t>
      </w:r>
      <w:r>
        <w:t xml:space="preserve">integer type; identifies the bearer, i.e. the EPS bearer and the NSAPI. </w:t>
      </w:r>
    </w:p>
    <w:p w14:paraId="7C13A05B" w14:textId="77777777" w:rsidR="002A4010" w:rsidRPr="00032F05" w:rsidRDefault="002A4010" w:rsidP="002A401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a logical name that </w:t>
      </w:r>
      <w:r>
        <w:t>was used to select the GGSN</w:t>
      </w:r>
      <w:r w:rsidRPr="00032F05">
        <w:t xml:space="preserve"> or the external packet data network.</w:t>
      </w:r>
    </w:p>
    <w:p w14:paraId="17FBC237" w14:textId="77777777" w:rsidR="002A4010" w:rsidRPr="000A29D0" w:rsidRDefault="002A4010" w:rsidP="002A4010">
      <w:pPr>
        <w:pStyle w:val="B1"/>
      </w:pPr>
      <w:r w:rsidRPr="006A511E">
        <w:rPr>
          <w:rFonts w:ascii="Courier New" w:hAnsi="Courier New"/>
        </w:rPr>
        <w:t>&lt;</w:t>
      </w:r>
      <w:r>
        <w:rPr>
          <w:rFonts w:ascii="Courier New" w:hAnsi="Courier New"/>
        </w:rPr>
        <w:t>local_</w:t>
      </w:r>
      <w:r w:rsidRPr="006A511E">
        <w:rPr>
          <w:rFonts w:ascii="Courier New" w:hAnsi="Courier New"/>
        </w:rPr>
        <w:t>addr and subnet</w:t>
      </w:r>
      <w:r>
        <w:rPr>
          <w:rFonts w:ascii="Courier New" w:hAnsi="Courier New"/>
        </w:rPr>
        <w:t>_</w:t>
      </w:r>
      <w:r w:rsidRPr="006A511E">
        <w:rPr>
          <w:rFonts w:ascii="Courier New" w:hAnsi="Courier New"/>
        </w:rPr>
        <w:t>mask&gt;</w:t>
      </w:r>
      <w:r w:rsidRPr="000A29D0">
        <w:t>: string type</w:t>
      </w:r>
      <w:r>
        <w:t>; s</w:t>
      </w:r>
      <w:r w:rsidRPr="000A29D0">
        <w:t xml:space="preserve">hows the IP </w:t>
      </w:r>
      <w:r>
        <w:t>a</w:t>
      </w:r>
      <w:r w:rsidRPr="000A29D0">
        <w:t>ddress and subnet mask of the MT</w:t>
      </w:r>
      <w:r>
        <w:t>.</w:t>
      </w:r>
      <w:r w:rsidRPr="000A29D0">
        <w:t xml:space="preserve"> The string is given as dot-separated numeric (0-255) parameters on the form:</w:t>
      </w:r>
    </w:p>
    <w:p w14:paraId="305674E6" w14:textId="77777777" w:rsidR="002A4010" w:rsidRPr="000A29D0" w:rsidRDefault="002A4010" w:rsidP="002A4010">
      <w:pPr>
        <w:pStyle w:val="B1"/>
      </w:pPr>
      <w:r>
        <w:tab/>
      </w:r>
      <w:r w:rsidRPr="000A29D0">
        <w:t>"a1.a2.a3.a4.m1.m2.m3.m4" for IPv4 or</w:t>
      </w:r>
      <w:r w:rsidRPr="000A29D0">
        <w:br/>
        <w:t>"a1.a2.a3.a4.a5.a6.a7.a8.a9.a10.a11.a12.a13.a14.a15.a16.m1.m2.m3.m4.m5.m6.m7.m8.m9.m10.m11.m12.m13.m14.m15.m16" for IPv6.</w:t>
      </w:r>
    </w:p>
    <w:p w14:paraId="7FCF68E1" w14:textId="77777777" w:rsidR="002A4010" w:rsidRDefault="002A4010" w:rsidP="002A401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52F76AF6" w14:textId="77777777" w:rsidR="002A4010" w:rsidRPr="00697537" w:rsidRDefault="002A4010" w:rsidP="002A4010">
      <w:pPr>
        <w:pStyle w:val="B1"/>
      </w:pPr>
      <w:r w:rsidRPr="00697537">
        <w:rPr>
          <w:rFonts w:ascii="Courier New" w:hAnsi="Courier New"/>
        </w:rPr>
        <w:t>&lt;gw_addr&gt;</w:t>
      </w:r>
      <w:r w:rsidRPr="00697537">
        <w:t xml:space="preserve">: string </w:t>
      </w:r>
      <w:r>
        <w:t>type;</w:t>
      </w:r>
      <w:r w:rsidRPr="00697537">
        <w:t xml:space="preserve"> shows the Gateway Address of the MT. </w:t>
      </w:r>
      <w:r>
        <w:t xml:space="preserve">The string is given as </w:t>
      </w:r>
      <w:r w:rsidRPr="00032F05">
        <w:t>dot-separated numeric (0-255) parameters</w:t>
      </w:r>
      <w:r>
        <w:t>.</w:t>
      </w:r>
      <w:r w:rsidRPr="00697537">
        <w:t xml:space="preserve"> </w:t>
      </w:r>
      <w:r>
        <w:br/>
      </w:r>
      <w:r>
        <w:br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78CF3681" w14:textId="77777777" w:rsidR="002A4010" w:rsidRDefault="002A4010" w:rsidP="002A4010">
      <w:pPr>
        <w:pStyle w:val="B1"/>
      </w:pPr>
      <w:r w:rsidRPr="00697537">
        <w:rPr>
          <w:rFonts w:ascii="Courier New" w:hAnsi="Courier New"/>
        </w:rPr>
        <w:t>&lt;DNS_prim_addr&gt;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DNS </w:t>
      </w:r>
      <w:r>
        <w:t>s</w:t>
      </w:r>
      <w:r w:rsidRPr="00697537">
        <w:t xml:space="preserve">erver. </w:t>
      </w:r>
    </w:p>
    <w:p w14:paraId="406AFC95" w14:textId="77777777" w:rsidR="002A4010" w:rsidRPr="00697537" w:rsidRDefault="002A4010" w:rsidP="002A401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6368B492" w14:textId="77777777" w:rsidR="002A4010" w:rsidRPr="00697537" w:rsidRDefault="002A4010" w:rsidP="002A4010">
      <w:pPr>
        <w:pStyle w:val="B1"/>
      </w:pPr>
      <w:r w:rsidRPr="00697537">
        <w:rPr>
          <w:rFonts w:ascii="Courier New" w:hAnsi="Courier New"/>
        </w:rPr>
        <w:t>&lt;DNS_sec_addr&gt;</w:t>
      </w:r>
      <w:r w:rsidRPr="00697537">
        <w:t xml:space="preserve">: string </w:t>
      </w:r>
      <w:r>
        <w:t>type;</w:t>
      </w:r>
      <w:r w:rsidRPr="00697537">
        <w:t xml:space="preserve"> shows the IP address of the secondary DNS </w:t>
      </w:r>
      <w:r>
        <w:t>s</w:t>
      </w:r>
      <w:r w:rsidRPr="00697537">
        <w:t>erver.</w:t>
      </w:r>
    </w:p>
    <w:p w14:paraId="42E43A14" w14:textId="77777777" w:rsidR="002A4010" w:rsidRPr="00697537" w:rsidRDefault="002A4010" w:rsidP="002A401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 xml:space="preserve">execute </w:t>
      </w:r>
      <w:r w:rsidRPr="002336C7">
        <w:t xml:space="preserve">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4894E077" w14:textId="77777777" w:rsidR="002A4010" w:rsidRPr="00697537" w:rsidRDefault="002A4010" w:rsidP="002A4010">
      <w:pPr>
        <w:pStyle w:val="B1"/>
      </w:pPr>
      <w:r w:rsidRPr="00697537">
        <w:rPr>
          <w:rFonts w:ascii="Courier New" w:hAnsi="Courier New"/>
        </w:rPr>
        <w:t>&lt;P_CSCF_prim_addr&gt;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P-CSCF </w:t>
      </w:r>
      <w:r>
        <w:t>s</w:t>
      </w:r>
      <w:r w:rsidRPr="00697537">
        <w:t>erver.</w:t>
      </w:r>
    </w:p>
    <w:p w14:paraId="12740ED9" w14:textId="77777777" w:rsidR="002A4010" w:rsidRPr="00697537" w:rsidRDefault="002A4010" w:rsidP="002A401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096A579A" w14:textId="77777777" w:rsidR="002A4010" w:rsidRPr="00697537" w:rsidRDefault="002A4010" w:rsidP="002A4010">
      <w:pPr>
        <w:pStyle w:val="B1"/>
      </w:pPr>
      <w:r w:rsidRPr="00697537">
        <w:rPr>
          <w:rFonts w:ascii="Courier New" w:hAnsi="Courier New"/>
        </w:rPr>
        <w:lastRenderedPageBreak/>
        <w:t>&lt;P_CSCF_sec_addr&gt;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secondary P-CSCF </w:t>
      </w:r>
      <w:r>
        <w:t>s</w:t>
      </w:r>
      <w:r w:rsidRPr="00697537">
        <w:t xml:space="preserve">erver. </w:t>
      </w:r>
    </w:p>
    <w:p w14:paraId="4FAF6E56" w14:textId="77777777" w:rsidR="002A4010" w:rsidRPr="00697537" w:rsidRDefault="002A4010" w:rsidP="002A4010">
      <w:pPr>
        <w:pStyle w:val="B1"/>
        <w:ind w:hanging="1"/>
      </w:pP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1828A659" w14:textId="77777777" w:rsidR="002A4010" w:rsidRDefault="002A4010" w:rsidP="002A4010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</w:t>
      </w:r>
      <w:r w:rsidRPr="00032F05">
        <w:rPr>
          <w:rFonts w:ascii="Courier New" w:hAnsi="Courier New"/>
        </w:rPr>
        <w:t>&gt;</w:t>
      </w:r>
      <w:r w:rsidRPr="009C4B07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shows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6A825449" w14:textId="77777777" w:rsidR="002A4010" w:rsidRDefault="002A4010" w:rsidP="002A4010">
      <w:pPr>
        <w:pStyle w:val="B2"/>
        <w:rPr>
          <w:lang w:eastAsia="ja-JP"/>
        </w:rPr>
      </w:pPr>
      <w:r w:rsidRPr="009C4B07">
        <w:t>0</w:t>
      </w:r>
      <w:r>
        <w:tab/>
      </w:r>
      <w:r w:rsidRPr="00032F05">
        <w:t xml:space="preserve">PDP context is </w:t>
      </w:r>
      <w:r>
        <w:t>not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24E857F4" w14:textId="77777777" w:rsidR="002A4010" w:rsidRPr="000D241B" w:rsidRDefault="002A4010" w:rsidP="002A4010">
      <w:pPr>
        <w:pStyle w:val="B2"/>
        <w:rPr>
          <w:lang w:eastAsia="ja-JP"/>
        </w:rPr>
      </w:pPr>
      <w:r>
        <w:t>1</w:t>
      </w:r>
      <w:r>
        <w:tab/>
        <w:t>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0082E08B" w14:textId="77777777" w:rsidR="002A4010" w:rsidRPr="00AC5176" w:rsidRDefault="002A4010" w:rsidP="002A4010">
      <w:pPr>
        <w:pStyle w:val="B1"/>
        <w:rPr>
          <w:lang w:eastAsia="ja-JP"/>
        </w:rPr>
      </w:pPr>
      <w:r w:rsidRPr="00AC5176">
        <w:rPr>
          <w:rFonts w:ascii="Courier New" w:hAnsi="Courier New"/>
        </w:rPr>
        <w:t>&lt;</w:t>
      </w:r>
      <w:r w:rsidRPr="00AC5176">
        <w:rPr>
          <w:rFonts w:ascii="Courier New" w:hAnsi="Courier New"/>
          <w:lang w:eastAsia="ja-JP"/>
        </w:rPr>
        <w:t>LIPA_indication</w:t>
      </w:r>
      <w:r w:rsidRPr="00AC5176">
        <w:rPr>
          <w:rFonts w:ascii="Courier New" w:hAnsi="Courier New"/>
        </w:rPr>
        <w:t>&gt;</w:t>
      </w:r>
      <w:r w:rsidRPr="00AC5176">
        <w:t xml:space="preserve">: </w:t>
      </w:r>
      <w:r>
        <w:t>integer type;</w:t>
      </w:r>
      <w:r w:rsidRPr="00AC5176">
        <w:t xml:space="preserve"> </w:t>
      </w:r>
      <w:r w:rsidRPr="00AC5176">
        <w:rPr>
          <w:rStyle w:val="msoins0"/>
        </w:rPr>
        <w:t>indicat</w:t>
      </w:r>
      <w:r>
        <w:rPr>
          <w:rStyle w:val="msoins0"/>
        </w:rPr>
        <w:t>es</w:t>
      </w:r>
      <w:r w:rsidRPr="00AC5176">
        <w:rPr>
          <w:rStyle w:val="msoins0"/>
        </w:rPr>
        <w:t xml:space="preserve"> that </w:t>
      </w:r>
      <w:r w:rsidRPr="00AC5176">
        <w:rPr>
          <w:rFonts w:hint="eastAsia"/>
          <w:lang w:eastAsia="ja-JP"/>
        </w:rPr>
        <w:t xml:space="preserve">the PDP context </w:t>
      </w:r>
      <w:r w:rsidRPr="00AC5176">
        <w:rPr>
          <w:lang w:eastAsia="ja-JP"/>
        </w:rPr>
        <w:t xml:space="preserve">provides </w:t>
      </w:r>
      <w:r w:rsidRPr="00AC5176">
        <w:t>connectivity</w:t>
      </w:r>
      <w:r w:rsidRPr="00AC5176">
        <w:rPr>
          <w:rFonts w:hint="eastAsia"/>
          <w:lang w:eastAsia="ja-JP"/>
        </w:rPr>
        <w:t xml:space="preserve"> </w:t>
      </w:r>
      <w:r w:rsidRPr="00AC5176">
        <w:rPr>
          <w:lang w:eastAsia="ja-JP"/>
        </w:rPr>
        <w:t xml:space="preserve">using a </w:t>
      </w:r>
      <w:r w:rsidRPr="00AC5176">
        <w:t>LIPA PDN connection</w:t>
      </w:r>
      <w:r w:rsidRPr="00AC5176">
        <w:rPr>
          <w:rFonts w:hint="eastAsia"/>
          <w:lang w:eastAsia="ja-JP"/>
        </w:rPr>
        <w:t>.</w:t>
      </w:r>
      <w:r w:rsidRPr="00AC5176">
        <w:rPr>
          <w:lang w:eastAsia="ja-JP"/>
        </w:rPr>
        <w:t xml:space="preserve"> This parameter cannot be set by the TE.</w:t>
      </w:r>
    </w:p>
    <w:p w14:paraId="37ECF11D" w14:textId="77777777" w:rsidR="002A4010" w:rsidRPr="00AC5176" w:rsidRDefault="002A4010" w:rsidP="002A4010">
      <w:pPr>
        <w:pStyle w:val="B2"/>
        <w:rPr>
          <w:lang w:eastAsia="ja-JP"/>
        </w:rPr>
      </w:pPr>
      <w:r w:rsidRPr="00AC5176">
        <w:t>0</w:t>
      </w:r>
      <w:r w:rsidRPr="00AC5176">
        <w:tab/>
      </w:r>
      <w:r w:rsidRPr="00AC5176">
        <w:rPr>
          <w:rStyle w:val="msoins0"/>
        </w:rPr>
        <w:t>indication</w:t>
      </w:r>
      <w:r w:rsidRPr="00AC5176">
        <w:t xml:space="preserve"> not 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17EABD5B" w14:textId="77777777" w:rsidR="002A4010" w:rsidRDefault="002A4010" w:rsidP="002A4010">
      <w:pPr>
        <w:pStyle w:val="B2"/>
      </w:pPr>
      <w:r w:rsidRPr="00AC5176">
        <w:t>1</w:t>
      </w:r>
      <w:r w:rsidRPr="00AC5176">
        <w:tab/>
      </w:r>
      <w:r w:rsidRPr="00AC5176">
        <w:rPr>
          <w:rStyle w:val="msoins0"/>
        </w:rPr>
        <w:t xml:space="preserve">indication </w:t>
      </w:r>
      <w:r w:rsidRPr="00AC5176">
        <w:t>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236F0681" w14:textId="77777777" w:rsidR="002A4010" w:rsidRDefault="002A4010" w:rsidP="002A4010">
      <w:pPr>
        <w:pStyle w:val="B1"/>
      </w:pPr>
      <w:r>
        <w:rPr>
          <w:rFonts w:ascii="Courier New" w:hAnsi="Courier New"/>
        </w:rPr>
        <w:t>&lt;IPv4_MTU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IPv4 MTU </w:t>
      </w:r>
      <w:r w:rsidRPr="00B46A89">
        <w:t>size in octets</w:t>
      </w:r>
      <w:r w:rsidRPr="00697537">
        <w:t>.</w:t>
      </w:r>
    </w:p>
    <w:p w14:paraId="75595069" w14:textId="77777777" w:rsidR="002A4010" w:rsidRPr="00024ACC" w:rsidRDefault="002A4010" w:rsidP="002A4010">
      <w:pPr>
        <w:pStyle w:val="B1"/>
      </w:pPr>
      <w:r w:rsidRPr="00024ACC">
        <w:rPr>
          <w:rFonts w:ascii="Courier New" w:hAnsi="Courier New" w:cs="Courier New"/>
        </w:rPr>
        <w:t>&lt;WLAN_Offload&gt;</w:t>
      </w:r>
      <w:r w:rsidRPr="00024ACC">
        <w:t>: integer type</w:t>
      </w:r>
      <w:r>
        <w:t>;</w:t>
      </w:r>
      <w:r w:rsidRPr="00024ACC">
        <w:t xml:space="preserve"> indicates whether traffic can be offloaded using the specified PDN connection via a WLAN or not. This refers to bits 1 and 2 of the WLAN offload acceptability IE as specified in 3GPP TS 24.008 [8] subclause</w:t>
      </w:r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14:paraId="7E6ECC45" w14:textId="77777777" w:rsidR="002A4010" w:rsidRPr="00024ACC" w:rsidRDefault="002A4010" w:rsidP="002A4010">
      <w:pPr>
        <w:pStyle w:val="B2"/>
      </w:pPr>
      <w:r w:rsidRPr="00024ACC">
        <w:t>0</w:t>
      </w:r>
      <w:r w:rsidRPr="00024ACC">
        <w:tab/>
        <w:t>offloading the traffic of the PDN connection via a WLAN when in S1 mode or when in Iu mode is not acceptable</w:t>
      </w:r>
      <w:r>
        <w:t>.</w:t>
      </w:r>
    </w:p>
    <w:p w14:paraId="7B9F6448" w14:textId="77777777" w:rsidR="002A4010" w:rsidRPr="00024ACC" w:rsidRDefault="002A4010" w:rsidP="002A4010">
      <w:pPr>
        <w:pStyle w:val="B2"/>
      </w:pPr>
      <w:r w:rsidRPr="00024ACC">
        <w:t>1</w:t>
      </w:r>
      <w:r w:rsidRPr="00024ACC">
        <w:tab/>
        <w:t>offloading the traffic of the PDN connection via a WLAN when in S1 mode is acceptable, but not acceptable in Iu mode</w:t>
      </w:r>
      <w:r>
        <w:t>.</w:t>
      </w:r>
    </w:p>
    <w:p w14:paraId="2CD709AE" w14:textId="77777777" w:rsidR="002A4010" w:rsidRPr="00024ACC" w:rsidRDefault="002A4010" w:rsidP="002A4010">
      <w:pPr>
        <w:pStyle w:val="B2"/>
      </w:pPr>
      <w:r w:rsidRPr="00024ACC">
        <w:t>2</w:t>
      </w:r>
      <w:r w:rsidRPr="00024ACC">
        <w:tab/>
        <w:t>offloading the traffic of the PDN connection via a WLAN when in Iu mode is acceptable, but not acceptable in S1 mode</w:t>
      </w:r>
      <w:r>
        <w:t>.</w:t>
      </w:r>
    </w:p>
    <w:p w14:paraId="509B24DD" w14:textId="77777777" w:rsidR="002A4010" w:rsidRPr="00AC5176" w:rsidRDefault="002A4010" w:rsidP="002A4010">
      <w:pPr>
        <w:pStyle w:val="B2"/>
      </w:pPr>
      <w:r w:rsidRPr="00024ACC">
        <w:t>3</w:t>
      </w:r>
      <w:r w:rsidRPr="00024ACC">
        <w:tab/>
        <w:t>offloading the traffic of the PDN connection via a WLAN when in S1 mode or when in Iu mode is acceptable</w:t>
      </w:r>
      <w:r>
        <w:t>.</w:t>
      </w:r>
    </w:p>
    <w:p w14:paraId="6AE20527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 xml:space="preserve">; indicates whether or not the MS </w:t>
      </w:r>
      <w:r>
        <w:rPr>
          <w:lang w:eastAsia="ko-KR"/>
        </w:rPr>
        <w:t xml:space="preserve">and the </w:t>
      </w:r>
      <w:r>
        <w:rPr>
          <w:rFonts w:hint="eastAsia"/>
          <w:lang w:eastAsia="ko-KR"/>
        </w:rPr>
        <w:t>network</w:t>
      </w:r>
      <w:r>
        <w:t xml:space="preserve"> </w:t>
      </w:r>
      <w:r>
        <w:rPr>
          <w:rFonts w:hint="eastAsia"/>
          <w:lang w:eastAsia="ko-KR"/>
        </w:rPr>
        <w:t xml:space="preserve">support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7BECA552" w14:textId="77777777" w:rsidR="002A4010" w:rsidRDefault="002A4010" w:rsidP="002A4010">
      <w:pPr>
        <w:pStyle w:val="B2"/>
      </w:pPr>
      <w:r w:rsidRPr="0096201B"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or the </w:t>
      </w:r>
      <w:r w:rsidRPr="00AB3D53">
        <w:rPr>
          <w:lang w:eastAsia="ko-KR"/>
        </w:rPr>
        <w:t xml:space="preserve">network </w:t>
      </w:r>
      <w:r>
        <w:rPr>
          <w:lang w:eastAsia="ko-KR"/>
        </w:rPr>
        <w:t xml:space="preserve">or both do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408F3A3E" w14:textId="77777777" w:rsidR="002A4010" w:rsidRPr="00AC5176" w:rsidRDefault="002A4010" w:rsidP="002A4010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and the </w:t>
      </w:r>
      <w:r w:rsidRPr="00AB3D53">
        <w:rPr>
          <w:lang w:eastAsia="ko-KR"/>
        </w:rPr>
        <w:t xml:space="preserve">network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51BA3550" w14:textId="77777777" w:rsidR="002A4010" w:rsidRPr="00CE6E40" w:rsidRDefault="002A4010" w:rsidP="002A4010">
      <w:pPr>
        <w:pStyle w:val="B1"/>
        <w:rPr>
          <w:b/>
        </w:rPr>
      </w:pPr>
      <w:r>
        <w:rPr>
          <w:rFonts w:ascii="Courier New" w:hAnsi="Courier New"/>
        </w:rPr>
        <w:t>&lt;Non-IP_MTU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Non-IP MTU </w:t>
      </w:r>
      <w:r w:rsidRPr="00B46A89">
        <w:t>size in octets</w:t>
      </w:r>
      <w:r w:rsidRPr="00697537">
        <w:t>.</w:t>
      </w:r>
    </w:p>
    <w:p w14:paraId="6F9C2144" w14:textId="77777777" w:rsidR="002A4010" w:rsidRDefault="002A4010" w:rsidP="002A401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cs="Courier New"/>
        </w:rPr>
        <w:t>Serving_PLMN_rate_control_</w:t>
      </w:r>
      <w:r w:rsidRPr="00A3579B">
        <w:rPr>
          <w:rFonts w:ascii="Courier New" w:hAnsi="Courier New" w:cs="Courier New"/>
        </w:rPr>
        <w:t>value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 indicates</w:t>
      </w:r>
      <w:r w:rsidRPr="009D262E">
        <w:t xml:space="preserve"> </w:t>
      </w:r>
      <w:r>
        <w:t xml:space="preserve">the maximum number of uplink messages the UE is allowed to send in a 6 minute interval. </w:t>
      </w:r>
      <w:r w:rsidRPr="001D4517">
        <w:t xml:space="preserve">This refers to </w:t>
      </w:r>
      <w:r>
        <w:t>octet 3 to 4</w:t>
      </w:r>
      <w:r w:rsidRPr="001D4517">
        <w:t xml:space="preserve"> of the </w:t>
      </w:r>
      <w:r w:rsidRPr="008F5A1D">
        <w:t xml:space="preserve">Serving PLMN rate control </w:t>
      </w:r>
      <w:r>
        <w:t>IE as specified in 3GPP TS 24.301</w:t>
      </w:r>
      <w:r w:rsidRPr="001D4517">
        <w:t> [8]</w:t>
      </w:r>
      <w:r w:rsidRPr="00024ACC">
        <w:t xml:space="preserve"> subclause</w:t>
      </w:r>
      <w:r w:rsidRPr="001D4517">
        <w:t> </w:t>
      </w:r>
      <w:r>
        <w:t>9.9.4.28</w:t>
      </w:r>
      <w:r w:rsidRPr="00BC62F4">
        <w:t>.</w:t>
      </w:r>
    </w:p>
    <w:p w14:paraId="53B51A6C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65C390A7" w14:textId="77777777" w:rsidR="002A4010" w:rsidRDefault="002A4010" w:rsidP="002A4010">
      <w:pPr>
        <w:pStyle w:val="B2"/>
      </w:pPr>
      <w:r>
        <w:t>0</w:t>
      </w:r>
      <w:r w:rsidRPr="00093317">
        <w:tab/>
      </w:r>
      <w:r>
        <w:t>Reliable Data Service is not being used for the PDN connection</w:t>
      </w:r>
    </w:p>
    <w:p w14:paraId="1A913455" w14:textId="77777777" w:rsidR="002A4010" w:rsidRDefault="002A4010" w:rsidP="002A4010">
      <w:pPr>
        <w:pStyle w:val="B2"/>
        <w:ind w:left="283" w:firstLine="284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4F91564D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network supports PS data off or not,</w:t>
      </w:r>
      <w:r w:rsidRPr="0099250E">
        <w:t xml:space="preserve"> </w:t>
      </w:r>
      <w:r>
        <w:t>see 3GPP TS 24.008 [8] subclause 4.7.1.10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t xml:space="preserve"> </w:t>
      </w:r>
      <w:r w:rsidRPr="00C03851">
        <w:t>subclause </w:t>
      </w:r>
      <w:r>
        <w:t>6.3.10.</w:t>
      </w:r>
    </w:p>
    <w:p w14:paraId="15A8B55F" w14:textId="77777777" w:rsidR="002A4010" w:rsidRDefault="002A4010" w:rsidP="002A4010">
      <w:pPr>
        <w:pStyle w:val="B2"/>
      </w:pPr>
      <w:r>
        <w:t>0</w:t>
      </w:r>
      <w:r w:rsidRPr="00093317">
        <w:tab/>
      </w:r>
      <w:r>
        <w:t>indicates that the network does not support PS data off</w:t>
      </w:r>
    </w:p>
    <w:p w14:paraId="0442B87C" w14:textId="77777777" w:rsidR="002A4010" w:rsidRDefault="002A4010" w:rsidP="002A4010">
      <w:pPr>
        <w:pStyle w:val="B2"/>
      </w:pPr>
      <w:r w:rsidRPr="00093317">
        <w:t>1</w:t>
      </w:r>
      <w:r w:rsidRPr="00093317">
        <w:tab/>
      </w:r>
      <w:r>
        <w:t>indicates that the network supports PS data off</w:t>
      </w:r>
    </w:p>
    <w:p w14:paraId="0EAC1EA7" w14:textId="77777777" w:rsidR="002A4010" w:rsidRDefault="002A4010" w:rsidP="002A4010">
      <w:pPr>
        <w:pStyle w:val="B1"/>
        <w:rPr>
          <w:lang w:eastAsia="ja-JP"/>
        </w:rPr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PDU_session_id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PDU session,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7C20A995" w14:textId="77777777" w:rsidR="002A4010" w:rsidRDefault="002A4010" w:rsidP="002A4010">
      <w:pPr>
        <w:pStyle w:val="B1"/>
        <w:rPr>
          <w:lang w:eastAsia="ja-JP"/>
        </w:rPr>
      </w:pPr>
      <w:r>
        <w:rPr>
          <w:rFonts w:ascii="Courier New" w:hAnsi="Courier New" w:cs="Courier New"/>
        </w:rPr>
        <w:lastRenderedPageBreak/>
        <w:t>&lt;QFI&gt;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QoS flow,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0C16ACD2" w14:textId="77777777" w:rsidR="002A4010" w:rsidRDefault="002A4010" w:rsidP="002A4010">
      <w:pPr>
        <w:pStyle w:val="B1"/>
      </w:pPr>
      <w:r>
        <w:rPr>
          <w:rFonts w:ascii="Courier New" w:hAnsi="Courier New" w:cs="Courier New"/>
        </w:rPr>
        <w:t>&lt;SSC_mode&gt;</w:t>
      </w:r>
      <w:r w:rsidRPr="00760397">
        <w:t xml:space="preserve">: </w:t>
      </w:r>
      <w:r>
        <w:t xml:space="preserve">integer type; indicates </w:t>
      </w:r>
      <w:r>
        <w:rPr>
          <w:lang w:eastAsia="zh-TW"/>
        </w:rPr>
        <w:t xml:space="preserve">the </w:t>
      </w:r>
      <w:r w:rsidRPr="00B6630E">
        <w:t>session an</w:t>
      </w:r>
      <w:r>
        <w:t>d service continuity (SSC) mode</w:t>
      </w:r>
      <w:r w:rsidRPr="00BE185D">
        <w:rPr>
          <w:lang w:eastAsia="zh-TW"/>
        </w:rPr>
        <w:t xml:space="preserve"> </w:t>
      </w:r>
      <w:r>
        <w:rPr>
          <w:lang w:eastAsia="zh-TW"/>
        </w:rPr>
        <w:t>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. </w:t>
      </w:r>
    </w:p>
    <w:p w14:paraId="5CF0B926" w14:textId="77777777" w:rsidR="002A4010" w:rsidRDefault="002A4010" w:rsidP="002A4010">
      <w:pPr>
        <w:pStyle w:val="B2"/>
      </w:pPr>
      <w:r w:rsidRPr="00327ED9">
        <w:t>0</w:t>
      </w:r>
      <w:r w:rsidRPr="00093317">
        <w:tab/>
      </w:r>
      <w:r>
        <w:t>indicates that the PDU session is associated with SSC mode 1</w:t>
      </w:r>
    </w:p>
    <w:p w14:paraId="19FBBDE0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>indicates that the PDU session is associated with SSC mode 2</w:t>
      </w:r>
    </w:p>
    <w:p w14:paraId="69AFF065" w14:textId="77777777" w:rsidR="002A4010" w:rsidRPr="00781B95" w:rsidRDefault="002A4010" w:rsidP="002A4010">
      <w:pPr>
        <w:pStyle w:val="B2"/>
      </w:pPr>
      <w:r w:rsidRPr="0020430D">
        <w:t>2</w:t>
      </w:r>
      <w:r w:rsidRPr="00093317">
        <w:tab/>
      </w:r>
      <w:r>
        <w:t>indicates that the PDU session is associated with SSC mode 3</w:t>
      </w:r>
    </w:p>
    <w:p w14:paraId="1DA65179" w14:textId="77777777" w:rsidR="002A4010" w:rsidRDefault="002A4010" w:rsidP="002A4010">
      <w:pPr>
        <w:pStyle w:val="B1"/>
      </w:pPr>
      <w:r>
        <w:rPr>
          <w:rFonts w:ascii="Courier New" w:hAnsi="Courier New" w:cs="Courier New"/>
        </w:rPr>
        <w:t>&lt;S-NSSAI&gt;</w:t>
      </w:r>
      <w:r w:rsidRPr="00032F05">
        <w:t xml:space="preserve">: string </w:t>
      </w:r>
      <w:r>
        <w:t>type</w:t>
      </w:r>
      <w:r w:rsidRPr="00FC30AE">
        <w:t xml:space="preserve"> </w:t>
      </w:r>
      <w:r>
        <w:t>in hexadecimal format. Dependent of the form, the string can be separated by dot(s) and semicolon(s).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10904F53" w14:textId="77777777" w:rsidR="002A4010" w:rsidRDefault="002A4010" w:rsidP="002A4010">
      <w:pPr>
        <w:pStyle w:val="B1"/>
      </w:pPr>
      <w:r>
        <w:rPr>
          <w:rFonts w:ascii="Courier New" w:hAnsi="Courier New" w:cs="Courier New"/>
        </w:rPr>
        <w:t>&lt;Access_type&gt;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access type over which the PDU session is established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B3FD7C1" w14:textId="77777777" w:rsidR="002A4010" w:rsidRDefault="002A4010" w:rsidP="002A4010">
      <w:pPr>
        <w:pStyle w:val="B2"/>
      </w:pPr>
      <w:r w:rsidRPr="00327ED9">
        <w:t>0</w:t>
      </w:r>
      <w:r w:rsidRPr="00093317">
        <w:tab/>
      </w:r>
      <w:r>
        <w:t>indicates that the preferred access type is 3GPP access</w:t>
      </w:r>
    </w:p>
    <w:p w14:paraId="2B44CE39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09A822A6" w14:textId="77777777" w:rsidR="002A4010" w:rsidRDefault="002A4010" w:rsidP="002A4010">
      <w:pPr>
        <w:pStyle w:val="B1"/>
      </w:pPr>
      <w:r>
        <w:rPr>
          <w:rFonts w:ascii="Courier New" w:hAnsi="Courier New" w:cs="Courier New"/>
        </w:rPr>
        <w:t>&lt;RQ_timer&gt;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timer for reflective QoS,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245E7CA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PDU session is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ED9EDAD" w14:textId="77777777" w:rsidR="002A4010" w:rsidRDefault="002A4010" w:rsidP="002A4010">
      <w:pPr>
        <w:pStyle w:val="B2"/>
      </w:pPr>
      <w:r w:rsidRPr="00E23886">
        <w:t>0</w:t>
      </w:r>
      <w:r w:rsidRPr="00093317">
        <w:tab/>
      </w:r>
      <w:r>
        <w:t>indicates that the PDU session is not an always-on PDU session</w:t>
      </w:r>
    </w:p>
    <w:p w14:paraId="297FCFA7" w14:textId="77777777" w:rsidR="002A4010" w:rsidRDefault="002A4010" w:rsidP="002A4010">
      <w:pPr>
        <w:pStyle w:val="B2"/>
        <w:rPr>
          <w:ins w:id="73" w:author="JJ" w:date="2021-08-10T18:41:00Z"/>
        </w:rPr>
      </w:pPr>
      <w:r w:rsidRPr="0020430D">
        <w:t>1</w:t>
      </w:r>
      <w:r w:rsidRPr="00093317">
        <w:tab/>
      </w:r>
      <w:r>
        <w:t>indicates that the PDU session is an always-on PDU session</w:t>
      </w:r>
    </w:p>
    <w:p w14:paraId="7E1E4759" w14:textId="77777777" w:rsidR="00DD1163" w:rsidRDefault="00D508A7" w:rsidP="00DD1163">
      <w:pPr>
        <w:pStyle w:val="B1"/>
        <w:rPr>
          <w:ins w:id="74" w:author="JJ" w:date="2021-08-11T16:28:00Z"/>
        </w:rPr>
      </w:pPr>
      <w:ins w:id="75" w:author="JJ" w:date="2021-08-10T18:41:00Z">
        <w:r>
          <w:rPr>
            <w:rFonts w:ascii="Courier New" w:hAnsi="Courier New"/>
          </w:rPr>
          <w:t>&lt;Ethernet_MTU</w:t>
        </w:r>
        <w:r w:rsidRPr="00104A89">
          <w:rPr>
            <w:rFonts w:ascii="Courier New" w:hAnsi="Courier New"/>
          </w:rPr>
          <w:t>&gt;</w:t>
        </w:r>
        <w:r w:rsidRPr="00697537">
          <w:t xml:space="preserve">: </w:t>
        </w:r>
        <w:r>
          <w:t>integer</w:t>
        </w:r>
        <w:r w:rsidRPr="00697537">
          <w:t xml:space="preserve"> </w:t>
        </w:r>
        <w:r>
          <w:t>type;</w:t>
        </w:r>
        <w:r w:rsidRPr="00697537">
          <w:t xml:space="preserve"> shows the</w:t>
        </w:r>
      </w:ins>
      <w:ins w:id="76" w:author="JJ" w:date="2021-08-11T16:27:00Z">
        <w:r w:rsidR="00DD1163">
          <w:rPr>
            <w:rFonts w:hint="eastAsia"/>
            <w:lang w:eastAsia="zh-TW"/>
          </w:rPr>
          <w:t xml:space="preserve"> Ether</w:t>
        </w:r>
        <w:r w:rsidR="00DD1163">
          <w:rPr>
            <w:lang w:eastAsia="zh-TW"/>
          </w:rPr>
          <w:t xml:space="preserve">net frame payload </w:t>
        </w:r>
      </w:ins>
      <w:ins w:id="77" w:author="JJ" w:date="2021-08-10T18:41:00Z">
        <w:r>
          <w:t xml:space="preserve">MTU </w:t>
        </w:r>
        <w:r w:rsidRPr="00B46A89">
          <w:t>size in octets</w:t>
        </w:r>
        <w:r w:rsidRPr="00697537">
          <w:t>.</w:t>
        </w:r>
      </w:ins>
    </w:p>
    <w:p w14:paraId="44359F5A" w14:textId="0D9CF91D" w:rsidR="00D508A7" w:rsidRDefault="00D508A7" w:rsidP="00DD1163">
      <w:pPr>
        <w:pStyle w:val="B1"/>
      </w:pPr>
      <w:ins w:id="78" w:author="JJ" w:date="2021-08-10T18:41:00Z">
        <w:r>
          <w:rPr>
            <w:rFonts w:ascii="Courier New" w:hAnsi="Courier New"/>
          </w:rPr>
          <w:t>&lt;Unstructure_Link_MTU</w:t>
        </w:r>
        <w:r w:rsidRPr="00104A89">
          <w:rPr>
            <w:rFonts w:ascii="Courier New" w:hAnsi="Courier New"/>
          </w:rPr>
          <w:t>&gt;</w:t>
        </w:r>
        <w:r w:rsidRPr="00697537">
          <w:t xml:space="preserve">: </w:t>
        </w:r>
        <w:r>
          <w:t>integer</w:t>
        </w:r>
        <w:r w:rsidRPr="00697537">
          <w:t xml:space="preserve"> </w:t>
        </w:r>
        <w:r>
          <w:t>type;</w:t>
        </w:r>
        <w:r w:rsidRPr="00697537">
          <w:t xml:space="preserve"> shows the </w:t>
        </w:r>
      </w:ins>
      <w:ins w:id="79" w:author="JJ" w:date="2021-08-11T16:28:00Z">
        <w:r w:rsidR="00DD1163">
          <w:t xml:space="preserve">unstructured link </w:t>
        </w:r>
      </w:ins>
      <w:ins w:id="80" w:author="JJ" w:date="2021-08-10T18:41:00Z">
        <w:r>
          <w:t xml:space="preserve">MTU </w:t>
        </w:r>
        <w:r w:rsidRPr="00B46A89">
          <w:t>size in octets</w:t>
        </w:r>
        <w:r w:rsidRPr="00697537">
          <w:t>.</w:t>
        </w:r>
      </w:ins>
    </w:p>
    <w:p w14:paraId="274E1049" w14:textId="77777777" w:rsidR="002A4010" w:rsidRPr="00032F05" w:rsidRDefault="002A4010" w:rsidP="002A4010">
      <w:r w:rsidRPr="00697537">
        <w:rPr>
          <w:b/>
        </w:rPr>
        <w:t>Implementation</w:t>
      </w:r>
    </w:p>
    <w:p w14:paraId="78D39975" w14:textId="77777777" w:rsidR="002A4010" w:rsidRPr="00FA4D2A" w:rsidRDefault="002A4010" w:rsidP="002A4010">
      <w:pPr>
        <w:rPr>
          <w:color w:val="000000"/>
        </w:rPr>
      </w:pPr>
      <w:r>
        <w:t>Optional</w:t>
      </w:r>
      <w:r w:rsidRPr="00032F05">
        <w:t>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F42E87E" w14:textId="77777777" w:rsidR="002A4010" w:rsidRPr="00032F05" w:rsidRDefault="002A4010" w:rsidP="002A4010"/>
    <w:sectPr w:rsidR="002A4010" w:rsidRPr="00032F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0E3D0" w14:textId="77777777" w:rsidR="00CD5878" w:rsidRDefault="00CD5878">
      <w:r>
        <w:separator/>
      </w:r>
    </w:p>
  </w:endnote>
  <w:endnote w:type="continuationSeparator" w:id="0">
    <w:p w14:paraId="7EA8A312" w14:textId="77777777" w:rsidR="00CD5878" w:rsidRDefault="00CD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5506E" w14:textId="77777777" w:rsidR="00CD5878" w:rsidRDefault="00CD5878">
      <w:r>
        <w:separator/>
      </w:r>
    </w:p>
  </w:footnote>
  <w:footnote w:type="continuationSeparator" w:id="0">
    <w:p w14:paraId="43150D82" w14:textId="77777777" w:rsidR="00CD5878" w:rsidRDefault="00CD5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C85794"/>
    <w:multiLevelType w:val="hybridMultilevel"/>
    <w:tmpl w:val="E8A6E63C"/>
    <w:lvl w:ilvl="0" w:tplc="E2B611AA">
      <w:start w:val="1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EA34EF4"/>
    <w:multiLevelType w:val="hybridMultilevel"/>
    <w:tmpl w:val="E2741E1E"/>
    <w:lvl w:ilvl="0" w:tplc="7AA8D9F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9"/>
  </w:num>
  <w:num w:numId="5">
    <w:abstractNumId w:val="5"/>
  </w:num>
  <w:num w:numId="6">
    <w:abstractNumId w:val="9"/>
  </w:num>
  <w:num w:numId="7">
    <w:abstractNumId w:val="17"/>
  </w:num>
  <w:num w:numId="8">
    <w:abstractNumId w:val="27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24"/>
  </w:num>
  <w:num w:numId="17">
    <w:abstractNumId w:val="32"/>
  </w:num>
  <w:num w:numId="18">
    <w:abstractNumId w:val="22"/>
  </w:num>
  <w:num w:numId="19">
    <w:abstractNumId w:val="13"/>
  </w:num>
  <w:num w:numId="20">
    <w:abstractNumId w:val="12"/>
  </w:num>
  <w:num w:numId="21">
    <w:abstractNumId w:val="8"/>
  </w:num>
  <w:num w:numId="22">
    <w:abstractNumId w:val="26"/>
  </w:num>
  <w:num w:numId="23">
    <w:abstractNumId w:val="28"/>
  </w:num>
  <w:num w:numId="24">
    <w:abstractNumId w:val="31"/>
  </w:num>
  <w:num w:numId="25">
    <w:abstractNumId w:val="30"/>
  </w:num>
  <w:num w:numId="26">
    <w:abstractNumId w:val="10"/>
  </w:num>
  <w:num w:numId="27">
    <w:abstractNumId w:val="23"/>
  </w:num>
  <w:num w:numId="28">
    <w:abstractNumId w:val="25"/>
  </w:num>
  <w:num w:numId="29">
    <w:abstractNumId w:val="21"/>
  </w:num>
  <w:num w:numId="30">
    <w:abstractNumId w:val="34"/>
  </w:num>
  <w:num w:numId="31">
    <w:abstractNumId w:val="20"/>
  </w:num>
  <w:num w:numId="32">
    <w:abstractNumId w:val="33"/>
  </w:num>
  <w:num w:numId="33">
    <w:abstractNumId w:val="35"/>
  </w:num>
  <w:num w:numId="34">
    <w:abstractNumId w:val="19"/>
  </w:num>
  <w:num w:numId="35">
    <w:abstractNumId w:val="16"/>
  </w:num>
  <w:num w:numId="36">
    <w:abstractNumId w:val="18"/>
  </w:num>
  <w:num w:numId="37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5C"/>
    <w:rsid w:val="00022E4A"/>
    <w:rsid w:val="000567EB"/>
    <w:rsid w:val="0007307E"/>
    <w:rsid w:val="000A1F6F"/>
    <w:rsid w:val="000A5F89"/>
    <w:rsid w:val="000A6394"/>
    <w:rsid w:val="000B7FED"/>
    <w:rsid w:val="000C038A"/>
    <w:rsid w:val="000C6598"/>
    <w:rsid w:val="001273FF"/>
    <w:rsid w:val="00143DCF"/>
    <w:rsid w:val="00145D43"/>
    <w:rsid w:val="0014701A"/>
    <w:rsid w:val="00152EC6"/>
    <w:rsid w:val="00185EEA"/>
    <w:rsid w:val="00192C46"/>
    <w:rsid w:val="001A08B3"/>
    <w:rsid w:val="001A7B60"/>
    <w:rsid w:val="001B52F0"/>
    <w:rsid w:val="001B7A65"/>
    <w:rsid w:val="001C1C81"/>
    <w:rsid w:val="001D3BB3"/>
    <w:rsid w:val="001E41F3"/>
    <w:rsid w:val="00227EAD"/>
    <w:rsid w:val="00230865"/>
    <w:rsid w:val="0026004D"/>
    <w:rsid w:val="002640DD"/>
    <w:rsid w:val="00275D12"/>
    <w:rsid w:val="002816BF"/>
    <w:rsid w:val="002845A7"/>
    <w:rsid w:val="00284FEB"/>
    <w:rsid w:val="002860C4"/>
    <w:rsid w:val="002A1ABE"/>
    <w:rsid w:val="002A4010"/>
    <w:rsid w:val="002B5741"/>
    <w:rsid w:val="002F00ED"/>
    <w:rsid w:val="002F47E7"/>
    <w:rsid w:val="00302415"/>
    <w:rsid w:val="00305409"/>
    <w:rsid w:val="003609EF"/>
    <w:rsid w:val="0036231A"/>
    <w:rsid w:val="00363DF6"/>
    <w:rsid w:val="003674C0"/>
    <w:rsid w:val="00374DD4"/>
    <w:rsid w:val="003A212F"/>
    <w:rsid w:val="003B729C"/>
    <w:rsid w:val="003D4EC1"/>
    <w:rsid w:val="003E1A36"/>
    <w:rsid w:val="00410371"/>
    <w:rsid w:val="00423497"/>
    <w:rsid w:val="004242F1"/>
    <w:rsid w:val="00434669"/>
    <w:rsid w:val="0049779D"/>
    <w:rsid w:val="004A6835"/>
    <w:rsid w:val="004B75B7"/>
    <w:rsid w:val="004C29EA"/>
    <w:rsid w:val="004C58FF"/>
    <w:rsid w:val="004E1669"/>
    <w:rsid w:val="005003C5"/>
    <w:rsid w:val="00512317"/>
    <w:rsid w:val="0051580D"/>
    <w:rsid w:val="00517C78"/>
    <w:rsid w:val="005335CF"/>
    <w:rsid w:val="00547111"/>
    <w:rsid w:val="00570453"/>
    <w:rsid w:val="00592D74"/>
    <w:rsid w:val="005C411E"/>
    <w:rsid w:val="005E2C44"/>
    <w:rsid w:val="00610006"/>
    <w:rsid w:val="00621188"/>
    <w:rsid w:val="006257ED"/>
    <w:rsid w:val="00665E3C"/>
    <w:rsid w:val="006660B6"/>
    <w:rsid w:val="00677E82"/>
    <w:rsid w:val="00695808"/>
    <w:rsid w:val="006B46FB"/>
    <w:rsid w:val="006D17ED"/>
    <w:rsid w:val="006E21FB"/>
    <w:rsid w:val="006F20AB"/>
    <w:rsid w:val="007014FD"/>
    <w:rsid w:val="007628E0"/>
    <w:rsid w:val="0076678C"/>
    <w:rsid w:val="00792342"/>
    <w:rsid w:val="007977A8"/>
    <w:rsid w:val="007B512A"/>
    <w:rsid w:val="007C2097"/>
    <w:rsid w:val="007D6A07"/>
    <w:rsid w:val="007D7343"/>
    <w:rsid w:val="007F7259"/>
    <w:rsid w:val="00803B82"/>
    <w:rsid w:val="008040A8"/>
    <w:rsid w:val="00810D14"/>
    <w:rsid w:val="00812B3B"/>
    <w:rsid w:val="00824A62"/>
    <w:rsid w:val="008279FA"/>
    <w:rsid w:val="008438B9"/>
    <w:rsid w:val="00843F64"/>
    <w:rsid w:val="008626E7"/>
    <w:rsid w:val="00870EE7"/>
    <w:rsid w:val="008863B9"/>
    <w:rsid w:val="008A45A6"/>
    <w:rsid w:val="008A70D0"/>
    <w:rsid w:val="008B1180"/>
    <w:rsid w:val="008B2299"/>
    <w:rsid w:val="008C1093"/>
    <w:rsid w:val="008D23D9"/>
    <w:rsid w:val="008F686C"/>
    <w:rsid w:val="009117AB"/>
    <w:rsid w:val="009148DE"/>
    <w:rsid w:val="00941BFE"/>
    <w:rsid w:val="00941E30"/>
    <w:rsid w:val="00955D86"/>
    <w:rsid w:val="009777D9"/>
    <w:rsid w:val="00991B88"/>
    <w:rsid w:val="009922A8"/>
    <w:rsid w:val="009A5753"/>
    <w:rsid w:val="009A579D"/>
    <w:rsid w:val="009D3B61"/>
    <w:rsid w:val="009E27D4"/>
    <w:rsid w:val="009E3297"/>
    <w:rsid w:val="009E6C24"/>
    <w:rsid w:val="009F734F"/>
    <w:rsid w:val="00A246B6"/>
    <w:rsid w:val="00A47E70"/>
    <w:rsid w:val="00A50CF0"/>
    <w:rsid w:val="00A52185"/>
    <w:rsid w:val="00A542A2"/>
    <w:rsid w:val="00A56556"/>
    <w:rsid w:val="00A7671C"/>
    <w:rsid w:val="00AA2CBC"/>
    <w:rsid w:val="00AC2BA6"/>
    <w:rsid w:val="00AC5820"/>
    <w:rsid w:val="00AD1CD8"/>
    <w:rsid w:val="00AE6E5C"/>
    <w:rsid w:val="00B258BB"/>
    <w:rsid w:val="00B4286B"/>
    <w:rsid w:val="00B468EF"/>
    <w:rsid w:val="00B540CF"/>
    <w:rsid w:val="00B565D8"/>
    <w:rsid w:val="00B636AA"/>
    <w:rsid w:val="00B67B97"/>
    <w:rsid w:val="00B968C8"/>
    <w:rsid w:val="00BA3EC5"/>
    <w:rsid w:val="00BA51D9"/>
    <w:rsid w:val="00BB5DFC"/>
    <w:rsid w:val="00BC1F3D"/>
    <w:rsid w:val="00BD279D"/>
    <w:rsid w:val="00BD6BB8"/>
    <w:rsid w:val="00BE70D2"/>
    <w:rsid w:val="00C37D95"/>
    <w:rsid w:val="00C42182"/>
    <w:rsid w:val="00C473CA"/>
    <w:rsid w:val="00C66BA2"/>
    <w:rsid w:val="00C700D8"/>
    <w:rsid w:val="00C75CB0"/>
    <w:rsid w:val="00C95985"/>
    <w:rsid w:val="00CA21C3"/>
    <w:rsid w:val="00CA54E9"/>
    <w:rsid w:val="00CC5026"/>
    <w:rsid w:val="00CC68D0"/>
    <w:rsid w:val="00CD5878"/>
    <w:rsid w:val="00CF5665"/>
    <w:rsid w:val="00D03F9A"/>
    <w:rsid w:val="00D06D51"/>
    <w:rsid w:val="00D24991"/>
    <w:rsid w:val="00D50255"/>
    <w:rsid w:val="00D508A7"/>
    <w:rsid w:val="00D66520"/>
    <w:rsid w:val="00D7214E"/>
    <w:rsid w:val="00D91B51"/>
    <w:rsid w:val="00DA3849"/>
    <w:rsid w:val="00DD1163"/>
    <w:rsid w:val="00DD3CAB"/>
    <w:rsid w:val="00DE34CF"/>
    <w:rsid w:val="00DF1096"/>
    <w:rsid w:val="00DF159D"/>
    <w:rsid w:val="00DF27CE"/>
    <w:rsid w:val="00E009E4"/>
    <w:rsid w:val="00E02C44"/>
    <w:rsid w:val="00E13F3D"/>
    <w:rsid w:val="00E2353F"/>
    <w:rsid w:val="00E34898"/>
    <w:rsid w:val="00E449C3"/>
    <w:rsid w:val="00E47A01"/>
    <w:rsid w:val="00E8079D"/>
    <w:rsid w:val="00E81D5D"/>
    <w:rsid w:val="00EA0A4A"/>
    <w:rsid w:val="00EB09B7"/>
    <w:rsid w:val="00EB2A5C"/>
    <w:rsid w:val="00EC02F2"/>
    <w:rsid w:val="00EC5E2F"/>
    <w:rsid w:val="00EE7D7C"/>
    <w:rsid w:val="00F25D98"/>
    <w:rsid w:val="00F300FB"/>
    <w:rsid w:val="00F61FA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540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540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540C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540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40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540C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540C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03C5"/>
  </w:style>
  <w:style w:type="paragraph" w:customStyle="1" w:styleId="Guidance">
    <w:name w:val="Guidance"/>
    <w:basedOn w:val="Normal"/>
    <w:rsid w:val="005003C5"/>
    <w:rPr>
      <w:i/>
      <w:color w:val="0000FF"/>
    </w:rPr>
  </w:style>
  <w:style w:type="character" w:customStyle="1" w:styleId="BalloonTextChar">
    <w:name w:val="Balloon Text Char"/>
    <w:link w:val="BalloonText"/>
    <w:rsid w:val="005003C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003C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003C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5003C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003C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003C5"/>
    <w:pPr>
      <w:ind w:left="851"/>
    </w:pPr>
  </w:style>
  <w:style w:type="paragraph" w:customStyle="1" w:styleId="INDENT2">
    <w:name w:val="INDENT2"/>
    <w:basedOn w:val="Normal"/>
    <w:rsid w:val="005003C5"/>
    <w:pPr>
      <w:ind w:left="1135" w:hanging="284"/>
    </w:pPr>
  </w:style>
  <w:style w:type="paragraph" w:customStyle="1" w:styleId="INDENT3">
    <w:name w:val="INDENT3"/>
    <w:basedOn w:val="Normal"/>
    <w:rsid w:val="005003C5"/>
    <w:pPr>
      <w:ind w:left="1701" w:hanging="567"/>
    </w:pPr>
  </w:style>
  <w:style w:type="paragraph" w:customStyle="1" w:styleId="FigureTitle">
    <w:name w:val="Figure_Title"/>
    <w:basedOn w:val="Normal"/>
    <w:next w:val="Normal"/>
    <w:rsid w:val="005003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003C5"/>
    <w:pPr>
      <w:keepNext/>
      <w:keepLines/>
    </w:pPr>
    <w:rPr>
      <w:b/>
    </w:rPr>
  </w:style>
  <w:style w:type="paragraph" w:customStyle="1" w:styleId="enumlev2">
    <w:name w:val="enumlev2"/>
    <w:basedOn w:val="Normal"/>
    <w:rsid w:val="005003C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003C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5003C5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5003C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003C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003C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003C5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5003C5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5003C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003C5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003C5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5003C5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5003C5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5003C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5003C5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5003C5"/>
    <w:rPr>
      <w:rFonts w:ascii="Arial" w:hAnsi="Arial"/>
      <w:sz w:val="22"/>
      <w:lang w:val="en-GB" w:eastAsia="en-US"/>
    </w:rPr>
  </w:style>
  <w:style w:type="character" w:customStyle="1" w:styleId="TALZchn">
    <w:name w:val="TAL Zchn"/>
    <w:rsid w:val="005003C5"/>
    <w:rPr>
      <w:rFonts w:ascii="Arial" w:hAnsi="Arial"/>
      <w:sz w:val="18"/>
      <w:lang w:eastAsia="en-US"/>
    </w:rPr>
  </w:style>
  <w:style w:type="paragraph" w:customStyle="1" w:styleId="1">
    <w:name w:val="1"/>
    <w:semiHidden/>
    <w:rsid w:val="005003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003C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003C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003C5"/>
    <w:rPr>
      <w:lang w:val="en-GB" w:eastAsia="en-US" w:bidi="ar-SA"/>
    </w:rPr>
  </w:style>
  <w:style w:type="character" w:customStyle="1" w:styleId="Heading4Char">
    <w:name w:val="Heading 4 Char"/>
    <w:link w:val="Heading4"/>
    <w:rsid w:val="005003C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5003C5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5003C5"/>
  </w:style>
  <w:style w:type="character" w:customStyle="1" w:styleId="Heading3Char">
    <w:name w:val="Heading 3 Char"/>
    <w:link w:val="Heading3"/>
    <w:rsid w:val="005003C5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003C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5003C5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ocked/>
    <w:rsid w:val="005003C5"/>
    <w:rPr>
      <w:rFonts w:ascii="Arial" w:hAnsi="Arial"/>
      <w:b/>
      <w:lang w:eastAsia="en-US"/>
    </w:rPr>
  </w:style>
  <w:style w:type="character" w:customStyle="1" w:styleId="TAHChar">
    <w:name w:val="TAH Char"/>
    <w:rsid w:val="005003C5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5003C5"/>
  </w:style>
  <w:style w:type="character" w:customStyle="1" w:styleId="EditorsNoteCharChar">
    <w:name w:val="Editor's Note Char Char"/>
    <w:rsid w:val="005003C5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5003C5"/>
    <w:rPr>
      <w:rFonts w:ascii="Times New Roman" w:hAnsi="Times New Roman"/>
      <w:lang w:val="en-GB" w:eastAsia="en-US"/>
    </w:rPr>
  </w:style>
  <w:style w:type="paragraph" w:customStyle="1" w:styleId="2">
    <w:name w:val="2"/>
    <w:semiHidden/>
    <w:rsid w:val="005003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5003C5"/>
    <w:pPr>
      <w:ind w:left="720"/>
      <w:contextualSpacing/>
    </w:pPr>
  </w:style>
  <w:style w:type="paragraph" w:customStyle="1" w:styleId="v1">
    <w:name w:val="v1"/>
    <w:basedOn w:val="B2"/>
    <w:rsid w:val="005003C5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5003C5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5003C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DF1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A763F-0E25-4E46-A83D-279AE290D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11</Pages>
  <Words>4083</Words>
  <Characters>23278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95</cp:revision>
  <cp:lastPrinted>1899-12-31T23:00:00Z</cp:lastPrinted>
  <dcterms:created xsi:type="dcterms:W3CDTF">2018-11-05T09:14:00Z</dcterms:created>
  <dcterms:modified xsi:type="dcterms:W3CDTF">2021-08-12T08:23:00Z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