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7275C0F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110C2">
        <w:rPr>
          <w:b/>
          <w:noProof/>
          <w:sz w:val="24"/>
        </w:rPr>
        <w:t>4452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8B1A45" w:rsidR="001E41F3" w:rsidRPr="00410371" w:rsidRDefault="008A70D0" w:rsidP="00535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3504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525641" w:rsidR="001E41F3" w:rsidRPr="00410371" w:rsidRDefault="008110C2" w:rsidP="008110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7D7B0E" w:rsidR="001E41F3" w:rsidRPr="00410371" w:rsidRDefault="00535049" w:rsidP="00535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4843BD" w:rsidR="001E41F3" w:rsidRDefault="009D3B61" w:rsidP="009D3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handling of the </w:t>
            </w:r>
            <w:r w:rsidRPr="009D3B61">
              <w:rPr>
                <w:noProof/>
              </w:rPr>
              <w:t xml:space="preserve">IMS </w:t>
            </w:r>
            <w:r>
              <w:rPr>
                <w:noProof/>
              </w:rPr>
              <w:t>VoPS</w:t>
            </w:r>
            <w:r w:rsidRPr="009D3B61">
              <w:rPr>
                <w:noProof/>
              </w:rPr>
              <w:t xml:space="preserve"> over non-3GPP access indicator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CAC61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481EAA" w:rsidR="001E41F3" w:rsidRDefault="0081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GProtoc17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-non3GPP</w:t>
            </w:r>
            <w:r>
              <w:rPr>
                <w:lang w:val="en-US" w:eastAsia="zh-CN"/>
              </w:rPr>
              <w:t>,</w:t>
            </w:r>
            <w:r>
              <w:rPr>
                <w:noProof/>
              </w:rPr>
              <w:t xml:space="preserve"> </w:t>
            </w:r>
            <w:r w:rsidR="008B229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209825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CF3D3" w14:textId="0863604E" w:rsidR="001E41F3" w:rsidRDefault="007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s</w:t>
            </w:r>
            <w:r w:rsidR="006D17ED">
              <w:rPr>
                <w:noProof/>
              </w:rPr>
              <w:t>tage 2 has agreed the following principles for non-3GPP access:</w:t>
            </w:r>
          </w:p>
          <w:p w14:paraId="31082081" w14:textId="2D2D266C" w:rsidR="006D17ED" w:rsidRDefault="006D17ED" w:rsidP="006D17E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0019D3">
              <w:rPr>
                <w:noProof/>
              </w:rPr>
              <w:t xml:space="preserve">ach </w:t>
            </w:r>
            <w:r w:rsidR="007014FD">
              <w:rPr>
                <w:noProof/>
              </w:rPr>
              <w:t>non-</w:t>
            </w:r>
            <w:r w:rsidRPr="000019D3">
              <w:rPr>
                <w:noProof/>
              </w:rPr>
              <w:t>3GPP access gateway (e.g. N3IWF / TNGF / W-AGF)</w:t>
            </w:r>
            <w:r>
              <w:rPr>
                <w:noProof/>
              </w:rPr>
              <w:t xml:space="preserve"> </w:t>
            </w:r>
            <w:r w:rsidRPr="000019D3">
              <w:rPr>
                <w:noProof/>
              </w:rPr>
              <w:t>is locally configured with its own TAI and the slices it supports.</w:t>
            </w:r>
            <w:r>
              <w:rPr>
                <w:noProof/>
              </w:rPr>
              <w:t xml:space="preserve"> (in S2-2102064)</w:t>
            </w:r>
          </w:p>
          <w:p w14:paraId="4E5555CD" w14:textId="77777777" w:rsidR="006D17ED" w:rsidRDefault="00DF159D" w:rsidP="00DF15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PLMN can </w:t>
            </w:r>
            <w:r w:rsidRPr="00DF159D">
              <w:rPr>
                <w:noProof/>
              </w:rPr>
              <w:t>deploy multiple N3IWFs with different TAs which support different S-NSSAIs</w:t>
            </w:r>
            <w:r>
              <w:rPr>
                <w:noProof/>
              </w:rPr>
              <w:t>. (in S2-2102065)</w:t>
            </w:r>
          </w:p>
          <w:p w14:paraId="0CCB4405" w14:textId="77777777" w:rsidR="00DF159D" w:rsidRDefault="00DF159D" w:rsidP="00DF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307A" w14:textId="66A19D0E" w:rsidR="00DF159D" w:rsidRDefault="00DF159D" w:rsidP="00DF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Pr="00DF159D">
              <w:rPr>
                <w:noProof/>
              </w:rPr>
              <w:t>IMS voice over PS session over non-3GPP access indicator (IMS-VoPS-N3GPP)</w:t>
            </w:r>
            <w:r>
              <w:rPr>
                <w:noProof/>
              </w:rPr>
              <w:t xml:space="preserve"> is not always correct given that there may be multiple TAs</w:t>
            </w:r>
            <w:r w:rsidR="007014FD">
              <w:rPr>
                <w:noProof/>
              </w:rPr>
              <w:t>/slices</w:t>
            </w:r>
            <w:r>
              <w:rPr>
                <w:noProof/>
              </w:rPr>
              <w:t xml:space="preserve"> for non-3GPP access.</w:t>
            </w:r>
          </w:p>
          <w:p w14:paraId="4AB1CFBA" w14:textId="52CD7389" w:rsidR="00DF159D" w:rsidRDefault="00DF159D" w:rsidP="00DF1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69292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B590F" w14:textId="31F8F491" w:rsidR="001E41F3" w:rsidRDefault="00AC2BA6" w:rsidP="00AC2B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UE receives </w:t>
            </w:r>
            <w:r w:rsidR="007014FD">
              <w:rPr>
                <w:noProof/>
              </w:rPr>
              <w:t xml:space="preserve">the </w:t>
            </w:r>
            <w:r w:rsidRPr="00AC2BA6">
              <w:rPr>
                <w:noProof/>
              </w:rPr>
              <w:t>5GS network feature suppor</w:t>
            </w:r>
            <w:r>
              <w:rPr>
                <w:noProof/>
              </w:rPr>
              <w:t xml:space="preserve">t IE </w:t>
            </w:r>
            <w:r>
              <w:t xml:space="preserve">in the registration procedure over 3GPP access, the </w:t>
            </w: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is i</w:t>
            </w:r>
            <w:r w:rsidR="00A60446">
              <w:t>g</w:t>
            </w:r>
            <w:r>
              <w:t>n</w:t>
            </w:r>
            <w:bookmarkStart w:id="1" w:name="_GoBack"/>
            <w:bookmarkEnd w:id="1"/>
            <w:r>
              <w:t>ored.</w:t>
            </w:r>
          </w:p>
          <w:p w14:paraId="76C0712C" w14:textId="3B8C58E7" w:rsidR="00AC2BA6" w:rsidRDefault="00AC2BA6" w:rsidP="00AC2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595B1" w14:textId="280CBE4A" w:rsidR="001E41F3" w:rsidRDefault="004C29EA" w:rsidP="004C29E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UE incorrectly adopt</w:t>
            </w:r>
            <w:r w:rsidR="009B2A76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>
              <w:rPr>
                <w:lang w:eastAsia="ja-JP"/>
              </w:rPr>
              <w:t xml:space="preserve">IMS voice over PS session over non-3GPP access indicator </w:t>
            </w:r>
            <w:r>
              <w:t xml:space="preserve">(IMS-VoPS-N3GPP) in the registration procedure over 3GPP access. </w:t>
            </w:r>
          </w:p>
          <w:p w14:paraId="616621A5" w14:textId="66CB27DF" w:rsidR="004C29EA" w:rsidRDefault="004C29EA" w:rsidP="004C2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290C6E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BAA0EA" w:rsidR="001E41F3" w:rsidRDefault="007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E168F" w14:textId="77777777" w:rsidR="00CE4E16" w:rsidRDefault="00CE4E16" w:rsidP="00CE4E16">
      <w:pPr>
        <w:jc w:val="center"/>
        <w:rPr>
          <w:noProof/>
        </w:rPr>
      </w:pPr>
      <w:bookmarkStart w:id="2" w:name="_Toc20233217"/>
      <w:bookmarkStart w:id="3" w:name="_Toc27747341"/>
      <w:bookmarkStart w:id="4" w:name="_Toc36213532"/>
      <w:bookmarkStart w:id="5" w:name="_Toc36657709"/>
      <w:bookmarkStart w:id="6" w:name="_Toc45287384"/>
      <w:bookmarkStart w:id="7" w:name="_Toc51948659"/>
      <w:bookmarkStart w:id="8" w:name="_Toc51949751"/>
      <w:bookmarkStart w:id="9" w:name="_Toc76119577"/>
      <w:r w:rsidRPr="00DB12B9">
        <w:rPr>
          <w:noProof/>
          <w:highlight w:val="green"/>
        </w:rPr>
        <w:lastRenderedPageBreak/>
        <w:t>***** Next change *****</w:t>
      </w:r>
    </w:p>
    <w:p w14:paraId="63CD0F69" w14:textId="77777777" w:rsidR="005C411E" w:rsidRDefault="005C411E" w:rsidP="005C411E">
      <w:pPr>
        <w:pStyle w:val="Heading4"/>
      </w:pPr>
      <w:r>
        <w:t>9.11.3.5</w:t>
      </w:r>
      <w:r>
        <w:tab/>
      </w:r>
      <w:r w:rsidRPr="00660287">
        <w:t>5GS network feature support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D525AE" w14:textId="77777777" w:rsidR="005C411E" w:rsidRDefault="005C411E" w:rsidP="005C411E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28136BB0" w14:textId="77777777" w:rsidR="005C411E" w:rsidRPr="003168A2" w:rsidRDefault="005C411E" w:rsidP="005C411E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0C1712DC" w14:textId="77777777" w:rsidR="005C411E" w:rsidRDefault="005C411E" w:rsidP="005C411E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6C3B462E" w14:textId="77777777" w:rsidR="005C411E" w:rsidRPr="003168A2" w:rsidRDefault="005C411E" w:rsidP="005C411E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690"/>
        <w:gridCol w:w="31"/>
        <w:gridCol w:w="721"/>
        <w:gridCol w:w="724"/>
        <w:gridCol w:w="726"/>
        <w:gridCol w:w="1371"/>
      </w:tblGrid>
      <w:tr w:rsidR="005C411E" w14:paraId="10D3B0A6" w14:textId="77777777" w:rsidTr="00B91D3A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03EC2" w14:textId="77777777" w:rsidR="005C411E" w:rsidRDefault="005C411E" w:rsidP="00B91D3A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46F9E" w14:textId="77777777" w:rsidR="005C411E" w:rsidRDefault="005C411E" w:rsidP="00B91D3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AE3C0" w14:textId="77777777" w:rsidR="005C411E" w:rsidRDefault="005C411E" w:rsidP="00B91D3A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03768" w14:textId="77777777" w:rsidR="005C411E" w:rsidRDefault="005C411E" w:rsidP="00B91D3A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A77E3" w14:textId="77777777" w:rsidR="005C411E" w:rsidRDefault="005C411E" w:rsidP="00B91D3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5F08C" w14:textId="77777777" w:rsidR="005C411E" w:rsidRDefault="005C411E" w:rsidP="00B91D3A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9DD5C" w14:textId="77777777" w:rsidR="005C411E" w:rsidRDefault="005C411E" w:rsidP="00B91D3A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DFC99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3103BD2" w14:textId="77777777" w:rsidR="005C411E" w:rsidRDefault="005C411E" w:rsidP="00B91D3A">
            <w:pPr>
              <w:pStyle w:val="TAL"/>
            </w:pPr>
          </w:p>
        </w:tc>
      </w:tr>
      <w:tr w:rsidR="005C411E" w14:paraId="7DCFDCA2" w14:textId="77777777" w:rsidTr="00B91D3A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D1D" w14:textId="77777777" w:rsidR="005C411E" w:rsidRDefault="005C411E" w:rsidP="00B91D3A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88CD6" w14:textId="77777777" w:rsidR="005C411E" w:rsidRDefault="005C411E" w:rsidP="00B91D3A">
            <w:pPr>
              <w:pStyle w:val="TAL"/>
            </w:pPr>
            <w:r>
              <w:t>octet 1</w:t>
            </w:r>
          </w:p>
        </w:tc>
      </w:tr>
      <w:tr w:rsidR="005C411E" w14:paraId="39BE725C" w14:textId="77777777" w:rsidTr="00B91D3A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2C76" w14:textId="77777777" w:rsidR="005C411E" w:rsidRDefault="005C411E" w:rsidP="00B91D3A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67D36" w14:textId="77777777" w:rsidR="005C411E" w:rsidRDefault="005C411E" w:rsidP="00B91D3A">
            <w:pPr>
              <w:pStyle w:val="TAL"/>
            </w:pPr>
            <w:r>
              <w:t>octet 2</w:t>
            </w:r>
          </w:p>
        </w:tc>
      </w:tr>
      <w:tr w:rsidR="005C411E" w14:paraId="5483B983" w14:textId="77777777" w:rsidTr="00B91D3A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2EB" w14:textId="77777777" w:rsidR="005C411E" w:rsidRDefault="005C411E" w:rsidP="00B91D3A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E6DB" w14:textId="77777777" w:rsidR="005C411E" w:rsidRDefault="005C411E" w:rsidP="00B91D3A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5891" w14:textId="77777777" w:rsidR="005C411E" w:rsidRDefault="005C411E" w:rsidP="00B91D3A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99EE" w14:textId="77777777" w:rsidR="005C411E" w:rsidRDefault="005C411E" w:rsidP="00B91D3A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FE7B" w14:textId="77777777" w:rsidR="005C411E" w:rsidRDefault="005C411E" w:rsidP="00B91D3A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5EF2" w14:textId="77777777" w:rsidR="005C411E" w:rsidRDefault="005C411E" w:rsidP="00B91D3A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02E79" w14:textId="77777777" w:rsidR="005C411E" w:rsidRDefault="005C411E" w:rsidP="00B91D3A">
            <w:pPr>
              <w:pStyle w:val="TAL"/>
            </w:pPr>
            <w:r>
              <w:t>octet 3</w:t>
            </w:r>
          </w:p>
        </w:tc>
      </w:tr>
      <w:tr w:rsidR="005C411E" w14:paraId="4296CD29" w14:textId="77777777" w:rsidTr="00B91D3A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C376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t>5G-UP CIoT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5CC8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>5G-IPHC-CP CIoT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5978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154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5G-CP CIoT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2A1A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RestrictEC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EF7" w14:textId="77777777" w:rsidR="005C411E" w:rsidRDefault="005C411E" w:rsidP="00B91D3A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9A6C" w14:textId="77777777" w:rsidR="005C411E" w:rsidRDefault="005C411E" w:rsidP="00B91D3A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F0245" w14:textId="77777777" w:rsidR="005C411E" w:rsidRDefault="005C411E" w:rsidP="00B91D3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4*</w:t>
            </w:r>
          </w:p>
        </w:tc>
      </w:tr>
      <w:tr w:rsidR="005C411E" w14:paraId="7B43ABEC" w14:textId="77777777" w:rsidTr="00B91D3A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B4C" w14:textId="77777777" w:rsidR="005C411E" w:rsidRDefault="005C411E" w:rsidP="00B91D3A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0E70" w14:textId="77777777" w:rsidR="005C411E" w:rsidRDefault="005C411E" w:rsidP="00B91D3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PR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1A1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RPR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09C" w14:textId="77777777" w:rsidR="005C411E" w:rsidRDefault="005C411E" w:rsidP="00B91D3A">
            <w:pPr>
              <w:pStyle w:val="TAC"/>
            </w:pPr>
            <w:r>
              <w:t>PIV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BEE" w14:textId="77777777" w:rsidR="005C411E" w:rsidRDefault="005C411E" w:rsidP="00B91D3A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NCR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7BA8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5G-EHC-CP CIoT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FD7" w14:textId="77777777" w:rsidR="005C411E" w:rsidRDefault="005C411E" w:rsidP="00B91D3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C7D" w14:textId="77777777" w:rsidR="005C411E" w:rsidRDefault="005C411E" w:rsidP="00B91D3A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2B0FF6D" w14:textId="77777777" w:rsidR="005C411E" w:rsidRDefault="005C411E" w:rsidP="00B91D3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octet 5*</w:t>
            </w:r>
          </w:p>
        </w:tc>
      </w:tr>
    </w:tbl>
    <w:p w14:paraId="6E2766D5" w14:textId="77777777" w:rsidR="005C411E" w:rsidRPr="0082495A" w:rsidRDefault="005C411E" w:rsidP="005C411E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78A0DB02" w14:textId="77777777" w:rsidR="005C411E" w:rsidRPr="00E1307B" w:rsidRDefault="005C411E" w:rsidP="005C411E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5C411E" w14:paraId="4370A06B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ECFA4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5C411E" w14:paraId="36867FE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6FA8B" w14:textId="77777777" w:rsidR="005C411E" w:rsidRDefault="005C411E" w:rsidP="00B91D3A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5C411E" w14:paraId="4AB2530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4F5B0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2AA5879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90C10" w14:textId="77777777" w:rsidR="005C411E" w:rsidRDefault="005C411E" w:rsidP="00B91D3A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A2B1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E5B2E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EFB8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53100" w14:textId="77777777" w:rsidR="005C411E" w:rsidRDefault="005C411E" w:rsidP="00B91D3A">
            <w:pPr>
              <w:pStyle w:val="TAL"/>
            </w:pPr>
          </w:p>
        </w:tc>
      </w:tr>
      <w:tr w:rsidR="005C411E" w14:paraId="6557491D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FADB6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148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A498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430C9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508051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5C411E" w14:paraId="2C37C8B5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CC563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D4E5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4391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F62E6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120431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5C411E" w14:paraId="04E82358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B99CC" w14:textId="77777777" w:rsidR="005C411E" w:rsidRDefault="005C411E" w:rsidP="00B91D3A">
            <w:pPr>
              <w:pStyle w:val="TAL"/>
            </w:pPr>
          </w:p>
        </w:tc>
      </w:tr>
      <w:tr w:rsidR="005C411E" w14:paraId="25434E3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0A0BD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5C411E" w14:paraId="42F9A0D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CB933" w14:textId="77777777" w:rsidR="005C411E" w:rsidRDefault="005C411E" w:rsidP="00B91D3A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5C411E" w14:paraId="08809CB0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CEEC3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0944B05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7CA81" w14:textId="77777777" w:rsidR="005C411E" w:rsidRDefault="005C411E" w:rsidP="00B91D3A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0840A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650EC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B26AD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BCD9" w14:textId="77777777" w:rsidR="005C411E" w:rsidRDefault="005C411E" w:rsidP="00B91D3A">
            <w:pPr>
              <w:pStyle w:val="TAL"/>
            </w:pPr>
          </w:p>
        </w:tc>
      </w:tr>
      <w:tr w:rsidR="005C411E" w14:paraId="23B87EC9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ED054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AF99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C05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EC92B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882322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5C411E" w14:paraId="0833D6D1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E497AB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B733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07ED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FDBB9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0D1036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5C411E" w14:paraId="5FF9B59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4B251" w14:textId="77777777" w:rsidR="005C411E" w:rsidRDefault="005C411E" w:rsidP="00B91D3A">
            <w:pPr>
              <w:pStyle w:val="TAL"/>
              <w:rPr>
                <w:lang w:eastAsia="ja-JP"/>
              </w:rPr>
            </w:pPr>
          </w:p>
        </w:tc>
      </w:tr>
      <w:tr w:rsidR="005C411E" w14:paraId="679B166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7B4AD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5C411E" w14:paraId="49F2E8B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676A8" w14:textId="77777777" w:rsidR="005C411E" w:rsidRDefault="005C411E" w:rsidP="00B91D3A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5C411E" w14:paraId="4DEAFB6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5AA17" w14:textId="77777777" w:rsidR="005C411E" w:rsidRDefault="005C411E" w:rsidP="00B91D3A">
            <w:pPr>
              <w:pStyle w:val="TAL"/>
            </w:pPr>
            <w:r>
              <w:t>Bits</w:t>
            </w:r>
          </w:p>
        </w:tc>
      </w:tr>
      <w:tr w:rsidR="005C411E" w14:paraId="3C380E40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AE64C" w14:textId="77777777" w:rsidR="005C411E" w:rsidRDefault="005C411E" w:rsidP="00B91D3A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21C992" w14:textId="77777777" w:rsidR="005C411E" w:rsidRDefault="005C411E" w:rsidP="00B91D3A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EEFAF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DD9F9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017A5" w14:textId="77777777" w:rsidR="005C411E" w:rsidRDefault="005C411E" w:rsidP="00B91D3A">
            <w:pPr>
              <w:pStyle w:val="TAL"/>
            </w:pPr>
          </w:p>
        </w:tc>
      </w:tr>
      <w:tr w:rsidR="005C411E" w14:paraId="23A55D8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878A16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C949DA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3248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5F29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D5803D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5C411E" w14:paraId="5389BD41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2EFAC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16037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509C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5E5FF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255064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5C411E" w14:paraId="35629E1D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2E57E7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EF2B56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E43B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92D56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2CEBE5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5C411E" w14:paraId="2AE06F5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883FF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CC8FBA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28DF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FE52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1280B5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5C411E" w14:paraId="66929232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BBF9B" w14:textId="77777777" w:rsidR="005C411E" w:rsidRDefault="005C411E" w:rsidP="00B91D3A">
            <w:pPr>
              <w:pStyle w:val="TAL"/>
            </w:pPr>
          </w:p>
        </w:tc>
      </w:tr>
      <w:tr w:rsidR="005C411E" w14:paraId="25707A3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F6FCB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5C411E" w14:paraId="2C6792E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E588A" w14:textId="77777777" w:rsidR="005C411E" w:rsidRDefault="005C411E" w:rsidP="00B91D3A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5C411E" w14:paraId="6FF082B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7C8469" w14:textId="77777777" w:rsidR="005C411E" w:rsidRDefault="005C411E" w:rsidP="00B91D3A">
            <w:pPr>
              <w:pStyle w:val="TAL"/>
            </w:pPr>
            <w:r>
              <w:t>Bits</w:t>
            </w:r>
          </w:p>
        </w:tc>
      </w:tr>
      <w:tr w:rsidR="005C411E" w14:paraId="71699A71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386C3" w14:textId="77777777" w:rsidR="005C411E" w:rsidRDefault="005C411E" w:rsidP="00B91D3A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E5D069" w14:textId="77777777" w:rsidR="005C411E" w:rsidRDefault="005C411E" w:rsidP="00B91D3A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949CD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10867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C2378" w14:textId="77777777" w:rsidR="005C411E" w:rsidRDefault="005C411E" w:rsidP="00B91D3A">
            <w:pPr>
              <w:pStyle w:val="TAL"/>
            </w:pPr>
          </w:p>
        </w:tc>
      </w:tr>
      <w:tr w:rsidR="005C411E" w14:paraId="6DC8F95A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6D7F5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A7DC65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EFB6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FDA7D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2DC41A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5C411E" w14:paraId="333F9E20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12DEB7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F769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E445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FDB14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544749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5C411E" w14:paraId="7FAB304C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0CF7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D82351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AE1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7B0FC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2D5F3A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5C411E" w14:paraId="4DF61060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68DA1B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841973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109E0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49997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34FDB7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5C411E" w14:paraId="4DA4696A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F03DF" w14:textId="77777777" w:rsidR="005C411E" w:rsidRDefault="005C411E" w:rsidP="00B91D3A">
            <w:pPr>
              <w:pStyle w:val="TAL"/>
            </w:pPr>
          </w:p>
        </w:tc>
      </w:tr>
      <w:tr w:rsidR="005C411E" w14:paraId="651F7B3F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CD476" w14:textId="77777777" w:rsidR="005C411E" w:rsidRDefault="005C411E" w:rsidP="00B91D3A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5C411E" w14:paraId="2C70477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80B90" w14:textId="77777777" w:rsidR="005C411E" w:rsidRDefault="005C411E" w:rsidP="00B91D3A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5C411E" w14:paraId="416EFC7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263E3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7826378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D93F5E" w14:textId="77777777" w:rsidR="005C411E" w:rsidRDefault="005C411E" w:rsidP="00B91D3A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F1EE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E302B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D370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E4629" w14:textId="77777777" w:rsidR="005C411E" w:rsidRDefault="005C411E" w:rsidP="00B91D3A">
            <w:pPr>
              <w:pStyle w:val="TAL"/>
            </w:pPr>
          </w:p>
        </w:tc>
      </w:tr>
      <w:tr w:rsidR="005C411E" w14:paraId="03A112E9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2D55CA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10A1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CB6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04824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3C6951" w14:textId="77777777" w:rsidR="005C411E" w:rsidRDefault="005C411E" w:rsidP="00B91D3A">
            <w:pPr>
              <w:pStyle w:val="TAL"/>
            </w:pPr>
            <w:r>
              <w:t>Interworking without N26 interface not supported</w:t>
            </w:r>
          </w:p>
        </w:tc>
      </w:tr>
      <w:tr w:rsidR="005C411E" w14:paraId="601CC139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F16E3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DDCA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7CD5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E2D91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070A24" w14:textId="77777777" w:rsidR="005C411E" w:rsidRDefault="005C411E" w:rsidP="00B91D3A">
            <w:pPr>
              <w:pStyle w:val="TAL"/>
            </w:pPr>
            <w:r>
              <w:t>Interworking without N26 interface supported</w:t>
            </w:r>
          </w:p>
        </w:tc>
      </w:tr>
      <w:tr w:rsidR="005C411E" w14:paraId="4E8AACA2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D7FBF" w14:textId="77777777" w:rsidR="005C411E" w:rsidRDefault="005C411E" w:rsidP="00B91D3A">
            <w:pPr>
              <w:pStyle w:val="TAL"/>
            </w:pPr>
          </w:p>
        </w:tc>
      </w:tr>
      <w:tr w:rsidR="005C411E" w14:paraId="5D829E7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DB26C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5C411E" w14:paraId="44316DD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63523" w14:textId="77777777" w:rsidR="005C411E" w:rsidRDefault="005C411E" w:rsidP="00B91D3A">
            <w:pPr>
              <w:pStyle w:val="TAL"/>
            </w:pPr>
            <w:r>
              <w:t>This bit indicates the validity of MPS.</w:t>
            </w:r>
          </w:p>
        </w:tc>
      </w:tr>
      <w:tr w:rsidR="005C411E" w14:paraId="23338B7B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06B5C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17BEEDD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A61C" w14:textId="77777777" w:rsidR="005C411E" w:rsidRDefault="005C411E" w:rsidP="00B91D3A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2B07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6A7D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216DB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3C666" w14:textId="77777777" w:rsidR="005C411E" w:rsidRDefault="005C411E" w:rsidP="00B91D3A">
            <w:pPr>
              <w:pStyle w:val="TAL"/>
            </w:pPr>
          </w:p>
        </w:tc>
      </w:tr>
      <w:tr w:rsidR="005C411E" w14:paraId="7C3F7652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B6AF64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34CD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7D92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383F7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A74CB" w14:textId="77777777" w:rsidR="005C411E" w:rsidRDefault="005C411E" w:rsidP="00B91D3A">
            <w:pPr>
              <w:pStyle w:val="TAL"/>
            </w:pPr>
            <w:r>
              <w:t>Access identity 1 not valid</w:t>
            </w:r>
          </w:p>
        </w:tc>
      </w:tr>
      <w:tr w:rsidR="005C411E" w14:paraId="418DCC5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B1B41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1630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007C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69AFA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64729C" w14:textId="77777777" w:rsidR="005C411E" w:rsidRDefault="005C411E" w:rsidP="00B91D3A">
            <w:pPr>
              <w:pStyle w:val="TAL"/>
            </w:pPr>
            <w:r>
              <w:t>Access identity 1 valid</w:t>
            </w:r>
          </w:p>
        </w:tc>
      </w:tr>
      <w:tr w:rsidR="005C411E" w14:paraId="57935C6F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64288" w14:textId="77777777" w:rsidR="005C411E" w:rsidRDefault="005C411E" w:rsidP="00B91D3A">
            <w:pPr>
              <w:pStyle w:val="TAL"/>
            </w:pPr>
          </w:p>
        </w:tc>
      </w:tr>
      <w:tr w:rsidR="005C411E" w14:paraId="0599F2E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DE012" w14:textId="77777777" w:rsidR="005C411E" w:rsidRDefault="005C411E" w:rsidP="00B91D3A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5C411E" w14:paraId="1A7FBE86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82BA8" w14:textId="77777777" w:rsidR="005C411E" w:rsidRDefault="005C411E" w:rsidP="00B91D3A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5C411E" w14:paraId="366281F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CE323" w14:textId="77777777" w:rsidR="005C411E" w:rsidRDefault="005C411E" w:rsidP="00B91D3A">
            <w:pPr>
              <w:pStyle w:val="TAL"/>
            </w:pPr>
            <w:r>
              <w:t>Bit (see NOTE 2)</w:t>
            </w:r>
          </w:p>
        </w:tc>
      </w:tr>
      <w:tr w:rsidR="005C411E" w14:paraId="4730912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1C3AA" w14:textId="77777777" w:rsidR="005C411E" w:rsidRDefault="005C411E" w:rsidP="00B91D3A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C3B28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644AD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55DD8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DD567" w14:textId="77777777" w:rsidR="005C411E" w:rsidRDefault="005C411E" w:rsidP="00B91D3A">
            <w:pPr>
              <w:pStyle w:val="TAL"/>
            </w:pPr>
          </w:p>
        </w:tc>
      </w:tr>
      <w:tr w:rsidR="005C411E" w14:paraId="260BD4F3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D82F9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66353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D2AF6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607F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7C7E73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5C411E" w14:paraId="3C4B0CEE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53995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ED1A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13A4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44CDA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750B9C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5C411E" w14:paraId="61BA7A36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BD536" w14:textId="77777777" w:rsidR="005C411E" w:rsidRDefault="005C411E" w:rsidP="00B91D3A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F4EC8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E4A84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D671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98E5F4" w14:textId="77777777" w:rsidR="005C411E" w:rsidRDefault="005C411E" w:rsidP="00B91D3A">
            <w:pPr>
              <w:pStyle w:val="TAL"/>
              <w:rPr>
                <w:lang w:eastAsia="ja-JP"/>
              </w:rPr>
            </w:pPr>
          </w:p>
        </w:tc>
      </w:tr>
      <w:tr w:rsidR="005C411E" w14:paraId="7BC7D374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EF48C7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5C411E" w14:paraId="1C3B7CA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080F30" w14:textId="77777777" w:rsidR="005C411E" w:rsidRDefault="005C411E" w:rsidP="00B91D3A">
            <w:pPr>
              <w:pStyle w:val="TAL"/>
            </w:pPr>
            <w:r>
              <w:t>This bit indicates the validity of MCS.</w:t>
            </w:r>
          </w:p>
        </w:tc>
      </w:tr>
      <w:tr w:rsidR="005C411E" w14:paraId="0CB1040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28FE50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4D00A7BA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44686" w14:textId="77777777" w:rsidR="005C411E" w:rsidRDefault="005C411E" w:rsidP="00B91D3A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2758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440D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969A6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6FFD1" w14:textId="77777777" w:rsidR="005C411E" w:rsidRDefault="005C411E" w:rsidP="00B91D3A">
            <w:pPr>
              <w:pStyle w:val="TAL"/>
            </w:pPr>
          </w:p>
        </w:tc>
      </w:tr>
      <w:tr w:rsidR="005C411E" w14:paraId="777F68FC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2F6A41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C17B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72BC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7A977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0D2634" w14:textId="77777777" w:rsidR="005C411E" w:rsidRDefault="005C411E" w:rsidP="00B91D3A">
            <w:pPr>
              <w:pStyle w:val="TAL"/>
            </w:pPr>
            <w:r>
              <w:t>Access identity 2 not valid</w:t>
            </w:r>
          </w:p>
        </w:tc>
      </w:tr>
      <w:tr w:rsidR="005C411E" w14:paraId="081EB4D9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B926A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CEAE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CD6F7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FB844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0CFBA5" w14:textId="77777777" w:rsidR="005C411E" w:rsidRDefault="005C411E" w:rsidP="00B91D3A">
            <w:pPr>
              <w:pStyle w:val="TAL"/>
            </w:pPr>
            <w:r>
              <w:t>Access identity 2 valid</w:t>
            </w:r>
          </w:p>
        </w:tc>
      </w:tr>
      <w:tr w:rsidR="005C411E" w14:paraId="07D8343F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C9C63" w14:textId="77777777" w:rsidR="005C411E" w:rsidRDefault="005C411E" w:rsidP="00B91D3A">
            <w:pPr>
              <w:pStyle w:val="TAL"/>
            </w:pPr>
          </w:p>
        </w:tc>
      </w:tr>
      <w:tr w:rsidR="005C411E" w14:paraId="0A848B9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903CC" w14:textId="77777777" w:rsidR="005C411E" w:rsidRDefault="005C411E" w:rsidP="00B91D3A">
            <w:pPr>
              <w:pStyle w:val="TAL"/>
            </w:pPr>
            <w:r>
              <w:lastRenderedPageBreak/>
              <w:t>Restriction on enhanced coverage (RestrictEC) (octet 4, bit 3 and bit 4)</w:t>
            </w:r>
          </w:p>
          <w:p w14:paraId="4DF35158" w14:textId="77777777" w:rsidR="005C411E" w:rsidRDefault="005C411E" w:rsidP="00B91D3A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5C411E" w14:paraId="39C50DCF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AF10D" w14:textId="77777777" w:rsidR="005C411E" w:rsidRDefault="005C411E" w:rsidP="00B91D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652E3C1D" w14:textId="77777777" w:rsidR="005C411E" w:rsidRDefault="005C411E" w:rsidP="00B91D3A">
            <w:pPr>
              <w:pStyle w:val="TAL"/>
            </w:pPr>
            <w:r>
              <w:t>Bits</w:t>
            </w:r>
          </w:p>
        </w:tc>
      </w:tr>
      <w:tr w:rsidR="005C411E" w14:paraId="11507F71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F9FE8" w14:textId="77777777" w:rsidR="005C411E" w:rsidRDefault="005C411E" w:rsidP="00B91D3A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65BBB" w14:textId="77777777" w:rsidR="005C411E" w:rsidRDefault="005C411E" w:rsidP="00B91D3A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9BD3F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E916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3CA9C" w14:textId="77777777" w:rsidR="005C411E" w:rsidRDefault="005C411E" w:rsidP="00B91D3A">
            <w:pPr>
              <w:pStyle w:val="TAL"/>
            </w:pPr>
          </w:p>
        </w:tc>
      </w:tr>
      <w:tr w:rsidR="005C411E" w14:paraId="0478851D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5D170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B0A927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6137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65F7A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F9A696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5C411E" w14:paraId="40794CC2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75AFE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8A7CC0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AE5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C7CCF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9CDA8D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5C411E" w14:paraId="05AB75F6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279EF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75EE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4F676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0641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BCA8FA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5C411E" w14:paraId="3BCBB73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90A81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74A9D1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7E2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CA0F3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2755E2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2A167D25" w14:textId="77777777" w:rsidR="005C411E" w:rsidRDefault="005C411E" w:rsidP="00B91D3A">
            <w:pPr>
              <w:pStyle w:val="TAL"/>
            </w:pPr>
          </w:p>
        </w:tc>
      </w:tr>
      <w:tr w:rsidR="005C411E" w14:paraId="63254514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019AA" w14:textId="77777777" w:rsidR="005C411E" w:rsidRDefault="005C411E" w:rsidP="00B91D3A">
            <w:pPr>
              <w:pStyle w:val="TAL"/>
            </w:pPr>
            <w:r>
              <w:t>In NB-N1 mode these bits are set as follows</w:t>
            </w:r>
          </w:p>
        </w:tc>
      </w:tr>
      <w:tr w:rsidR="005C411E" w14:paraId="253391D5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8048E" w14:textId="77777777" w:rsidR="005C411E" w:rsidRDefault="005C411E" w:rsidP="00B91D3A">
            <w:pPr>
              <w:pStyle w:val="TAL"/>
            </w:pPr>
            <w:r>
              <w:t>Bits</w:t>
            </w:r>
          </w:p>
        </w:tc>
      </w:tr>
      <w:tr w:rsidR="005C411E" w14:paraId="2102287A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E4E7A" w14:textId="77777777" w:rsidR="005C411E" w:rsidRDefault="005C411E" w:rsidP="00B91D3A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7DB5" w14:textId="77777777" w:rsidR="005C411E" w:rsidRDefault="005C411E" w:rsidP="00B91D3A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44500" w14:textId="77777777" w:rsidR="005C411E" w:rsidRDefault="005C411E" w:rsidP="00B91D3A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7C5FA" w14:textId="77777777" w:rsidR="005C411E" w:rsidRDefault="005C411E" w:rsidP="00B91D3A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2CB68" w14:textId="77777777" w:rsidR="005C411E" w:rsidRDefault="005C411E" w:rsidP="00B91D3A">
            <w:pPr>
              <w:pStyle w:val="TAL"/>
            </w:pPr>
          </w:p>
        </w:tc>
      </w:tr>
      <w:tr w:rsidR="005C411E" w14:paraId="1C730A35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D7A609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099FAD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FAC28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C3B31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37BDA3" w14:textId="77777777" w:rsidR="005C411E" w:rsidRDefault="005C411E" w:rsidP="00B91D3A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5C411E" w14:paraId="00A7CF99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5B4DA1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DB9B5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A32A4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587E7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FBB051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5C411E" w14:paraId="35D725B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3CE97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A93E91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1F91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E054E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2E5747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5C411E" w14:paraId="37E6663D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FD9E5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6E0EF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01A40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D28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98779D" w14:textId="77777777" w:rsidR="005C411E" w:rsidRDefault="005C411E" w:rsidP="00B91D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39316B19" w14:textId="77777777" w:rsidR="005C411E" w:rsidRDefault="005C411E" w:rsidP="00B91D3A">
            <w:pPr>
              <w:pStyle w:val="TAL"/>
            </w:pPr>
          </w:p>
        </w:tc>
      </w:tr>
      <w:tr w:rsidR="005C411E" w14:paraId="4C7C52F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D08EE" w14:textId="77777777" w:rsidR="005C411E" w:rsidRDefault="005C411E" w:rsidP="00B91D3A">
            <w:pPr>
              <w:pStyle w:val="TAL"/>
            </w:pPr>
          </w:p>
        </w:tc>
      </w:tr>
      <w:tr w:rsidR="005C411E" w14:paraId="74F59F4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8035B" w14:textId="77777777" w:rsidR="005C411E" w:rsidRDefault="005C411E" w:rsidP="00B91D3A">
            <w:pPr>
              <w:pStyle w:val="TAL"/>
            </w:pPr>
            <w:r>
              <w:t>Control plane CIoT 5GS optimization (5G-CP CIoT)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5C411E" w14:paraId="493F59FD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C9C93" w14:textId="77777777" w:rsidR="005C411E" w:rsidRDefault="005C411E" w:rsidP="00B91D3A">
            <w:pPr>
              <w:pStyle w:val="TAL"/>
            </w:pPr>
            <w:r>
              <w:t>This bit indicates the capability for control plane CIoT 5GS optimization.</w:t>
            </w:r>
          </w:p>
        </w:tc>
      </w:tr>
      <w:tr w:rsidR="005C411E" w14:paraId="37204B5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C2DA8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600B1FE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7231E" w14:textId="77777777" w:rsidR="005C411E" w:rsidRDefault="005C411E" w:rsidP="00B91D3A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5C411E" w14:paraId="74CA85F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47B79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1A985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47F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33AE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879E23" w14:textId="77777777" w:rsidR="005C411E" w:rsidRDefault="005C411E" w:rsidP="00B91D3A">
            <w:pPr>
              <w:pStyle w:val="TAL"/>
            </w:pPr>
            <w:r>
              <w:t>Control plane CIoT 5GS optimization not supported</w:t>
            </w:r>
          </w:p>
        </w:tc>
      </w:tr>
      <w:tr w:rsidR="005C411E" w14:paraId="21D9EAC6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827275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DB39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0885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A760C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1F9668" w14:textId="77777777" w:rsidR="005C411E" w:rsidRDefault="005C411E" w:rsidP="00B91D3A">
            <w:pPr>
              <w:pStyle w:val="TAL"/>
            </w:pPr>
            <w:r>
              <w:t>Control plane CIoT 5GS optimization supported</w:t>
            </w:r>
          </w:p>
        </w:tc>
      </w:tr>
      <w:tr w:rsidR="005C411E" w14:paraId="548BC9D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08359" w14:textId="77777777" w:rsidR="005C411E" w:rsidRDefault="005C411E" w:rsidP="00B91D3A">
            <w:pPr>
              <w:pStyle w:val="TAL"/>
            </w:pPr>
          </w:p>
        </w:tc>
      </w:tr>
      <w:tr w:rsidR="005C411E" w14:paraId="615A4E7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C3001" w14:textId="77777777" w:rsidR="005C411E" w:rsidRDefault="005C411E" w:rsidP="00B91D3A">
            <w:pPr>
              <w:pStyle w:val="TAL"/>
            </w:pPr>
            <w:r>
              <w:t>N3 data transfer (N3 data) (octet 4, bit 6)</w:t>
            </w:r>
          </w:p>
        </w:tc>
      </w:tr>
      <w:tr w:rsidR="005C411E" w14:paraId="6DB2E6E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81C6C2" w14:textId="77777777" w:rsidR="005C411E" w:rsidRDefault="005C411E" w:rsidP="00B91D3A">
            <w:pPr>
              <w:pStyle w:val="TAL"/>
            </w:pPr>
            <w:r>
              <w:t>This bit indicates the capability for N3 data transfer.</w:t>
            </w:r>
          </w:p>
        </w:tc>
      </w:tr>
      <w:tr w:rsidR="005C411E" w14:paraId="58144140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511160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65E9629A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828FE" w14:textId="77777777" w:rsidR="005C411E" w:rsidRDefault="005C411E" w:rsidP="00B91D3A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5C411E" w14:paraId="2BA05D2E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788EFA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1EF47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443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5FDFD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4DCC39" w14:textId="77777777" w:rsidR="005C411E" w:rsidRDefault="005C411E" w:rsidP="00B91D3A">
            <w:pPr>
              <w:pStyle w:val="TAL"/>
            </w:pPr>
            <w:r>
              <w:t>N3 data transfer supported</w:t>
            </w:r>
          </w:p>
        </w:tc>
      </w:tr>
      <w:tr w:rsidR="005C411E" w14:paraId="416B0D0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38993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19A67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D3EA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87ED5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F66AC7" w14:textId="77777777" w:rsidR="005C411E" w:rsidRDefault="005C411E" w:rsidP="00B91D3A">
            <w:pPr>
              <w:pStyle w:val="TAL"/>
            </w:pPr>
            <w:r>
              <w:t>N3 data transfer not supported</w:t>
            </w:r>
          </w:p>
        </w:tc>
      </w:tr>
      <w:tr w:rsidR="005C411E" w14:paraId="03D60BE6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F1930" w14:textId="77777777" w:rsidR="005C411E" w:rsidRDefault="005C411E" w:rsidP="00B91D3A">
            <w:pPr>
              <w:pStyle w:val="TAL"/>
            </w:pPr>
          </w:p>
        </w:tc>
      </w:tr>
      <w:tr w:rsidR="005C411E" w14:paraId="3BF0CD5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338A4" w14:textId="77777777" w:rsidR="005C411E" w:rsidRDefault="005C411E" w:rsidP="00B91D3A">
            <w:pPr>
              <w:pStyle w:val="TAL"/>
            </w:pPr>
            <w:r>
              <w:t>IP header compression for control plane CIoT 5GS optimization (5G-IPHC-CP CIoT) (octet 4, bit 7)</w:t>
            </w:r>
          </w:p>
        </w:tc>
      </w:tr>
      <w:tr w:rsidR="005C411E" w14:paraId="329C654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31DD6" w14:textId="77777777" w:rsidR="005C411E" w:rsidRDefault="005C411E" w:rsidP="00B91D3A">
            <w:pPr>
              <w:pStyle w:val="TAL"/>
            </w:pPr>
            <w:r>
              <w:t>This bit indicates the capability for IP header compression for control plane CIoT 5GS optimization.</w:t>
            </w:r>
          </w:p>
        </w:tc>
      </w:tr>
      <w:tr w:rsidR="005C411E" w14:paraId="18CCB52B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6E42F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71EBD01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F0126" w14:textId="77777777" w:rsidR="005C411E" w:rsidRDefault="005C411E" w:rsidP="00B91D3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C411E" w14:paraId="0A39DEA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99FE08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369A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9D390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5FA54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413924" w14:textId="77777777" w:rsidR="005C411E" w:rsidRDefault="005C411E" w:rsidP="00B91D3A">
            <w:pPr>
              <w:pStyle w:val="TAL"/>
            </w:pPr>
            <w:r>
              <w:t>IP header compression for control plane CIoT 5GS optimization not supported</w:t>
            </w:r>
          </w:p>
        </w:tc>
      </w:tr>
      <w:tr w:rsidR="005C411E" w14:paraId="33BC9E7B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EF4C5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1166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9D9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11C2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6B2023" w14:textId="77777777" w:rsidR="005C411E" w:rsidRDefault="005C411E" w:rsidP="00B91D3A">
            <w:pPr>
              <w:pStyle w:val="TAL"/>
            </w:pPr>
            <w:r>
              <w:t>IP header compression for control plane CIoT 5GS optimization supported</w:t>
            </w:r>
          </w:p>
        </w:tc>
      </w:tr>
      <w:tr w:rsidR="005C411E" w14:paraId="597C586A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89E43" w14:textId="77777777" w:rsidR="005C411E" w:rsidRDefault="005C411E" w:rsidP="00B91D3A">
            <w:pPr>
              <w:pStyle w:val="TAL"/>
            </w:pPr>
          </w:p>
        </w:tc>
      </w:tr>
      <w:tr w:rsidR="005C411E" w14:paraId="71C35837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8BFD0" w14:textId="77777777" w:rsidR="005C411E" w:rsidRDefault="005C411E" w:rsidP="00B91D3A">
            <w:pPr>
              <w:pStyle w:val="TAL"/>
            </w:pPr>
            <w:r>
              <w:t>User plane CIoT 5GS optimization (5G-UP CIoT)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5C411E" w14:paraId="48C5388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C2506" w14:textId="77777777" w:rsidR="005C411E" w:rsidRDefault="005C411E" w:rsidP="00B91D3A">
            <w:pPr>
              <w:pStyle w:val="TAL"/>
            </w:pPr>
            <w:r>
              <w:t>This bit indicates the capability for user plane CIoT 5GS optimization.</w:t>
            </w:r>
          </w:p>
        </w:tc>
      </w:tr>
      <w:tr w:rsidR="005C411E" w14:paraId="4D17F7B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5D1A1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154AC7E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7D6DE" w14:textId="77777777" w:rsidR="005C411E" w:rsidRDefault="005C411E" w:rsidP="00B91D3A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5C411E" w14:paraId="0B875663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2FCA5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33416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20A6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0105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3ED53D" w14:textId="77777777" w:rsidR="005C411E" w:rsidRDefault="005C411E" w:rsidP="00B91D3A">
            <w:pPr>
              <w:pStyle w:val="TAL"/>
            </w:pPr>
            <w:r>
              <w:t>User plane CIoT 5GS optimization not supported</w:t>
            </w:r>
          </w:p>
        </w:tc>
      </w:tr>
      <w:tr w:rsidR="005C411E" w14:paraId="59E8FD7B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09C38B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F9273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20F4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11E43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82D9C3" w14:textId="77777777" w:rsidR="005C411E" w:rsidRDefault="005C411E" w:rsidP="00B91D3A">
            <w:pPr>
              <w:pStyle w:val="TAL"/>
            </w:pPr>
            <w:r>
              <w:t>User plane CIoT 5GS optimization supported</w:t>
            </w:r>
          </w:p>
        </w:tc>
      </w:tr>
      <w:tr w:rsidR="005C411E" w14:paraId="7BA0086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14A66" w14:textId="77777777" w:rsidR="005C411E" w:rsidRDefault="005C411E" w:rsidP="00B91D3A">
            <w:pPr>
              <w:pStyle w:val="TAL"/>
            </w:pPr>
          </w:p>
        </w:tc>
      </w:tr>
      <w:tr w:rsidR="005C411E" w14:paraId="68DDE69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FB0C9" w14:textId="77777777" w:rsidR="005C411E" w:rsidRDefault="005C411E" w:rsidP="00B91D3A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5C411E" w14:paraId="1CDE64E4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4D57A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68D6B13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141D1" w14:textId="77777777" w:rsidR="005C411E" w:rsidRDefault="005C411E" w:rsidP="00B91D3A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5C411E" w14:paraId="724C32E2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A417D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F011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9E7C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CE8D9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6DB1D7" w14:textId="77777777" w:rsidR="005C411E" w:rsidRDefault="005C411E" w:rsidP="00B91D3A">
            <w:pPr>
              <w:pStyle w:val="TAL"/>
            </w:pPr>
            <w:r>
              <w:t>Location services via 5GC not supported</w:t>
            </w:r>
          </w:p>
        </w:tc>
      </w:tr>
      <w:tr w:rsidR="005C411E" w14:paraId="6B0B91F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907A0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68B5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AEE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236F3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42F05A" w14:textId="77777777" w:rsidR="005C411E" w:rsidRDefault="005C411E" w:rsidP="00B91D3A">
            <w:pPr>
              <w:pStyle w:val="TAL"/>
            </w:pPr>
            <w:r>
              <w:t>Location services via 5GC supported</w:t>
            </w:r>
          </w:p>
        </w:tc>
      </w:tr>
      <w:tr w:rsidR="005C411E" w14:paraId="59809CC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CD3A8" w14:textId="77777777" w:rsidR="005C411E" w:rsidRDefault="005C411E" w:rsidP="00B91D3A">
            <w:pPr>
              <w:pStyle w:val="TAL"/>
            </w:pPr>
          </w:p>
        </w:tc>
      </w:tr>
      <w:tr w:rsidR="005C411E" w14:paraId="79E564E4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BB32C" w14:textId="77777777" w:rsidR="005C411E" w:rsidRDefault="005C411E" w:rsidP="00B91D3A">
            <w:pPr>
              <w:pStyle w:val="TAL"/>
            </w:pPr>
            <w:r>
              <w:t>ATSSS support indicator (ATS-IND) (octet 5, bit 2)</w:t>
            </w:r>
          </w:p>
        </w:tc>
      </w:tr>
      <w:tr w:rsidR="005C411E" w14:paraId="24772AA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C6AB9" w14:textId="77777777" w:rsidR="005C411E" w:rsidRDefault="005C411E" w:rsidP="00B91D3A">
            <w:pPr>
              <w:pStyle w:val="TAL"/>
            </w:pPr>
            <w:r>
              <w:t>This bit indicates the network support for ATSSS.</w:t>
            </w:r>
          </w:p>
        </w:tc>
      </w:tr>
      <w:tr w:rsidR="005C411E" w14:paraId="610BEFAD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B19DD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0EC2EBF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6A920" w14:textId="77777777" w:rsidR="005C411E" w:rsidRDefault="005C411E" w:rsidP="00B91D3A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5C411E" w14:paraId="2B353F01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E35D89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845C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AE565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F53AB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E9AA3F" w14:textId="77777777" w:rsidR="005C411E" w:rsidRDefault="005C411E" w:rsidP="00B91D3A">
            <w:pPr>
              <w:pStyle w:val="TAL"/>
            </w:pPr>
            <w:r>
              <w:t>ATSSS not supported</w:t>
            </w:r>
          </w:p>
        </w:tc>
      </w:tr>
      <w:tr w:rsidR="005C411E" w14:paraId="7F2A93DC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BED69E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C294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8D712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FA98E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88622A" w14:textId="77777777" w:rsidR="005C411E" w:rsidRDefault="005C411E" w:rsidP="00B91D3A">
            <w:pPr>
              <w:pStyle w:val="TAL"/>
            </w:pPr>
            <w:r>
              <w:t>ATSSS supported</w:t>
            </w:r>
          </w:p>
        </w:tc>
      </w:tr>
      <w:tr w:rsidR="005C411E" w14:paraId="416C61AA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75E61" w14:textId="77777777" w:rsidR="005C411E" w:rsidRDefault="005C411E" w:rsidP="00B91D3A">
            <w:pPr>
              <w:pStyle w:val="TAL"/>
            </w:pPr>
          </w:p>
        </w:tc>
      </w:tr>
      <w:tr w:rsidR="005C411E" w14:paraId="6A7E5F16" w14:textId="77777777" w:rsidTr="00B91D3A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99F6" w14:textId="77777777" w:rsidR="005C411E" w:rsidRDefault="005C411E" w:rsidP="00B91D3A">
            <w:pPr>
              <w:pStyle w:val="TAL"/>
            </w:pPr>
          </w:p>
        </w:tc>
      </w:tr>
      <w:tr w:rsidR="005C411E" w14:paraId="231F9FCF" w14:textId="77777777" w:rsidTr="00B91D3A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2BE6A" w14:textId="77777777" w:rsidR="005C411E" w:rsidRDefault="005C411E" w:rsidP="00B91D3A">
            <w:pPr>
              <w:pStyle w:val="TAL"/>
            </w:pPr>
            <w:r>
              <w:t>Ethernet header compression for control plane CIoT 5GS optimization (5G-EHC-CP CIoT) (octet 5, bit 3)</w:t>
            </w:r>
          </w:p>
        </w:tc>
      </w:tr>
      <w:tr w:rsidR="005C411E" w14:paraId="04DA2A29" w14:textId="77777777" w:rsidTr="00B91D3A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27DA0" w14:textId="77777777" w:rsidR="005C411E" w:rsidRDefault="005C411E" w:rsidP="00B91D3A">
            <w:pPr>
              <w:pStyle w:val="TAL"/>
            </w:pPr>
            <w:r>
              <w:t>This bit indicates the capability for Ethernet header compression for control plane CIoT 5GS optimization</w:t>
            </w:r>
          </w:p>
        </w:tc>
      </w:tr>
      <w:tr w:rsidR="005C411E" w14:paraId="746FF340" w14:textId="77777777" w:rsidTr="00B91D3A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021DD" w14:textId="77777777" w:rsidR="005C411E" w:rsidRDefault="005C411E" w:rsidP="00B91D3A">
            <w:pPr>
              <w:pStyle w:val="TAL"/>
            </w:pPr>
            <w:r>
              <w:lastRenderedPageBreak/>
              <w:t>Bit</w:t>
            </w:r>
          </w:p>
        </w:tc>
      </w:tr>
      <w:tr w:rsidR="005C411E" w14:paraId="27B44BCF" w14:textId="77777777" w:rsidTr="00B91D3A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3C189" w14:textId="77777777" w:rsidR="005C411E" w:rsidRPr="00F73D2F" w:rsidRDefault="005C411E" w:rsidP="00B91D3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5C411E" w14:paraId="51693CC2" w14:textId="77777777" w:rsidTr="00B91D3A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D1007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CAF7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52B2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60BE0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288DD" w14:textId="77777777" w:rsidR="005C411E" w:rsidRDefault="005C411E" w:rsidP="00B91D3A">
            <w:pPr>
              <w:pStyle w:val="TAL"/>
            </w:pPr>
            <w:r>
              <w:t>Ethernet header compression for control plane CIoT 5GS optimization not supported</w:t>
            </w:r>
          </w:p>
        </w:tc>
      </w:tr>
      <w:tr w:rsidR="005C411E" w14:paraId="3F952278" w14:textId="77777777" w:rsidTr="00B91D3A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CBA57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5699C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13C84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B92A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616CB" w14:textId="77777777" w:rsidR="005C411E" w:rsidRDefault="005C411E" w:rsidP="00B91D3A">
            <w:pPr>
              <w:pStyle w:val="TAL"/>
            </w:pPr>
            <w:r>
              <w:t>Ethernet header compression for control plane CIoT 5GS optimization supported</w:t>
            </w:r>
          </w:p>
        </w:tc>
      </w:tr>
      <w:tr w:rsidR="005C411E" w14:paraId="4B6ABDA0" w14:textId="77777777" w:rsidTr="00B91D3A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81C53" w14:textId="77777777" w:rsidR="005C411E" w:rsidRDefault="005C411E" w:rsidP="00B91D3A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387F9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43E8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FD0F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922A39" w14:textId="77777777" w:rsidR="005C411E" w:rsidRDefault="005C411E" w:rsidP="00B91D3A">
            <w:pPr>
              <w:pStyle w:val="TAL"/>
            </w:pPr>
          </w:p>
        </w:tc>
      </w:tr>
      <w:tr w:rsidR="005C411E" w14:paraId="74B2131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972B3" w14:textId="77777777" w:rsidR="005C411E" w:rsidRDefault="005C411E" w:rsidP="00B91D3A">
            <w:pPr>
              <w:pStyle w:val="TAL"/>
            </w:pPr>
          </w:p>
        </w:tc>
      </w:tr>
      <w:tr w:rsidR="005C411E" w14:paraId="4C6BB8A5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45AC9" w14:textId="77777777" w:rsidR="005C411E" w:rsidRDefault="005C411E" w:rsidP="00B91D3A">
            <w:pPr>
              <w:pStyle w:val="TAL"/>
            </w:pPr>
            <w:r>
              <w:t xml:space="preserve">N1 NAS signalling </w:t>
            </w:r>
            <w:r w:rsidRPr="00E21D9C">
              <w:t xml:space="preserve">connection release (CR) (octet 5, bit </w:t>
            </w:r>
            <w:r>
              <w:t>4</w:t>
            </w:r>
            <w:r w:rsidRPr="00E21D9C">
              <w:t>)</w:t>
            </w:r>
          </w:p>
        </w:tc>
      </w:tr>
      <w:tr w:rsidR="005C411E" w14:paraId="5C451B5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773DF" w14:textId="77777777" w:rsidR="005C411E" w:rsidRDefault="005C411E" w:rsidP="00B91D3A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>
              <w:t xml:space="preserve">N1 NAS signalling </w:t>
            </w:r>
            <w:r w:rsidRPr="00E21D9C">
              <w:t>connection release</w:t>
            </w:r>
            <w:r>
              <w:t xml:space="preserve"> is supported</w:t>
            </w:r>
            <w:r w:rsidRPr="00E21D9C">
              <w:t>.</w:t>
            </w:r>
          </w:p>
        </w:tc>
      </w:tr>
      <w:tr w:rsidR="005C411E" w14:paraId="06606C69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78118" w14:textId="77777777" w:rsidR="005C411E" w:rsidRDefault="005C411E" w:rsidP="00B91D3A">
            <w:pPr>
              <w:pStyle w:val="TAL"/>
            </w:pPr>
            <w:r w:rsidRPr="00E21D9C">
              <w:t>Bit</w:t>
            </w:r>
          </w:p>
        </w:tc>
      </w:tr>
      <w:tr w:rsidR="005C411E" w14:paraId="70C5D70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BA0D5" w14:textId="77777777" w:rsidR="005C411E" w:rsidRPr="002802AD" w:rsidRDefault="005C411E" w:rsidP="00B91D3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5C411E" w14:paraId="5B17351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81F75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BB095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1F5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84270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099EA1" w14:textId="77777777" w:rsidR="005C411E" w:rsidRDefault="005C411E" w:rsidP="00B91D3A">
            <w:pPr>
              <w:pStyle w:val="TAL"/>
            </w:pPr>
            <w:r>
              <w:t xml:space="preserve">N1-NAS signalling </w:t>
            </w:r>
            <w:r w:rsidRPr="00E21D9C">
              <w:t>connection release not supported</w:t>
            </w:r>
          </w:p>
        </w:tc>
      </w:tr>
      <w:tr w:rsidR="005C411E" w14:paraId="213E975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CB2CF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487EB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F83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6535E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5905C0" w14:textId="77777777" w:rsidR="005C411E" w:rsidRDefault="005C411E" w:rsidP="00B91D3A">
            <w:pPr>
              <w:pStyle w:val="TAL"/>
            </w:pPr>
            <w:r>
              <w:t xml:space="preserve">N1-NAS signalling </w:t>
            </w:r>
            <w:r w:rsidRPr="00E21D9C">
              <w:t>connection release supported</w:t>
            </w:r>
          </w:p>
        </w:tc>
      </w:tr>
      <w:tr w:rsidR="005C411E" w14:paraId="30D747E8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03FAA" w14:textId="77777777" w:rsidR="005C411E" w:rsidRDefault="005C411E" w:rsidP="00B91D3A">
            <w:pPr>
              <w:pStyle w:val="TAL"/>
            </w:pPr>
          </w:p>
        </w:tc>
      </w:tr>
      <w:tr w:rsidR="005C411E" w14:paraId="4CD3AC7D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E5F87" w14:textId="77777777" w:rsidR="005C411E" w:rsidRDefault="005C411E" w:rsidP="00B91D3A">
            <w:pPr>
              <w:pStyle w:val="TAL"/>
            </w:pPr>
            <w:r>
              <w:t>P</w:t>
            </w:r>
            <w:r w:rsidRPr="001623D6">
              <w:t xml:space="preserve">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891465">
              <w:t>(P</w:t>
            </w:r>
            <w:r>
              <w:t>IV</w:t>
            </w:r>
            <w:r w:rsidRPr="00891465">
              <w:t xml:space="preserve">) (octet 5, bit </w:t>
            </w:r>
            <w:r>
              <w:t>5</w:t>
            </w:r>
            <w:r w:rsidRPr="00891465">
              <w:t>)</w:t>
            </w:r>
          </w:p>
        </w:tc>
      </w:tr>
      <w:tr w:rsidR="005C411E" w14:paraId="105A674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D0735" w14:textId="77777777" w:rsidR="005C411E" w:rsidRDefault="005C411E" w:rsidP="00B91D3A">
            <w:pPr>
              <w:pStyle w:val="TAL"/>
            </w:pPr>
            <w:r w:rsidRPr="00891465">
              <w:t xml:space="preserve">This bit indicates </w:t>
            </w:r>
            <w:r w:rsidRPr="001623D6">
              <w:t>w</w:t>
            </w:r>
            <w:r>
              <w:t>h</w:t>
            </w:r>
            <w:r w:rsidRPr="001623D6">
              <w:t xml:space="preserve">ether paging </w:t>
            </w:r>
            <w:r>
              <w:t xml:space="preserve">indication </w:t>
            </w:r>
            <w:r w:rsidRPr="001623D6">
              <w:t>for voice services</w:t>
            </w:r>
            <w:r>
              <w:t xml:space="preserve"> </w:t>
            </w:r>
            <w:r w:rsidRPr="00891465">
              <w:t>is supported.</w:t>
            </w:r>
          </w:p>
        </w:tc>
      </w:tr>
      <w:tr w:rsidR="005C411E" w14:paraId="373696A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7EAC6" w14:textId="77777777" w:rsidR="005C411E" w:rsidRDefault="005C411E" w:rsidP="00B91D3A">
            <w:pPr>
              <w:pStyle w:val="TAL"/>
            </w:pPr>
            <w:r>
              <w:t>Bit</w:t>
            </w:r>
          </w:p>
        </w:tc>
      </w:tr>
      <w:tr w:rsidR="005C411E" w14:paraId="4F9EA788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F68A7" w14:textId="77777777" w:rsidR="005C411E" w:rsidRPr="002802AD" w:rsidRDefault="005C411E" w:rsidP="00B91D3A">
            <w:pPr>
              <w:pStyle w:val="TAL"/>
              <w:rPr>
                <w:b/>
                <w:bCs/>
              </w:rPr>
            </w:pPr>
            <w:r w:rsidRPr="002802AD">
              <w:rPr>
                <w:b/>
                <w:bCs/>
              </w:rPr>
              <w:t>5</w:t>
            </w:r>
          </w:p>
        </w:tc>
      </w:tr>
      <w:tr w:rsidR="005C411E" w14:paraId="3EB75AE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8DF695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9745E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2038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D3F09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280792" w14:textId="77777777" w:rsidR="005C411E" w:rsidRDefault="005C411E" w:rsidP="00B91D3A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E21D9C">
              <w:t>not supported</w:t>
            </w:r>
          </w:p>
        </w:tc>
      </w:tr>
      <w:tr w:rsidR="005C411E" w14:paraId="56720C03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285612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AC2C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069FA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E4928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8932E4" w14:textId="77777777" w:rsidR="005C411E" w:rsidRDefault="005C411E" w:rsidP="00B91D3A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>for voice services</w:t>
            </w:r>
            <w:r w:rsidRPr="00E21D9C">
              <w:t xml:space="preserve"> supported</w:t>
            </w:r>
          </w:p>
        </w:tc>
      </w:tr>
      <w:tr w:rsidR="005C411E" w14:paraId="704E21AA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3B39B" w14:textId="77777777" w:rsidR="005C411E" w:rsidRDefault="005C411E" w:rsidP="00B91D3A">
            <w:pPr>
              <w:pStyle w:val="TAL"/>
            </w:pPr>
          </w:p>
        </w:tc>
      </w:tr>
      <w:tr w:rsidR="005C411E" w14:paraId="2680A804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E6761" w14:textId="77777777" w:rsidR="005C411E" w:rsidRDefault="005C411E" w:rsidP="00B91D3A">
            <w:pPr>
              <w:pStyle w:val="TAL"/>
            </w:pPr>
            <w:r>
              <w:t>R</w:t>
            </w:r>
            <w:r w:rsidRPr="001623D6">
              <w:t>eject paging request</w:t>
            </w:r>
            <w:r w:rsidRPr="00272272">
              <w:t xml:space="preserve"> </w:t>
            </w:r>
            <w:r w:rsidRPr="00E21D9C">
              <w:t>(</w:t>
            </w:r>
            <w:r>
              <w:t>RP</w:t>
            </w:r>
            <w:r w:rsidRPr="00E21D9C">
              <w:t xml:space="preserve">R) (octet 5, bit </w:t>
            </w:r>
            <w:r>
              <w:t>6</w:t>
            </w:r>
            <w:r w:rsidRPr="00E21D9C">
              <w:t>)</w:t>
            </w:r>
          </w:p>
        </w:tc>
      </w:tr>
      <w:tr w:rsidR="005C411E" w14:paraId="7A4D099E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A68A3" w14:textId="77777777" w:rsidR="005C411E" w:rsidRDefault="005C411E" w:rsidP="00B91D3A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reject paging request </w:t>
            </w:r>
            <w:r>
              <w:t>is supported</w:t>
            </w:r>
            <w:r w:rsidRPr="00E21D9C">
              <w:t>.</w:t>
            </w:r>
          </w:p>
        </w:tc>
      </w:tr>
      <w:tr w:rsidR="005C411E" w14:paraId="06F3B7D6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6F721" w14:textId="77777777" w:rsidR="005C411E" w:rsidRDefault="005C411E" w:rsidP="00B91D3A">
            <w:pPr>
              <w:pStyle w:val="TAL"/>
            </w:pPr>
            <w:r w:rsidRPr="00E21D9C">
              <w:t>Bit</w:t>
            </w:r>
          </w:p>
        </w:tc>
      </w:tr>
      <w:tr w:rsidR="005C411E" w14:paraId="09A551B2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0302F" w14:textId="77777777" w:rsidR="005C411E" w:rsidRPr="00540880" w:rsidRDefault="005C411E" w:rsidP="00B91D3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C411E" w14:paraId="5B0C2C74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BCC3E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7314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B3B74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49ADE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62CA9" w14:textId="77777777" w:rsidR="005C411E" w:rsidRDefault="005C411E" w:rsidP="00B91D3A">
            <w:pPr>
              <w:pStyle w:val="TAL"/>
            </w:pPr>
            <w:r w:rsidRPr="00526891">
              <w:t xml:space="preserve">reject paging request </w:t>
            </w:r>
            <w:r w:rsidRPr="00E21D9C">
              <w:t>not supported</w:t>
            </w:r>
          </w:p>
        </w:tc>
      </w:tr>
      <w:tr w:rsidR="005C411E" w14:paraId="5A31D57D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24EE8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A0248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6627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D498C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DB6EAF" w14:textId="77777777" w:rsidR="005C411E" w:rsidRDefault="005C411E" w:rsidP="00B91D3A">
            <w:pPr>
              <w:pStyle w:val="TAL"/>
            </w:pPr>
            <w:r w:rsidRPr="00526891">
              <w:t xml:space="preserve">reject paging request </w:t>
            </w:r>
            <w:r w:rsidRPr="00E21D9C">
              <w:t>supported</w:t>
            </w:r>
          </w:p>
        </w:tc>
      </w:tr>
      <w:tr w:rsidR="005C411E" w14:paraId="2B8AA3E0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7F2CE" w14:textId="77777777" w:rsidR="005C411E" w:rsidRDefault="005C411E" w:rsidP="00B91D3A">
            <w:pPr>
              <w:pStyle w:val="TAL"/>
            </w:pPr>
          </w:p>
        </w:tc>
      </w:tr>
      <w:tr w:rsidR="005C411E" w14:paraId="04419DF6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D9674" w14:textId="77777777" w:rsidR="005C411E" w:rsidRDefault="005C411E" w:rsidP="00B91D3A">
            <w:pPr>
              <w:pStyle w:val="TAL"/>
            </w:pPr>
            <w:r>
              <w:t>P</w:t>
            </w:r>
            <w:r w:rsidRPr="001623D6">
              <w:t xml:space="preserve">aging restriction </w:t>
            </w:r>
            <w:r w:rsidRPr="00E21D9C">
              <w:t>(</w:t>
            </w:r>
            <w:r>
              <w:t>PR</w:t>
            </w:r>
            <w:r w:rsidRPr="00E21D9C">
              <w:t xml:space="preserve">) (octet 5, bit </w:t>
            </w:r>
            <w:r>
              <w:t>7</w:t>
            </w:r>
            <w:r w:rsidRPr="00E21D9C">
              <w:t>)</w:t>
            </w:r>
          </w:p>
        </w:tc>
      </w:tr>
      <w:tr w:rsidR="005C411E" w14:paraId="42243A56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59439" w14:textId="77777777" w:rsidR="005C411E" w:rsidRDefault="005C411E" w:rsidP="00B91D3A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paging </w:t>
            </w:r>
            <w:r w:rsidRPr="00526891">
              <w:t xml:space="preserve">restriction </w:t>
            </w:r>
            <w:r>
              <w:t>is supported</w:t>
            </w:r>
            <w:r w:rsidRPr="00E21D9C">
              <w:t>.</w:t>
            </w:r>
          </w:p>
        </w:tc>
      </w:tr>
      <w:tr w:rsidR="005C411E" w14:paraId="3A0B7B2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D7DA" w14:textId="77777777" w:rsidR="005C411E" w:rsidRDefault="005C411E" w:rsidP="00B91D3A">
            <w:pPr>
              <w:pStyle w:val="TAL"/>
            </w:pPr>
            <w:r w:rsidRPr="00E21D9C">
              <w:t>Bit</w:t>
            </w:r>
          </w:p>
        </w:tc>
      </w:tr>
      <w:tr w:rsidR="005C411E" w14:paraId="227F6DBD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10A92" w14:textId="77777777" w:rsidR="005C411E" w:rsidRPr="00540880" w:rsidRDefault="005C411E" w:rsidP="00B91D3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C411E" w14:paraId="3FDBE3F8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A1B851" w14:textId="77777777" w:rsidR="005C411E" w:rsidRDefault="005C411E" w:rsidP="00B91D3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8A7F0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F519F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AF36B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8FB42" w14:textId="77777777" w:rsidR="005C411E" w:rsidRDefault="005C411E" w:rsidP="00B91D3A">
            <w:pPr>
              <w:pStyle w:val="TAL"/>
            </w:pPr>
            <w:r w:rsidRPr="00526891">
              <w:t xml:space="preserve">paging restriction </w:t>
            </w:r>
            <w:r w:rsidRPr="00E21D9C">
              <w:t>not supported</w:t>
            </w:r>
          </w:p>
        </w:tc>
      </w:tr>
      <w:tr w:rsidR="005C411E" w14:paraId="075EB0EF" w14:textId="77777777" w:rsidTr="00B91D3A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57563" w14:textId="77777777" w:rsidR="005C411E" w:rsidRDefault="005C411E" w:rsidP="00B91D3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53E11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AE99D" w14:textId="77777777" w:rsidR="005C411E" w:rsidRDefault="005C411E" w:rsidP="00B91D3A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12B43" w14:textId="77777777" w:rsidR="005C411E" w:rsidRDefault="005C411E" w:rsidP="00B91D3A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593AA" w14:textId="77777777" w:rsidR="005C411E" w:rsidRDefault="005C411E" w:rsidP="00B91D3A">
            <w:pPr>
              <w:pStyle w:val="TAL"/>
            </w:pPr>
            <w:r w:rsidRPr="00526891">
              <w:t xml:space="preserve">paging restriction </w:t>
            </w:r>
            <w:r w:rsidRPr="00E21D9C">
              <w:t>supported</w:t>
            </w:r>
          </w:p>
        </w:tc>
      </w:tr>
      <w:tr w:rsidR="005C411E" w14:paraId="32A3A81C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681F0" w14:textId="77777777" w:rsidR="005C411E" w:rsidRDefault="005C411E" w:rsidP="00B91D3A">
            <w:pPr>
              <w:pStyle w:val="TAL"/>
            </w:pPr>
          </w:p>
        </w:tc>
      </w:tr>
      <w:tr w:rsidR="005C411E" w14:paraId="6251AE01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FE6E" w14:textId="77777777" w:rsidR="005C411E" w:rsidRDefault="005C411E" w:rsidP="00B91D3A">
            <w:pPr>
              <w:pStyle w:val="TAL"/>
            </w:pPr>
            <w:r>
              <w:t>Bit 8 in octet 5 is spare and shall be coded as zero.</w:t>
            </w:r>
          </w:p>
        </w:tc>
      </w:tr>
      <w:tr w:rsidR="005C411E" w14:paraId="33B7BD43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D59B7" w14:textId="77777777" w:rsidR="005C411E" w:rsidRDefault="005C411E" w:rsidP="00B91D3A">
            <w:pPr>
              <w:pStyle w:val="TAL"/>
            </w:pPr>
          </w:p>
        </w:tc>
      </w:tr>
      <w:tr w:rsidR="005C411E" w14:paraId="369534CD" w14:textId="77777777" w:rsidTr="00B91D3A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8FE1" w14:textId="77777777" w:rsidR="005C411E" w:rsidRDefault="005C411E" w:rsidP="00B91D3A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1D706ABB" w14:textId="20E9898B" w:rsidR="005C411E" w:rsidRDefault="005C411E" w:rsidP="00B91D3A">
            <w:pPr>
              <w:pStyle w:val="TAN"/>
            </w:pPr>
            <w:r>
              <w:t>NOTE 2:</w:t>
            </w:r>
            <w:r>
              <w:tab/>
              <w:t xml:space="preserve">For a registration procedure over 3GPP access, </w:t>
            </w:r>
            <w:ins w:id="10" w:author="JJ" w:date="2021-08-10T11:27:00Z">
              <w:r>
                <w:t xml:space="preserve">bit 2 of octet 3 and </w:t>
              </w:r>
            </w:ins>
            <w:r>
              <w:t xml:space="preserve">bit 1 of octet 4 </w:t>
            </w:r>
            <w:ins w:id="11" w:author="JJ" w:date="2021-08-10T16:53:00Z">
              <w:r w:rsidR="00DB0054">
                <w:t>are</w:t>
              </w:r>
            </w:ins>
            <w:del w:id="12" w:author="JJ" w:date="2021-08-10T16:53:00Z">
              <w:r w:rsidDel="00DB0054">
                <w:delText>is</w:delText>
              </w:r>
            </w:del>
            <w:r>
              <w:t xml:space="preserve"> ignored.</w:t>
            </w:r>
          </w:p>
          <w:p w14:paraId="7CBB400D" w14:textId="77777777" w:rsidR="005C411E" w:rsidRDefault="005C411E" w:rsidP="00B91D3A">
            <w:pPr>
              <w:pStyle w:val="TAN"/>
            </w:pPr>
          </w:p>
        </w:tc>
      </w:tr>
    </w:tbl>
    <w:p w14:paraId="15175C8A" w14:textId="77777777" w:rsidR="005C411E" w:rsidRDefault="005C411E" w:rsidP="005C411E">
      <w:pPr>
        <w:rPr>
          <w:noProof/>
        </w:rPr>
      </w:pPr>
    </w:p>
    <w:p w14:paraId="261DBDF3" w14:textId="77777777" w:rsidR="001E41F3" w:rsidRDefault="001E41F3" w:rsidP="003D4EC1">
      <w:pPr>
        <w:pStyle w:val="Heading5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4824E" w14:textId="77777777" w:rsidR="0072222C" w:rsidRDefault="0072222C">
      <w:r>
        <w:separator/>
      </w:r>
    </w:p>
  </w:endnote>
  <w:endnote w:type="continuationSeparator" w:id="0">
    <w:p w14:paraId="413FDAE5" w14:textId="77777777" w:rsidR="0072222C" w:rsidRDefault="0072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DADEF" w14:textId="77777777" w:rsidR="0072222C" w:rsidRDefault="0072222C">
      <w:r>
        <w:separator/>
      </w:r>
    </w:p>
  </w:footnote>
  <w:footnote w:type="continuationSeparator" w:id="0">
    <w:p w14:paraId="47B8C874" w14:textId="77777777" w:rsidR="0072222C" w:rsidRDefault="00722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8"/>
  </w:num>
  <w:num w:numId="5">
    <w:abstractNumId w:val="5"/>
  </w:num>
  <w:num w:numId="6">
    <w:abstractNumId w:val="9"/>
  </w:num>
  <w:num w:numId="7">
    <w:abstractNumId w:val="16"/>
  </w:num>
  <w:num w:numId="8">
    <w:abstractNumId w:val="2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3"/>
  </w:num>
  <w:num w:numId="17">
    <w:abstractNumId w:val="31"/>
  </w:num>
  <w:num w:numId="18">
    <w:abstractNumId w:val="21"/>
  </w:num>
  <w:num w:numId="19">
    <w:abstractNumId w:val="13"/>
  </w:num>
  <w:num w:numId="20">
    <w:abstractNumId w:val="12"/>
  </w:num>
  <w:num w:numId="21">
    <w:abstractNumId w:val="8"/>
  </w:num>
  <w:num w:numId="22">
    <w:abstractNumId w:val="25"/>
  </w:num>
  <w:num w:numId="23">
    <w:abstractNumId w:val="27"/>
  </w:num>
  <w:num w:numId="24">
    <w:abstractNumId w:val="30"/>
  </w:num>
  <w:num w:numId="25">
    <w:abstractNumId w:val="29"/>
  </w:num>
  <w:num w:numId="26">
    <w:abstractNumId w:val="10"/>
  </w:num>
  <w:num w:numId="27">
    <w:abstractNumId w:val="22"/>
  </w:num>
  <w:num w:numId="28">
    <w:abstractNumId w:val="24"/>
  </w:num>
  <w:num w:numId="29">
    <w:abstractNumId w:val="20"/>
  </w:num>
  <w:num w:numId="30">
    <w:abstractNumId w:val="33"/>
  </w:num>
  <w:num w:numId="31">
    <w:abstractNumId w:val="19"/>
  </w:num>
  <w:num w:numId="32">
    <w:abstractNumId w:val="32"/>
  </w:num>
  <w:num w:numId="33">
    <w:abstractNumId w:val="34"/>
  </w:num>
  <w:num w:numId="34">
    <w:abstractNumId w:val="18"/>
  </w:num>
  <w:num w:numId="35">
    <w:abstractNumId w:val="15"/>
  </w:num>
  <w:num w:numId="3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2E4A"/>
    <w:rsid w:val="000A1F6F"/>
    <w:rsid w:val="000A5F89"/>
    <w:rsid w:val="000A6394"/>
    <w:rsid w:val="000B7FED"/>
    <w:rsid w:val="000C038A"/>
    <w:rsid w:val="000C6598"/>
    <w:rsid w:val="001273FF"/>
    <w:rsid w:val="00143DCF"/>
    <w:rsid w:val="00145D43"/>
    <w:rsid w:val="00185EEA"/>
    <w:rsid w:val="00192C46"/>
    <w:rsid w:val="001A08B3"/>
    <w:rsid w:val="001A7B60"/>
    <w:rsid w:val="001B52F0"/>
    <w:rsid w:val="001B7A65"/>
    <w:rsid w:val="001C1C81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4EC1"/>
    <w:rsid w:val="003E1A36"/>
    <w:rsid w:val="00410371"/>
    <w:rsid w:val="004242F1"/>
    <w:rsid w:val="00434669"/>
    <w:rsid w:val="004A6835"/>
    <w:rsid w:val="004B75B7"/>
    <w:rsid w:val="004C29EA"/>
    <w:rsid w:val="004E1669"/>
    <w:rsid w:val="005003C5"/>
    <w:rsid w:val="00512317"/>
    <w:rsid w:val="0051580D"/>
    <w:rsid w:val="00517C78"/>
    <w:rsid w:val="00535049"/>
    <w:rsid w:val="00547111"/>
    <w:rsid w:val="00570453"/>
    <w:rsid w:val="00592D74"/>
    <w:rsid w:val="005C411E"/>
    <w:rsid w:val="005E2C44"/>
    <w:rsid w:val="00621188"/>
    <w:rsid w:val="006257ED"/>
    <w:rsid w:val="00677E82"/>
    <w:rsid w:val="00695808"/>
    <w:rsid w:val="006B46FB"/>
    <w:rsid w:val="006D17ED"/>
    <w:rsid w:val="006E21FB"/>
    <w:rsid w:val="007014FD"/>
    <w:rsid w:val="0072222C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10C2"/>
    <w:rsid w:val="00812B3B"/>
    <w:rsid w:val="008279FA"/>
    <w:rsid w:val="008438B9"/>
    <w:rsid w:val="00843F64"/>
    <w:rsid w:val="008626E7"/>
    <w:rsid w:val="00870EE7"/>
    <w:rsid w:val="008863B9"/>
    <w:rsid w:val="008A45A6"/>
    <w:rsid w:val="008A70D0"/>
    <w:rsid w:val="008B2299"/>
    <w:rsid w:val="008D23D9"/>
    <w:rsid w:val="008F686C"/>
    <w:rsid w:val="009117AB"/>
    <w:rsid w:val="009148DE"/>
    <w:rsid w:val="00941BFE"/>
    <w:rsid w:val="00941E30"/>
    <w:rsid w:val="00955D86"/>
    <w:rsid w:val="009777D9"/>
    <w:rsid w:val="00991B88"/>
    <w:rsid w:val="009A5753"/>
    <w:rsid w:val="009A579D"/>
    <w:rsid w:val="009B2A76"/>
    <w:rsid w:val="009C0A29"/>
    <w:rsid w:val="009D3B6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0446"/>
    <w:rsid w:val="00A703A6"/>
    <w:rsid w:val="00A7671C"/>
    <w:rsid w:val="00A96F70"/>
    <w:rsid w:val="00AA2CBC"/>
    <w:rsid w:val="00AC2BA6"/>
    <w:rsid w:val="00AC5820"/>
    <w:rsid w:val="00AD1CD8"/>
    <w:rsid w:val="00B258BB"/>
    <w:rsid w:val="00B468EF"/>
    <w:rsid w:val="00B540CF"/>
    <w:rsid w:val="00B565D8"/>
    <w:rsid w:val="00B636AA"/>
    <w:rsid w:val="00B67B97"/>
    <w:rsid w:val="00B709C1"/>
    <w:rsid w:val="00B968C8"/>
    <w:rsid w:val="00BA3EC5"/>
    <w:rsid w:val="00BA51D9"/>
    <w:rsid w:val="00BB5DFC"/>
    <w:rsid w:val="00BD279D"/>
    <w:rsid w:val="00BD6BB8"/>
    <w:rsid w:val="00BE70D2"/>
    <w:rsid w:val="00C66BA2"/>
    <w:rsid w:val="00C700D8"/>
    <w:rsid w:val="00C75CB0"/>
    <w:rsid w:val="00C95985"/>
    <w:rsid w:val="00CA21C3"/>
    <w:rsid w:val="00CA54E9"/>
    <w:rsid w:val="00CC5026"/>
    <w:rsid w:val="00CC68D0"/>
    <w:rsid w:val="00CE4E16"/>
    <w:rsid w:val="00D03F9A"/>
    <w:rsid w:val="00D06D51"/>
    <w:rsid w:val="00D24991"/>
    <w:rsid w:val="00D50255"/>
    <w:rsid w:val="00D66520"/>
    <w:rsid w:val="00D91B51"/>
    <w:rsid w:val="00DA3849"/>
    <w:rsid w:val="00DB0054"/>
    <w:rsid w:val="00DE34CF"/>
    <w:rsid w:val="00DF159D"/>
    <w:rsid w:val="00DF27CE"/>
    <w:rsid w:val="00E009E4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E7041-AEA9-4E32-9940-4982BD86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6</Pages>
  <Words>1436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64</cp:revision>
  <cp:lastPrinted>1899-12-31T23:00:00Z</cp:lastPrinted>
  <dcterms:created xsi:type="dcterms:W3CDTF">2018-11-05T09:14:00Z</dcterms:created>
  <dcterms:modified xsi:type="dcterms:W3CDTF">2021-08-12T07:46:00Z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