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0F65921F" w:rsidR="00434669" w:rsidRPr="004330DF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330DF">
        <w:rPr>
          <w:b/>
          <w:sz w:val="24"/>
        </w:rPr>
        <w:t>3GPP TSG-CT WG1 Meeting #131-e</w:t>
      </w:r>
      <w:r w:rsidRPr="004330DF">
        <w:rPr>
          <w:b/>
          <w:i/>
          <w:sz w:val="28"/>
        </w:rPr>
        <w:tab/>
      </w:r>
      <w:r w:rsidRPr="004330DF">
        <w:rPr>
          <w:b/>
          <w:sz w:val="24"/>
        </w:rPr>
        <w:t>C1-21</w:t>
      </w:r>
      <w:r w:rsidR="004330DF">
        <w:rPr>
          <w:b/>
          <w:sz w:val="24"/>
        </w:rPr>
        <w:t>442</w:t>
      </w:r>
      <w:r w:rsidR="0085777E">
        <w:rPr>
          <w:b/>
          <w:sz w:val="24"/>
        </w:rPr>
        <w:t>4</w:t>
      </w:r>
    </w:p>
    <w:p w14:paraId="51D55E20" w14:textId="77777777" w:rsidR="00434669" w:rsidRPr="004330DF" w:rsidRDefault="00434669" w:rsidP="00434669">
      <w:pPr>
        <w:pStyle w:val="CRCoverPage"/>
        <w:outlineLvl w:val="0"/>
        <w:rPr>
          <w:b/>
          <w:sz w:val="24"/>
        </w:rPr>
      </w:pPr>
      <w:r w:rsidRPr="004330DF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0DF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4330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330DF">
              <w:rPr>
                <w:i/>
                <w:sz w:val="14"/>
              </w:rPr>
              <w:t>CR-Form-v</w:t>
            </w:r>
            <w:r w:rsidR="008863B9" w:rsidRPr="004330DF">
              <w:rPr>
                <w:i/>
                <w:sz w:val="14"/>
              </w:rPr>
              <w:t>12.</w:t>
            </w:r>
            <w:r w:rsidR="0076678C" w:rsidRPr="004330DF">
              <w:rPr>
                <w:i/>
                <w:sz w:val="14"/>
              </w:rPr>
              <w:t>1</w:t>
            </w:r>
          </w:p>
        </w:tc>
      </w:tr>
      <w:tr w:rsidR="001E41F3" w:rsidRPr="004330DF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4330DF" w:rsidRDefault="001E41F3">
            <w:pPr>
              <w:pStyle w:val="CRCoverPage"/>
              <w:spacing w:after="0"/>
              <w:jc w:val="center"/>
            </w:pPr>
            <w:r w:rsidRPr="004330DF">
              <w:rPr>
                <w:b/>
                <w:sz w:val="32"/>
              </w:rPr>
              <w:t>CHANGE REQUEST</w:t>
            </w:r>
          </w:p>
        </w:tc>
      </w:tr>
      <w:tr w:rsidR="001E41F3" w:rsidRPr="004330DF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30DF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4330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0C1A4B2" w:rsidR="001E41F3" w:rsidRPr="004330DF" w:rsidRDefault="004330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782747">
              <w:rPr>
                <w:b/>
                <w:sz w:val="28"/>
              </w:rPr>
              <w:t>39</w:t>
            </w:r>
          </w:p>
        </w:tc>
        <w:tc>
          <w:tcPr>
            <w:tcW w:w="709" w:type="dxa"/>
          </w:tcPr>
          <w:p w14:paraId="6989E4BA" w14:textId="77777777" w:rsidR="001E41F3" w:rsidRPr="004330DF" w:rsidRDefault="001E41F3">
            <w:pPr>
              <w:pStyle w:val="CRCoverPage"/>
              <w:spacing w:after="0"/>
              <w:jc w:val="center"/>
            </w:pPr>
            <w:r w:rsidRPr="004330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009CEA" w:rsidR="001E41F3" w:rsidRPr="004330DF" w:rsidRDefault="0085777E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4D31CD14" w14:textId="77777777" w:rsidR="001E41F3" w:rsidRPr="004330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330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330DF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330D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4330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330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D9832EC" w:rsidR="001E41F3" w:rsidRPr="004330DF" w:rsidRDefault="004330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85777E">
              <w:rPr>
                <w:b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4330DF" w:rsidRDefault="001E41F3">
            <w:pPr>
              <w:pStyle w:val="CRCoverPage"/>
              <w:spacing w:after="0"/>
            </w:pPr>
          </w:p>
        </w:tc>
      </w:tr>
      <w:tr w:rsidR="001E41F3" w:rsidRPr="004330DF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4330DF" w:rsidRDefault="001E41F3">
            <w:pPr>
              <w:pStyle w:val="CRCoverPage"/>
              <w:spacing w:after="0"/>
            </w:pPr>
          </w:p>
        </w:tc>
      </w:tr>
      <w:tr w:rsidR="001E41F3" w:rsidRPr="004330DF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4330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330DF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4330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330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330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330DF">
              <w:rPr>
                <w:rFonts w:cs="Arial"/>
                <w:b/>
                <w:i/>
                <w:color w:val="FF0000"/>
              </w:rPr>
              <w:t xml:space="preserve"> </w:t>
            </w:r>
            <w:r w:rsidRPr="004330DF">
              <w:rPr>
                <w:rFonts w:cs="Arial"/>
                <w:i/>
              </w:rPr>
              <w:t>on using this form</w:t>
            </w:r>
            <w:r w:rsidR="0051580D" w:rsidRPr="004330DF">
              <w:rPr>
                <w:rFonts w:cs="Arial"/>
                <w:i/>
              </w:rPr>
              <w:t>: c</w:t>
            </w:r>
            <w:r w:rsidR="00F25D98" w:rsidRPr="004330DF">
              <w:rPr>
                <w:rFonts w:cs="Arial"/>
                <w:i/>
              </w:rPr>
              <w:t xml:space="preserve">omprehensive instructions can be found at </w:t>
            </w:r>
            <w:r w:rsidR="001B7A65" w:rsidRPr="004330DF">
              <w:rPr>
                <w:rFonts w:cs="Arial"/>
                <w:i/>
              </w:rPr>
              <w:br/>
            </w:r>
            <w:hyperlink r:id="rId14" w:history="1">
              <w:r w:rsidR="00DE34CF" w:rsidRPr="004330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330DF">
              <w:rPr>
                <w:rFonts w:cs="Arial"/>
                <w:i/>
              </w:rPr>
              <w:t>.</w:t>
            </w:r>
          </w:p>
        </w:tc>
      </w:tr>
      <w:tr w:rsidR="001E41F3" w:rsidRPr="004330DF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4330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30DF" w14:paraId="58C01684" w14:textId="77777777" w:rsidTr="00A7671C">
        <w:tc>
          <w:tcPr>
            <w:tcW w:w="2835" w:type="dxa"/>
          </w:tcPr>
          <w:p w14:paraId="382A3504" w14:textId="77777777" w:rsidR="00F25D98" w:rsidRPr="004330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Proposed change</w:t>
            </w:r>
            <w:r w:rsidR="00A7671C" w:rsidRPr="004330DF">
              <w:rPr>
                <w:b/>
                <w:i/>
              </w:rPr>
              <w:t xml:space="preserve"> </w:t>
            </w:r>
            <w:r w:rsidRPr="004330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4330DF" w:rsidRDefault="00F25D98" w:rsidP="001E41F3">
            <w:pPr>
              <w:pStyle w:val="CRCoverPage"/>
              <w:spacing w:after="0"/>
              <w:jc w:val="right"/>
            </w:pPr>
            <w:r w:rsidRPr="004330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4330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4330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330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B159216" w:rsidR="00F25D98" w:rsidRPr="004330DF" w:rsidRDefault="004330D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4330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330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4330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4330DF" w:rsidRDefault="00F25D98" w:rsidP="001E41F3">
            <w:pPr>
              <w:pStyle w:val="CRCoverPage"/>
              <w:spacing w:after="0"/>
              <w:jc w:val="right"/>
            </w:pPr>
            <w:r w:rsidRPr="004330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7FDB0E" w:rsidR="00F25D98" w:rsidRPr="004330DF" w:rsidRDefault="004330DF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4330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30DF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30DF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4330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Title:</w:t>
            </w:r>
            <w:r w:rsidRPr="004330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6A3794A" w:rsidR="001E41F3" w:rsidRPr="004330DF" w:rsidRDefault="004330DF">
            <w:pPr>
              <w:pStyle w:val="CRCoverPage"/>
              <w:spacing w:after="0"/>
              <w:ind w:left="100"/>
            </w:pPr>
            <w:r>
              <w:t>UMIC between TT and TSCTSF</w:t>
            </w:r>
          </w:p>
        </w:tc>
      </w:tr>
      <w:tr w:rsidR="001E41F3" w:rsidRPr="004330DF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4330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30DF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4330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4330DF" w:rsidRDefault="00C129AB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 w:rsidRPr="004330DF">
                <w:t>Nokia, Nokia Shanghai Bell</w:t>
              </w:r>
            </w:fldSimple>
          </w:p>
        </w:tc>
      </w:tr>
      <w:tr w:rsidR="001E41F3" w:rsidRPr="004330DF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4330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4330DF" w:rsidRDefault="00FE4C1E" w:rsidP="00547111">
            <w:pPr>
              <w:pStyle w:val="CRCoverPage"/>
              <w:spacing w:after="0"/>
              <w:ind w:left="100"/>
            </w:pPr>
            <w:r w:rsidRPr="004330DF">
              <w:t>C1</w:t>
            </w:r>
          </w:p>
        </w:tc>
      </w:tr>
      <w:tr w:rsidR="001E41F3" w:rsidRPr="004330DF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4330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30DF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4330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Work item code</w:t>
            </w:r>
            <w:r w:rsidR="0051580D" w:rsidRPr="004330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653EB7" w:rsidR="001E41F3" w:rsidRPr="004330DF" w:rsidRDefault="004330DF">
            <w:pPr>
              <w:pStyle w:val="CRCoverPage"/>
              <w:spacing w:after="0"/>
              <w:ind w:left="100"/>
            </w:pPr>
            <w:r>
              <w:t>Rel-17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4330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4330DF" w:rsidRDefault="001E41F3">
            <w:pPr>
              <w:pStyle w:val="CRCoverPage"/>
              <w:spacing w:after="0"/>
              <w:jc w:val="right"/>
            </w:pPr>
            <w:r w:rsidRPr="004330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922768" w:rsidR="001E41F3" w:rsidRPr="004330DF" w:rsidRDefault="004330DF">
            <w:pPr>
              <w:pStyle w:val="CRCoverPage"/>
              <w:spacing w:after="0"/>
              <w:ind w:left="100"/>
            </w:pPr>
            <w:r>
              <w:t>2021-08-11</w:t>
            </w:r>
          </w:p>
        </w:tc>
      </w:tr>
      <w:tr w:rsidR="001E41F3" w:rsidRPr="004330DF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4330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30DF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4330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F7B0BD" w:rsidR="001E41F3" w:rsidRPr="004330DF" w:rsidRDefault="004330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4330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4330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330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B3C7BBE" w:rsidR="001E41F3" w:rsidRPr="004330DF" w:rsidRDefault="004330D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4330DF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4330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4330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330DF">
              <w:rPr>
                <w:i/>
                <w:sz w:val="18"/>
              </w:rPr>
              <w:t xml:space="preserve">Use </w:t>
            </w:r>
            <w:r w:rsidRPr="004330DF">
              <w:rPr>
                <w:i/>
                <w:sz w:val="18"/>
                <w:u w:val="single"/>
              </w:rPr>
              <w:t>one</w:t>
            </w:r>
            <w:r w:rsidRPr="004330DF">
              <w:rPr>
                <w:i/>
                <w:sz w:val="18"/>
              </w:rPr>
              <w:t xml:space="preserve"> of the following categories:</w:t>
            </w:r>
            <w:r w:rsidRPr="004330DF">
              <w:rPr>
                <w:b/>
                <w:i/>
                <w:sz w:val="18"/>
              </w:rPr>
              <w:br/>
            </w:r>
            <w:proofErr w:type="gramStart"/>
            <w:r w:rsidRPr="004330DF">
              <w:rPr>
                <w:b/>
                <w:i/>
                <w:sz w:val="18"/>
              </w:rPr>
              <w:t>F</w:t>
            </w:r>
            <w:r w:rsidRPr="004330DF">
              <w:rPr>
                <w:i/>
                <w:sz w:val="18"/>
              </w:rPr>
              <w:t xml:space="preserve">  (</w:t>
            </w:r>
            <w:proofErr w:type="gramEnd"/>
            <w:r w:rsidRPr="004330DF">
              <w:rPr>
                <w:i/>
                <w:sz w:val="18"/>
              </w:rPr>
              <w:t>correction)</w:t>
            </w:r>
            <w:r w:rsidRPr="004330DF">
              <w:rPr>
                <w:i/>
                <w:sz w:val="18"/>
              </w:rPr>
              <w:br/>
            </w:r>
            <w:r w:rsidRPr="004330DF">
              <w:rPr>
                <w:b/>
                <w:i/>
                <w:sz w:val="18"/>
              </w:rPr>
              <w:t>A</w:t>
            </w:r>
            <w:r w:rsidRPr="004330DF">
              <w:rPr>
                <w:i/>
                <w:sz w:val="18"/>
              </w:rPr>
              <w:t xml:space="preserve">  (</w:t>
            </w:r>
            <w:r w:rsidR="00DE34CF" w:rsidRPr="004330DF">
              <w:rPr>
                <w:i/>
                <w:sz w:val="18"/>
              </w:rPr>
              <w:t xml:space="preserve">mirror </w:t>
            </w:r>
            <w:r w:rsidRPr="004330DF">
              <w:rPr>
                <w:i/>
                <w:sz w:val="18"/>
              </w:rPr>
              <w:t>correspond</w:t>
            </w:r>
            <w:r w:rsidR="00DE34CF" w:rsidRPr="004330DF">
              <w:rPr>
                <w:i/>
                <w:sz w:val="18"/>
              </w:rPr>
              <w:t xml:space="preserve">ing </w:t>
            </w:r>
            <w:r w:rsidRPr="004330DF">
              <w:rPr>
                <w:i/>
                <w:sz w:val="18"/>
              </w:rPr>
              <w:t xml:space="preserve">to a </w:t>
            </w:r>
            <w:r w:rsidR="00DE34CF" w:rsidRPr="004330DF">
              <w:rPr>
                <w:i/>
                <w:sz w:val="18"/>
              </w:rPr>
              <w:t xml:space="preserve">change </w:t>
            </w:r>
            <w:r w:rsidRPr="004330DF">
              <w:rPr>
                <w:i/>
                <w:sz w:val="18"/>
              </w:rPr>
              <w:t xml:space="preserve">in an earlier </w:t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="0076678C" w:rsidRPr="004330DF">
              <w:rPr>
                <w:i/>
                <w:sz w:val="18"/>
              </w:rPr>
              <w:tab/>
            </w:r>
            <w:r w:rsidRPr="004330DF">
              <w:rPr>
                <w:i/>
                <w:sz w:val="18"/>
              </w:rPr>
              <w:t>release)</w:t>
            </w:r>
            <w:r w:rsidRPr="004330DF">
              <w:rPr>
                <w:i/>
                <w:sz w:val="18"/>
              </w:rPr>
              <w:br/>
            </w:r>
            <w:r w:rsidRPr="004330DF">
              <w:rPr>
                <w:b/>
                <w:i/>
                <w:sz w:val="18"/>
              </w:rPr>
              <w:t>B</w:t>
            </w:r>
            <w:r w:rsidRPr="004330DF">
              <w:rPr>
                <w:i/>
                <w:sz w:val="18"/>
              </w:rPr>
              <w:t xml:space="preserve">  (addition of feature), </w:t>
            </w:r>
            <w:r w:rsidRPr="004330DF">
              <w:rPr>
                <w:i/>
                <w:sz w:val="18"/>
              </w:rPr>
              <w:br/>
            </w:r>
            <w:r w:rsidRPr="004330DF">
              <w:rPr>
                <w:b/>
                <w:i/>
                <w:sz w:val="18"/>
              </w:rPr>
              <w:t>C</w:t>
            </w:r>
            <w:r w:rsidRPr="004330DF">
              <w:rPr>
                <w:i/>
                <w:sz w:val="18"/>
              </w:rPr>
              <w:t xml:space="preserve">  (functional modification of feature)</w:t>
            </w:r>
            <w:r w:rsidRPr="004330DF">
              <w:rPr>
                <w:i/>
                <w:sz w:val="18"/>
              </w:rPr>
              <w:br/>
            </w:r>
            <w:r w:rsidRPr="004330DF">
              <w:rPr>
                <w:b/>
                <w:i/>
                <w:sz w:val="18"/>
              </w:rPr>
              <w:t>D</w:t>
            </w:r>
            <w:r w:rsidRPr="004330DF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4330DF" w:rsidRDefault="001E41F3">
            <w:pPr>
              <w:pStyle w:val="CRCoverPage"/>
            </w:pPr>
            <w:r w:rsidRPr="004330DF">
              <w:rPr>
                <w:sz w:val="18"/>
              </w:rPr>
              <w:t>Detailed explanations of the above categories can</w:t>
            </w:r>
            <w:r w:rsidRPr="004330DF">
              <w:rPr>
                <w:sz w:val="18"/>
              </w:rPr>
              <w:br/>
              <w:t xml:space="preserve">be found in 3GPP </w:t>
            </w:r>
            <w:hyperlink r:id="rId15" w:history="1">
              <w:r w:rsidRPr="004330DF">
                <w:rPr>
                  <w:rStyle w:val="Hyperlink"/>
                  <w:sz w:val="18"/>
                </w:rPr>
                <w:t>TR 21.900</w:t>
              </w:r>
            </w:hyperlink>
            <w:r w:rsidRPr="004330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4330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330DF">
              <w:rPr>
                <w:i/>
                <w:sz w:val="18"/>
              </w:rPr>
              <w:t xml:space="preserve">Use </w:t>
            </w:r>
            <w:r w:rsidRPr="004330DF">
              <w:rPr>
                <w:i/>
                <w:sz w:val="18"/>
                <w:u w:val="single"/>
              </w:rPr>
              <w:t>one</w:t>
            </w:r>
            <w:r w:rsidRPr="004330DF">
              <w:rPr>
                <w:i/>
                <w:sz w:val="18"/>
              </w:rPr>
              <w:t xml:space="preserve"> of the following releases:</w:t>
            </w:r>
            <w:r w:rsidRPr="004330DF">
              <w:rPr>
                <w:i/>
                <w:sz w:val="18"/>
              </w:rPr>
              <w:br/>
              <w:t>Rel-8</w:t>
            </w:r>
            <w:r w:rsidRPr="004330DF">
              <w:rPr>
                <w:i/>
                <w:sz w:val="18"/>
              </w:rPr>
              <w:tab/>
              <w:t>(Release 8)</w:t>
            </w:r>
            <w:r w:rsidR="007C2097" w:rsidRPr="004330DF">
              <w:rPr>
                <w:i/>
                <w:sz w:val="18"/>
              </w:rPr>
              <w:br/>
              <w:t>Rel-9</w:t>
            </w:r>
            <w:r w:rsidR="007C2097" w:rsidRPr="004330DF">
              <w:rPr>
                <w:i/>
                <w:sz w:val="18"/>
              </w:rPr>
              <w:tab/>
              <w:t>(Release 9)</w:t>
            </w:r>
            <w:r w:rsidR="009777D9" w:rsidRPr="004330DF">
              <w:rPr>
                <w:i/>
                <w:sz w:val="18"/>
              </w:rPr>
              <w:br/>
              <w:t>Rel-10</w:t>
            </w:r>
            <w:r w:rsidR="009777D9" w:rsidRPr="004330DF">
              <w:rPr>
                <w:i/>
                <w:sz w:val="18"/>
              </w:rPr>
              <w:tab/>
              <w:t>(Release 10)</w:t>
            </w:r>
            <w:r w:rsidR="000C038A" w:rsidRPr="004330DF">
              <w:rPr>
                <w:i/>
                <w:sz w:val="18"/>
              </w:rPr>
              <w:br/>
              <w:t>Rel-11</w:t>
            </w:r>
            <w:r w:rsidR="000C038A" w:rsidRPr="004330DF">
              <w:rPr>
                <w:i/>
                <w:sz w:val="18"/>
              </w:rPr>
              <w:tab/>
              <w:t>(Release 11)</w:t>
            </w:r>
            <w:r w:rsidR="000C038A" w:rsidRPr="004330DF">
              <w:rPr>
                <w:i/>
                <w:sz w:val="18"/>
              </w:rPr>
              <w:br/>
            </w:r>
            <w:r w:rsidR="0076678C" w:rsidRPr="004330DF">
              <w:rPr>
                <w:i/>
                <w:sz w:val="18"/>
              </w:rPr>
              <w:t>...</w:t>
            </w:r>
            <w:r w:rsidR="00E34898" w:rsidRPr="004330DF">
              <w:rPr>
                <w:i/>
                <w:sz w:val="18"/>
              </w:rPr>
              <w:br/>
              <w:t>Rel-15</w:t>
            </w:r>
            <w:r w:rsidR="00E34898" w:rsidRPr="004330DF">
              <w:rPr>
                <w:i/>
                <w:sz w:val="18"/>
              </w:rPr>
              <w:tab/>
              <w:t>(Release 15)</w:t>
            </w:r>
            <w:r w:rsidR="00E34898" w:rsidRPr="004330DF">
              <w:rPr>
                <w:i/>
                <w:sz w:val="18"/>
              </w:rPr>
              <w:br/>
              <w:t>Rel-16</w:t>
            </w:r>
            <w:r w:rsidR="00E34898" w:rsidRPr="004330DF">
              <w:rPr>
                <w:i/>
                <w:sz w:val="18"/>
              </w:rPr>
              <w:tab/>
              <w:t>(Release 16)</w:t>
            </w:r>
            <w:r w:rsidR="00DF27CE" w:rsidRPr="004330DF">
              <w:rPr>
                <w:i/>
                <w:sz w:val="18"/>
              </w:rPr>
              <w:br/>
            </w:r>
            <w:r w:rsidR="0076678C" w:rsidRPr="004330DF">
              <w:rPr>
                <w:i/>
                <w:sz w:val="18"/>
              </w:rPr>
              <w:t>Rel-17</w:t>
            </w:r>
            <w:r w:rsidR="0076678C" w:rsidRPr="004330DF">
              <w:rPr>
                <w:i/>
                <w:sz w:val="18"/>
              </w:rPr>
              <w:tab/>
              <w:t>(Release 17)</w:t>
            </w:r>
            <w:r w:rsidR="0076678C" w:rsidRPr="004330DF">
              <w:rPr>
                <w:i/>
                <w:sz w:val="18"/>
              </w:rPr>
              <w:br/>
            </w:r>
            <w:r w:rsidR="00DF27CE" w:rsidRPr="004330DF">
              <w:rPr>
                <w:i/>
                <w:sz w:val="18"/>
              </w:rPr>
              <w:t>Rel-1</w:t>
            </w:r>
            <w:r w:rsidR="0076678C" w:rsidRPr="004330DF">
              <w:rPr>
                <w:i/>
                <w:sz w:val="18"/>
              </w:rPr>
              <w:t>8</w:t>
            </w:r>
            <w:r w:rsidR="00DF27CE" w:rsidRPr="004330DF">
              <w:rPr>
                <w:i/>
                <w:sz w:val="18"/>
              </w:rPr>
              <w:tab/>
              <w:t>(Release 1</w:t>
            </w:r>
            <w:r w:rsidR="0076678C" w:rsidRPr="004330DF">
              <w:rPr>
                <w:i/>
                <w:sz w:val="18"/>
              </w:rPr>
              <w:t>8</w:t>
            </w:r>
            <w:r w:rsidR="00DF27CE" w:rsidRPr="004330DF">
              <w:rPr>
                <w:i/>
                <w:sz w:val="18"/>
              </w:rPr>
              <w:t>)</w:t>
            </w:r>
          </w:p>
        </w:tc>
      </w:tr>
      <w:tr w:rsidR="001E41F3" w:rsidRPr="004330DF" w14:paraId="7421BB0F" w14:textId="77777777" w:rsidTr="00547111">
        <w:tc>
          <w:tcPr>
            <w:tcW w:w="1843" w:type="dxa"/>
          </w:tcPr>
          <w:p w14:paraId="7BF0D5B5" w14:textId="77777777" w:rsidR="001E41F3" w:rsidRPr="004330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30D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4330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521FCCF" w:rsidR="001E41F3" w:rsidRPr="004330DF" w:rsidRDefault="004330DF">
            <w:pPr>
              <w:pStyle w:val="CRCoverPage"/>
              <w:spacing w:after="0"/>
              <w:ind w:left="100"/>
            </w:pPr>
            <w:r>
              <w:t>S2-2105082 corrected that UMIC is exchanged between DS-TT and TSCTSF, not NEF.</w:t>
            </w:r>
          </w:p>
        </w:tc>
      </w:tr>
      <w:tr w:rsidR="001E41F3" w:rsidRPr="004330D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4330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30D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4330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Summary of change</w:t>
            </w:r>
            <w:r w:rsidR="0051580D" w:rsidRPr="004330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EB698B" w:rsidR="001E41F3" w:rsidRPr="004330DF" w:rsidRDefault="004330DF">
            <w:pPr>
              <w:pStyle w:val="CRCoverPage"/>
              <w:spacing w:after="0"/>
              <w:ind w:left="100"/>
            </w:pPr>
            <w:r>
              <w:t xml:space="preserve">NEF </w:t>
            </w:r>
            <w:r>
              <w:sym w:font="Wingdings" w:char="F0E8"/>
            </w:r>
            <w:r>
              <w:t xml:space="preserve"> TSCTSF</w:t>
            </w:r>
          </w:p>
        </w:tc>
      </w:tr>
      <w:tr w:rsidR="001E41F3" w:rsidRPr="004330D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4330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30D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4330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EC803B7" w:rsidR="001E41F3" w:rsidRPr="004330DF" w:rsidRDefault="004330DF">
            <w:pPr>
              <w:pStyle w:val="CRCoverPage"/>
              <w:spacing w:after="0"/>
              <w:ind w:left="100"/>
            </w:pPr>
            <w:r>
              <w:t>Misalignment between stage 2 and stage 3 specifications</w:t>
            </w:r>
          </w:p>
        </w:tc>
      </w:tr>
      <w:tr w:rsidR="001E41F3" w:rsidRPr="004330DF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4330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30DF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4330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96734C" w:rsidR="001E41F3" w:rsidRPr="004330DF" w:rsidRDefault="004330DF">
            <w:pPr>
              <w:pStyle w:val="CRCoverPage"/>
              <w:spacing w:after="0"/>
              <w:ind w:left="100"/>
            </w:pPr>
            <w:r>
              <w:t>3.2, 4.15.4</w:t>
            </w:r>
          </w:p>
        </w:tc>
      </w:tr>
      <w:tr w:rsidR="001E41F3" w:rsidRPr="004330DF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4330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4330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30DF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4330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4330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30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4330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30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4330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4330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330D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4330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4330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4330D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30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4330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330DF">
              <w:t xml:space="preserve"> Other core specifications</w:t>
            </w:r>
            <w:r w:rsidRPr="004330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4330DF" w:rsidRDefault="00145D43">
            <w:pPr>
              <w:pStyle w:val="CRCoverPage"/>
              <w:spacing w:after="0"/>
              <w:ind w:left="99"/>
            </w:pPr>
            <w:r w:rsidRPr="004330DF">
              <w:t xml:space="preserve">TS/TR ... CR ... </w:t>
            </w:r>
          </w:p>
        </w:tc>
      </w:tr>
      <w:tr w:rsidR="001E41F3" w:rsidRPr="004330D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4330DF" w:rsidRDefault="001E41F3">
            <w:pPr>
              <w:pStyle w:val="CRCoverPage"/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4330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4330D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30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4330DF" w:rsidRDefault="001E41F3">
            <w:pPr>
              <w:pStyle w:val="CRCoverPage"/>
              <w:spacing w:after="0"/>
            </w:pPr>
            <w:r w:rsidRPr="004330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4330DF" w:rsidRDefault="00145D43">
            <w:pPr>
              <w:pStyle w:val="CRCoverPage"/>
              <w:spacing w:after="0"/>
              <w:ind w:left="99"/>
            </w:pPr>
            <w:r w:rsidRPr="004330DF">
              <w:t xml:space="preserve">TS/TR ... CR ... </w:t>
            </w:r>
          </w:p>
        </w:tc>
      </w:tr>
      <w:tr w:rsidR="001E41F3" w:rsidRPr="004330D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4330DF" w:rsidRDefault="00145D43">
            <w:pPr>
              <w:pStyle w:val="CRCoverPage"/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 xml:space="preserve">(show </w:t>
            </w:r>
            <w:r w:rsidR="00592D74" w:rsidRPr="004330DF">
              <w:rPr>
                <w:b/>
                <w:i/>
              </w:rPr>
              <w:t xml:space="preserve">related </w:t>
            </w:r>
            <w:proofErr w:type="spellStart"/>
            <w:r w:rsidRPr="004330DF">
              <w:rPr>
                <w:b/>
                <w:i/>
              </w:rPr>
              <w:t>CR</w:t>
            </w:r>
            <w:r w:rsidR="00592D74" w:rsidRPr="004330DF">
              <w:rPr>
                <w:b/>
                <w:i/>
              </w:rPr>
              <w:t>s</w:t>
            </w:r>
            <w:proofErr w:type="spellEnd"/>
            <w:r w:rsidRPr="004330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4330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4330D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30D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4330DF" w:rsidRDefault="001E41F3">
            <w:pPr>
              <w:pStyle w:val="CRCoverPage"/>
              <w:spacing w:after="0"/>
            </w:pPr>
            <w:r w:rsidRPr="004330DF">
              <w:t xml:space="preserve"> </w:t>
            </w:r>
            <w:proofErr w:type="spellStart"/>
            <w:r w:rsidRPr="004330DF">
              <w:t>O&amp;M</w:t>
            </w:r>
            <w:proofErr w:type="spellEnd"/>
            <w:r w:rsidRPr="004330DF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4330DF" w:rsidRDefault="00145D43">
            <w:pPr>
              <w:pStyle w:val="CRCoverPage"/>
              <w:spacing w:after="0"/>
              <w:ind w:left="99"/>
            </w:pPr>
            <w:r w:rsidRPr="004330DF">
              <w:t>TS</w:t>
            </w:r>
            <w:r w:rsidR="000A6394" w:rsidRPr="004330DF">
              <w:t xml:space="preserve">/TR ... CR ... </w:t>
            </w:r>
          </w:p>
        </w:tc>
      </w:tr>
      <w:tr w:rsidR="001E41F3" w:rsidRPr="004330D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4330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4330DF" w:rsidRDefault="001E41F3">
            <w:pPr>
              <w:pStyle w:val="CRCoverPage"/>
              <w:spacing w:after="0"/>
            </w:pPr>
          </w:p>
        </w:tc>
      </w:tr>
      <w:tr w:rsidR="001E41F3" w:rsidRPr="004330D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4330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4330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330DF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4330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4330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330D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4330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0DF">
              <w:rPr>
                <w:b/>
                <w:i/>
              </w:rPr>
              <w:t xml:space="preserve">This </w:t>
            </w:r>
            <w:proofErr w:type="spellStart"/>
            <w:r w:rsidRPr="004330DF">
              <w:rPr>
                <w:b/>
                <w:i/>
              </w:rPr>
              <w:t>CR's</w:t>
            </w:r>
            <w:proofErr w:type="spellEnd"/>
            <w:r w:rsidRPr="004330DF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4330DF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4330DF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4330DF" w:rsidRDefault="001E41F3">
      <w:pPr>
        <w:sectPr w:rsidR="001E41F3" w:rsidRPr="004330D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EC0683" w14:textId="77777777" w:rsidR="00782747" w:rsidRPr="00972C99" w:rsidRDefault="00782747" w:rsidP="00782747">
      <w:pPr>
        <w:pStyle w:val="Heading1"/>
      </w:pPr>
      <w:bookmarkStart w:id="1" w:name="_Toc33963216"/>
      <w:bookmarkStart w:id="2" w:name="_Toc34393286"/>
      <w:bookmarkStart w:id="3" w:name="_Toc45216090"/>
      <w:bookmarkStart w:id="4" w:name="_Toc51931659"/>
      <w:bookmarkStart w:id="5" w:name="_Toc58235018"/>
      <w:bookmarkStart w:id="6" w:name="_Toc76056401"/>
      <w:r w:rsidRPr="00972C99">
        <w:lastRenderedPageBreak/>
        <w:t>1</w:t>
      </w:r>
      <w:r w:rsidRPr="00972C99">
        <w:tab/>
        <w:t>Scope</w:t>
      </w:r>
      <w:bookmarkEnd w:id="1"/>
      <w:bookmarkEnd w:id="2"/>
      <w:bookmarkEnd w:id="3"/>
      <w:bookmarkEnd w:id="4"/>
      <w:bookmarkEnd w:id="5"/>
      <w:bookmarkEnd w:id="6"/>
    </w:p>
    <w:p w14:paraId="44C2B412" w14:textId="77777777" w:rsidR="00782747" w:rsidRDefault="00782747" w:rsidP="00782747">
      <w:r w:rsidRPr="00972C99">
        <w:t>The present document specifies the protocols of communication between</w:t>
      </w:r>
      <w:r>
        <w:t>:</w:t>
      </w:r>
    </w:p>
    <w:p w14:paraId="7C82E044" w14:textId="77777777" w:rsidR="00782747" w:rsidRDefault="00782747" w:rsidP="00782747">
      <w:pPr>
        <w:pStyle w:val="B1"/>
        <w:ind w:left="334" w:firstLine="0"/>
      </w:pPr>
      <w:r>
        <w:t>a)</w:t>
      </w:r>
      <w:r>
        <w:tab/>
      </w:r>
      <w:r w:rsidRPr="00972C99">
        <w:t xml:space="preserve">a DS-TT and a TSN </w:t>
      </w:r>
      <w:proofErr w:type="gramStart"/>
      <w:r w:rsidRPr="00972C99">
        <w:t>AF</w:t>
      </w:r>
      <w:r>
        <w:t>;</w:t>
      </w:r>
      <w:proofErr w:type="gramEnd"/>
    </w:p>
    <w:p w14:paraId="43E286B7" w14:textId="77777777" w:rsidR="00782747" w:rsidRDefault="00782747" w:rsidP="00782747">
      <w:pPr>
        <w:pStyle w:val="B1"/>
        <w:ind w:left="334" w:firstLine="0"/>
      </w:pPr>
      <w:r>
        <w:t>b)</w:t>
      </w:r>
      <w:r>
        <w:tab/>
      </w:r>
      <w:r w:rsidRPr="00972C99">
        <w:t xml:space="preserve">a NW-TT and a TSN </w:t>
      </w:r>
      <w:proofErr w:type="gramStart"/>
      <w:r w:rsidRPr="00972C99">
        <w:t>AF</w:t>
      </w:r>
      <w:r>
        <w:t>;</w:t>
      </w:r>
      <w:proofErr w:type="gramEnd"/>
    </w:p>
    <w:p w14:paraId="6456F79D" w14:textId="67F8C5C8" w:rsidR="00782747" w:rsidRDefault="00782747" w:rsidP="00782747">
      <w:pPr>
        <w:pStyle w:val="B1"/>
        <w:ind w:left="334" w:firstLine="0"/>
      </w:pPr>
      <w:r>
        <w:t>c)</w:t>
      </w:r>
      <w:r>
        <w:tab/>
        <w:t>a DS-TT and a</w:t>
      </w:r>
      <w:del w:id="7" w:author="Won, Sung (Nokia - US/Dallas)" w:date="2021-08-11T18:00:00Z">
        <w:r w:rsidDel="00782747">
          <w:delText>n</w:delText>
        </w:r>
      </w:del>
      <w:r>
        <w:t xml:space="preserve"> </w:t>
      </w:r>
      <w:ins w:id="8" w:author="Won, Sung (Nokia - US/Dallas)" w:date="2021-08-11T18:00:00Z">
        <w:r>
          <w:t>TSCTSF</w:t>
        </w:r>
      </w:ins>
      <w:del w:id="9" w:author="Won, Sung (Nokia - US/Dallas)" w:date="2021-08-11T18:00:00Z">
        <w:r w:rsidDel="00782747">
          <w:delText>NEF</w:delText>
        </w:r>
      </w:del>
      <w:r>
        <w:t>; and</w:t>
      </w:r>
    </w:p>
    <w:p w14:paraId="776639C4" w14:textId="53BFC5E5" w:rsidR="00782747" w:rsidRDefault="00782747" w:rsidP="00782747">
      <w:pPr>
        <w:pStyle w:val="B1"/>
        <w:ind w:left="334" w:firstLine="0"/>
      </w:pPr>
      <w:r>
        <w:t>d)</w:t>
      </w:r>
      <w:r>
        <w:tab/>
        <w:t>a NW-TT and a</w:t>
      </w:r>
      <w:del w:id="10" w:author="Won, Sung (Nokia - US/Dallas)" w:date="2021-08-11T18:00:00Z">
        <w:r w:rsidDel="00782747">
          <w:delText>n</w:delText>
        </w:r>
      </w:del>
      <w:r>
        <w:t xml:space="preserve"> </w:t>
      </w:r>
      <w:ins w:id="11" w:author="Won, Sung (Nokia - US/Dallas)" w:date="2021-08-11T18:00:00Z">
        <w:r>
          <w:t>TSCTSF</w:t>
        </w:r>
      </w:ins>
      <w:del w:id="12" w:author="Won, Sung (Nokia - US/Dallas)" w:date="2021-08-11T18:00:00Z">
        <w:r w:rsidDel="00782747">
          <w:delText>NEF</w:delText>
        </w:r>
      </w:del>
      <w:r>
        <w:t>;</w:t>
      </w:r>
    </w:p>
    <w:p w14:paraId="27C31E73" w14:textId="77777777" w:rsidR="00782747" w:rsidRPr="00972C99" w:rsidRDefault="00782747" w:rsidP="00782747">
      <w:r w:rsidRPr="00972C99">
        <w:t>as specified in 3GPP TS 23.501 [2] for:</w:t>
      </w:r>
    </w:p>
    <w:p w14:paraId="0373DA34" w14:textId="77777777" w:rsidR="00782747" w:rsidRPr="00972C99" w:rsidRDefault="00782747" w:rsidP="00782747">
      <w:pPr>
        <w:pStyle w:val="B1"/>
      </w:pPr>
      <w:bookmarkStart w:id="13" w:name="references"/>
      <w:bookmarkEnd w:id="13"/>
      <w:r w:rsidRPr="00972C99">
        <w:t>a)</w:t>
      </w:r>
      <w:r w:rsidRPr="00972C99">
        <w:tab/>
        <w:t>port management</w:t>
      </w:r>
      <w:r>
        <w:t xml:space="preserve"> regarding Ethernet ports or PTP ports; and</w:t>
      </w:r>
    </w:p>
    <w:p w14:paraId="0E86A7C1" w14:textId="77777777" w:rsidR="00782747" w:rsidRPr="00D246B5" w:rsidRDefault="00782747" w:rsidP="00782747">
      <w:pPr>
        <w:pStyle w:val="B1"/>
      </w:pPr>
      <w:r>
        <w:t>b)</w:t>
      </w:r>
      <w:r>
        <w:tab/>
        <w:t>user plane node management.</w:t>
      </w:r>
    </w:p>
    <w:p w14:paraId="79893E48" w14:textId="77777777" w:rsidR="00782747" w:rsidRPr="004330DF" w:rsidRDefault="00782747" w:rsidP="00782747">
      <w:pPr>
        <w:jc w:val="center"/>
      </w:pPr>
      <w:bookmarkStart w:id="14" w:name="_Toc33963221"/>
      <w:bookmarkStart w:id="15" w:name="_Toc34393291"/>
      <w:bookmarkStart w:id="16" w:name="_Toc45216094"/>
      <w:bookmarkStart w:id="17" w:name="_Toc51931663"/>
      <w:bookmarkStart w:id="18" w:name="_Toc58235022"/>
      <w:bookmarkStart w:id="19" w:name="_Toc76056405"/>
      <w:r w:rsidRPr="004330DF">
        <w:rPr>
          <w:highlight w:val="green"/>
        </w:rPr>
        <w:t>***** Next change *****</w:t>
      </w:r>
    </w:p>
    <w:p w14:paraId="3AF770AE" w14:textId="77777777" w:rsidR="00782747" w:rsidRPr="00972C99" w:rsidRDefault="00782747" w:rsidP="00782747">
      <w:pPr>
        <w:pStyle w:val="Heading2"/>
      </w:pPr>
      <w:r w:rsidRPr="00972C99">
        <w:t>3.</w:t>
      </w:r>
      <w:r>
        <w:t>2</w:t>
      </w:r>
      <w:r w:rsidRPr="00972C99">
        <w:tab/>
        <w:t>Abbreviations</w:t>
      </w:r>
      <w:bookmarkEnd w:id="14"/>
      <w:bookmarkEnd w:id="15"/>
      <w:bookmarkEnd w:id="16"/>
      <w:bookmarkEnd w:id="17"/>
      <w:bookmarkEnd w:id="18"/>
      <w:bookmarkEnd w:id="19"/>
    </w:p>
    <w:p w14:paraId="41AAA717" w14:textId="77777777" w:rsidR="00782747" w:rsidRPr="00972C99" w:rsidRDefault="00782747" w:rsidP="00782747">
      <w:pPr>
        <w:keepNext/>
      </w:pPr>
      <w:r w:rsidRPr="00972C99"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4AD8FC11" w14:textId="77777777" w:rsidR="00782747" w:rsidRPr="00972C99" w:rsidRDefault="00782747" w:rsidP="00782747">
      <w:pPr>
        <w:pStyle w:val="EW"/>
        <w:rPr>
          <w:lang w:eastAsia="ko-KR"/>
        </w:rPr>
      </w:pPr>
      <w:r w:rsidRPr="00972C99">
        <w:rPr>
          <w:lang w:eastAsia="ko-KR"/>
        </w:rPr>
        <w:t>5GS</w:t>
      </w:r>
      <w:r w:rsidRPr="00972C99">
        <w:rPr>
          <w:lang w:eastAsia="ko-KR"/>
        </w:rPr>
        <w:tab/>
        <w:t>5G System</w:t>
      </w:r>
    </w:p>
    <w:p w14:paraId="014AE26F" w14:textId="77777777" w:rsidR="00782747" w:rsidRPr="00972C99" w:rsidRDefault="00782747" w:rsidP="00782747">
      <w:pPr>
        <w:pStyle w:val="EW"/>
        <w:rPr>
          <w:lang w:eastAsia="ko-KR"/>
        </w:rPr>
      </w:pPr>
      <w:r w:rsidRPr="00972C99">
        <w:rPr>
          <w:lang w:eastAsia="ko-KR"/>
        </w:rPr>
        <w:t>AF</w:t>
      </w:r>
      <w:r w:rsidRPr="00972C99">
        <w:rPr>
          <w:lang w:eastAsia="ko-KR"/>
        </w:rPr>
        <w:tab/>
        <w:t>Application function</w:t>
      </w:r>
    </w:p>
    <w:p w14:paraId="30DD7007" w14:textId="77777777" w:rsidR="00782747" w:rsidRPr="00BA2EA4" w:rsidRDefault="00782747" w:rsidP="00782747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UMS</w:t>
      </w:r>
      <w:r>
        <w:rPr>
          <w:lang w:eastAsia="ko-KR"/>
        </w:rPr>
        <w:tab/>
        <w:t>User plane node Management Service</w:t>
      </w:r>
    </w:p>
    <w:p w14:paraId="3A1F7CC2" w14:textId="77777777" w:rsidR="00782747" w:rsidRPr="00BA2EA4" w:rsidRDefault="00782747" w:rsidP="00782747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CNC</w:t>
      </w:r>
      <w:r>
        <w:rPr>
          <w:lang w:eastAsia="ko-KR"/>
        </w:rPr>
        <w:tab/>
        <w:t>Centralized Network Configuration</w:t>
      </w:r>
    </w:p>
    <w:p w14:paraId="6501F701" w14:textId="77777777" w:rsidR="00782747" w:rsidRPr="00972C99" w:rsidRDefault="00782747" w:rsidP="00782747">
      <w:pPr>
        <w:pStyle w:val="EW"/>
      </w:pPr>
      <w:r w:rsidRPr="00972C99">
        <w:rPr>
          <w:lang w:eastAsia="ko-KR"/>
        </w:rPr>
        <w:t>DS-TT</w:t>
      </w:r>
      <w:r w:rsidRPr="00972C99">
        <w:rPr>
          <w:lang w:eastAsia="ko-KR"/>
        </w:rPr>
        <w:tab/>
        <w:t>Device-Side TSN Translator</w:t>
      </w:r>
    </w:p>
    <w:p w14:paraId="176DBF53" w14:textId="77777777" w:rsidR="00782747" w:rsidRPr="00972C99" w:rsidRDefault="00782747" w:rsidP="00782747">
      <w:pPr>
        <w:pStyle w:val="EW"/>
        <w:rPr>
          <w:lang w:eastAsia="ko-KR"/>
        </w:rPr>
      </w:pPr>
      <w:r w:rsidRPr="00972C99">
        <w:t>PMS</w:t>
      </w:r>
      <w:r w:rsidRPr="00972C99">
        <w:tab/>
      </w:r>
      <w:r>
        <w:t>P</w:t>
      </w:r>
      <w:r w:rsidRPr="00972C99">
        <w:t>ort management service</w:t>
      </w:r>
    </w:p>
    <w:p w14:paraId="6851A473" w14:textId="77777777" w:rsidR="00782747" w:rsidRPr="00972C99" w:rsidRDefault="00782747" w:rsidP="00782747">
      <w:pPr>
        <w:pStyle w:val="EW"/>
        <w:rPr>
          <w:lang w:eastAsia="ko-KR"/>
        </w:rPr>
      </w:pPr>
      <w:r w:rsidRPr="00972C99">
        <w:rPr>
          <w:lang w:eastAsia="ko-KR"/>
        </w:rPr>
        <w:t>NW-TT</w:t>
      </w:r>
      <w:r w:rsidRPr="00972C99">
        <w:rPr>
          <w:lang w:eastAsia="ko-KR"/>
        </w:rPr>
        <w:tab/>
        <w:t>Network-Side TSN Translator</w:t>
      </w:r>
    </w:p>
    <w:p w14:paraId="1F1EACB1" w14:textId="77777777" w:rsidR="00782747" w:rsidRPr="00972C99" w:rsidRDefault="00782747" w:rsidP="00782747">
      <w:pPr>
        <w:pStyle w:val="EW"/>
        <w:rPr>
          <w:lang w:eastAsia="ko-KR"/>
        </w:rPr>
      </w:pPr>
      <w:r w:rsidRPr="00972C99">
        <w:rPr>
          <w:lang w:eastAsia="ko-KR"/>
        </w:rPr>
        <w:t>TSC</w:t>
      </w:r>
      <w:r w:rsidRPr="00972C99">
        <w:rPr>
          <w:lang w:eastAsia="ko-KR"/>
        </w:rPr>
        <w:tab/>
        <w:t>Time Sensitive Communication</w:t>
      </w:r>
    </w:p>
    <w:p w14:paraId="7D5F7B07" w14:textId="3F3BED34" w:rsidR="00782747" w:rsidRDefault="00782747" w:rsidP="00782747">
      <w:pPr>
        <w:pStyle w:val="EW"/>
        <w:rPr>
          <w:ins w:id="20" w:author="Won, Sung (Nokia - US/Dallas)" w:date="2021-08-11T18:03:00Z"/>
          <w:lang w:eastAsia="ko-KR"/>
        </w:rPr>
      </w:pPr>
      <w:ins w:id="21" w:author="Won, Sung (Nokia - US/Dallas)" w:date="2021-08-11T18:03:00Z">
        <w:r>
          <w:rPr>
            <w:lang w:eastAsia="ko-KR"/>
          </w:rPr>
          <w:t>TSCTSF</w:t>
        </w:r>
        <w:r>
          <w:rPr>
            <w:lang w:eastAsia="ko-KR"/>
          </w:rPr>
          <w:tab/>
          <w:t>TSC and time synchronization function</w:t>
        </w:r>
      </w:ins>
    </w:p>
    <w:p w14:paraId="76D3BEC4" w14:textId="09C59E88" w:rsidR="00782747" w:rsidRPr="00972C99" w:rsidRDefault="00782747" w:rsidP="00782747">
      <w:pPr>
        <w:pStyle w:val="EW"/>
        <w:rPr>
          <w:lang w:eastAsia="ko-KR"/>
        </w:rPr>
      </w:pPr>
      <w:r w:rsidRPr="00972C99">
        <w:rPr>
          <w:lang w:eastAsia="ko-KR"/>
        </w:rPr>
        <w:t>TSN</w:t>
      </w:r>
      <w:r w:rsidRPr="00972C99">
        <w:rPr>
          <w:lang w:eastAsia="ko-KR"/>
        </w:rPr>
        <w:tab/>
        <w:t>Time-Sensitive Networking</w:t>
      </w:r>
    </w:p>
    <w:p w14:paraId="344A5572" w14:textId="77777777" w:rsidR="00782747" w:rsidRPr="00972C99" w:rsidRDefault="00782747" w:rsidP="00782747">
      <w:pPr>
        <w:pStyle w:val="EW"/>
      </w:pPr>
    </w:p>
    <w:p w14:paraId="57750DF8" w14:textId="77777777" w:rsidR="00FA1CC3" w:rsidRPr="004330DF" w:rsidRDefault="00FA1CC3" w:rsidP="00FA1CC3">
      <w:pPr>
        <w:jc w:val="center"/>
      </w:pPr>
      <w:r w:rsidRPr="004330DF">
        <w:rPr>
          <w:highlight w:val="green"/>
        </w:rPr>
        <w:t>***** Next change *****</w:t>
      </w:r>
    </w:p>
    <w:p w14:paraId="1C61A9D9" w14:textId="77777777" w:rsidR="00782747" w:rsidRPr="00972C99" w:rsidRDefault="00782747" w:rsidP="00782747">
      <w:pPr>
        <w:pStyle w:val="Heading1"/>
      </w:pPr>
      <w:bookmarkStart w:id="22" w:name="_Toc33963222"/>
      <w:bookmarkStart w:id="23" w:name="_Toc34393292"/>
      <w:bookmarkStart w:id="24" w:name="_Toc45216095"/>
      <w:bookmarkStart w:id="25" w:name="_Toc51931664"/>
      <w:bookmarkStart w:id="26" w:name="_Toc58235023"/>
      <w:bookmarkStart w:id="27" w:name="_Toc76056406"/>
      <w:r w:rsidRPr="00972C99">
        <w:t>4</w:t>
      </w:r>
      <w:r w:rsidRPr="00972C99">
        <w:tab/>
        <w:t>General</w:t>
      </w:r>
      <w:bookmarkEnd w:id="22"/>
      <w:bookmarkEnd w:id="23"/>
      <w:bookmarkEnd w:id="24"/>
      <w:bookmarkEnd w:id="25"/>
      <w:bookmarkEnd w:id="26"/>
      <w:bookmarkEnd w:id="27"/>
    </w:p>
    <w:p w14:paraId="69BDA878" w14:textId="77777777" w:rsidR="00782747" w:rsidRPr="00972C99" w:rsidRDefault="00782747" w:rsidP="00782747">
      <w:pPr>
        <w:rPr>
          <w:lang w:eastAsia="ko-KR"/>
        </w:rPr>
      </w:pPr>
      <w:r w:rsidRPr="00972C99">
        <w:rPr>
          <w:lang w:eastAsia="ko-KR"/>
        </w:rPr>
        <w:t xml:space="preserve">For time sensitive communication (TSC), a 5G system (5GS) can </w:t>
      </w:r>
      <w:r>
        <w:rPr>
          <w:lang w:eastAsia="ko-KR"/>
        </w:rPr>
        <w:t>act as a user plane node of an external network</w:t>
      </w:r>
      <w:r w:rsidRPr="004374AC">
        <w:rPr>
          <w:lang w:eastAsia="ko-KR"/>
        </w:rPr>
        <w:t xml:space="preserve"> </w:t>
      </w:r>
      <w:r>
        <w:rPr>
          <w:lang w:eastAsia="ko-KR"/>
        </w:rPr>
        <w:t xml:space="preserve">or </w:t>
      </w:r>
      <w:bookmarkStart w:id="28" w:name="_Hlk71807206"/>
      <w:r>
        <w:rPr>
          <w:lang w:eastAsia="ko-KR"/>
        </w:rPr>
        <w:t>a 5GS can be independently used to enable TSC</w:t>
      </w:r>
      <w:bookmarkEnd w:id="28"/>
      <w:r w:rsidRPr="00972C99">
        <w:rPr>
          <w:lang w:eastAsia="ko-KR"/>
        </w:rPr>
        <w:t>.</w:t>
      </w:r>
    </w:p>
    <w:p w14:paraId="2BF4FE1A" w14:textId="77777777" w:rsidR="00782747" w:rsidRDefault="00782747" w:rsidP="00782747">
      <w:pPr>
        <w:rPr>
          <w:lang w:eastAsia="ko-KR"/>
        </w:rPr>
      </w:pPr>
      <w:r w:rsidRPr="00972C99">
        <w:rPr>
          <w:lang w:eastAsia="ko-KR"/>
        </w:rPr>
        <w:t>The device-side TSN translator (DS-TT) is deployed at the UE-side edge and the network-side TSN translator (NW-TT) is deployed at the network-side edge (see 3GPP TS 23.501 [2]).</w:t>
      </w:r>
    </w:p>
    <w:p w14:paraId="70C5049B" w14:textId="77777777" w:rsidR="00782747" w:rsidRPr="00972C99" w:rsidRDefault="00782747" w:rsidP="00782747">
      <w:r>
        <w:rPr>
          <w:lang w:eastAsia="ko-KR"/>
        </w:rPr>
        <w:t xml:space="preserve">When </w:t>
      </w:r>
      <w:r>
        <w:t>integrated with IEEE TSN network,</w:t>
      </w:r>
      <w:r w:rsidRPr="00972C99">
        <w:rPr>
          <w:lang w:eastAsia="ko-KR"/>
        </w:rPr>
        <w:t xml:space="preserve"> </w:t>
      </w:r>
      <w:r w:rsidRPr="00972C99">
        <w:t xml:space="preserve">the TSN application function (TSN AF) is deployed to exchange </w:t>
      </w:r>
      <w:r>
        <w:t>user plane node</w:t>
      </w:r>
      <w:r w:rsidRPr="00972C99">
        <w:t xml:space="preserve"> information </w:t>
      </w:r>
      <w:r>
        <w:t xml:space="preserve">(i.e. TSN bridge information) </w:t>
      </w:r>
      <w:r w:rsidRPr="00972C99">
        <w:t xml:space="preserve">with the </w:t>
      </w:r>
      <w:r>
        <w:t>c</w:t>
      </w:r>
      <w:r>
        <w:rPr>
          <w:lang w:eastAsia="ko-KR"/>
        </w:rPr>
        <w:t>entralized network configuration</w:t>
      </w:r>
      <w:r w:rsidRPr="00972C99">
        <w:t xml:space="preserve"> (CNC)</w:t>
      </w:r>
      <w:r>
        <w:t xml:space="preserve"> as defined in </w:t>
      </w:r>
      <w:r w:rsidRPr="00972C99">
        <w:t>IEEE </w:t>
      </w:r>
      <w:r>
        <w:t>Std</w:t>
      </w:r>
      <w:r w:rsidRPr="00972C99">
        <w:t> 802.1Qcc-2018</w:t>
      </w:r>
      <w:r>
        <w:t> [9]</w:t>
      </w:r>
      <w:r w:rsidRPr="00972C99">
        <w:t xml:space="preserve">. The </w:t>
      </w:r>
      <w:r>
        <w:t>user plane node</w:t>
      </w:r>
      <w:r w:rsidRPr="00972C99">
        <w:t xml:space="preserve"> information includes port management information </w:t>
      </w:r>
      <w:r>
        <w:t>and user plane node management information. P</w:t>
      </w:r>
      <w:r w:rsidRPr="00972C99">
        <w:t>ort management information</w:t>
      </w:r>
      <w:r>
        <w:t xml:space="preserve"> </w:t>
      </w:r>
      <w:r w:rsidRPr="00972C99">
        <w:t>is related to ports located in the DS-TT and NW-TT.</w:t>
      </w:r>
      <w:r>
        <w:t xml:space="preserve"> User plane node </w:t>
      </w:r>
      <w:r w:rsidRPr="00401ABA">
        <w:t>management information</w:t>
      </w:r>
      <w:r>
        <w:t xml:space="preserve"> is related to the NW-TT.</w:t>
      </w:r>
    </w:p>
    <w:p w14:paraId="514EB45B" w14:textId="24DF6F53" w:rsidR="00782747" w:rsidRDefault="00782747" w:rsidP="00782747">
      <w:r w:rsidRPr="00972C99">
        <w:t xml:space="preserve">In order to support </w:t>
      </w:r>
      <w:del w:id="29" w:author="Won, Sung (Nokia - US/Dallas)" w:date="2021-08-11T17:58:00Z">
        <w:r w:rsidRPr="00972C99" w:rsidDel="00782747">
          <w:delText xml:space="preserve"> </w:delText>
        </w:r>
      </w:del>
      <w:r>
        <w:t xml:space="preserve">user plane node </w:t>
      </w:r>
      <w:r w:rsidRPr="00972C99">
        <w:t>information exchange between TSN AF and CNC, the DS-TT, NW-TT, and TSN AF support procedures for port management</w:t>
      </w:r>
      <w:r>
        <w:t xml:space="preserve"> and user plane node </w:t>
      </w:r>
      <w:r w:rsidRPr="00972C99">
        <w:t>management. Clause 5 describes details of the elementary procedures between TSN AF and DS-TT</w:t>
      </w:r>
      <w:r>
        <w:t xml:space="preserve"> for port management</w:t>
      </w:r>
      <w:r w:rsidRPr="00972C99">
        <w:t>. Clause 6 describes details of the elementary procedures between TSN AF and NW-TT</w:t>
      </w:r>
      <w:r>
        <w:t xml:space="preserve"> for port management (clause 6.2) and user plane node management (clause 6.3)</w:t>
      </w:r>
      <w:r w:rsidRPr="00972C99">
        <w:t>.</w:t>
      </w:r>
    </w:p>
    <w:p w14:paraId="5369DF40" w14:textId="0C1F06C8" w:rsidR="00782747" w:rsidRPr="00972C99" w:rsidRDefault="00782747" w:rsidP="00782747">
      <w:r>
        <w:rPr>
          <w:lang w:eastAsia="ko-KR"/>
        </w:rPr>
        <w:t>A 5GS supports AF-requested time synchronization services. For this purpose, a</w:t>
      </w:r>
      <w:del w:id="30" w:author="Won, Sung (Nokia - US/Dallas)" w:date="2021-08-11T17:58:00Z">
        <w:r w:rsidDel="00782747">
          <w:rPr>
            <w:lang w:eastAsia="ko-KR"/>
          </w:rPr>
          <w:delText>n</w:delText>
        </w:r>
      </w:del>
      <w:r>
        <w:rPr>
          <w:lang w:eastAsia="ko-KR"/>
        </w:rPr>
        <w:t xml:space="preserve"> </w:t>
      </w:r>
      <w:ins w:id="31" w:author="Won, Sung (Nokia - US/Dallas)" w:date="2021-08-11T17:58:00Z">
        <w:r>
          <w:rPr>
            <w:lang w:eastAsia="ko-KR"/>
          </w:rPr>
          <w:t>TSC</w:t>
        </w:r>
      </w:ins>
      <w:ins w:id="32" w:author="Won, Sung (Nokia - US/Dallas)" w:date="2021-08-11T17:59:00Z">
        <w:r>
          <w:rPr>
            <w:lang w:eastAsia="ko-KR"/>
          </w:rPr>
          <w:t>TSF</w:t>
        </w:r>
      </w:ins>
      <w:del w:id="33" w:author="Won, Sung (Nokia - US/Dallas)" w:date="2021-08-11T17:59:00Z">
        <w:r w:rsidDel="00782747">
          <w:rPr>
            <w:lang w:eastAsia="ko-KR"/>
          </w:rPr>
          <w:delText>NEF</w:delText>
        </w:r>
      </w:del>
      <w:r>
        <w:rPr>
          <w:lang w:eastAsia="ko-KR"/>
        </w:rPr>
        <w:t xml:space="preserve"> in the 5GS exposes 5GS capabilities to support the services as described in 3GPP</w:t>
      </w:r>
      <w:r>
        <w:rPr>
          <w:lang w:val="en-US" w:eastAsia="ko-KR"/>
        </w:rPr>
        <w:t xml:space="preserve"> TS 23.501 [2], which requires for the </w:t>
      </w:r>
      <w:ins w:id="34" w:author="Won, Sung (Nokia - US/Dallas)" w:date="2021-08-11T17:59:00Z">
        <w:r>
          <w:rPr>
            <w:lang w:val="en-US" w:eastAsia="ko-KR"/>
          </w:rPr>
          <w:t>TSCTSF</w:t>
        </w:r>
      </w:ins>
      <w:del w:id="35" w:author="Won, Sung (Nokia - US/Dallas)" w:date="2021-08-11T17:59:00Z">
        <w:r w:rsidDel="00782747">
          <w:rPr>
            <w:lang w:val="en-US" w:eastAsia="ko-KR"/>
          </w:rPr>
          <w:delText>NEF</w:delText>
        </w:r>
      </w:del>
      <w:r>
        <w:rPr>
          <w:lang w:val="en-US" w:eastAsia="ko-KR"/>
        </w:rPr>
        <w:t xml:space="preserve"> to manage the user plane node and ports (either Ethernet ports or PTP ports) in the DS-TT and NW-TT for time </w:t>
      </w:r>
      <w:r>
        <w:rPr>
          <w:lang w:val="en-US" w:eastAsia="ko-KR"/>
        </w:rPr>
        <w:lastRenderedPageBreak/>
        <w:t xml:space="preserve">synchronization. Therefore, the </w:t>
      </w:r>
      <w:r w:rsidRPr="00972C99">
        <w:t xml:space="preserve">DS-TT, NW-TT, and </w:t>
      </w:r>
      <w:ins w:id="36" w:author="Won, Sung (Nokia - US/Dallas)" w:date="2021-08-11T17:59:00Z">
        <w:r>
          <w:t>TSCTSF</w:t>
        </w:r>
      </w:ins>
      <w:del w:id="37" w:author="Won, Sung (Nokia - US/Dallas)" w:date="2021-08-11T17:59:00Z">
        <w:r w:rsidDel="00782747">
          <w:delText>NEF</w:delText>
        </w:r>
      </w:del>
      <w:r w:rsidRPr="00972C99">
        <w:t xml:space="preserve"> support procedures for port management</w:t>
      </w:r>
      <w:r>
        <w:t xml:space="preserve"> and user plane node </w:t>
      </w:r>
      <w:r w:rsidRPr="00972C99">
        <w:t xml:space="preserve">management. Clause 5 describes details of the elementary procedures between </w:t>
      </w:r>
      <w:ins w:id="38" w:author="Won, Sung (Nokia - US/Dallas)" w:date="2021-08-11T17:59:00Z">
        <w:r>
          <w:t>TSCTSF</w:t>
        </w:r>
      </w:ins>
      <w:del w:id="39" w:author="Won, Sung (Nokia - US/Dallas)" w:date="2021-08-11T17:59:00Z">
        <w:r w:rsidDel="00782747">
          <w:delText>NE</w:delText>
        </w:r>
        <w:r w:rsidRPr="00972C99" w:rsidDel="00782747">
          <w:delText>F</w:delText>
        </w:r>
      </w:del>
      <w:r w:rsidRPr="00972C99">
        <w:t xml:space="preserve"> and DS-TT</w:t>
      </w:r>
      <w:r>
        <w:t xml:space="preserve"> for port management for time synchronization</w:t>
      </w:r>
      <w:r w:rsidRPr="00972C99">
        <w:t>.</w:t>
      </w:r>
      <w:r>
        <w:t xml:space="preserve"> </w:t>
      </w:r>
      <w:r w:rsidRPr="00972C99">
        <w:t xml:space="preserve">Clause 6 describes details of the elementary procedures between </w:t>
      </w:r>
      <w:ins w:id="40" w:author="Won, Sung (Nokia - US/Dallas)" w:date="2021-08-11T18:00:00Z">
        <w:r>
          <w:t>TSCTSF</w:t>
        </w:r>
      </w:ins>
      <w:del w:id="41" w:author="Won, Sung (Nokia - US/Dallas)" w:date="2021-08-11T18:00:00Z">
        <w:r w:rsidDel="00782747">
          <w:delText>NEF</w:delText>
        </w:r>
      </w:del>
      <w:r w:rsidRPr="00972C99">
        <w:t xml:space="preserve"> and NW-TT</w:t>
      </w:r>
      <w:r>
        <w:t xml:space="preserve"> for port management (clause 6.2) and user plane node management (clause 6.3) for time synchronization</w:t>
      </w:r>
      <w:r w:rsidRPr="00972C99">
        <w:t>.</w:t>
      </w:r>
    </w:p>
    <w:p w14:paraId="261DBDF3" w14:textId="54FDF0E3" w:rsidR="001E41F3" w:rsidRDefault="00782747" w:rsidP="00782747">
      <w:pPr>
        <w:pStyle w:val="NO"/>
        <w:rPr>
          <w:ins w:id="42" w:author="Won, Sung (Nokia - US/Dallas)" w:date="2021-08-11T18:00:00Z"/>
        </w:rPr>
      </w:pPr>
      <w:ins w:id="43" w:author="Won, Sung (Nokia - US/Dallas)" w:date="2021-08-11T18:01:00Z">
        <w:r>
          <w:t>NOTE:</w:t>
        </w:r>
        <w:r>
          <w:tab/>
        </w:r>
      </w:ins>
      <w:ins w:id="44" w:author="Won, Sung (Nokia - US/Dallas)" w:date="2021-08-11T18:02:00Z">
        <w:r>
          <w:t>What is applicable for TSN AF in this technical specification can be applied for TSCTSF unless specified.</w:t>
        </w:r>
      </w:ins>
    </w:p>
    <w:p w14:paraId="44D584B6" w14:textId="77777777" w:rsidR="00782747" w:rsidRPr="004330DF" w:rsidRDefault="00782747"/>
    <w:sectPr w:rsidR="00782747" w:rsidRPr="004330D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2816BF" w:rsidRDefault="002816BF">
      <w:r>
        <w:separator/>
      </w:r>
    </w:p>
  </w:endnote>
  <w:endnote w:type="continuationSeparator" w:id="0">
    <w:p w14:paraId="3E6AF2CA" w14:textId="77777777" w:rsidR="002816BF" w:rsidRDefault="0028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E0323F" w:rsidRDefault="00E032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E0323F" w:rsidRDefault="00E032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E0323F" w:rsidRDefault="00E03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2816BF" w:rsidRDefault="002816BF">
      <w:r>
        <w:separator/>
      </w:r>
    </w:p>
  </w:footnote>
  <w:footnote w:type="continuationSeparator" w:id="0">
    <w:p w14:paraId="1A25C12F" w14:textId="77777777" w:rsidR="002816BF" w:rsidRDefault="00281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E0323F" w:rsidRDefault="00E032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E0323F" w:rsidRDefault="00E032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30DF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82747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777E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0323F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A1CC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27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4330D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827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5AIRPNAIUNRU-529706453-2205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https://nokia.sharepoint.com/sites/c5g/epc/_layouts/15/DocIdRedir.aspx?ID=5AIRPNAIUNRU-529706453-2205</Url>
      <Description>5AIRPNAIUNRU-529706453-2205</Description>
    </_dlc_DocIdUrl>
  </documentManagement>
</p:properties>
</file>

<file path=customXml/itemProps1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140FD7-CB76-40C4-A956-4218D6643CC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a172805-4a52-411b-ab7a-31123f72fdd0"/>
    <ds:schemaRef ds:uri="http://purl.org/dc/elements/1.1/"/>
    <ds:schemaRef ds:uri="http://schemas.microsoft.com/office/2006/metadata/properties"/>
    <ds:schemaRef ds:uri="b12221c3-31f6-4131-92b6-ad64a8e7740f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2</cp:revision>
  <cp:lastPrinted>1900-01-01T06:00:00Z</cp:lastPrinted>
  <dcterms:created xsi:type="dcterms:W3CDTF">2021-08-11T23:06:00Z</dcterms:created>
  <dcterms:modified xsi:type="dcterms:W3CDTF">2021-08-11T23:06:00Z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7919fb55-52a7-4bc0-bfc3-41f5e7d019a3</vt:lpwstr>
  </property>
</Properties>
</file>