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340E4BD1"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294B64">
        <w:rPr>
          <w:b/>
          <w:noProof/>
          <w:sz w:val="24"/>
        </w:rPr>
        <w:t>C1-214408</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CC31D9" w:rsidR="001E41F3" w:rsidRPr="00410371" w:rsidRDefault="00984E6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854801" w:rsidR="001E41F3" w:rsidRPr="00410371" w:rsidRDefault="00294B64" w:rsidP="00547111">
            <w:pPr>
              <w:pStyle w:val="CRCoverPage"/>
              <w:spacing w:after="0"/>
              <w:rPr>
                <w:noProof/>
              </w:rPr>
            </w:pPr>
            <w:r>
              <w:rPr>
                <w:b/>
                <w:noProof/>
                <w:sz w:val="28"/>
              </w:rPr>
              <w:t>3459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7F3B5A"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984E6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CA7F97" w:rsidR="001E41F3" w:rsidRDefault="00294B64">
            <w:pPr>
              <w:pStyle w:val="CRCoverPage"/>
              <w:spacing w:after="0"/>
              <w:ind w:left="100"/>
              <w:rPr>
                <w:noProof/>
              </w:rPr>
            </w:pPr>
            <w:r>
              <w:t>Correction to E</w:t>
            </w:r>
            <w:r w:rsidR="00984E6B">
              <w:t>SFB failure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4C949" w14:textId="25067826" w:rsidR="00E44490" w:rsidRDefault="00984E6B">
            <w:pPr>
              <w:pStyle w:val="CRCoverPage"/>
              <w:spacing w:after="0"/>
              <w:ind w:left="100"/>
              <w:rPr>
                <w:noProof/>
                <w:lang w:eastAsia="zh-CN"/>
              </w:rPr>
            </w:pPr>
            <w:r>
              <w:rPr>
                <w:noProof/>
                <w:lang w:eastAsia="zh-CN"/>
              </w:rPr>
              <w:t xml:space="preserve">In the CR C1-213723, when there is an authentication failure during ESFB, it is mandated that the UE terminates the current service procedure and immediately try in E-UTRA. </w:t>
            </w:r>
          </w:p>
          <w:p w14:paraId="40DAD3DB" w14:textId="77777777" w:rsidR="00984E6B" w:rsidRDefault="00984E6B">
            <w:pPr>
              <w:pStyle w:val="CRCoverPage"/>
              <w:spacing w:after="0"/>
              <w:ind w:left="100"/>
              <w:rPr>
                <w:noProof/>
                <w:lang w:eastAsia="zh-CN"/>
              </w:rPr>
            </w:pPr>
          </w:p>
          <w:p w14:paraId="26DD198D" w14:textId="77777777" w:rsidR="00984E6B" w:rsidRDefault="00984E6B">
            <w:pPr>
              <w:pStyle w:val="CRCoverPage"/>
              <w:spacing w:after="0"/>
              <w:ind w:left="100"/>
              <w:rPr>
                <w:noProof/>
                <w:lang w:eastAsia="zh-CN"/>
              </w:rPr>
            </w:pPr>
          </w:p>
          <w:p w14:paraId="0B29F491" w14:textId="639816F2" w:rsidR="00984E6B" w:rsidRPr="00984E6B" w:rsidRDefault="00984E6B">
            <w:pPr>
              <w:pStyle w:val="CRCoverPage"/>
              <w:spacing w:after="0"/>
              <w:ind w:left="100"/>
              <w:rPr>
                <w:i/>
                <w:noProof/>
                <w:lang w:eastAsia="zh-CN"/>
              </w:rPr>
            </w:pPr>
            <w:r w:rsidRPr="00984E6B">
              <w:rPr>
                <w:i/>
                <w:lang w:val="en-US"/>
              </w:rPr>
              <w:t xml:space="preserve">If there is an ongoing service request procedure for emergency services fallback the UE </w:t>
            </w:r>
            <w:r w:rsidRPr="00984E6B">
              <w:rPr>
                <w:b/>
                <w:i/>
                <w:u w:val="single"/>
                <w:lang w:val="en-US"/>
              </w:rPr>
              <w:t>shall</w:t>
            </w:r>
            <w:r w:rsidRPr="00984E6B">
              <w:rPr>
                <w:i/>
                <w:lang w:val="en-US"/>
              </w:rPr>
              <w:t xml:space="preserve"> </w:t>
            </w:r>
            <w:r w:rsidRPr="004A401F">
              <w:rPr>
                <w:i/>
                <w:u w:val="single"/>
                <w:lang w:val="en-US"/>
              </w:rPr>
              <w:t>abort the service request procedure</w:t>
            </w:r>
            <w:r w:rsidRPr="00984E6B">
              <w:rPr>
                <w:i/>
                <w:lang w:val="en-US"/>
              </w:rPr>
              <w:t>,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CB52B90" w14:textId="77777777" w:rsidR="00984E6B" w:rsidRDefault="00984E6B">
            <w:pPr>
              <w:pStyle w:val="CRCoverPage"/>
              <w:spacing w:after="0"/>
              <w:ind w:left="100"/>
              <w:rPr>
                <w:noProof/>
                <w:lang w:eastAsia="zh-CN"/>
              </w:rPr>
            </w:pPr>
          </w:p>
          <w:p w14:paraId="2D551180" w14:textId="77777777" w:rsidR="00984E6B" w:rsidRDefault="00984E6B">
            <w:pPr>
              <w:pStyle w:val="CRCoverPage"/>
              <w:spacing w:after="0"/>
              <w:ind w:left="100"/>
              <w:rPr>
                <w:noProof/>
                <w:lang w:eastAsia="zh-CN"/>
              </w:rPr>
            </w:pPr>
          </w:p>
          <w:p w14:paraId="338D1B57" w14:textId="7B7EBCA3" w:rsidR="00984E6B" w:rsidRDefault="00984E6B" w:rsidP="00984E6B">
            <w:pPr>
              <w:pStyle w:val="CRCoverPage"/>
              <w:spacing w:after="0"/>
              <w:rPr>
                <w:noProof/>
                <w:lang w:eastAsia="zh-CN"/>
              </w:rPr>
            </w:pPr>
            <w:r>
              <w:rPr>
                <w:noProof/>
                <w:lang w:eastAsia="zh-CN"/>
              </w:rPr>
              <w:t xml:space="preserve">However as part of C1-213669, for similar scenario ( ESFB failure ) UE has an option to abort service request procedure </w:t>
            </w:r>
          </w:p>
          <w:p w14:paraId="1FEF058A" w14:textId="77777777" w:rsidR="00984E6B" w:rsidRDefault="00984E6B">
            <w:pPr>
              <w:pStyle w:val="CRCoverPage"/>
              <w:spacing w:after="0"/>
              <w:ind w:left="100"/>
              <w:rPr>
                <w:noProof/>
                <w:lang w:eastAsia="zh-CN"/>
              </w:rPr>
            </w:pPr>
          </w:p>
          <w:p w14:paraId="30F3E9B8" w14:textId="77777777" w:rsidR="004A401F" w:rsidRDefault="004A401F" w:rsidP="004A401F">
            <w:pPr>
              <w:rPr>
                <w:i/>
              </w:rPr>
            </w:pPr>
            <w:r w:rsidRPr="004A401F">
              <w:rPr>
                <w:i/>
              </w:rPr>
              <w:t xml:space="preserve">If the service request procedure for initiating an emergency services </w:t>
            </w:r>
            <w:proofErr w:type="spellStart"/>
            <w:r w:rsidRPr="004A401F">
              <w:rPr>
                <w:i/>
              </w:rPr>
              <w:t>fallback</w:t>
            </w:r>
            <w:proofErr w:type="spellEnd"/>
            <w:r w:rsidRPr="004A401F">
              <w:rPr>
                <w:i/>
              </w:rPr>
              <w:t xml:space="preserve"> fails due to abnormal cases other than a) in </w:t>
            </w:r>
            <w:proofErr w:type="spellStart"/>
            <w:r w:rsidRPr="004A401F">
              <w:rPr>
                <w:i/>
              </w:rPr>
              <w:t>subclause</w:t>
            </w:r>
            <w:proofErr w:type="spellEnd"/>
            <w:r w:rsidRPr="004A401F">
              <w:rPr>
                <w:i/>
              </w:rPr>
              <w:t> 5.</w:t>
            </w:r>
            <w:r w:rsidRPr="004A401F">
              <w:rPr>
                <w:rFonts w:hint="eastAsia"/>
                <w:i/>
                <w:lang w:eastAsia="zh-CN"/>
              </w:rPr>
              <w:t>6</w:t>
            </w:r>
            <w:r w:rsidRPr="004A401F">
              <w:rPr>
                <w:i/>
              </w:rPr>
              <w:t>.</w:t>
            </w:r>
            <w:r w:rsidRPr="004A401F">
              <w:rPr>
                <w:rFonts w:hint="eastAsia"/>
                <w:i/>
                <w:lang w:eastAsia="zh-CN"/>
              </w:rPr>
              <w:t>1</w:t>
            </w:r>
            <w:r w:rsidRPr="004A401F">
              <w:rPr>
                <w:i/>
              </w:rPr>
              <w:t>.</w:t>
            </w:r>
            <w:r w:rsidRPr="004A401F">
              <w:rPr>
                <w:i/>
                <w:lang w:eastAsia="zh-CN"/>
              </w:rPr>
              <w:t>7</w:t>
            </w:r>
            <w:r w:rsidRPr="004A401F">
              <w:rPr>
                <w:i/>
              </w:rPr>
              <w:t xml:space="preserve">, </w:t>
            </w:r>
            <w:r w:rsidRPr="004A401F">
              <w:rPr>
                <w:i/>
                <w:u w:val="single"/>
              </w:rPr>
              <w:t>the UE may abort the service request procedure</w:t>
            </w:r>
            <w:r w:rsidRPr="004A401F">
              <w:rPr>
                <w:i/>
              </w:rPr>
              <w:t>, if not aborted already and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3C8ED36" w14:textId="77777777" w:rsidR="0020406A" w:rsidRPr="0020406A" w:rsidRDefault="0020406A" w:rsidP="004A401F"/>
          <w:p w14:paraId="2FB444BE" w14:textId="042E20FF" w:rsidR="004A401F" w:rsidRDefault="0020406A" w:rsidP="004A401F">
            <w:pPr>
              <w:pStyle w:val="CRCoverPage"/>
              <w:spacing w:after="0"/>
              <w:rPr>
                <w:noProof/>
                <w:lang w:eastAsia="zh-CN"/>
              </w:rPr>
            </w:pPr>
            <w:r>
              <w:rPr>
                <w:noProof/>
                <w:lang w:eastAsia="zh-CN"/>
              </w:rPr>
              <w:t xml:space="preserve">Authentication failure may not be a permanent failure. It may be that the NW may re-assign  the NKSI already in use and the procedure may be succesfull. </w:t>
            </w:r>
            <w:r>
              <w:rPr>
                <w:noProof/>
                <w:lang w:eastAsia="zh-CN"/>
              </w:rPr>
              <w:lastRenderedPageBreak/>
              <w:t>This can be much faster also compared to to a completely new search. So it is proposed to make the behavior (to abort SR) optional.</w:t>
            </w:r>
          </w:p>
          <w:p w14:paraId="60E5C881" w14:textId="77777777" w:rsidR="0020406A" w:rsidRDefault="0020406A" w:rsidP="004A401F">
            <w:pPr>
              <w:pStyle w:val="CRCoverPage"/>
              <w:spacing w:after="0"/>
              <w:rPr>
                <w:noProof/>
                <w:lang w:eastAsia="zh-CN"/>
              </w:rPr>
            </w:pPr>
          </w:p>
          <w:p w14:paraId="4AB1CFBA" w14:textId="1F8F9FDE" w:rsidR="004A401F" w:rsidRDefault="004A401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DA681B" w:rsidR="001E41F3" w:rsidRDefault="0020406A">
            <w:pPr>
              <w:pStyle w:val="CRCoverPage"/>
              <w:spacing w:after="0"/>
              <w:ind w:left="100"/>
              <w:rPr>
                <w:noProof/>
                <w:lang w:eastAsia="zh-CN"/>
              </w:rPr>
            </w:pPr>
            <w:r>
              <w:rPr>
                <w:noProof/>
                <w:lang w:eastAsia="zh-CN"/>
              </w:rPr>
              <w:t xml:space="preserve">Change the behavior </w:t>
            </w:r>
            <w:r w:rsidR="008170E7">
              <w:rPr>
                <w:noProof/>
                <w:lang w:eastAsia="zh-CN"/>
              </w:rPr>
              <w:t>(from mandat</w:t>
            </w:r>
            <w:r>
              <w:rPr>
                <w:noProof/>
                <w:lang w:eastAsia="zh-CN"/>
              </w:rPr>
              <w:t>orily aborting the Service request procedure and do a RAT change to LTE</w:t>
            </w:r>
            <w:r w:rsidR="008170E7">
              <w:rPr>
                <w:noProof/>
                <w:lang w:eastAsia="zh-CN"/>
              </w:rPr>
              <w:t>)</w:t>
            </w:r>
            <w:r>
              <w:rPr>
                <w:noProof/>
                <w:lang w:eastAsia="zh-CN"/>
              </w:rPr>
              <w:t xml:space="preserve"> to optional behavior. So UE may attempt service request procedure again and the procedure can be succsesful resulting in a faster service.</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A45024" w:rsidR="001E41F3" w:rsidRDefault="0020406A">
            <w:pPr>
              <w:pStyle w:val="CRCoverPage"/>
              <w:spacing w:after="0"/>
              <w:ind w:left="100"/>
              <w:rPr>
                <w:noProof/>
                <w:lang w:eastAsia="zh-CN"/>
              </w:rPr>
            </w:pPr>
            <w:r>
              <w:rPr>
                <w:noProof/>
                <w:lang w:eastAsia="zh-CN"/>
              </w:rPr>
              <w:t>Delay in emergency services in some scenarios where it could have been faster.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74783C" w:rsidR="001E41F3" w:rsidRDefault="008A2C18">
            <w:pPr>
              <w:pStyle w:val="CRCoverPage"/>
              <w:spacing w:after="0"/>
              <w:ind w:left="100"/>
              <w:rPr>
                <w:noProof/>
              </w:rPr>
            </w:pPr>
            <w:r>
              <w:t>5.4.1.3.7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12EA33" w14:textId="77777777" w:rsidR="00E61FB6" w:rsidRDefault="00E61FB6" w:rsidP="003D1EC1">
      <w:pPr>
        <w:rPr>
          <w:lang w:eastAsia="ko-KR"/>
        </w:rPr>
      </w:pPr>
    </w:p>
    <w:p w14:paraId="1FE35444" w14:textId="77777777" w:rsidR="00C04131" w:rsidRPr="003168A2" w:rsidRDefault="00C04131" w:rsidP="00C04131">
      <w:pPr>
        <w:pStyle w:val="Heading5"/>
      </w:pPr>
      <w:bookmarkStart w:id="2" w:name="_Toc20232628"/>
      <w:bookmarkStart w:id="3" w:name="_Toc27746721"/>
      <w:bookmarkStart w:id="4" w:name="_Toc36212903"/>
      <w:bookmarkStart w:id="5" w:name="_Toc36657080"/>
      <w:bookmarkStart w:id="6" w:name="_Toc45286744"/>
      <w:bookmarkStart w:id="7" w:name="_Toc51948013"/>
      <w:bookmarkStart w:id="8" w:name="_Toc51949105"/>
      <w:bookmarkStart w:id="9" w:name="_Toc76118908"/>
      <w:r>
        <w:t>5.4.1.3</w:t>
      </w:r>
      <w:r w:rsidRPr="003168A2">
        <w:t>.7</w:t>
      </w:r>
      <w:r w:rsidRPr="003168A2">
        <w:tab/>
        <w:t>Abnormal cases</w:t>
      </w:r>
      <w:bookmarkEnd w:id="2"/>
      <w:bookmarkEnd w:id="3"/>
      <w:bookmarkEnd w:id="4"/>
      <w:bookmarkEnd w:id="5"/>
      <w:bookmarkEnd w:id="6"/>
      <w:bookmarkEnd w:id="7"/>
      <w:bookmarkEnd w:id="8"/>
      <w:bookmarkEnd w:id="9"/>
    </w:p>
    <w:p w14:paraId="6F246AE0" w14:textId="77777777" w:rsidR="00C04131" w:rsidRPr="003168A2" w:rsidRDefault="00C04131" w:rsidP="00C04131">
      <w:pPr>
        <w:pStyle w:val="B1"/>
      </w:pPr>
      <w:r w:rsidRPr="003168A2">
        <w:t>a)</w:t>
      </w:r>
      <w:r w:rsidRPr="003168A2">
        <w:tab/>
        <w:t>Lower layer failure</w:t>
      </w:r>
      <w:r>
        <w:t>.</w:t>
      </w:r>
    </w:p>
    <w:p w14:paraId="6324F9BA" w14:textId="77777777" w:rsidR="00C04131" w:rsidRPr="003168A2" w:rsidRDefault="00C04131" w:rsidP="00C04131">
      <w:pPr>
        <w:pStyle w:val="B1"/>
      </w:pPr>
      <w:r w:rsidRPr="003168A2">
        <w:tab/>
        <w:t xml:space="preserve">Upon detection of lower layer failure before the AUTHENTICATION RESPONSE </w:t>
      </w:r>
      <w:r>
        <w:t xml:space="preserve">message </w:t>
      </w:r>
      <w:r w:rsidRPr="003168A2">
        <w:t>is received, the network shall abort the procedure.</w:t>
      </w:r>
    </w:p>
    <w:p w14:paraId="1C8D3335" w14:textId="77777777" w:rsidR="00C04131" w:rsidRPr="003168A2" w:rsidRDefault="00C04131" w:rsidP="00C04131">
      <w:pPr>
        <w:pStyle w:val="B1"/>
      </w:pPr>
      <w:r w:rsidRPr="003168A2">
        <w:t>b)</w:t>
      </w:r>
      <w:r w:rsidRPr="003168A2">
        <w:tab/>
        <w:t>Expiry of timer T3</w:t>
      </w:r>
      <w:r>
        <w:t>5</w:t>
      </w:r>
      <w:r w:rsidRPr="003168A2">
        <w:t>60</w:t>
      </w:r>
      <w:r>
        <w:t>.</w:t>
      </w:r>
    </w:p>
    <w:p w14:paraId="6FF23B89" w14:textId="77777777" w:rsidR="00C04131" w:rsidRPr="003168A2" w:rsidRDefault="00C04131" w:rsidP="00C04131">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3AE2FB51" w14:textId="77777777" w:rsidR="00C04131" w:rsidRPr="00AF167D" w:rsidRDefault="00C04131" w:rsidP="00C04131">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30D038B4" w14:textId="77777777" w:rsidR="00C04131" w:rsidRPr="003168A2" w:rsidRDefault="00C04131" w:rsidP="00C04131">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 xml:space="preserve">"MAC failure" according to </w:t>
      </w:r>
      <w:proofErr w:type="spellStart"/>
      <w:r w:rsidRPr="003168A2">
        <w:t>subclause</w:t>
      </w:r>
      <w:proofErr w:type="spellEnd"/>
      <w:r w:rsidRPr="003168A2">
        <w:t>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 xml:space="preserve">10, </w:t>
      </w:r>
      <w:proofErr w:type="gramStart"/>
      <w:r w:rsidRPr="003168A2">
        <w:t>T3</w:t>
      </w:r>
      <w:r>
        <w:t>517</w:t>
      </w:r>
      <w:proofErr w:type="gramEnd"/>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w:t>
      </w:r>
      <w:proofErr w:type="gramStart"/>
      <w:r w:rsidRPr="003168A2">
        <w:t>",</w:t>
      </w:r>
      <w:proofErr w:type="gramEnd"/>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3F1C28E8" w14:textId="77777777" w:rsidR="00C04131" w:rsidRPr="003168A2" w:rsidRDefault="00C04131" w:rsidP="00C04131">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365A2C1E" w14:textId="77777777" w:rsidR="00C04131" w:rsidRPr="003168A2" w:rsidRDefault="00C04131" w:rsidP="00C04131">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w:t>
      </w:r>
      <w:proofErr w:type="spellStart"/>
      <w:r>
        <w:t>subclause</w:t>
      </w:r>
      <w:proofErr w:type="spellEnd"/>
      <w:r>
        <w:t> 5.4.1.3.5).</w:t>
      </w:r>
    </w:p>
    <w:p w14:paraId="3C5B3A97" w14:textId="77777777" w:rsidR="00C04131" w:rsidRPr="003168A2" w:rsidRDefault="00C04131" w:rsidP="00C04131">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12E37578" w14:textId="77777777" w:rsidR="00C04131" w:rsidRPr="003168A2" w:rsidRDefault="00C04131" w:rsidP="00C04131">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w:t>
      </w:r>
      <w:proofErr w:type="spellStart"/>
      <w:r w:rsidRPr="003168A2">
        <w:t>subclause</w:t>
      </w:r>
      <w:proofErr w:type="spellEnd"/>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3B1E426D" w14:textId="77777777" w:rsidR="00C04131" w:rsidRPr="00C74DAB" w:rsidRDefault="00C04131" w:rsidP="00C04131">
      <w:pPr>
        <w:pStyle w:val="TH"/>
      </w:pPr>
      <w:r w:rsidRPr="00C74DAB">
        <w:object w:dxaOrig="9960" w:dyaOrig="4876" w14:anchorId="509FD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08.5pt" o:ole="">
            <v:imagedata r:id="rId12" o:title=""/>
          </v:shape>
          <o:OLEObject Type="Embed" ProgID="Visio.Drawing.11" ShapeID="_x0000_i1025" DrawAspect="Content" ObjectID="_1690281605" r:id="rId13"/>
        </w:object>
      </w:r>
    </w:p>
    <w:p w14:paraId="12E73487" w14:textId="77777777" w:rsidR="00C04131" w:rsidRPr="00C74DAB" w:rsidRDefault="00C04131" w:rsidP="00C04131">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4AD6EC38" w14:textId="77777777" w:rsidR="00C04131" w:rsidRDefault="00C04131" w:rsidP="00C04131">
      <w:pPr>
        <w:pStyle w:val="B1"/>
      </w:pPr>
      <w:r>
        <w:t>d)</w:t>
      </w:r>
      <w:r>
        <w:tab/>
        <w:t xml:space="preserve">Authentication failure (5GMM cause #26 </w:t>
      </w:r>
      <w:r w:rsidRPr="003168A2">
        <w:t>"</w:t>
      </w:r>
      <w:r>
        <w:t>non-5G authentication unacceptable</w:t>
      </w:r>
      <w:r w:rsidRPr="003168A2">
        <w:t>")</w:t>
      </w:r>
      <w:r>
        <w:t>.</w:t>
      </w:r>
    </w:p>
    <w:p w14:paraId="3230FDA1" w14:textId="77777777" w:rsidR="00C04131" w:rsidRDefault="00C04131" w:rsidP="00C04131">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 xml:space="preserve">10, </w:t>
      </w:r>
      <w:proofErr w:type="gramStart"/>
      <w:r w:rsidRPr="003168A2">
        <w:t>T3</w:t>
      </w:r>
      <w:r>
        <w:t>5</w:t>
      </w:r>
      <w:r w:rsidRPr="003168A2">
        <w:t>17</w:t>
      </w:r>
      <w:proofErr w:type="gramEnd"/>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proofErr w:type="gramStart"/>
      <w:r w:rsidRPr="003168A2">
        <w:t>",</w:t>
      </w:r>
      <w:proofErr w:type="gramEnd"/>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1C7EE8CD" w14:textId="77777777" w:rsidR="00C04131" w:rsidRPr="003168A2" w:rsidRDefault="00C04131" w:rsidP="00C04131">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4BB5B5BF" w14:textId="77777777" w:rsidR="00C04131" w:rsidRPr="003168A2" w:rsidRDefault="00C04131" w:rsidP="00C04131">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w:t>
      </w:r>
      <w:proofErr w:type="spellStart"/>
      <w:r>
        <w:t>subclause</w:t>
      </w:r>
      <w:proofErr w:type="spellEnd"/>
      <w:r>
        <w:t> 5.4.1.3.5).</w:t>
      </w:r>
    </w:p>
    <w:p w14:paraId="150A3FD9" w14:textId="77777777" w:rsidR="00C04131" w:rsidRDefault="00C04131" w:rsidP="00C04131">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45402B0B" w14:textId="77777777" w:rsidR="00C04131" w:rsidRDefault="00C04131" w:rsidP="00C04131">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49C01C36" w14:textId="77777777" w:rsidR="00C04131" w:rsidRPr="00C87A4C" w:rsidRDefault="00C04131" w:rsidP="00C04131">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(e.g. T3510, </w:t>
      </w:r>
      <w:proofErr w:type="gramStart"/>
      <w:r w:rsidRPr="00C87A4C">
        <w:t>T3517</w:t>
      </w:r>
      <w:proofErr w:type="gramEnd"/>
      <w:r w:rsidRPr="00C87A4C">
        <w:t xml:space="preserve">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w:t>
      </w:r>
      <w:proofErr w:type="gramStart"/>
      <w:r w:rsidRPr="00C87A4C">
        <w:t>",</w:t>
      </w:r>
      <w:proofErr w:type="gramEnd"/>
      <w:r w:rsidRPr="00C87A4C">
        <w:t xml:space="preserv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14:paraId="6A072DF0" w14:textId="77777777" w:rsidR="00C04131" w:rsidRPr="00C87A4C" w:rsidRDefault="00C04131" w:rsidP="00C04131">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proofErr w:type="gramStart"/>
      <w:r w:rsidRPr="00C87A4C">
        <w:t>",</w:t>
      </w:r>
      <w:proofErr w:type="gramEnd"/>
      <w:r w:rsidRPr="00C87A4C">
        <w:t xml:space="preserve"> the network may also </w:t>
      </w:r>
      <w:r>
        <w:t>re-initiate</w:t>
      </w:r>
      <w:r w:rsidRPr="00C87A4C">
        <w:t xml:space="preserve"> the </w:t>
      </w:r>
      <w:r>
        <w:t>5G AKA based primary authentication and key agreement</w:t>
      </w:r>
      <w:r w:rsidRPr="00C87A4C">
        <w:t xml:space="preserve"> procedure (see </w:t>
      </w:r>
      <w:proofErr w:type="spellStart"/>
      <w:r w:rsidRPr="00C87A4C">
        <w:t>subclause</w:t>
      </w:r>
      <w:proofErr w:type="spellEnd"/>
      <w:r w:rsidRPr="00C87A4C">
        <w:t> 5.4.</w:t>
      </w:r>
      <w:r>
        <w:t>1.3</w:t>
      </w:r>
      <w:r w:rsidRPr="00C87A4C">
        <w:t>.2).</w:t>
      </w:r>
    </w:p>
    <w:p w14:paraId="307A46BA" w14:textId="77777777" w:rsidR="00C04131" w:rsidRPr="00C87A4C" w:rsidRDefault="00C04131" w:rsidP="00C04131">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5DF80EAE" w14:textId="77777777" w:rsidR="00C04131" w:rsidRPr="00C87A4C" w:rsidRDefault="00C04131" w:rsidP="00C04131">
      <w:pPr>
        <w:pStyle w:val="B1"/>
      </w:pPr>
      <w:r>
        <w:tab/>
        <w:t xml:space="preserve">If the network is validated successfully (an AUTHENTICATION REQUEST message that contains a valid </w:t>
      </w:r>
      <w:proofErr w:type="spellStart"/>
      <w:r>
        <w:t>ngKSI</w:t>
      </w:r>
      <w:proofErr w:type="spellEnd"/>
      <w:r>
        <w:t>,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1058237F" w14:textId="77777777" w:rsidR="00C04131" w:rsidRPr="003168A2" w:rsidRDefault="00C04131" w:rsidP="00C04131">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20568366" w14:textId="77777777" w:rsidR="00C04131" w:rsidRPr="003168A2" w:rsidRDefault="00C04131" w:rsidP="00C04131">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 xml:space="preserve">10, </w:t>
      </w:r>
      <w:proofErr w:type="gramStart"/>
      <w:r w:rsidRPr="003168A2">
        <w:t>T3</w:t>
      </w:r>
      <w:r>
        <w:t>5</w:t>
      </w:r>
      <w:r w:rsidRPr="003168A2">
        <w:t>17</w:t>
      </w:r>
      <w:proofErr w:type="gramEnd"/>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"synch failure</w:t>
      </w:r>
      <w:proofErr w:type="gramStart"/>
      <w:r w:rsidRPr="003168A2">
        <w:t>",</w:t>
      </w:r>
      <w:proofErr w:type="gramEnd"/>
      <w:r w:rsidRPr="003168A2">
        <w:t xml:space="preserv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31FBA5BD" w14:textId="77777777" w:rsidR="00C04131" w:rsidRPr="003168A2" w:rsidRDefault="00C04131" w:rsidP="00C04131">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"synch failure</w:t>
      </w:r>
      <w:proofErr w:type="gramStart"/>
      <w:r w:rsidRPr="003168A2">
        <w:t>",</w:t>
      </w:r>
      <w:proofErr w:type="gramEnd"/>
      <w:r w:rsidRPr="003168A2">
        <w:t xml:space="preserve"> the network may terminate the </w:t>
      </w:r>
      <w:r>
        <w:t>5G AKA based primary authentication and key agreement</w:t>
      </w:r>
      <w:r w:rsidRPr="003168A2">
        <w:t xml:space="preserve"> procedure by sending an AUTHENTICATION REJECT message.</w:t>
      </w:r>
    </w:p>
    <w:p w14:paraId="1E121AA8" w14:textId="77777777" w:rsidR="00C04131" w:rsidRPr="003168A2" w:rsidRDefault="00C04131" w:rsidP="00C04131">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37954E16" w14:textId="77777777" w:rsidR="00C04131" w:rsidRPr="003168A2" w:rsidRDefault="00C04131" w:rsidP="00C04131">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w:t>
      </w:r>
      <w:proofErr w:type="spellStart"/>
      <w:r>
        <w:t>subclause</w:t>
      </w:r>
      <w:proofErr w:type="spellEnd"/>
      <w:r w:rsidRPr="003168A2">
        <w:t> </w:t>
      </w:r>
      <w:r>
        <w:t>5.4.1.3.5.</w:t>
      </w:r>
    </w:p>
    <w:p w14:paraId="75E17E87" w14:textId="77777777" w:rsidR="00C04131" w:rsidRPr="003168A2" w:rsidRDefault="00C04131" w:rsidP="00C04131">
      <w:pPr>
        <w:pStyle w:val="B1"/>
      </w:pPr>
      <w:r w:rsidRPr="00C87A4C">
        <w:t>g</w:t>
      </w:r>
      <w:r w:rsidRPr="003168A2">
        <w:t>)</w:t>
      </w:r>
      <w:r w:rsidRPr="003168A2">
        <w:tab/>
        <w:t>Network failing the authentication check</w:t>
      </w:r>
      <w:r>
        <w:t>.</w:t>
      </w:r>
    </w:p>
    <w:p w14:paraId="66BFE765" w14:textId="77777777" w:rsidR="00C04131" w:rsidRDefault="00C04131" w:rsidP="00C04131">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6B1CEC53" w14:textId="77777777" w:rsidR="00C04131" w:rsidRPr="003168A2" w:rsidRDefault="00C04131" w:rsidP="00C04131">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4FA315CD" w14:textId="77777777" w:rsidR="00C04131" w:rsidRPr="003168A2" w:rsidRDefault="00C04131" w:rsidP="00C04131">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3E8837CF" w14:textId="77777777" w:rsidR="00C04131" w:rsidRPr="003168A2" w:rsidRDefault="00C04131" w:rsidP="00C04131">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0AD1CDFA" w14:textId="77777777" w:rsidR="00C04131" w:rsidRDefault="00C04131" w:rsidP="00C04131">
      <w:pPr>
        <w:pStyle w:val="B1"/>
      </w:pPr>
      <w:r w:rsidRPr="003168A2">
        <w:tab/>
        <w:t xml:space="preserve">The UE shall </w:t>
      </w:r>
      <w:r>
        <w:t>stop the timer T3520, if running.</w:t>
      </w:r>
    </w:p>
    <w:p w14:paraId="2DD7B821" w14:textId="77777777" w:rsidR="00C04131" w:rsidRPr="003168A2" w:rsidRDefault="00C04131" w:rsidP="00C04131">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47BF8854" w14:textId="77777777" w:rsidR="00C04131" w:rsidRPr="003168A2" w:rsidRDefault="00C04131" w:rsidP="00C04131">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19DDDD27" w14:textId="77777777" w:rsidR="00C04131" w:rsidRPr="003168A2" w:rsidRDefault="00C04131" w:rsidP="00C04131">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6F79E473" w14:textId="77777777" w:rsidR="00C04131" w:rsidRDefault="00C04131" w:rsidP="00C04131">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323E1454" w14:textId="77777777" w:rsidR="00C04131" w:rsidRDefault="00C04131" w:rsidP="00C04131">
      <w:pPr>
        <w:pStyle w:val="B1"/>
      </w:pPr>
      <w:r w:rsidRPr="00864E4F">
        <w:lastRenderedPageBreak/>
        <w:t>k</w:t>
      </w:r>
      <w:r>
        <w:t>)</w:t>
      </w:r>
      <w:r>
        <w:tab/>
        <w:t>Lower layers indication of non-delivered NAS PDU due to handover.</w:t>
      </w:r>
    </w:p>
    <w:p w14:paraId="129E9A6F" w14:textId="77777777" w:rsidR="00C04131" w:rsidRDefault="00C04131" w:rsidP="00C04131">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6997457A" w14:textId="77777777" w:rsidR="00C04131" w:rsidRPr="00496914" w:rsidRDefault="00C04131" w:rsidP="00C04131">
      <w:pPr>
        <w:pStyle w:val="B1"/>
      </w:pPr>
      <w:r w:rsidRPr="00496914">
        <w:t>l)</w:t>
      </w:r>
      <w:r>
        <w:tab/>
      </w:r>
      <w:r w:rsidRPr="00BE522E">
        <w:rPr>
          <w:lang w:val="en-US"/>
        </w:rPr>
        <w:t>Change of cell into a new tracking area</w:t>
      </w:r>
      <w:r w:rsidRPr="00377184">
        <w:t>.</w:t>
      </w:r>
    </w:p>
    <w:p w14:paraId="6B513927" w14:textId="77777777" w:rsidR="00C04131" w:rsidRPr="00496914" w:rsidRDefault="00C04131" w:rsidP="00C04131">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 xml:space="preserve">registration procedure for mobility and periodic registration as described in </w:t>
      </w:r>
      <w:proofErr w:type="spellStart"/>
      <w:r w:rsidRPr="00377184">
        <w:t>subclause</w:t>
      </w:r>
      <w:proofErr w:type="spellEnd"/>
      <w:r w:rsidRPr="00377184">
        <w:t> 5.5.1.3.2.</w:t>
      </w:r>
    </w:p>
    <w:p w14:paraId="260A7339" w14:textId="77777777" w:rsidR="00C04131" w:rsidRDefault="00C04131" w:rsidP="00C04131">
      <w:r>
        <w:t>For items c, d, e, and f whether or not the UE is registered for emergency services:</w:t>
      </w:r>
    </w:p>
    <w:p w14:paraId="79F31477" w14:textId="77777777" w:rsidR="00C04131" w:rsidRDefault="00C04131" w:rsidP="00C04131">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7D65135C" w14:textId="77777777" w:rsidR="00C04131" w:rsidRPr="003168A2" w:rsidRDefault="00C04131" w:rsidP="00C04131">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29A4B39F" w14:textId="77777777" w:rsidR="00C04131" w:rsidRPr="003168A2" w:rsidRDefault="00C04131" w:rsidP="00C04131">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2E8BB6B3" w14:textId="77777777" w:rsidR="00C04131" w:rsidRPr="003168A2" w:rsidRDefault="00C04131" w:rsidP="00C04131">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40ECC5FF" w14:textId="77777777" w:rsidR="00C04131" w:rsidRDefault="00C04131" w:rsidP="00C04131">
      <w:r>
        <w:t>For items c, d, e, and f:</w:t>
      </w:r>
    </w:p>
    <w:p w14:paraId="5674A0BA" w14:textId="2507C22F" w:rsidR="00C04131" w:rsidRPr="00C11FD1" w:rsidRDefault="00C04131" w:rsidP="00C04131">
      <w:pPr>
        <w:pStyle w:val="B1"/>
        <w:rPr>
          <w:lang w:val="en-US"/>
        </w:rPr>
      </w:pPr>
      <w:r>
        <w:tab/>
      </w:r>
      <w:r w:rsidRPr="00C11FD1">
        <w:rPr>
          <w:lang w:val="en-US"/>
        </w:rPr>
        <w:t xml:space="preserve">If there is an ongoing service request procedure for emergency services fallback the UE </w:t>
      </w:r>
      <w:proofErr w:type="spellStart"/>
      <w:ins w:id="10" w:author="Vishnu Preman" w:date="2021-08-09T10:20:00Z">
        <w:r>
          <w:rPr>
            <w:lang w:val="en-US"/>
          </w:rPr>
          <w:t>may</w:t>
        </w:r>
      </w:ins>
      <w:del w:id="11" w:author="Vishnu Preman" w:date="2021-08-09T10:20:00Z">
        <w:r w:rsidRPr="00C11FD1" w:rsidDel="00C04131">
          <w:rPr>
            <w:lang w:val="en-US"/>
          </w:rPr>
          <w:delText xml:space="preserve">shall </w:delText>
        </w:r>
      </w:del>
      <w:r w:rsidRPr="00C11FD1">
        <w:rPr>
          <w:lang w:val="en-US"/>
        </w:rPr>
        <w:t>abort</w:t>
      </w:r>
      <w:proofErr w:type="spellEnd"/>
      <w:r w:rsidRPr="00C11FD1">
        <w:rPr>
          <w:lang w:val="en-US"/>
        </w:rPr>
        <w:t xml:space="preserve"> the service request procedure, stop timer T3517 and locally release any resources allocated for the service request procedure and enters state 5GMM-REGISTERED. The UE </w:t>
      </w:r>
      <w:proofErr w:type="spellStart"/>
      <w:ins w:id="12" w:author="Vishnu Preman" w:date="2021-08-09T10:20:00Z">
        <w:r>
          <w:rPr>
            <w:lang w:val="en-US"/>
          </w:rPr>
          <w:t>may</w:t>
        </w:r>
      </w:ins>
      <w:del w:id="13" w:author="Vishnu Preman" w:date="2021-08-09T10:20:00Z">
        <w:r w:rsidRPr="00C11FD1" w:rsidDel="00C04131">
          <w:rPr>
            <w:lang w:val="en-US"/>
          </w:rPr>
          <w:delText xml:space="preserve">shall </w:delText>
        </w:r>
      </w:del>
      <w:r w:rsidRPr="00C11FD1">
        <w:rPr>
          <w:lang w:val="en-US"/>
        </w:rPr>
        <w:t>attempt</w:t>
      </w:r>
      <w:proofErr w:type="spellEnd"/>
      <w:r w:rsidRPr="00C11FD1">
        <w:rPr>
          <w:lang w:val="en-US"/>
        </w:rPr>
        <w:t xml:space="preserve">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346D849" w14:textId="77777777" w:rsidR="00C04131" w:rsidRDefault="00C04131" w:rsidP="00C04131">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w:t>
      </w:r>
      <w:proofErr w:type="spellStart"/>
      <w:r>
        <w:t>subclause</w:t>
      </w:r>
      <w:proofErr w:type="spellEnd"/>
      <w:r>
        <w:t xml:space="preserv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5FE444C1" w14:textId="77777777" w:rsidR="00C04131" w:rsidRPr="003168A2" w:rsidRDefault="00C04131" w:rsidP="00C04131">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532E90F4" w14:textId="77777777" w:rsidR="00C04131" w:rsidRDefault="00C04131" w:rsidP="00C04131">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w:t>
      </w:r>
      <w:r>
        <w:rPr>
          <w:rFonts w:hint="eastAsia"/>
          <w:lang w:eastAsia="zh-CN"/>
        </w:rPr>
        <w:lastRenderedPageBreak/>
        <w:t xml:space="preserve">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3C7BCF9C" w14:textId="77777777" w:rsidR="00C04131" w:rsidRDefault="00C04131" w:rsidP="00C04131">
      <w:pPr>
        <w:pStyle w:val="B1"/>
      </w:pPr>
      <w:r>
        <w:tab/>
        <w:t xml:space="preserve">The UE </w:t>
      </w:r>
      <w:r w:rsidRPr="00D761DD">
        <w:t>shall start any retransmission timers (e.g. T3</w:t>
      </w:r>
      <w:r>
        <w:t>5</w:t>
      </w:r>
      <w:r w:rsidRPr="00D761DD">
        <w:t xml:space="preserve">10, </w:t>
      </w:r>
      <w:proofErr w:type="gramStart"/>
      <w:r w:rsidRPr="00D761DD">
        <w:t>T3</w:t>
      </w:r>
      <w:r>
        <w:t>517</w:t>
      </w:r>
      <w:proofErr w:type="gramEnd"/>
      <w:r>
        <w:t xml:space="preserve"> or T35</w:t>
      </w:r>
      <w:r w:rsidRPr="00D761DD">
        <w:t>21) if</w:t>
      </w:r>
      <w:r>
        <w:t>:</w:t>
      </w:r>
    </w:p>
    <w:p w14:paraId="74D86DE2" w14:textId="77777777" w:rsidR="00C04131" w:rsidRDefault="00C04131" w:rsidP="00C04131">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 and</w:t>
      </w:r>
    </w:p>
    <w:p w14:paraId="2DFC6B9E" w14:textId="77777777" w:rsidR="00C04131" w:rsidRPr="003168A2" w:rsidRDefault="00C04131" w:rsidP="00C04131">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47B95142" w14:textId="77777777" w:rsidR="00C04131" w:rsidRDefault="00C04131" w:rsidP="00C04131">
      <w:pPr>
        <w:pStyle w:val="B1"/>
      </w:pPr>
      <w:r>
        <w:tab/>
        <w:t>The UE shall behave as if the UE is registered for emergency services.</w:t>
      </w:r>
    </w:p>
    <w:p w14:paraId="7DCEF87F" w14:textId="77777777" w:rsidR="00C04131" w:rsidRDefault="00C04131" w:rsidP="003D1EC1">
      <w:pPr>
        <w:rPr>
          <w:lang w:eastAsia="ko-KR"/>
        </w:rPr>
      </w:pPr>
    </w:p>
    <w:p w14:paraId="08200D03" w14:textId="77777777" w:rsidR="00C04131" w:rsidRDefault="00C04131"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34137" w14:textId="77777777" w:rsidR="00012233" w:rsidRDefault="00012233">
      <w:r>
        <w:separator/>
      </w:r>
    </w:p>
  </w:endnote>
  <w:endnote w:type="continuationSeparator" w:id="0">
    <w:p w14:paraId="72694339" w14:textId="77777777" w:rsidR="00012233" w:rsidRDefault="0001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341F7" w14:textId="77777777" w:rsidR="00012233" w:rsidRDefault="00012233">
      <w:r>
        <w:separator/>
      </w:r>
    </w:p>
  </w:footnote>
  <w:footnote w:type="continuationSeparator" w:id="0">
    <w:p w14:paraId="73F241CE" w14:textId="77777777" w:rsidR="00012233" w:rsidRDefault="00012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33"/>
    <w:rsid w:val="00014B7E"/>
    <w:rsid w:val="00022E4A"/>
    <w:rsid w:val="000310FD"/>
    <w:rsid w:val="000327ED"/>
    <w:rsid w:val="000A1F6F"/>
    <w:rsid w:val="000A6394"/>
    <w:rsid w:val="000B7FED"/>
    <w:rsid w:val="000C038A"/>
    <w:rsid w:val="000C6598"/>
    <w:rsid w:val="00100A11"/>
    <w:rsid w:val="0014305B"/>
    <w:rsid w:val="00143DCF"/>
    <w:rsid w:val="00145D43"/>
    <w:rsid w:val="0015550D"/>
    <w:rsid w:val="00170014"/>
    <w:rsid w:val="001740BB"/>
    <w:rsid w:val="00185EEA"/>
    <w:rsid w:val="00186C55"/>
    <w:rsid w:val="00192C46"/>
    <w:rsid w:val="001A08B3"/>
    <w:rsid w:val="001A7B60"/>
    <w:rsid w:val="001B52F0"/>
    <w:rsid w:val="001B7A65"/>
    <w:rsid w:val="001E41F3"/>
    <w:rsid w:val="0020406A"/>
    <w:rsid w:val="00220532"/>
    <w:rsid w:val="00227EAD"/>
    <w:rsid w:val="00230865"/>
    <w:rsid w:val="002466C8"/>
    <w:rsid w:val="0026004D"/>
    <w:rsid w:val="002640DD"/>
    <w:rsid w:val="00270023"/>
    <w:rsid w:val="00275D12"/>
    <w:rsid w:val="00284332"/>
    <w:rsid w:val="00284FEB"/>
    <w:rsid w:val="002860C4"/>
    <w:rsid w:val="00294B64"/>
    <w:rsid w:val="002A1ABE"/>
    <w:rsid w:val="002B0541"/>
    <w:rsid w:val="002B5741"/>
    <w:rsid w:val="00305409"/>
    <w:rsid w:val="003609EF"/>
    <w:rsid w:val="0036231A"/>
    <w:rsid w:val="00363DF6"/>
    <w:rsid w:val="003674C0"/>
    <w:rsid w:val="00374DD4"/>
    <w:rsid w:val="003D1EC1"/>
    <w:rsid w:val="003E1A36"/>
    <w:rsid w:val="00410371"/>
    <w:rsid w:val="004242F1"/>
    <w:rsid w:val="00426BBF"/>
    <w:rsid w:val="004A401F"/>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41098"/>
    <w:rsid w:val="0064610B"/>
    <w:rsid w:val="00677E82"/>
    <w:rsid w:val="00695808"/>
    <w:rsid w:val="006B46FB"/>
    <w:rsid w:val="006E21FB"/>
    <w:rsid w:val="006E552B"/>
    <w:rsid w:val="00737594"/>
    <w:rsid w:val="0078147D"/>
    <w:rsid w:val="00792342"/>
    <w:rsid w:val="007977A8"/>
    <w:rsid w:val="007B512A"/>
    <w:rsid w:val="007C2097"/>
    <w:rsid w:val="007D6A07"/>
    <w:rsid w:val="007D723C"/>
    <w:rsid w:val="007E0D6A"/>
    <w:rsid w:val="007F7259"/>
    <w:rsid w:val="008040A8"/>
    <w:rsid w:val="008170E7"/>
    <w:rsid w:val="008279FA"/>
    <w:rsid w:val="00831607"/>
    <w:rsid w:val="008438B9"/>
    <w:rsid w:val="008626E7"/>
    <w:rsid w:val="00870EE7"/>
    <w:rsid w:val="008863B9"/>
    <w:rsid w:val="008A2C18"/>
    <w:rsid w:val="008A45A6"/>
    <w:rsid w:val="008B59B1"/>
    <w:rsid w:val="008E6980"/>
    <w:rsid w:val="008F686C"/>
    <w:rsid w:val="009148DE"/>
    <w:rsid w:val="009164B2"/>
    <w:rsid w:val="00941BFE"/>
    <w:rsid w:val="00941E30"/>
    <w:rsid w:val="009777D9"/>
    <w:rsid w:val="00984E6B"/>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7B97"/>
    <w:rsid w:val="00B91E1C"/>
    <w:rsid w:val="00B968C8"/>
    <w:rsid w:val="00BA3EC5"/>
    <w:rsid w:val="00BA51D9"/>
    <w:rsid w:val="00BB15F5"/>
    <w:rsid w:val="00BB5DFC"/>
    <w:rsid w:val="00BB6C2D"/>
    <w:rsid w:val="00BD279D"/>
    <w:rsid w:val="00BD6BB8"/>
    <w:rsid w:val="00BE70D2"/>
    <w:rsid w:val="00C04131"/>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84F1A"/>
    <w:rsid w:val="00DA0A10"/>
    <w:rsid w:val="00DA384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C04131"/>
    <w:rPr>
      <w:rFonts w:ascii="Times New Roman" w:hAnsi="Times New Roman"/>
      <w:lang w:val="en-GB" w:eastAsia="en-US"/>
    </w:rPr>
  </w:style>
  <w:style w:type="character" w:customStyle="1" w:styleId="B1Char">
    <w:name w:val="B1 Char"/>
    <w:qFormat/>
    <w:locked/>
    <w:rsid w:val="00C04131"/>
    <w:rPr>
      <w:lang w:val="en-GB"/>
    </w:rPr>
  </w:style>
  <w:style w:type="character" w:customStyle="1" w:styleId="THChar">
    <w:name w:val="TH Char"/>
    <w:link w:val="TH"/>
    <w:qFormat/>
    <w:rsid w:val="00C04131"/>
    <w:rPr>
      <w:rFonts w:ascii="Arial" w:hAnsi="Arial"/>
      <w:b/>
      <w:lang w:val="en-GB" w:eastAsia="en-US"/>
    </w:rPr>
  </w:style>
  <w:style w:type="character" w:customStyle="1" w:styleId="TFChar">
    <w:name w:val="TF Char"/>
    <w:link w:val="TF"/>
    <w:locked/>
    <w:rsid w:val="00C04131"/>
    <w:rPr>
      <w:rFonts w:ascii="Arial" w:hAnsi="Arial"/>
      <w:b/>
      <w:lang w:val="en-GB" w:eastAsia="en-US"/>
    </w:rPr>
  </w:style>
  <w:style w:type="character" w:customStyle="1" w:styleId="B2Char">
    <w:name w:val="B2 Char"/>
    <w:link w:val="B2"/>
    <w:qFormat/>
    <w:rsid w:val="00C04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325D5-A33D-47EF-A595-80D7662F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7</Pages>
  <Words>2909</Words>
  <Characters>16584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115</cp:revision>
  <cp:lastPrinted>1899-12-31T23:00:00Z</cp:lastPrinted>
  <dcterms:created xsi:type="dcterms:W3CDTF">2018-11-05T09:14:00Z</dcterms:created>
  <dcterms:modified xsi:type="dcterms:W3CDTF">2021-08-12T11:47:00Z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