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418DB759"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CB6684">
        <w:rPr>
          <w:b/>
          <w:noProof/>
          <w:sz w:val="24"/>
        </w:rPr>
        <w:t>C1-214405</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BE449E" w:rsidR="001E41F3" w:rsidRPr="00410371" w:rsidRDefault="00A36A0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BC04A8" w:rsidR="001E41F3" w:rsidRPr="00410371" w:rsidRDefault="00CB6684" w:rsidP="00547111">
            <w:pPr>
              <w:pStyle w:val="CRCoverPage"/>
              <w:spacing w:after="0"/>
              <w:rPr>
                <w:noProof/>
              </w:rPr>
            </w:pPr>
            <w:r>
              <w:rPr>
                <w:b/>
                <w:noProof/>
                <w:sz w:val="28"/>
              </w:rPr>
              <w:t>3458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4D383B"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A36A0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B3CACB"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12E3A4" w:rsidR="00F25D98" w:rsidRDefault="00A24B3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D49B97" w:rsidR="001E41F3" w:rsidRDefault="00A36A08">
            <w:pPr>
              <w:pStyle w:val="CRCoverPage"/>
              <w:spacing w:after="0"/>
              <w:ind w:left="100"/>
              <w:rPr>
                <w:noProof/>
              </w:rPr>
            </w:pPr>
            <w:r>
              <w:t>Correction to CPSR handling in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5A8306" w:rsidR="001E41F3" w:rsidRDefault="00100A11">
            <w:pPr>
              <w:pStyle w:val="CRCoverPage"/>
              <w:spacing w:after="0"/>
              <w:ind w:left="100"/>
              <w:rPr>
                <w:noProof/>
              </w:rPr>
            </w:pPr>
            <w:r>
              <w:rPr>
                <w:rFonts w:cs="Arial"/>
              </w:rPr>
              <w:t>5GProtoc17</w:t>
            </w:r>
            <w:r w:rsidR="002A5672">
              <w:rPr>
                <w:rFonts w:cs="Arial"/>
              </w:rPr>
              <w:t xml:space="preserve">, </w:t>
            </w:r>
            <w:r w:rsidR="006B0A31">
              <w:rPr>
                <w:rFonts w:cs="Arial"/>
              </w:rPr>
              <w:t>5G_</w:t>
            </w:r>
            <w:r w:rsidR="002A5672">
              <w:rPr>
                <w:rFonts w:cs="Arial"/>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97A587B" w:rsidR="00E44490" w:rsidRDefault="002A5672">
            <w:pPr>
              <w:pStyle w:val="CRCoverPage"/>
              <w:spacing w:after="0"/>
              <w:ind w:left="100"/>
              <w:rPr>
                <w:noProof/>
                <w:lang w:eastAsia="zh-CN"/>
              </w:rPr>
            </w:pPr>
            <w:r>
              <w:rPr>
                <w:noProof/>
                <w:lang w:eastAsia="zh-CN"/>
              </w:rPr>
              <w:t xml:space="preserve">For NW initiated NAS </w:t>
            </w:r>
            <w:bookmarkStart w:id="1" w:name="_GoBack"/>
            <w:bookmarkEnd w:id="1"/>
            <w:r>
              <w:rPr>
                <w:noProof/>
                <w:lang w:eastAsia="zh-CN"/>
              </w:rPr>
              <w:t xml:space="preserve">tranport procedure, CIot user data container or control plane user data may not be forwarded due to routing failure or due to congestion control. In 5.6.1.8, where it is specified the </w:t>
            </w:r>
            <w:r w:rsidR="00E765E6">
              <w:rPr>
                <w:noProof/>
                <w:lang w:eastAsia="zh-CN"/>
              </w:rPr>
              <w:t xml:space="preserve">abnormal </w:t>
            </w:r>
            <w:r>
              <w:rPr>
                <w:noProof/>
                <w:lang w:eastAsia="zh-CN"/>
              </w:rPr>
              <w:t>handling of CPSR</w:t>
            </w:r>
            <w:r w:rsidR="00E765E6">
              <w:rPr>
                <w:noProof/>
                <w:lang w:eastAsia="zh-CN"/>
              </w:rPr>
              <w:t xml:space="preserve"> where AMF sends back the data</w:t>
            </w:r>
            <w:r>
              <w:rPr>
                <w:noProof/>
                <w:lang w:eastAsia="zh-CN"/>
              </w:rPr>
              <w:t xml:space="preserve">, only the case for routing failure ( which is case l1 ) specified and not the case for congestion control (which is l2)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96EF024" w:rsidR="001E41F3" w:rsidRDefault="002A5672" w:rsidP="002A5672">
            <w:pPr>
              <w:pStyle w:val="CRCoverPage"/>
              <w:spacing w:after="0"/>
              <w:rPr>
                <w:noProof/>
                <w:lang w:eastAsia="zh-CN"/>
              </w:rPr>
            </w:pPr>
            <w:r>
              <w:rPr>
                <w:noProof/>
                <w:lang w:eastAsia="zh-CN"/>
              </w:rPr>
              <w:t xml:space="preserve"> Corrected that the CPSR handling failure can cause AMF to send back the CIoT user data container or control plane user data because of congestion control also ( which is case l2 )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0B16B1" w:rsidR="001E41F3" w:rsidRDefault="004917DA">
            <w:pPr>
              <w:pStyle w:val="CRCoverPage"/>
              <w:spacing w:after="0"/>
              <w:ind w:left="100"/>
              <w:rPr>
                <w:noProof/>
                <w:lang w:eastAsia="zh-CN"/>
              </w:rPr>
            </w:pPr>
            <w:r>
              <w:rPr>
                <w:noProof/>
                <w:lang w:eastAsia="zh-CN"/>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9A929C" w:rsidR="001E41F3" w:rsidRDefault="004917DA">
            <w:pPr>
              <w:pStyle w:val="CRCoverPage"/>
              <w:spacing w:after="0"/>
              <w:ind w:left="100"/>
              <w:rPr>
                <w:noProof/>
              </w:rPr>
            </w:pPr>
            <w:r>
              <w:t>5.6.1.8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3E906FB" w14:textId="77777777" w:rsidR="004917DA" w:rsidRDefault="004917DA" w:rsidP="004917DA">
      <w:pPr>
        <w:pStyle w:val="Heading4"/>
      </w:pPr>
      <w:bookmarkStart w:id="2" w:name="_Toc27746822"/>
      <w:bookmarkStart w:id="3" w:name="_Toc36213004"/>
      <w:bookmarkStart w:id="4" w:name="_Toc36657181"/>
      <w:bookmarkStart w:id="5" w:name="_Toc45286845"/>
      <w:bookmarkStart w:id="6" w:name="_Toc51948114"/>
      <w:bookmarkStart w:id="7" w:name="_Toc51949206"/>
      <w:bookmarkStart w:id="8" w:name="_Toc76119011"/>
      <w:r>
        <w:t>5.6.1.8</w:t>
      </w:r>
      <w:r w:rsidRPr="003168A2">
        <w:tab/>
      </w:r>
      <w:r>
        <w:t>Abnormal cases on the network side</w:t>
      </w:r>
      <w:bookmarkEnd w:id="2"/>
      <w:bookmarkEnd w:id="3"/>
      <w:bookmarkEnd w:id="4"/>
      <w:bookmarkEnd w:id="5"/>
      <w:bookmarkEnd w:id="6"/>
      <w:bookmarkEnd w:id="7"/>
      <w:bookmarkEnd w:id="8"/>
    </w:p>
    <w:p w14:paraId="1DBD6ABB" w14:textId="77777777" w:rsidR="004917DA" w:rsidRPr="003168A2" w:rsidRDefault="004917DA" w:rsidP="004917DA">
      <w:r w:rsidRPr="003168A2">
        <w:t>The following abnormal cases can be identified:</w:t>
      </w:r>
    </w:p>
    <w:p w14:paraId="06B44D79" w14:textId="77777777" w:rsidR="004917DA" w:rsidRPr="003168A2" w:rsidRDefault="004917DA" w:rsidP="004917DA">
      <w:pPr>
        <w:pStyle w:val="B1"/>
      </w:pPr>
      <w:r w:rsidRPr="003168A2">
        <w:t>a)</w:t>
      </w:r>
      <w:r w:rsidRPr="003168A2">
        <w:tab/>
        <w:t>Lower layer failure</w:t>
      </w:r>
      <w:r>
        <w:t>.</w:t>
      </w:r>
    </w:p>
    <w:p w14:paraId="4E0CBDA6" w14:textId="77777777" w:rsidR="004917DA" w:rsidRDefault="004917DA" w:rsidP="004917DA">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59D466F7" w14:textId="77777777" w:rsidR="004917DA" w:rsidRPr="003168A2" w:rsidRDefault="004917DA" w:rsidP="004917DA">
      <w:pPr>
        <w:pStyle w:val="B1"/>
      </w:pPr>
      <w:r w:rsidRPr="003168A2">
        <w:t>b)</w:t>
      </w:r>
      <w:r w:rsidRPr="003168A2">
        <w:tab/>
        <w:t>Protocol error</w:t>
      </w:r>
      <w:r>
        <w:t>.</w:t>
      </w:r>
    </w:p>
    <w:p w14:paraId="447EED85" w14:textId="77777777" w:rsidR="004917DA" w:rsidRPr="003168A2" w:rsidRDefault="004917DA" w:rsidP="004917DA">
      <w:pPr>
        <w:pStyle w:val="B1"/>
      </w:pPr>
      <w:r w:rsidRPr="003168A2">
        <w:tab/>
        <w:t>If the SERVICE REQUEST</w:t>
      </w:r>
      <w:r>
        <w:t xml:space="preserve"> message or the CONTROL PLANE SERVICE REQUEST </w:t>
      </w:r>
      <w:r w:rsidRPr="003168A2">
        <w:t xml:space="preserve">message is received with a protocol error, the </w:t>
      </w:r>
      <w:r>
        <w:t>AMF</w:t>
      </w:r>
      <w:r w:rsidRPr="003168A2">
        <w:t xml:space="preserve"> shall return a SERVICE REJECT message with one of the following </w:t>
      </w:r>
      <w:r>
        <w:t>5G</w:t>
      </w:r>
      <w:r w:rsidRPr="003168A2">
        <w:t>MM cause values:</w:t>
      </w:r>
    </w:p>
    <w:p w14:paraId="546ACE59" w14:textId="77777777" w:rsidR="004917DA" w:rsidRPr="003168A2" w:rsidRDefault="004917DA" w:rsidP="004917DA">
      <w:pPr>
        <w:pStyle w:val="B2"/>
      </w:pPr>
      <w:r w:rsidRPr="003168A2">
        <w:t>#96</w:t>
      </w:r>
      <w:r w:rsidRPr="003168A2">
        <w:tab/>
        <w:t>invalid mandatory information;</w:t>
      </w:r>
    </w:p>
    <w:p w14:paraId="207B0DAB" w14:textId="77777777" w:rsidR="004917DA" w:rsidRPr="003168A2" w:rsidRDefault="004917DA" w:rsidP="004917DA">
      <w:pPr>
        <w:pStyle w:val="B2"/>
      </w:pPr>
      <w:r w:rsidRPr="003168A2">
        <w:t>#99</w:t>
      </w:r>
      <w:r w:rsidRPr="003168A2">
        <w:tab/>
        <w:t>information element non-existent or not implemented;</w:t>
      </w:r>
    </w:p>
    <w:p w14:paraId="2BC80ABA" w14:textId="77777777" w:rsidR="004917DA" w:rsidRPr="003168A2" w:rsidRDefault="004917DA" w:rsidP="004917DA">
      <w:pPr>
        <w:pStyle w:val="B2"/>
        <w:rPr>
          <w:lang w:val="en-US"/>
        </w:rPr>
      </w:pPr>
      <w:r w:rsidRPr="003168A2">
        <w:rPr>
          <w:lang w:val="en-US"/>
        </w:rPr>
        <w:t>#100</w:t>
      </w:r>
      <w:r w:rsidRPr="003168A2">
        <w:rPr>
          <w:lang w:val="en-US"/>
        </w:rPr>
        <w:tab/>
        <w:t>conditional IE error; or</w:t>
      </w:r>
    </w:p>
    <w:p w14:paraId="34503E7D" w14:textId="77777777" w:rsidR="004917DA" w:rsidRPr="003168A2" w:rsidRDefault="004917DA" w:rsidP="004917DA">
      <w:pPr>
        <w:pStyle w:val="B2"/>
        <w:rPr>
          <w:lang w:val="en-US"/>
        </w:rPr>
      </w:pPr>
      <w:r w:rsidRPr="003168A2">
        <w:rPr>
          <w:lang w:val="en-US"/>
        </w:rPr>
        <w:t>#111</w:t>
      </w:r>
      <w:r w:rsidRPr="003168A2">
        <w:rPr>
          <w:lang w:val="en-US"/>
        </w:rPr>
        <w:tab/>
        <w:t>protocol error, unspecified.</w:t>
      </w:r>
    </w:p>
    <w:p w14:paraId="057A0EBD" w14:textId="77777777" w:rsidR="004917DA" w:rsidRPr="003168A2" w:rsidRDefault="004917DA" w:rsidP="004917DA">
      <w:pPr>
        <w:pStyle w:val="B1"/>
      </w:pPr>
      <w:r w:rsidRPr="003168A2">
        <w:rPr>
          <w:lang w:val="en-US"/>
        </w:rPr>
        <w:tab/>
      </w:r>
      <w:r w:rsidRPr="003168A2">
        <w:t xml:space="preserve">The </w:t>
      </w:r>
      <w:r>
        <w:t>AMF</w:t>
      </w:r>
      <w:r w:rsidRPr="003168A2">
        <w:t xml:space="preserve"> stays in </w:t>
      </w:r>
      <w:r>
        <w:t>the current 5G</w:t>
      </w:r>
      <w:r w:rsidRPr="003168A2">
        <w:t>MM mode.</w:t>
      </w:r>
    </w:p>
    <w:p w14:paraId="36942D85" w14:textId="77777777" w:rsidR="004917DA" w:rsidRPr="003168A2" w:rsidRDefault="004917DA" w:rsidP="004917DA">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14:paraId="6DA31E61" w14:textId="77777777" w:rsidR="004917DA" w:rsidRPr="003168A2" w:rsidRDefault="004917DA" w:rsidP="004917DA">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w:t>
      </w:r>
      <w:r w:rsidRPr="007E0020">
        <w:t>,</w:t>
      </w:r>
      <w:r w:rsidRPr="003168A2">
        <w:t xml:space="preserve"> and the new service request procedure shall be progressed;</w:t>
      </w:r>
    </w:p>
    <w:p w14:paraId="25D171FD" w14:textId="77777777" w:rsidR="004917DA" w:rsidRPr="003168A2" w:rsidRDefault="004917DA" w:rsidP="004917DA">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14:paraId="6F0ECF66" w14:textId="77777777" w:rsidR="004917DA" w:rsidRPr="003168A2" w:rsidRDefault="004917DA" w:rsidP="004917DA">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has been sent</w:t>
      </w:r>
      <w:r w:rsidRPr="003168A2">
        <w:rPr>
          <w:rFonts w:hint="eastAsia"/>
        </w:rPr>
        <w:t xml:space="preserve"> or the </w:t>
      </w:r>
      <w:r w:rsidRPr="003168A2">
        <w:t>s</w:t>
      </w:r>
      <w:r w:rsidRPr="003168A2">
        <w:rPr>
          <w:rFonts w:hint="eastAsia"/>
        </w:rPr>
        <w:t>ervice request procedure has been completed</w:t>
      </w:r>
      <w:r>
        <w:t>.</w:t>
      </w:r>
    </w:p>
    <w:p w14:paraId="263769C0" w14:textId="77777777" w:rsidR="004917DA" w:rsidRPr="003168A2" w:rsidRDefault="004917DA" w:rsidP="004917DA">
      <w:pPr>
        <w:pStyle w:val="B1"/>
      </w:pPr>
      <w:r>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36E0C198" w14:textId="77777777" w:rsidR="004917DA" w:rsidRPr="003168A2" w:rsidRDefault="004917DA" w:rsidP="004917DA">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r>
        <w:t>.</w:t>
      </w:r>
    </w:p>
    <w:p w14:paraId="676FABB3" w14:textId="77777777" w:rsidR="004917DA" w:rsidRDefault="004917DA" w:rsidP="004917DA">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421AD6CE" w14:textId="77777777" w:rsidR="004917DA" w:rsidRPr="00CF661E" w:rsidRDefault="004917DA" w:rsidP="004917DA">
      <w:pPr>
        <w:pStyle w:val="B1"/>
      </w:pPr>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is </w:t>
      </w:r>
      <w:r w:rsidRPr="00CF661E">
        <w:t>received</w:t>
      </w:r>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 xml:space="preserve">CONTROL </w:t>
      </w:r>
      <w:r w:rsidRPr="00CF661E">
        <w:lastRenderedPageBreak/>
        <w:t>PLANE SERVICE REQUEST</w:t>
      </w:r>
      <w:r w:rsidRPr="00CF661E">
        <w:rPr>
          <w:rFonts w:hint="eastAsia"/>
        </w:rPr>
        <w:t xml:space="preserve"> as a paging response and handle the message according to </w:t>
      </w:r>
      <w:proofErr w:type="spellStart"/>
      <w:r>
        <w:t>subclauses</w:t>
      </w:r>
      <w:proofErr w:type="spellEnd"/>
      <w:r>
        <w:t> </w:t>
      </w:r>
      <w:r w:rsidRPr="00421D16">
        <w:t>5.6.1.4</w:t>
      </w:r>
      <w:r w:rsidRPr="00CF661E">
        <w:rPr>
          <w:rFonts w:hint="eastAsia"/>
        </w:rPr>
        <w:t xml:space="preserve"> and 5.6.1.5.</w:t>
      </w:r>
    </w:p>
    <w:p w14:paraId="1AAF8271" w14:textId="77777777" w:rsidR="004917DA" w:rsidRDefault="004917DA" w:rsidP="004917DA">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proofErr w:type="spellStart"/>
      <w:r w:rsidRPr="00F7700C">
        <w:t>CIoT</w:t>
      </w:r>
      <w:proofErr w:type="spellEnd"/>
      <w:r w:rsidRPr="00F7700C">
        <w:t xml:space="preserve"> </w:t>
      </w:r>
      <w:r>
        <w:t>small</w:t>
      </w:r>
      <w:r w:rsidRPr="00F7700C">
        <w:t xml:space="preserve"> data container</w:t>
      </w:r>
      <w:r>
        <w:t xml:space="preserve"> IE or </w:t>
      </w:r>
      <w:r w:rsidRPr="003168A2">
        <w:t xml:space="preserve">received </w:t>
      </w:r>
      <w:r>
        <w:t>with</w:t>
      </w:r>
      <w:r w:rsidRPr="003168A2">
        <w:t xml:space="preserve"> </w:t>
      </w:r>
      <w:r>
        <w:t>Payload container type IE set to "</w:t>
      </w:r>
      <w:proofErr w:type="spellStart"/>
      <w:r w:rsidRPr="00F7700C">
        <w:t>CIoT</w:t>
      </w:r>
      <w:proofErr w:type="spellEnd"/>
      <w:r w:rsidRPr="00F7700C">
        <w:t xml:space="preserve"> user data container</w:t>
      </w:r>
      <w:r>
        <w:t>" and:</w:t>
      </w:r>
    </w:p>
    <w:p w14:paraId="5A2BE837" w14:textId="77777777" w:rsidR="004917DA" w:rsidRDefault="004917DA" w:rsidP="004917DA">
      <w:pPr>
        <w:pStyle w:val="B2"/>
      </w:pPr>
      <w:r>
        <w:t>1)</w:t>
      </w:r>
      <w:r>
        <w:tab/>
      </w:r>
      <w:proofErr w:type="gramStart"/>
      <w:r>
        <w:t>the</w:t>
      </w:r>
      <w:proofErr w:type="gramEnd"/>
      <w:r>
        <w:t xml:space="preserve"> AMF does not have a PDU session routing context for the PDU session ID and the UE; or</w:t>
      </w:r>
    </w:p>
    <w:p w14:paraId="6178648A" w14:textId="77777777" w:rsidR="004917DA" w:rsidRDefault="004917DA" w:rsidP="004917DA">
      <w:pPr>
        <w:pStyle w:val="B2"/>
      </w:pPr>
      <w:r>
        <w:t>2)</w:t>
      </w:r>
      <w:r>
        <w:tab/>
      </w:r>
      <w:proofErr w:type="gramStart"/>
      <w:r>
        <w:t>the</w:t>
      </w:r>
      <w:proofErr w:type="gramEnd"/>
      <w:r>
        <w:t xml:space="preserve"> AMF unsuccessfully attempted to forward the user data cont</w:t>
      </w:r>
      <w:r w:rsidRPr="007E0020">
        <w:t>a</w:t>
      </w:r>
      <w:r>
        <w:t>iner and the PDU session ID,</w:t>
      </w:r>
    </w:p>
    <w:p w14:paraId="62B5E4D0" w14:textId="638293F1" w:rsidR="004917DA" w:rsidRPr="003C6329" w:rsidRDefault="004917DA" w:rsidP="004917DA">
      <w:pPr>
        <w:pStyle w:val="B1"/>
        <w:rPr>
          <w:noProof/>
        </w:rPr>
      </w:pPr>
      <w:r>
        <w:tab/>
        <w:t xml:space="preserve">then the AMF may send back to the UE the </w:t>
      </w:r>
      <w:proofErr w:type="spellStart"/>
      <w:r>
        <w:t>CIoT</w:t>
      </w:r>
      <w:proofErr w:type="spellEnd"/>
      <w:r>
        <w:t xml:space="preserve"> user data container or control plane user data which was not forwarded as specified in </w:t>
      </w:r>
      <w:proofErr w:type="spellStart"/>
      <w:r>
        <w:t>subclause</w:t>
      </w:r>
      <w:proofErr w:type="spellEnd"/>
      <w:r>
        <w:t> 5.4.5.3.1 case l1)</w:t>
      </w:r>
      <w:ins w:id="9" w:author="Vishnu Preman" w:date="2021-08-06T11:10:00Z">
        <w:r w:rsidR="00D80D75">
          <w:t xml:space="preserve"> or case l2)</w:t>
        </w:r>
      </w:ins>
      <w:r>
        <w:rPr>
          <w:lang w:eastAsia="zh-CN"/>
        </w:rPr>
        <w:t>.</w:t>
      </w:r>
    </w:p>
    <w:p w14:paraId="7717E1DE" w14:textId="77777777" w:rsidR="004917DA" w:rsidRPr="007E0020" w:rsidRDefault="004917DA" w:rsidP="004917DA">
      <w:pPr>
        <w:pStyle w:val="B1"/>
      </w:pPr>
      <w:r>
        <w:rPr>
          <w:lang w:eastAsia="zh-CN"/>
        </w:rPr>
        <w:t>h</w:t>
      </w:r>
      <w:r w:rsidRPr="007E0020">
        <w:rPr>
          <w:lang w:eastAsia="zh-CN"/>
        </w:rPr>
        <w:t>)</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6A40E779" w14:textId="77777777" w:rsidR="004917DA" w:rsidRPr="007E0020" w:rsidRDefault="004917DA" w:rsidP="004917DA">
      <w:pPr>
        <w:pStyle w:val="NO"/>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90193" w14:textId="77777777" w:rsidR="00FA2496" w:rsidRDefault="00FA2496">
      <w:r>
        <w:separator/>
      </w:r>
    </w:p>
  </w:endnote>
  <w:endnote w:type="continuationSeparator" w:id="0">
    <w:p w14:paraId="2465A971" w14:textId="77777777" w:rsidR="00FA2496" w:rsidRDefault="00FA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FF12C" w14:textId="77777777" w:rsidR="00FA2496" w:rsidRDefault="00FA2496">
      <w:r>
        <w:separator/>
      </w:r>
    </w:p>
  </w:footnote>
  <w:footnote w:type="continuationSeparator" w:id="0">
    <w:p w14:paraId="3BBA53DE" w14:textId="77777777" w:rsidR="00FA2496" w:rsidRDefault="00FA2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818CE"/>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A5672"/>
    <w:rsid w:val="002B0541"/>
    <w:rsid w:val="002B5741"/>
    <w:rsid w:val="00305409"/>
    <w:rsid w:val="003609EF"/>
    <w:rsid w:val="0036231A"/>
    <w:rsid w:val="00363DF6"/>
    <w:rsid w:val="003674C0"/>
    <w:rsid w:val="00374DD4"/>
    <w:rsid w:val="003D1EC1"/>
    <w:rsid w:val="003E1A36"/>
    <w:rsid w:val="00410371"/>
    <w:rsid w:val="004242F1"/>
    <w:rsid w:val="00426BBF"/>
    <w:rsid w:val="004917DA"/>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77E82"/>
    <w:rsid w:val="00695808"/>
    <w:rsid w:val="006B0A31"/>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24B3D"/>
    <w:rsid w:val="00A3329B"/>
    <w:rsid w:val="00A36A08"/>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B6684"/>
    <w:rsid w:val="00CC5026"/>
    <w:rsid w:val="00CC68D0"/>
    <w:rsid w:val="00CE4CD0"/>
    <w:rsid w:val="00D03F9A"/>
    <w:rsid w:val="00D06D51"/>
    <w:rsid w:val="00D22666"/>
    <w:rsid w:val="00D24991"/>
    <w:rsid w:val="00D50255"/>
    <w:rsid w:val="00D66520"/>
    <w:rsid w:val="00D76C7B"/>
    <w:rsid w:val="00D80D75"/>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765E6"/>
    <w:rsid w:val="00E8079D"/>
    <w:rsid w:val="00EB09B7"/>
    <w:rsid w:val="00EB0CC8"/>
    <w:rsid w:val="00EB5249"/>
    <w:rsid w:val="00EE7D7C"/>
    <w:rsid w:val="00EF37E0"/>
    <w:rsid w:val="00F25D98"/>
    <w:rsid w:val="00F300FB"/>
    <w:rsid w:val="00F8616C"/>
    <w:rsid w:val="00F948D4"/>
    <w:rsid w:val="00FA2496"/>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4917DA"/>
    <w:rPr>
      <w:rFonts w:ascii="Times New Roman" w:hAnsi="Times New Roman"/>
      <w:lang w:val="en-GB" w:eastAsia="en-US"/>
    </w:rPr>
  </w:style>
  <w:style w:type="character" w:customStyle="1" w:styleId="B1Char">
    <w:name w:val="B1 Char"/>
    <w:qFormat/>
    <w:locked/>
    <w:rsid w:val="004917DA"/>
    <w:rPr>
      <w:lang w:val="en-GB"/>
    </w:rPr>
  </w:style>
  <w:style w:type="character" w:customStyle="1" w:styleId="B2Char">
    <w:name w:val="B2 Char"/>
    <w:link w:val="B2"/>
    <w:qFormat/>
    <w:rsid w:val="004917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6762A-F911-4840-8395-15DBAE54F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118</cp:revision>
  <cp:lastPrinted>1899-12-31T23:00:00Z</cp:lastPrinted>
  <dcterms:created xsi:type="dcterms:W3CDTF">2018-11-05T09:14:00Z</dcterms:created>
  <dcterms:modified xsi:type="dcterms:W3CDTF">2021-08-11T21:25:00Z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