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1E0E3F39"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EA2FC7">
        <w:rPr>
          <w:b/>
          <w:noProof/>
          <w:sz w:val="24"/>
        </w:rPr>
        <w:t>C1-214400</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10FE5" w:rsidR="001E41F3" w:rsidRPr="00410371" w:rsidRDefault="00B54CFD" w:rsidP="00E13F3D">
            <w:pPr>
              <w:pStyle w:val="CRCoverPage"/>
              <w:spacing w:after="0"/>
              <w:jc w:val="right"/>
              <w:rPr>
                <w:b/>
                <w:noProof/>
                <w:sz w:val="28"/>
              </w:rPr>
            </w:pPr>
            <w:r>
              <w:rPr>
                <w:b/>
                <w:noProof/>
                <w:sz w:val="28"/>
              </w:rPr>
              <w:t>2</w:t>
            </w:r>
            <w:r w:rsidR="00E377C3">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0494B5" w:rsidR="001E41F3" w:rsidRPr="00410371" w:rsidRDefault="00EA2FC7" w:rsidP="00547111">
            <w:pPr>
              <w:pStyle w:val="CRCoverPage"/>
              <w:spacing w:after="0"/>
              <w:rPr>
                <w:noProof/>
              </w:rPr>
            </w:pPr>
            <w:r>
              <w:rPr>
                <w:b/>
                <w:noProof/>
                <w:sz w:val="28"/>
              </w:rPr>
              <w:t>3456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7E2E67"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E377C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96A519" w:rsidR="001E41F3" w:rsidRDefault="005F2D49">
            <w:pPr>
              <w:pStyle w:val="CRCoverPage"/>
              <w:spacing w:after="0"/>
              <w:ind w:left="100"/>
              <w:rPr>
                <w:noProof/>
              </w:rPr>
            </w:pPr>
            <w:r>
              <w:t>Correction to Note for access control checks for RRC inactive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51286" w14:textId="77777777" w:rsidR="00E44490" w:rsidRDefault="005F2D49">
            <w:pPr>
              <w:pStyle w:val="CRCoverPage"/>
              <w:spacing w:after="0"/>
              <w:ind w:left="100"/>
              <w:rPr>
                <w:noProof/>
                <w:lang w:eastAsia="zh-CN"/>
              </w:rPr>
            </w:pPr>
            <w:r>
              <w:rPr>
                <w:noProof/>
                <w:lang w:eastAsia="zh-CN"/>
              </w:rPr>
              <w:t xml:space="preserve">There is a note in 4.5.1 which clarifies that the 5GMM specific procedures initated by NAS in 5GMM CONNECTED mode with RRC inactive indication is not subject to access control </w:t>
            </w:r>
          </w:p>
          <w:p w14:paraId="635990D5" w14:textId="77777777" w:rsidR="005F2D49" w:rsidRDefault="005F2D49">
            <w:pPr>
              <w:pStyle w:val="CRCoverPage"/>
              <w:spacing w:after="0"/>
              <w:ind w:left="100"/>
              <w:rPr>
                <w:noProof/>
                <w:lang w:eastAsia="zh-CN"/>
              </w:rPr>
            </w:pPr>
          </w:p>
          <w:p w14:paraId="7E16337C" w14:textId="77777777" w:rsidR="005F2D49" w:rsidRDefault="005F2D49">
            <w:pPr>
              <w:pStyle w:val="CRCoverPage"/>
              <w:spacing w:after="0"/>
              <w:ind w:left="100"/>
              <w:rPr>
                <w:noProof/>
                <w:lang w:eastAsia="zh-CN"/>
              </w:rPr>
            </w:pPr>
          </w:p>
          <w:p w14:paraId="5ECBB75A" w14:textId="77777777" w:rsidR="005F2D49" w:rsidRDefault="005F2D49" w:rsidP="005F2D49">
            <w:pPr>
              <w:pStyle w:val="NO"/>
            </w:pPr>
            <w:r w:rsidRPr="00CF3B82">
              <w:t>NOTE</w:t>
            </w:r>
            <w:r>
              <w:rPr>
                <w:noProof/>
              </w:rPr>
              <w:t> 2</w:t>
            </w:r>
            <w:r w:rsidRPr="00CF3B82">
              <w:t>:</w:t>
            </w:r>
            <w:r>
              <w:tab/>
            </w:r>
            <w:r w:rsidRPr="00CF3B82">
              <w:t>5GMM specific procedures</w:t>
            </w:r>
            <w:r>
              <w:t xml:space="preserve"> initiated by NAS in 5GMM-CONNECTED mode </w:t>
            </w:r>
            <w:r w:rsidRPr="005F2D49">
              <w:rPr>
                <w:i/>
                <w:u w:val="single"/>
              </w:rPr>
              <w:t xml:space="preserve">or 5GMM-CONNECTED mode with RRC inactive </w:t>
            </w:r>
            <w:r w:rsidRPr="005F2D49">
              <w:rPr>
                <w:i/>
                <w:noProof/>
                <w:u w:val="single"/>
              </w:rPr>
              <w:t>indication</w:t>
            </w:r>
            <w:r w:rsidRPr="005F2D49">
              <w:rPr>
                <w:i/>
                <w:u w:val="single"/>
              </w:rPr>
              <w:t xml:space="preserve"> are not subject to access control</w:t>
            </w:r>
            <w:r>
              <w:t xml:space="preserve">, e.g. a registration procedure after PS handover will not be prevented by access control (see </w:t>
            </w:r>
            <w:r>
              <w:rPr>
                <w:lang w:val="en-US"/>
              </w:rPr>
              <w:t>subclause 5.5)</w:t>
            </w:r>
            <w:r>
              <w:t>.</w:t>
            </w:r>
          </w:p>
          <w:p w14:paraId="34C222C5" w14:textId="790089A6" w:rsidR="005F2D49" w:rsidRDefault="005F2D49">
            <w:pPr>
              <w:pStyle w:val="CRCoverPage"/>
              <w:spacing w:after="0"/>
              <w:ind w:left="100"/>
              <w:rPr>
                <w:noProof/>
                <w:lang w:eastAsia="zh-CN"/>
              </w:rPr>
            </w:pPr>
            <w:r>
              <w:rPr>
                <w:noProof/>
                <w:lang w:eastAsia="zh-CN"/>
              </w:rPr>
              <w:t>But this contradicts with  5.3.1.4</w:t>
            </w:r>
          </w:p>
          <w:p w14:paraId="3B6CF075" w14:textId="77777777" w:rsidR="005F2D49" w:rsidRDefault="005F2D49">
            <w:pPr>
              <w:pStyle w:val="CRCoverPage"/>
              <w:spacing w:after="0"/>
              <w:ind w:left="100"/>
              <w:rPr>
                <w:noProof/>
                <w:lang w:eastAsia="zh-CN"/>
              </w:rPr>
            </w:pPr>
          </w:p>
          <w:p w14:paraId="38D868E2" w14:textId="77777777" w:rsidR="005F2D49" w:rsidRDefault="005F2D49">
            <w:pPr>
              <w:pStyle w:val="CRCoverPage"/>
              <w:spacing w:after="0"/>
              <w:ind w:left="100"/>
              <w:rPr>
                <w:noProof/>
                <w:lang w:eastAsia="zh-CN"/>
              </w:rPr>
            </w:pPr>
          </w:p>
          <w:p w14:paraId="6810BD37" w14:textId="77777777" w:rsidR="005F2D49" w:rsidRDefault="005F2D49" w:rsidP="005F2D49">
            <w:pPr>
              <w:rPr>
                <w:noProof/>
                <w:lang w:val="en-US"/>
              </w:rPr>
            </w:pPr>
            <w:r>
              <w:rPr>
                <w:noProof/>
                <w:lang w:val="en-US"/>
              </w:rPr>
              <w:t xml:space="preserve">If the UE in </w:t>
            </w:r>
            <w:r w:rsidRPr="005F2D49">
              <w:rPr>
                <w:noProof/>
                <w:u w:val="single"/>
                <w:lang w:val="en-US"/>
              </w:rPr>
              <w:t>5GMM-CONNECTED mode with RRC inactive</w:t>
            </w:r>
            <w:r>
              <w:rPr>
                <w:noProof/>
                <w:lang w:val="en-US"/>
              </w:rPr>
              <w:t xml:space="preser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6537C563" w14:textId="77777777" w:rsidR="005F2D49" w:rsidRPr="00BE62B4" w:rsidRDefault="005F2D49" w:rsidP="005F2D49">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279C6213" w14:textId="77777777" w:rsidR="005F2D49" w:rsidRDefault="005F2D49" w:rsidP="005F2D49">
            <w:pPr>
              <w:pStyle w:val="B2"/>
              <w:rPr>
                <w:snapToGrid w:val="0"/>
              </w:rPr>
            </w:pPr>
            <w:r w:rsidRPr="005F2D49">
              <w:rPr>
                <w:snapToGrid w:val="0"/>
                <w:u w:val="single"/>
              </w:rPr>
              <w:t>1)</w:t>
            </w:r>
            <w:r w:rsidRPr="005F2D49">
              <w:rPr>
                <w:snapToGrid w:val="0"/>
                <w:u w:val="single"/>
              </w:rPr>
              <w:tab/>
              <w:t xml:space="preserve">stay in </w:t>
            </w:r>
            <w:r w:rsidRPr="005F2D49">
              <w:rPr>
                <w:noProof/>
                <w:u w:val="single"/>
                <w:lang w:val="en-US"/>
              </w:rPr>
              <w:t>5GMM-CONNECTED mode with RRC inactive indication</w:t>
            </w:r>
            <w:r>
              <w:rPr>
                <w:snapToGrid w:val="0"/>
              </w:rPr>
              <w:t>;</w:t>
            </w:r>
          </w:p>
          <w:p w14:paraId="613C7992" w14:textId="77777777" w:rsidR="005F2D49" w:rsidRDefault="005F2D49">
            <w:pPr>
              <w:pStyle w:val="CRCoverPage"/>
              <w:spacing w:after="0"/>
              <w:ind w:left="100"/>
              <w:rPr>
                <w:noProof/>
                <w:lang w:eastAsia="zh-CN"/>
              </w:rPr>
            </w:pPr>
          </w:p>
          <w:p w14:paraId="4AB1CFBA" w14:textId="49C2E0D0" w:rsidR="005F2D49" w:rsidRDefault="005F2D49">
            <w:pPr>
              <w:pStyle w:val="CRCoverPage"/>
              <w:spacing w:after="0"/>
              <w:ind w:left="100"/>
              <w:rPr>
                <w:noProof/>
                <w:lang w:eastAsia="zh-CN"/>
              </w:rPr>
            </w:pPr>
            <w:r>
              <w:rPr>
                <w:noProof/>
                <w:lang w:eastAsia="zh-CN"/>
              </w:rPr>
              <w:t>So that note needs to be corrected.</w:t>
            </w:r>
          </w:p>
        </w:tc>
      </w:tr>
      <w:tr w:rsidR="001E41F3" w14:paraId="0C8E4D65" w14:textId="77777777" w:rsidTr="00547111">
        <w:tc>
          <w:tcPr>
            <w:tcW w:w="2694" w:type="dxa"/>
            <w:gridSpan w:val="2"/>
            <w:tcBorders>
              <w:left w:val="single" w:sz="4" w:space="0" w:color="auto"/>
            </w:tcBorders>
          </w:tcPr>
          <w:p w14:paraId="608FEC88" w14:textId="5D5187D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9D3830" w:rsidR="001E41F3" w:rsidRDefault="005F2D49" w:rsidP="005F2D49">
            <w:pPr>
              <w:pStyle w:val="CRCoverPage"/>
              <w:spacing w:after="0"/>
              <w:rPr>
                <w:noProof/>
                <w:lang w:eastAsia="zh-CN"/>
              </w:rPr>
            </w:pPr>
            <w:r>
              <w:rPr>
                <w:noProof/>
                <w:lang w:eastAsia="zh-CN"/>
              </w:rPr>
              <w:t>Corrected that Note that excempts access control check for 5GMM connected with RRC inactive state.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1B8983" w:rsidR="001E41F3" w:rsidRDefault="00FA53D0">
            <w:pPr>
              <w:pStyle w:val="CRCoverPage"/>
              <w:spacing w:after="0"/>
              <w:ind w:left="100"/>
              <w:rPr>
                <w:noProof/>
                <w:lang w:eastAsia="zh-CN"/>
              </w:rPr>
            </w:pPr>
            <w:r>
              <w:rPr>
                <w:noProof/>
                <w:lang w:eastAsia="zh-CN"/>
              </w:rPr>
              <w:t>In</w:t>
            </w:r>
            <w:r w:rsidR="005F2D49">
              <w:rPr>
                <w:noProof/>
                <w:lang w:eastAsia="zh-CN"/>
              </w:rPr>
              <w:t>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09ADC5" w:rsidR="001E41F3" w:rsidRDefault="00916857">
            <w:pPr>
              <w:pStyle w:val="CRCoverPage"/>
              <w:spacing w:after="0"/>
              <w:ind w:left="100"/>
              <w:rPr>
                <w:noProof/>
              </w:rPr>
            </w:pPr>
            <w:r>
              <w:t>4.5.1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12EA33" w14:textId="77777777" w:rsidR="00E61FB6" w:rsidRDefault="00E61FB6" w:rsidP="003D1EC1">
      <w:pPr>
        <w:rPr>
          <w:lang w:eastAsia="ko-KR"/>
        </w:rPr>
      </w:pPr>
    </w:p>
    <w:p w14:paraId="34738FDF" w14:textId="77777777" w:rsidR="005F2D49" w:rsidRDefault="005F2D49" w:rsidP="005F2D49">
      <w:pPr>
        <w:pStyle w:val="Heading3"/>
        <w:rPr>
          <w:noProof/>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76118676"/>
      <w:r>
        <w:rPr>
          <w:noProof/>
        </w:rPr>
        <w:t>4.5.1</w:t>
      </w:r>
      <w:r>
        <w:rPr>
          <w:noProof/>
        </w:rPr>
        <w:tab/>
        <w:t>General</w:t>
      </w:r>
      <w:bookmarkEnd w:id="2"/>
      <w:bookmarkEnd w:id="3"/>
      <w:bookmarkEnd w:id="4"/>
      <w:bookmarkEnd w:id="5"/>
      <w:bookmarkEnd w:id="6"/>
      <w:bookmarkEnd w:id="7"/>
      <w:bookmarkEnd w:id="8"/>
      <w:bookmarkEnd w:id="9"/>
    </w:p>
    <w:p w14:paraId="506332C1" w14:textId="77777777" w:rsidR="005F2D49" w:rsidRDefault="005F2D49" w:rsidP="005F2D49">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14:paraId="089F00AA" w14:textId="77777777" w:rsidR="005F2D49" w:rsidRPr="003B0AB5" w:rsidRDefault="005F2D49" w:rsidP="005F2D49">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56E93879" w14:textId="77777777" w:rsidR="005F2D49" w:rsidRDefault="005F2D49" w:rsidP="005F2D49">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4C285512" w14:textId="77777777" w:rsidR="005F2D49" w:rsidRDefault="005F2D49" w:rsidP="005F2D49">
      <w:pPr>
        <w:pStyle w:val="B1"/>
        <w:rPr>
          <w:noProof/>
        </w:rPr>
      </w:pPr>
      <w:r>
        <w:rPr>
          <w:noProof/>
        </w:rPr>
        <w:t>b)</w:t>
      </w:r>
      <w:r>
        <w:rPr>
          <w:noProof/>
        </w:rPr>
        <w:tab/>
        <w:t>the UE is in 5GMM-CONNECTED mode over 3GPP access or 5GMM-CONNECTED mode with RRC inactive indication and one of the following events occurs:</w:t>
      </w:r>
    </w:p>
    <w:p w14:paraId="42546895" w14:textId="77777777" w:rsidR="005F2D49" w:rsidRDefault="005F2D49" w:rsidP="005F2D49">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MO-SMSoIP-attempt-started indication from upper layers;</w:t>
      </w:r>
    </w:p>
    <w:p w14:paraId="3B3CFC30" w14:textId="77777777" w:rsidR="005F2D49" w:rsidRDefault="005F2D49" w:rsidP="005F2D49">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2DA39208" w14:textId="77777777" w:rsidR="005F2D49" w:rsidRDefault="005F2D49" w:rsidP="005F2D49">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77261984" w14:textId="77777777" w:rsidR="005F2D49" w:rsidRDefault="005F2D49" w:rsidP="005F2D49">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0BADCA47" w14:textId="77777777" w:rsidR="005F2D49" w:rsidRDefault="005F2D49" w:rsidP="005F2D49">
      <w:pPr>
        <w:pStyle w:val="B2"/>
        <w:rPr>
          <w:snapToGrid w:val="0"/>
        </w:rPr>
      </w:pPr>
      <w:r>
        <w:rPr>
          <w:snapToGrid w:val="0"/>
        </w:rPr>
        <w:t>5)</w:t>
      </w:r>
      <w:r>
        <w:rPr>
          <w:snapToGrid w:val="0"/>
        </w:rPr>
        <w:tab/>
        <w:t>5GMM receives a request to re-establish the user-plane resources for an existing PDU session;</w:t>
      </w:r>
    </w:p>
    <w:p w14:paraId="2535B9DF" w14:textId="77777777" w:rsidR="005F2D49" w:rsidRPr="00386F72" w:rsidRDefault="005F2D49" w:rsidP="005F2D49">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19285CB5" w14:textId="77777777" w:rsidR="005F2D49" w:rsidRDefault="005F2D49" w:rsidP="005F2D49">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3C79442D" w14:textId="77777777" w:rsidR="005F2D49" w:rsidRDefault="005F2D49" w:rsidP="005F2D49">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13394393" w14:textId="189F2E73" w:rsidR="005F2D49" w:rsidRDefault="005F2D49" w:rsidP="005F2D49">
      <w:pPr>
        <w:pStyle w:val="NO"/>
      </w:pPr>
      <w:r w:rsidRPr="00CF3B82">
        <w:t>NOTE</w:t>
      </w:r>
      <w:r>
        <w:rPr>
          <w:noProof/>
        </w:rPr>
        <w:t> 2</w:t>
      </w:r>
      <w:r w:rsidRPr="00CF3B82">
        <w:t>:</w:t>
      </w:r>
      <w:r>
        <w:tab/>
      </w:r>
      <w:r w:rsidRPr="00CF3B82">
        <w:t>5GMM specific procedures</w:t>
      </w:r>
      <w:r>
        <w:t xml:space="preserve"> initiated by NAS in 5GMM-CONNECTED mode </w:t>
      </w:r>
      <w:del w:id="10" w:author="Vishnu Preman" w:date="2021-08-07T09:54:00Z">
        <w:r w:rsidRPr="004450B7" w:rsidDel="005F2D49">
          <w:delText xml:space="preserve">or 5GMM-CONNECTED mode with RRC inactive </w:delText>
        </w:r>
        <w:r w:rsidDel="005F2D49">
          <w:rPr>
            <w:noProof/>
          </w:rPr>
          <w:delText>indication</w:delText>
        </w:r>
        <w:r w:rsidDel="005F2D49">
          <w:delText xml:space="preserve"> are </w:delText>
        </w:r>
      </w:del>
      <w:ins w:id="11" w:author="Vishnu Preman" w:date="2021-08-07T09:55:00Z">
        <w:r>
          <w:t xml:space="preserve"> is </w:t>
        </w:r>
      </w:ins>
      <w:r>
        <w:t xml:space="preserve">not subject to access control, e.g. a registration procedure after PS handover will not be prevented by access control (see </w:t>
      </w:r>
      <w:r>
        <w:rPr>
          <w:lang w:val="en-US"/>
        </w:rPr>
        <w:t>subclause 5.5)</w:t>
      </w:r>
      <w:r>
        <w:t>.</w:t>
      </w:r>
    </w:p>
    <w:p w14:paraId="16E20DFC" w14:textId="77777777" w:rsidR="005F2D49" w:rsidRPr="005C375F" w:rsidRDefault="005F2D49" w:rsidP="005F2D49">
      <w:pPr>
        <w:pStyle w:val="NO"/>
      </w:pPr>
      <w:r w:rsidRPr="005C375F">
        <w:t>NOTE </w:t>
      </w:r>
      <w:r>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793F3D22" w14:textId="77777777" w:rsidR="005F2D49" w:rsidRPr="005C375F" w:rsidRDefault="005F2D49" w:rsidP="005F2D49">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0A193139" w14:textId="77777777" w:rsidR="005F2D49" w:rsidRPr="00900D90" w:rsidRDefault="005F2D49" w:rsidP="005F2D49">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03821288" w14:textId="77777777" w:rsidR="005F2D49" w:rsidRDefault="005F2D49" w:rsidP="005F2D49">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300D8F13" w14:textId="77777777" w:rsidR="005F2D49" w:rsidRDefault="005F2D49" w:rsidP="005F2D49">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13369110" w14:textId="77777777" w:rsidR="005F2D49" w:rsidRDefault="005F2D49" w:rsidP="005F2D49">
      <w:pPr>
        <w:pStyle w:val="B1"/>
        <w:rPr>
          <w:noProof/>
        </w:rPr>
      </w:pPr>
      <w:r>
        <w:rPr>
          <w:noProof/>
        </w:rPr>
        <w:t>a)</w:t>
      </w:r>
      <w:r>
        <w:rPr>
          <w:noProof/>
        </w:rPr>
        <w:tab/>
        <w:t>a set of standardized access identities;</w:t>
      </w:r>
    </w:p>
    <w:p w14:paraId="2F67DF64" w14:textId="77777777" w:rsidR="005F2D49" w:rsidRDefault="005F2D49" w:rsidP="005F2D49">
      <w:pPr>
        <w:pStyle w:val="B1"/>
        <w:rPr>
          <w:noProof/>
        </w:rPr>
      </w:pPr>
      <w:r>
        <w:rPr>
          <w:noProof/>
        </w:rPr>
        <w:t>b)</w:t>
      </w:r>
      <w:r>
        <w:rPr>
          <w:noProof/>
        </w:rPr>
        <w:tab/>
        <w:t>a set of standardized access categories; and</w:t>
      </w:r>
    </w:p>
    <w:p w14:paraId="3EF1CB3B" w14:textId="77777777" w:rsidR="005F2D49" w:rsidRDefault="005F2D49" w:rsidP="005F2D49">
      <w:pPr>
        <w:pStyle w:val="B1"/>
        <w:rPr>
          <w:noProof/>
        </w:rPr>
      </w:pPr>
      <w:r>
        <w:rPr>
          <w:noProof/>
        </w:rPr>
        <w:t>c)</w:t>
      </w:r>
      <w:r>
        <w:rPr>
          <w:noProof/>
        </w:rPr>
        <w:tab/>
        <w:t>a set of operator-defined access categories, if available.</w:t>
      </w:r>
    </w:p>
    <w:p w14:paraId="5D0E7059" w14:textId="77777777" w:rsidR="005F2D49" w:rsidRDefault="005F2D49" w:rsidP="005F2D49">
      <w:pPr>
        <w:rPr>
          <w:noProof/>
        </w:rPr>
      </w:pPr>
      <w:r>
        <w:rPr>
          <w:noProof/>
        </w:rPr>
        <w:t>For the purpose of determining the applicable access identities from the set of standardized access identities defined in 3GPP TS 22.261 [3], the NAS shall follow the requirements set out in:</w:t>
      </w:r>
    </w:p>
    <w:p w14:paraId="0DF8DEFA" w14:textId="77777777" w:rsidR="005F2D49" w:rsidRDefault="005F2D49" w:rsidP="005F2D49">
      <w:pPr>
        <w:pStyle w:val="B1"/>
        <w:rPr>
          <w:noProof/>
        </w:rPr>
      </w:pPr>
      <w:r>
        <w:rPr>
          <w:noProof/>
        </w:rPr>
        <w:t>a)</w:t>
      </w:r>
      <w:r>
        <w:rPr>
          <w:noProof/>
        </w:rPr>
        <w:tab/>
        <w:t>subclause 4.5.2 and the rules and actions defined in table 4.5.2.1, if the UE is not operating in SNPN access mode; or</w:t>
      </w:r>
    </w:p>
    <w:p w14:paraId="1F8ECBBA" w14:textId="77777777" w:rsidR="005F2D49" w:rsidRDefault="005F2D49" w:rsidP="005F2D49">
      <w:pPr>
        <w:pStyle w:val="B1"/>
        <w:rPr>
          <w:noProof/>
        </w:rPr>
      </w:pPr>
      <w:r>
        <w:rPr>
          <w:noProof/>
        </w:rPr>
        <w:t>b)</w:t>
      </w:r>
      <w:r>
        <w:rPr>
          <w:noProof/>
        </w:rPr>
        <w:tab/>
        <w:t>subclause 4.5.2A and the rules and actions defined in table 4.5.2A.1, if the UE is operating in SNPN access mode.</w:t>
      </w:r>
    </w:p>
    <w:p w14:paraId="442A6D2C" w14:textId="77777777" w:rsidR="005F2D49" w:rsidRDefault="005F2D49" w:rsidP="005F2D49">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2AAAF938" w14:textId="77777777" w:rsidR="005F2D49" w:rsidRDefault="005F2D49" w:rsidP="005F2D49">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7C2790B6" w14:textId="77777777" w:rsidR="005F2D49" w:rsidRPr="00CF661E" w:rsidRDefault="005F2D49" w:rsidP="005F2D49">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14E79F3D" w14:textId="77777777" w:rsidR="005F2D49" w:rsidRDefault="005F2D49" w:rsidP="005F2D49">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14D4AA39" w14:textId="77777777" w:rsidR="005F2D49" w:rsidRDefault="005F2D49" w:rsidP="005F2D49">
      <w:pPr>
        <w:pStyle w:val="B1"/>
        <w:rPr>
          <w:noProof/>
        </w:rPr>
      </w:pPr>
      <w:r>
        <w:rPr>
          <w:noProof/>
        </w:rPr>
        <w:t>a)</w:t>
      </w:r>
      <w:r>
        <w:rPr>
          <w:noProof/>
        </w:rPr>
        <w:tab/>
        <w:t>subclause 4.5.2 and the rules and actions defined in table 4.5.2.2, if the UE is not operating in SNPN access mode; or</w:t>
      </w:r>
    </w:p>
    <w:p w14:paraId="3D9315FD" w14:textId="77777777" w:rsidR="005F2D49" w:rsidRDefault="005F2D49" w:rsidP="005F2D49">
      <w:pPr>
        <w:pStyle w:val="B1"/>
        <w:rPr>
          <w:noProof/>
        </w:rPr>
      </w:pPr>
      <w:r>
        <w:rPr>
          <w:noProof/>
        </w:rPr>
        <w:t>b)</w:t>
      </w:r>
      <w:r>
        <w:rPr>
          <w:noProof/>
        </w:rPr>
        <w:tab/>
        <w:t>subclause 4.5.2A and the rules and actions defined in table 4.5.2A.2, if the UE is operating in SNPN access mode.</w:t>
      </w:r>
    </w:p>
    <w:p w14:paraId="20A691B6" w14:textId="77777777" w:rsidR="005F2D49" w:rsidRDefault="005F2D49" w:rsidP="003D1EC1">
      <w:pPr>
        <w:rPr>
          <w:lang w:eastAsia="ko-KR"/>
        </w:rPr>
      </w:pPr>
    </w:p>
    <w:p w14:paraId="3130B3EE" w14:textId="77777777" w:rsidR="005F2D49" w:rsidRDefault="005F2D49"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BE829" w14:textId="77777777" w:rsidR="00675E22" w:rsidRDefault="00675E22">
      <w:r>
        <w:separator/>
      </w:r>
    </w:p>
  </w:endnote>
  <w:endnote w:type="continuationSeparator" w:id="0">
    <w:p w14:paraId="24BE468E" w14:textId="77777777" w:rsidR="00675E22" w:rsidRDefault="0067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CF917" w14:textId="77777777" w:rsidR="00675E22" w:rsidRDefault="00675E22">
      <w:r>
        <w:separator/>
      </w:r>
    </w:p>
  </w:footnote>
  <w:footnote w:type="continuationSeparator" w:id="0">
    <w:p w14:paraId="2D48C5DF" w14:textId="77777777" w:rsidR="00675E22" w:rsidRDefault="00675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100A11"/>
    <w:rsid w:val="0014305B"/>
    <w:rsid w:val="00143DCF"/>
    <w:rsid w:val="00145D43"/>
    <w:rsid w:val="0015550D"/>
    <w:rsid w:val="00170014"/>
    <w:rsid w:val="001740BB"/>
    <w:rsid w:val="00185EEA"/>
    <w:rsid w:val="00186C55"/>
    <w:rsid w:val="00192C46"/>
    <w:rsid w:val="001A08B3"/>
    <w:rsid w:val="001A7B60"/>
    <w:rsid w:val="001B52F0"/>
    <w:rsid w:val="001B7A65"/>
    <w:rsid w:val="001E41F3"/>
    <w:rsid w:val="00220532"/>
    <w:rsid w:val="00227EAD"/>
    <w:rsid w:val="00230865"/>
    <w:rsid w:val="002466C8"/>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74DD4"/>
    <w:rsid w:val="003D1EC1"/>
    <w:rsid w:val="003E1A36"/>
    <w:rsid w:val="00410371"/>
    <w:rsid w:val="004242F1"/>
    <w:rsid w:val="00426BBF"/>
    <w:rsid w:val="004A6835"/>
    <w:rsid w:val="004B75B7"/>
    <w:rsid w:val="004E1669"/>
    <w:rsid w:val="004E52E5"/>
    <w:rsid w:val="00511036"/>
    <w:rsid w:val="0051580D"/>
    <w:rsid w:val="005364EA"/>
    <w:rsid w:val="00547111"/>
    <w:rsid w:val="005629DB"/>
    <w:rsid w:val="00570453"/>
    <w:rsid w:val="00576792"/>
    <w:rsid w:val="00592D74"/>
    <w:rsid w:val="005C3053"/>
    <w:rsid w:val="005E2C44"/>
    <w:rsid w:val="005F2D49"/>
    <w:rsid w:val="00607B34"/>
    <w:rsid w:val="00621188"/>
    <w:rsid w:val="006257ED"/>
    <w:rsid w:val="00641098"/>
    <w:rsid w:val="0064610B"/>
    <w:rsid w:val="00675E22"/>
    <w:rsid w:val="00677E82"/>
    <w:rsid w:val="00695808"/>
    <w:rsid w:val="006B46FB"/>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16857"/>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67B97"/>
    <w:rsid w:val="00B91E1C"/>
    <w:rsid w:val="00B968C8"/>
    <w:rsid w:val="00BA3EC5"/>
    <w:rsid w:val="00BA51D9"/>
    <w:rsid w:val="00BB15F5"/>
    <w:rsid w:val="00BB5DFC"/>
    <w:rsid w:val="00BB6C2D"/>
    <w:rsid w:val="00BD279D"/>
    <w:rsid w:val="00BD6BB8"/>
    <w:rsid w:val="00BE70D2"/>
    <w:rsid w:val="00C66BA2"/>
    <w:rsid w:val="00C75CB0"/>
    <w:rsid w:val="00C77794"/>
    <w:rsid w:val="00C95985"/>
    <w:rsid w:val="00CB4AAD"/>
    <w:rsid w:val="00CC5026"/>
    <w:rsid w:val="00CC68D0"/>
    <w:rsid w:val="00CE4CD0"/>
    <w:rsid w:val="00D03F9A"/>
    <w:rsid w:val="00D04520"/>
    <w:rsid w:val="00D06D51"/>
    <w:rsid w:val="00D24991"/>
    <w:rsid w:val="00D50255"/>
    <w:rsid w:val="00D66520"/>
    <w:rsid w:val="00D76C7B"/>
    <w:rsid w:val="00DA0A10"/>
    <w:rsid w:val="00DA3849"/>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A2FC7"/>
    <w:rsid w:val="00EB09B7"/>
    <w:rsid w:val="00EB0CC8"/>
    <w:rsid w:val="00EB5249"/>
    <w:rsid w:val="00EE7D7C"/>
    <w:rsid w:val="00EF37E0"/>
    <w:rsid w:val="00F25D98"/>
    <w:rsid w:val="00F300FB"/>
    <w:rsid w:val="00F8616C"/>
    <w:rsid w:val="00F948D4"/>
    <w:rsid w:val="00FA53D0"/>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5F2D49"/>
    <w:rPr>
      <w:rFonts w:ascii="Times New Roman" w:hAnsi="Times New Roman"/>
      <w:lang w:val="en-GB" w:eastAsia="en-US"/>
    </w:rPr>
  </w:style>
  <w:style w:type="character" w:customStyle="1" w:styleId="B1Char">
    <w:name w:val="B1 Char"/>
    <w:qFormat/>
    <w:locked/>
    <w:rsid w:val="005F2D49"/>
    <w:rPr>
      <w:lang w:val="en-GB"/>
    </w:rPr>
  </w:style>
  <w:style w:type="character" w:customStyle="1" w:styleId="B2Char">
    <w:name w:val="B2 Char"/>
    <w:link w:val="B2"/>
    <w:qFormat/>
    <w:rsid w:val="005F2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68370-E2CE-405D-9AF4-473F774BA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2833</TotalTime>
  <Pages>4</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116</cp:revision>
  <cp:lastPrinted>1899-12-31T23:00:00Z</cp:lastPrinted>
  <dcterms:created xsi:type="dcterms:W3CDTF">2018-11-05T09:14:00Z</dcterms:created>
  <dcterms:modified xsi:type="dcterms:W3CDTF">2021-08-11T21:19:00Z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