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28C259" w14:textId="49799285" w:rsidR="00A71D7C" w:rsidRDefault="00A71D7C" w:rsidP="00286440">
      <w:pPr>
        <w:pStyle w:val="CRCoverPage"/>
        <w:tabs>
          <w:tab w:val="right" w:pos="9639"/>
        </w:tabs>
        <w:spacing w:after="0"/>
        <w:rPr>
          <w:b/>
          <w:i/>
          <w:noProof/>
          <w:sz w:val="28"/>
        </w:rPr>
      </w:pPr>
      <w:r>
        <w:rPr>
          <w:b/>
          <w:noProof/>
          <w:sz w:val="24"/>
        </w:rPr>
        <w:t>3GPP TSG-CT WG1 Meeting #131-e</w:t>
      </w:r>
      <w:r>
        <w:rPr>
          <w:b/>
          <w:i/>
          <w:noProof/>
          <w:sz w:val="28"/>
        </w:rPr>
        <w:tab/>
      </w:r>
      <w:r w:rsidR="00564D32">
        <w:rPr>
          <w:b/>
          <w:noProof/>
          <w:sz w:val="24"/>
        </w:rPr>
        <w:t>C1-214395</w:t>
      </w:r>
    </w:p>
    <w:p w14:paraId="06B47859" w14:textId="77777777" w:rsidR="00A71D7C" w:rsidRDefault="00A71D7C" w:rsidP="00A71D7C">
      <w:pPr>
        <w:pStyle w:val="CRCoverPage"/>
        <w:outlineLvl w:val="0"/>
        <w:rPr>
          <w:b/>
          <w:noProof/>
          <w:sz w:val="24"/>
        </w:rPr>
      </w:pPr>
      <w:r>
        <w:rPr>
          <w:b/>
          <w:noProof/>
          <w:sz w:val="24"/>
        </w:rPr>
        <w:t>E-meeting, 19-27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21"/>
        <w:gridCol w:w="747"/>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03D4DD1" w:rsidR="001E41F3" w:rsidRDefault="00305409" w:rsidP="005629DB">
            <w:pPr>
              <w:pStyle w:val="CRCoverPage"/>
              <w:spacing w:after="0"/>
              <w:jc w:val="right"/>
              <w:rPr>
                <w:i/>
                <w:noProof/>
              </w:rPr>
            </w:pPr>
            <w:r>
              <w:rPr>
                <w:i/>
                <w:noProof/>
                <w:sz w:val="14"/>
              </w:rPr>
              <w:t>CR-Form-v</w:t>
            </w:r>
            <w:r w:rsidR="008863B9">
              <w:rPr>
                <w:i/>
                <w:noProof/>
                <w:sz w:val="14"/>
              </w:rPr>
              <w:t>12.</w:t>
            </w:r>
            <w:r w:rsidR="005629DB">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BB2BE2">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21" w:type="dxa"/>
            <w:shd w:val="pct30" w:color="FFFF00" w:fill="auto"/>
          </w:tcPr>
          <w:p w14:paraId="090A41C5" w14:textId="408EE7F0" w:rsidR="001E41F3" w:rsidRPr="00410371" w:rsidRDefault="00BB2BE2" w:rsidP="00E13F3D">
            <w:pPr>
              <w:pStyle w:val="CRCoverPage"/>
              <w:spacing w:after="0"/>
              <w:jc w:val="right"/>
              <w:rPr>
                <w:b/>
                <w:noProof/>
                <w:sz w:val="28"/>
              </w:rPr>
            </w:pPr>
            <w:r>
              <w:rPr>
                <w:b/>
                <w:noProof/>
                <w:sz w:val="28"/>
              </w:rPr>
              <w:t>24.501</w:t>
            </w:r>
          </w:p>
        </w:tc>
        <w:tc>
          <w:tcPr>
            <w:tcW w:w="747"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6496302" w:rsidR="001E41F3" w:rsidRPr="00410371" w:rsidRDefault="00564D32" w:rsidP="00547111">
            <w:pPr>
              <w:pStyle w:val="CRCoverPage"/>
              <w:spacing w:after="0"/>
              <w:rPr>
                <w:noProof/>
              </w:rPr>
            </w:pPr>
            <w:r>
              <w:rPr>
                <w:b/>
                <w:noProof/>
                <w:sz w:val="28"/>
              </w:rPr>
              <w:t>3454</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5EFBA4F" w:rsidR="001E41F3" w:rsidRPr="00410371" w:rsidRDefault="00FF4D7E">
            <w:pPr>
              <w:pStyle w:val="CRCoverPage"/>
              <w:spacing w:after="0"/>
              <w:jc w:val="center"/>
              <w:rPr>
                <w:noProof/>
                <w:sz w:val="28"/>
              </w:rPr>
            </w:pPr>
            <w:r>
              <w:rPr>
                <w:b/>
                <w:noProof/>
                <w:sz w:val="28"/>
              </w:rPr>
              <w:t>17.</w:t>
            </w:r>
            <w:r w:rsidR="007D723C">
              <w:rPr>
                <w:b/>
                <w:noProof/>
                <w:sz w:val="28"/>
              </w:rPr>
              <w:t>3</w:t>
            </w:r>
            <w:r w:rsidR="00B54CFD" w:rsidRPr="00B54CFD">
              <w:rPr>
                <w:b/>
                <w:noProof/>
                <w:sz w:val="28"/>
              </w:rPr>
              <w:t>.</w:t>
            </w:r>
            <w:r w:rsidR="00BB2BE2">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3C587B8" w:rsidR="00F25D98" w:rsidRDefault="00B15600"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3A71CB0" w:rsidR="001E41F3" w:rsidRDefault="00161EF5">
            <w:pPr>
              <w:pStyle w:val="CRCoverPage"/>
              <w:spacing w:after="0"/>
              <w:ind w:left="100"/>
              <w:rPr>
                <w:noProof/>
              </w:rPr>
            </w:pPr>
            <w:r>
              <w:t xml:space="preserve">Clarification to collision of PDU sessions release procedures. </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9D43F46"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C487EC8" w:rsidR="001E41F3" w:rsidRDefault="00100A11">
            <w:pPr>
              <w:pStyle w:val="CRCoverPage"/>
              <w:spacing w:after="0"/>
              <w:ind w:left="100"/>
              <w:rPr>
                <w:noProof/>
              </w:rPr>
            </w:pPr>
            <w:r>
              <w:rPr>
                <w:rFonts w:cs="Arial"/>
              </w:rPr>
              <w:t>5GProtoc17</w:t>
            </w:r>
            <w:r w:rsidR="00F16101">
              <w:rPr>
                <w:rFonts w:cs="Arial"/>
              </w:rPr>
              <w:t>, ATSSS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48F6FF0" w:rsidR="001E41F3" w:rsidRDefault="004E52E5" w:rsidP="00EB5249">
            <w:pPr>
              <w:pStyle w:val="CRCoverPage"/>
              <w:spacing w:after="0"/>
              <w:ind w:left="100"/>
              <w:rPr>
                <w:noProof/>
              </w:rPr>
            </w:pPr>
            <w:r>
              <w:rPr>
                <w:noProof/>
              </w:rPr>
              <w:t>2021</w:t>
            </w:r>
            <w:r w:rsidR="000327ED">
              <w:rPr>
                <w:noProof/>
              </w:rPr>
              <w:t>-</w:t>
            </w:r>
            <w:r w:rsidR="00831607">
              <w:rPr>
                <w:noProof/>
              </w:rPr>
              <w:t>0</w:t>
            </w:r>
            <w:r w:rsidR="00DD5ADA">
              <w:rPr>
                <w:noProof/>
              </w:rPr>
              <w:t>7</w:t>
            </w:r>
            <w:r w:rsidR="002B0541">
              <w:rPr>
                <w:noProof/>
              </w:rPr>
              <w:t>-</w:t>
            </w:r>
            <w:r w:rsidR="00DD5ADA">
              <w:rPr>
                <w:noProof/>
              </w:rPr>
              <w:t>29</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AC2C996" w:rsidR="001E41F3" w:rsidRDefault="00E377C3"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62D8E30" w:rsidR="001E41F3" w:rsidRDefault="002B0541">
            <w:pPr>
              <w:pStyle w:val="CRCoverPage"/>
              <w:spacing w:after="0"/>
              <w:ind w:left="100"/>
              <w:rPr>
                <w:noProof/>
              </w:rPr>
            </w:pPr>
            <w:r w:rsidRPr="007A5CEE">
              <w:rPr>
                <w:noProof/>
              </w:rPr>
              <w:t>Rel-1</w:t>
            </w:r>
            <w:r w:rsidR="00E53643">
              <w:rPr>
                <w:noProof/>
              </w:rPr>
              <w:t>7</w:t>
            </w:r>
          </w:p>
        </w:tc>
      </w:tr>
      <w:tr w:rsidR="008E6980" w14:paraId="5160718C" w14:textId="77777777" w:rsidTr="00547111">
        <w:tc>
          <w:tcPr>
            <w:tcW w:w="1843" w:type="dxa"/>
            <w:tcBorders>
              <w:left w:val="single" w:sz="4" w:space="0" w:color="auto"/>
              <w:bottom w:val="single" w:sz="4" w:space="0" w:color="auto"/>
            </w:tcBorders>
          </w:tcPr>
          <w:p w14:paraId="1470FE00" w14:textId="77777777" w:rsidR="008E6980" w:rsidRDefault="008E6980" w:rsidP="008E6980">
            <w:pPr>
              <w:pStyle w:val="CRCoverPage"/>
              <w:spacing w:after="0"/>
              <w:rPr>
                <w:b/>
                <w:i/>
                <w:noProof/>
              </w:rPr>
            </w:pPr>
          </w:p>
        </w:tc>
        <w:tc>
          <w:tcPr>
            <w:tcW w:w="4677" w:type="dxa"/>
            <w:gridSpan w:val="8"/>
            <w:tcBorders>
              <w:bottom w:val="single" w:sz="4" w:space="0" w:color="auto"/>
            </w:tcBorders>
          </w:tcPr>
          <w:p w14:paraId="0F7DD54B" w14:textId="77777777" w:rsidR="008E6980" w:rsidRDefault="008E6980" w:rsidP="008E69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696C4CA0" w:rsidR="008E6980" w:rsidRDefault="008E6980" w:rsidP="008E6980">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5F892B90" w:rsidR="008E6980" w:rsidRPr="007C2097" w:rsidRDefault="008E6980" w:rsidP="008E69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72D74DF4" w:rsidR="00E44490" w:rsidRDefault="00161EF5">
            <w:pPr>
              <w:pStyle w:val="CRCoverPage"/>
              <w:spacing w:after="0"/>
              <w:ind w:left="100"/>
              <w:rPr>
                <w:noProof/>
                <w:lang w:eastAsia="zh-CN"/>
              </w:rPr>
            </w:pPr>
            <w:r>
              <w:rPr>
                <w:noProof/>
                <w:lang w:eastAsia="zh-CN"/>
              </w:rPr>
              <w:t xml:space="preserve">In the current specification, it is stated that if there is a collision between Network initiated PDU session release procedure and UE initiated PDU session release procedure , the UE intiated </w:t>
            </w:r>
            <w:bookmarkStart w:id="1" w:name="_GoBack"/>
            <w:bookmarkEnd w:id="1"/>
            <w:r>
              <w:rPr>
                <w:noProof/>
                <w:lang w:eastAsia="zh-CN"/>
              </w:rPr>
              <w:t>PDU session release procedure is aborted and network initiated procedure is proceeded. But if the PDU session is an MA PDU session, then the collision handling needs to be updated as the access indiated in the NW initiated PDU session release procedure is not same as the access in the UE initiated PDU session release procedure, then the UE can proceed with both the procedures.</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68E76A68" w:rsidR="001E41F3" w:rsidRDefault="00161EF5">
            <w:pPr>
              <w:pStyle w:val="CRCoverPage"/>
              <w:spacing w:after="0"/>
              <w:ind w:left="100"/>
              <w:rPr>
                <w:noProof/>
                <w:lang w:eastAsia="zh-CN"/>
              </w:rPr>
            </w:pPr>
            <w:r>
              <w:rPr>
                <w:noProof/>
                <w:lang w:eastAsia="zh-CN"/>
              </w:rPr>
              <w:t xml:space="preserve">Clarified that , for the collision of a NW initiated PDU session release procedure and UE intiated PDU session release , if the access type indicated in the NW initiated PDU session release command is not the same as the access in which the UE is performing the UE iniaited PDU session release procedure, then both the procedures can be </w:t>
            </w:r>
            <w:r w:rsidR="00477F6E">
              <w:rPr>
                <w:noProof/>
                <w:lang w:eastAsia="zh-CN"/>
              </w:rPr>
              <w:t>performed.</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8EEDDCB" w:rsidR="001E41F3" w:rsidRDefault="00477F6E">
            <w:pPr>
              <w:pStyle w:val="CRCoverPage"/>
              <w:spacing w:after="0"/>
              <w:ind w:left="100"/>
              <w:rPr>
                <w:noProof/>
                <w:lang w:eastAsia="zh-CN"/>
              </w:rPr>
            </w:pPr>
            <w:r>
              <w:rPr>
                <w:noProof/>
                <w:lang w:eastAsia="zh-CN"/>
              </w:rPr>
              <w:t>Unnecessary aborting of PDU session release procedure.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DC13162" w:rsidR="001E41F3" w:rsidRDefault="0031265E">
            <w:pPr>
              <w:pStyle w:val="CRCoverPage"/>
              <w:spacing w:after="0"/>
              <w:ind w:left="100"/>
              <w:rPr>
                <w:noProof/>
              </w:rPr>
            </w:pPr>
            <w:r>
              <w:t>6.4.3.5</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8FB97FA" w14:textId="77777777"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5A12EA33" w14:textId="77777777" w:rsidR="00E61FB6" w:rsidRDefault="00E61FB6" w:rsidP="003D1EC1">
      <w:pPr>
        <w:rPr>
          <w:lang w:eastAsia="ko-KR"/>
        </w:rPr>
      </w:pPr>
    </w:p>
    <w:p w14:paraId="5ECC96DE" w14:textId="77777777" w:rsidR="00477F6E" w:rsidRPr="00440029" w:rsidRDefault="00477F6E" w:rsidP="00477F6E">
      <w:pPr>
        <w:pStyle w:val="Heading4"/>
      </w:pPr>
      <w:bookmarkStart w:id="2" w:name="_Toc20232847"/>
      <w:bookmarkStart w:id="3" w:name="_Toc27746951"/>
      <w:bookmarkStart w:id="4" w:name="_Toc36213135"/>
      <w:bookmarkStart w:id="5" w:name="_Toc36657312"/>
      <w:bookmarkStart w:id="6" w:name="_Toc45286977"/>
      <w:bookmarkStart w:id="7" w:name="_Toc51948246"/>
      <w:bookmarkStart w:id="8" w:name="_Toc51949338"/>
      <w:bookmarkStart w:id="9" w:name="_Toc76119145"/>
      <w:r>
        <w:t>6.4.3</w:t>
      </w:r>
      <w:r w:rsidRPr="00440029">
        <w:t>.</w:t>
      </w:r>
      <w:r>
        <w:t>5</w:t>
      </w:r>
      <w:r w:rsidRPr="00440029">
        <w:tab/>
        <w:t>Abnormal cases in the UE</w:t>
      </w:r>
      <w:bookmarkEnd w:id="2"/>
      <w:bookmarkEnd w:id="3"/>
      <w:bookmarkEnd w:id="4"/>
      <w:bookmarkEnd w:id="5"/>
      <w:bookmarkEnd w:id="6"/>
      <w:bookmarkEnd w:id="7"/>
      <w:bookmarkEnd w:id="8"/>
      <w:bookmarkEnd w:id="9"/>
    </w:p>
    <w:p w14:paraId="69C4A04E" w14:textId="77777777" w:rsidR="00477F6E" w:rsidRPr="00440029" w:rsidRDefault="00477F6E" w:rsidP="00477F6E">
      <w:r w:rsidRPr="00440029">
        <w:t>The following abnormal cases can be identified:</w:t>
      </w:r>
    </w:p>
    <w:p w14:paraId="3746D27D" w14:textId="77777777" w:rsidR="00477F6E" w:rsidRPr="00440029" w:rsidRDefault="00477F6E" w:rsidP="00477F6E">
      <w:pPr>
        <w:pStyle w:val="B1"/>
      </w:pPr>
      <w:r w:rsidRPr="00440029">
        <w:t>a)</w:t>
      </w:r>
      <w:r w:rsidRPr="00440029">
        <w:tab/>
      </w:r>
      <w:r>
        <w:rPr>
          <w:lang w:val="en-US"/>
        </w:rPr>
        <w:t xml:space="preserve">Expiry of timer </w:t>
      </w:r>
      <w:r w:rsidRPr="00440029">
        <w:rPr>
          <w:rFonts w:hint="eastAsia"/>
        </w:rPr>
        <w:t>T</w:t>
      </w:r>
      <w:r>
        <w:t>3582.</w:t>
      </w:r>
    </w:p>
    <w:p w14:paraId="3305CC71" w14:textId="77777777" w:rsidR="00477F6E" w:rsidRPr="00440029" w:rsidRDefault="00477F6E" w:rsidP="00477F6E">
      <w:pPr>
        <w:pStyle w:val="B1"/>
      </w:pPr>
      <w:r w:rsidRPr="00143791">
        <w:tab/>
        <w:t xml:space="preserve">The </w:t>
      </w:r>
      <w:r>
        <w:t>UE</w:t>
      </w:r>
      <w:r w:rsidRPr="00143791">
        <w:t xml:space="preserve"> shall, on the first expiry of the timer T</w:t>
      </w:r>
      <w:r>
        <w:t>3582</w:t>
      </w:r>
      <w:r w:rsidRPr="00143791">
        <w:t xml:space="preserve">, retransmit the </w:t>
      </w:r>
      <w:r w:rsidRPr="00440029">
        <w:t xml:space="preserve">PDU SESSION </w:t>
      </w:r>
      <w:r>
        <w:t>RELEASE</w:t>
      </w:r>
      <w:r w:rsidRPr="00440029">
        <w:t xml:space="preserve"> REQUEST</w:t>
      </w:r>
      <w:r w:rsidRPr="00143791">
        <w:t xml:space="preserve"> message </w:t>
      </w:r>
      <w:r>
        <w:t xml:space="preserve"> and the PDU session information which was transported together with </w:t>
      </w:r>
      <w:r>
        <w:rPr>
          <w:lang w:eastAsia="ko-KR"/>
        </w:rPr>
        <w:t xml:space="preserve">the initial transmission of </w:t>
      </w:r>
      <w:r w:rsidRPr="00143791">
        <w:t xml:space="preserve">the </w:t>
      </w:r>
      <w:r w:rsidRPr="00440029">
        <w:t xml:space="preserve">PDU SESSION </w:t>
      </w:r>
      <w:r>
        <w:t>RELEASE</w:t>
      </w:r>
      <w:r w:rsidRPr="00440029">
        <w:t xml:space="preserve"> </w:t>
      </w:r>
      <w:r>
        <w:t xml:space="preserve">REQUEST </w:t>
      </w:r>
      <w:r w:rsidRPr="00143791">
        <w:t>message</w:t>
      </w:r>
      <w:r>
        <w:t xml:space="preserve"> </w:t>
      </w:r>
      <w:r w:rsidRPr="00143791">
        <w:t>and shall reset and start timer T</w:t>
      </w:r>
      <w:r>
        <w:t>3582</w:t>
      </w:r>
      <w:r w:rsidRPr="00143791">
        <w:t>. This retransmission is repeated four times, i.e. on the fifth expiry of timer T</w:t>
      </w:r>
      <w:r>
        <w:t>3582</w:t>
      </w:r>
      <w:r w:rsidRPr="00143791">
        <w:t xml:space="preserve">, the </w:t>
      </w:r>
      <w:r>
        <w:t xml:space="preserve">UE shall abort the procedure, release the allocated PTI, perform a local release of the PDU session, and perform the registration procedure for mobility and periodic registration update by sending </w:t>
      </w:r>
      <w:r w:rsidRPr="003168A2">
        <w:t xml:space="preserve">a </w:t>
      </w:r>
      <w:bookmarkStart w:id="10" w:name="_Hlk499768006"/>
      <w:r>
        <w:rPr>
          <w:rFonts w:hint="eastAsia"/>
        </w:rPr>
        <w:t>REGISTRATION</w:t>
      </w:r>
      <w:r w:rsidRPr="003168A2">
        <w:t xml:space="preserve"> REQUEST</w:t>
      </w:r>
      <w:r w:rsidRPr="003168A2">
        <w:rPr>
          <w:rFonts w:hint="eastAsia"/>
          <w:lang w:eastAsia="ja-JP"/>
        </w:rPr>
        <w:t xml:space="preserve"> message</w:t>
      </w:r>
      <w:bookmarkEnd w:id="10"/>
      <w:r w:rsidRPr="003168A2">
        <w:t xml:space="preserve"> </w:t>
      </w:r>
      <w:r>
        <w:rPr>
          <w:lang w:eastAsia="ja-JP"/>
        </w:rPr>
        <w:t xml:space="preserve">including the PDU session status IE </w:t>
      </w:r>
      <w:r w:rsidRPr="00DA52EB">
        <w:rPr>
          <w:lang w:eastAsia="ja-JP"/>
        </w:rPr>
        <w:t xml:space="preserve">over </w:t>
      </w:r>
      <w:r>
        <w:rPr>
          <w:lang w:eastAsia="ja-JP"/>
        </w:rPr>
        <w:t>each</w:t>
      </w:r>
      <w:r w:rsidRPr="00DA52EB">
        <w:rPr>
          <w:lang w:eastAsia="ja-JP"/>
        </w:rPr>
        <w:t xml:space="preserve"> access that user plane resource</w:t>
      </w:r>
      <w:r>
        <w:rPr>
          <w:lang w:eastAsia="ja-JP"/>
        </w:rPr>
        <w:t>s</w:t>
      </w:r>
      <w:r w:rsidRPr="00DA52EB">
        <w:rPr>
          <w:lang w:eastAsia="ja-JP"/>
        </w:rPr>
        <w:t xml:space="preserve"> </w:t>
      </w:r>
      <w:r>
        <w:rPr>
          <w:lang w:eastAsia="ja-JP"/>
        </w:rPr>
        <w:t>have</w:t>
      </w:r>
      <w:r w:rsidRPr="00DA52EB">
        <w:rPr>
          <w:lang w:eastAsia="ja-JP"/>
        </w:rPr>
        <w:t xml:space="preserve"> been established</w:t>
      </w:r>
      <w:r>
        <w:rPr>
          <w:lang w:eastAsia="ja-JP"/>
        </w:rPr>
        <w:t xml:space="preserve"> if the PDU session is an MA PDU session, or over the access the PDU session is associated with if the PDU session is a single access PDU session</w:t>
      </w:r>
      <w:r w:rsidRPr="00143791">
        <w:t>.</w:t>
      </w:r>
    </w:p>
    <w:p w14:paraId="0080EC63" w14:textId="77777777" w:rsidR="00477F6E" w:rsidRPr="003168A2" w:rsidRDefault="00477F6E" w:rsidP="00477F6E">
      <w:pPr>
        <w:pStyle w:val="B1"/>
        <w:rPr>
          <w:lang w:eastAsia="zh-CN"/>
        </w:rPr>
      </w:pPr>
      <w:r>
        <w:rPr>
          <w:lang w:eastAsia="zh-CN"/>
        </w:rPr>
        <w:t>b</w:t>
      </w:r>
      <w:r w:rsidRPr="003168A2">
        <w:rPr>
          <w:rFonts w:hint="eastAsia"/>
          <w:lang w:eastAsia="zh-CN"/>
        </w:rPr>
        <w:t>)</w:t>
      </w:r>
      <w:r w:rsidRPr="003168A2">
        <w:rPr>
          <w:lang w:eastAsia="zh-CN"/>
        </w:rPr>
        <w:tab/>
        <w:t xml:space="preserve">Collision of </w:t>
      </w:r>
      <w:r w:rsidRPr="003168A2">
        <w:rPr>
          <w:rFonts w:hint="eastAsia"/>
        </w:rPr>
        <w:t>UE</w:t>
      </w:r>
      <w:r>
        <w:t>-</w:t>
      </w:r>
      <w:r w:rsidRPr="003168A2">
        <w:rPr>
          <w:rFonts w:hint="eastAsia"/>
        </w:rPr>
        <w:t>requested PD</w:t>
      </w:r>
      <w:r>
        <w:t>U session release</w:t>
      </w:r>
      <w:r w:rsidRPr="003168A2">
        <w:rPr>
          <w:rFonts w:hint="eastAsia"/>
        </w:rPr>
        <w:t xml:space="preserve"> procedure and </w:t>
      </w:r>
      <w:r>
        <w:t>network-</w:t>
      </w:r>
      <w:r w:rsidRPr="003168A2">
        <w:rPr>
          <w:rFonts w:hint="eastAsia"/>
        </w:rPr>
        <w:t>requested PD</w:t>
      </w:r>
      <w:r>
        <w:t>U session modification</w:t>
      </w:r>
      <w:r w:rsidRPr="003168A2">
        <w:rPr>
          <w:rFonts w:hint="eastAsia"/>
        </w:rPr>
        <w:t xml:space="preserve"> procedure</w:t>
      </w:r>
      <w:r>
        <w:t>.</w:t>
      </w:r>
    </w:p>
    <w:p w14:paraId="6CF94391" w14:textId="77777777" w:rsidR="00477F6E" w:rsidRPr="003168A2" w:rsidRDefault="00477F6E" w:rsidP="00477F6E">
      <w:pPr>
        <w:pStyle w:val="B1"/>
        <w:rPr>
          <w:lang w:eastAsia="zh-CN"/>
        </w:rPr>
      </w:pPr>
      <w:r w:rsidRPr="003168A2">
        <w:rPr>
          <w:lang w:eastAsia="zh-CN"/>
        </w:rPr>
        <w:tab/>
      </w:r>
      <w:r w:rsidRPr="003168A2">
        <w:rPr>
          <w:rFonts w:hint="eastAsia"/>
          <w:lang w:eastAsia="zh-CN"/>
        </w:rPr>
        <w:t xml:space="preserve">When the UE receives </w:t>
      </w:r>
      <w:r w:rsidRPr="003168A2">
        <w:rPr>
          <w:lang w:eastAsia="zh-CN"/>
        </w:rPr>
        <w:t xml:space="preserve">a </w:t>
      </w:r>
      <w:r w:rsidRPr="002C7928">
        <w:t xml:space="preserve">PDU SESSION </w:t>
      </w:r>
      <w:r>
        <w:t>MODIFICATION COMMAND</w:t>
      </w:r>
      <w:r w:rsidRPr="00EE0C95">
        <w:t xml:space="preserve"> </w:t>
      </w:r>
      <w:r w:rsidRPr="003168A2">
        <w:rPr>
          <w:lang w:eastAsia="zh-CN"/>
        </w:rPr>
        <w:t>message</w:t>
      </w:r>
      <w:r w:rsidRPr="003168A2">
        <w:rPr>
          <w:rFonts w:hint="eastAsia"/>
          <w:lang w:eastAsia="zh-CN"/>
        </w:rPr>
        <w:t xml:space="preserve"> during the </w:t>
      </w:r>
      <w:r w:rsidRPr="003168A2">
        <w:rPr>
          <w:rFonts w:hint="eastAsia"/>
        </w:rPr>
        <w:t>UE</w:t>
      </w:r>
      <w:r>
        <w:t>-</w:t>
      </w:r>
      <w:r w:rsidRPr="003168A2">
        <w:rPr>
          <w:rFonts w:hint="eastAsia"/>
        </w:rPr>
        <w:t xml:space="preserve">requested </w:t>
      </w:r>
      <w:r w:rsidRPr="003168A2">
        <w:rPr>
          <w:rFonts w:hint="eastAsia"/>
          <w:lang w:eastAsia="zh-CN"/>
        </w:rPr>
        <w:t>PD</w:t>
      </w:r>
      <w:r>
        <w:rPr>
          <w:lang w:eastAsia="zh-CN"/>
        </w:rPr>
        <w:t>U session release</w:t>
      </w:r>
      <w:r w:rsidRPr="003168A2">
        <w:rPr>
          <w:rFonts w:hint="eastAsia"/>
          <w:lang w:eastAsia="zh-CN"/>
        </w:rPr>
        <w:t xml:space="preserve"> procedure,</w:t>
      </w:r>
      <w:r w:rsidRPr="003168A2">
        <w:rPr>
          <w:lang w:eastAsia="zh-CN"/>
        </w:rPr>
        <w:t xml:space="preserve"> </w:t>
      </w:r>
      <w:r w:rsidRPr="003168A2">
        <w:rPr>
          <w:rFonts w:hint="eastAsia"/>
          <w:lang w:eastAsia="zh-CN"/>
        </w:rPr>
        <w:t xml:space="preserve">and the </w:t>
      </w:r>
      <w:r>
        <w:rPr>
          <w:lang w:eastAsia="zh-CN"/>
        </w:rPr>
        <w:t>PDU session</w:t>
      </w:r>
      <w:r w:rsidRPr="003168A2">
        <w:rPr>
          <w:rFonts w:hint="eastAsia"/>
          <w:lang w:eastAsia="zh-CN"/>
        </w:rPr>
        <w:t xml:space="preserve"> </w:t>
      </w:r>
      <w:r>
        <w:rPr>
          <w:lang w:eastAsia="zh-CN"/>
        </w:rPr>
        <w:t xml:space="preserve">indicated in </w:t>
      </w:r>
      <w:r w:rsidRPr="002C7928">
        <w:t xml:space="preserve">PDU SESSION </w:t>
      </w:r>
      <w:r>
        <w:t>MODIFICATION COMMAND</w:t>
      </w:r>
      <w:r w:rsidRPr="00EE0C95">
        <w:t xml:space="preserve"> </w:t>
      </w:r>
      <w:r w:rsidRPr="003168A2">
        <w:rPr>
          <w:lang w:eastAsia="zh-CN"/>
        </w:rPr>
        <w:t>message</w:t>
      </w:r>
      <w:r w:rsidRPr="003168A2">
        <w:rPr>
          <w:rFonts w:hint="eastAsia"/>
          <w:lang w:eastAsia="zh-CN"/>
        </w:rPr>
        <w:t xml:space="preserve"> </w:t>
      </w:r>
      <w:r>
        <w:rPr>
          <w:lang w:eastAsia="zh-CN"/>
        </w:rPr>
        <w:t>is the</w:t>
      </w:r>
      <w:r w:rsidRPr="003168A2">
        <w:rPr>
          <w:rFonts w:hint="eastAsia"/>
          <w:lang w:eastAsia="zh-CN"/>
        </w:rPr>
        <w:t xml:space="preserve"> PD</w:t>
      </w:r>
      <w:r>
        <w:rPr>
          <w:lang w:eastAsia="zh-CN"/>
        </w:rPr>
        <w:t>U session</w:t>
      </w:r>
      <w:r w:rsidRPr="003168A2">
        <w:rPr>
          <w:rFonts w:hint="eastAsia"/>
          <w:lang w:eastAsia="zh-CN"/>
        </w:rPr>
        <w:t xml:space="preserve"> </w:t>
      </w:r>
      <w:r>
        <w:rPr>
          <w:lang w:eastAsia="zh-CN"/>
        </w:rPr>
        <w:t xml:space="preserve">that </w:t>
      </w:r>
      <w:r w:rsidRPr="003168A2">
        <w:rPr>
          <w:rFonts w:hint="eastAsia"/>
          <w:lang w:eastAsia="zh-CN"/>
        </w:rPr>
        <w:t xml:space="preserve">the UE </w:t>
      </w:r>
      <w:r>
        <w:rPr>
          <w:lang w:eastAsia="zh-CN"/>
        </w:rPr>
        <w:t>had requested</w:t>
      </w:r>
      <w:r w:rsidRPr="003168A2">
        <w:rPr>
          <w:rFonts w:hint="eastAsia"/>
          <w:lang w:eastAsia="zh-CN"/>
        </w:rPr>
        <w:t xml:space="preserve"> to </w:t>
      </w:r>
      <w:r>
        <w:rPr>
          <w:lang w:eastAsia="zh-CN"/>
        </w:rPr>
        <w:t>release</w:t>
      </w:r>
      <w:r w:rsidRPr="003168A2">
        <w:rPr>
          <w:rFonts w:hint="eastAsia"/>
          <w:lang w:eastAsia="zh-CN"/>
        </w:rPr>
        <w:t xml:space="preserve">, the UE shall </w:t>
      </w:r>
      <w:r w:rsidRPr="003168A2">
        <w:rPr>
          <w:lang w:eastAsia="zh-CN"/>
        </w:rPr>
        <w:t xml:space="preserve">ignore </w:t>
      </w:r>
      <w:r w:rsidRPr="003168A2">
        <w:rPr>
          <w:rFonts w:hint="eastAsia"/>
          <w:lang w:eastAsia="zh-CN"/>
        </w:rPr>
        <w:t xml:space="preserve">the </w:t>
      </w:r>
      <w:r w:rsidRPr="002C7928">
        <w:t xml:space="preserve">PDU SESSION </w:t>
      </w:r>
      <w:r>
        <w:t>MODIFICATION COMMAND</w:t>
      </w:r>
      <w:r w:rsidRPr="00EE0C95">
        <w:t xml:space="preserve"> </w:t>
      </w:r>
      <w:r w:rsidRPr="003168A2">
        <w:rPr>
          <w:lang w:eastAsia="zh-CN"/>
        </w:rPr>
        <w:t xml:space="preserve">message </w:t>
      </w:r>
      <w:r w:rsidRPr="003168A2">
        <w:rPr>
          <w:rFonts w:hint="eastAsia"/>
          <w:lang w:eastAsia="zh-CN"/>
        </w:rPr>
        <w:t>and proceed with the PD</w:t>
      </w:r>
      <w:r>
        <w:rPr>
          <w:lang w:eastAsia="zh-CN"/>
        </w:rPr>
        <w:t>U session release</w:t>
      </w:r>
      <w:r w:rsidRPr="003168A2">
        <w:rPr>
          <w:rFonts w:hint="eastAsia"/>
          <w:lang w:eastAsia="zh-CN"/>
        </w:rPr>
        <w:t xml:space="preserve"> procedure.</w:t>
      </w:r>
    </w:p>
    <w:p w14:paraId="31A1F4F5" w14:textId="77777777" w:rsidR="00477F6E" w:rsidRPr="003168A2" w:rsidRDefault="00477F6E" w:rsidP="00477F6E">
      <w:pPr>
        <w:pStyle w:val="B1"/>
        <w:rPr>
          <w:lang w:eastAsia="zh-CN"/>
        </w:rPr>
      </w:pPr>
      <w:r>
        <w:rPr>
          <w:lang w:eastAsia="zh-CN"/>
        </w:rPr>
        <w:t>c</w:t>
      </w:r>
      <w:r w:rsidRPr="003168A2">
        <w:rPr>
          <w:rFonts w:hint="eastAsia"/>
          <w:lang w:eastAsia="zh-CN"/>
        </w:rPr>
        <w:t>)</w:t>
      </w:r>
      <w:r w:rsidRPr="003168A2">
        <w:rPr>
          <w:lang w:eastAsia="zh-CN"/>
        </w:rPr>
        <w:tab/>
        <w:t xml:space="preserve">Collision of </w:t>
      </w:r>
      <w:r w:rsidRPr="003168A2">
        <w:rPr>
          <w:rFonts w:hint="eastAsia"/>
        </w:rPr>
        <w:t>UE</w:t>
      </w:r>
      <w:r>
        <w:t>-</w:t>
      </w:r>
      <w:r w:rsidRPr="003168A2">
        <w:rPr>
          <w:rFonts w:hint="eastAsia"/>
        </w:rPr>
        <w:t>requested PD</w:t>
      </w:r>
      <w:r>
        <w:t>U session release</w:t>
      </w:r>
      <w:r w:rsidRPr="003168A2">
        <w:rPr>
          <w:rFonts w:hint="eastAsia"/>
        </w:rPr>
        <w:t xml:space="preserve"> procedure and </w:t>
      </w:r>
      <w:r>
        <w:t>network-</w:t>
      </w:r>
      <w:r w:rsidRPr="003168A2">
        <w:rPr>
          <w:rFonts w:hint="eastAsia"/>
        </w:rPr>
        <w:t>requested PD</w:t>
      </w:r>
      <w:r>
        <w:t>U session release</w:t>
      </w:r>
      <w:r w:rsidRPr="003168A2">
        <w:rPr>
          <w:rFonts w:hint="eastAsia"/>
        </w:rPr>
        <w:t xml:space="preserve"> procedure</w:t>
      </w:r>
      <w:r>
        <w:t>.</w:t>
      </w:r>
    </w:p>
    <w:p w14:paraId="2D3F33F2" w14:textId="29F7C624" w:rsidR="00477F6E" w:rsidRPr="007F78CA" w:rsidRDefault="00477F6E" w:rsidP="00477F6E">
      <w:pPr>
        <w:pStyle w:val="B1"/>
      </w:pPr>
      <w:r w:rsidRPr="003168A2">
        <w:tab/>
      </w:r>
      <w:r w:rsidRPr="003168A2">
        <w:rPr>
          <w:rFonts w:hint="eastAsia"/>
        </w:rPr>
        <w:t xml:space="preserve">When the UE receives </w:t>
      </w:r>
      <w:r w:rsidRPr="003168A2">
        <w:t xml:space="preserve">a </w:t>
      </w:r>
      <w:r w:rsidRPr="00D04C1F">
        <w:t>PDU SESSION RELEASE COMMAND</w:t>
      </w:r>
      <w:r w:rsidRPr="003168A2">
        <w:rPr>
          <w:rFonts w:hint="eastAsia"/>
        </w:rPr>
        <w:t xml:space="preserve"> </w:t>
      </w:r>
      <w:r w:rsidRPr="003168A2">
        <w:t>message</w:t>
      </w:r>
      <w:r>
        <w:t xml:space="preserve"> with the PTI IE set to "No p</w:t>
      </w:r>
      <w:r w:rsidRPr="000F0073">
        <w:t xml:space="preserve">rocedure </w:t>
      </w:r>
      <w:r>
        <w:t>t</w:t>
      </w:r>
      <w:r w:rsidRPr="000F0073">
        <w:t>ransaction identity</w:t>
      </w:r>
      <w:r>
        <w:t xml:space="preserve"> assigned"</w:t>
      </w:r>
      <w:r w:rsidRPr="003168A2">
        <w:t xml:space="preserve"> </w:t>
      </w:r>
      <w:r w:rsidRPr="003168A2">
        <w:rPr>
          <w:rFonts w:hint="eastAsia"/>
        </w:rPr>
        <w:t>during the</w:t>
      </w:r>
      <w:r>
        <w:t xml:space="preserve"> UE-requested</w:t>
      </w:r>
      <w:r w:rsidRPr="003168A2">
        <w:rPr>
          <w:rFonts w:hint="eastAsia"/>
        </w:rPr>
        <w:t xml:space="preserve"> PD</w:t>
      </w:r>
      <w:r>
        <w:t>U session release</w:t>
      </w:r>
      <w:r w:rsidRPr="003168A2">
        <w:rPr>
          <w:rFonts w:hint="eastAsia"/>
        </w:rPr>
        <w:t xml:space="preserve"> procedure, </w:t>
      </w:r>
      <w:del w:id="11" w:author="Vishnu Preman" w:date="2021-08-09T13:18:00Z">
        <w:r w:rsidRPr="003168A2" w:rsidDel="00477F6E">
          <w:rPr>
            <w:rFonts w:hint="eastAsia"/>
          </w:rPr>
          <w:delText>and</w:delText>
        </w:r>
      </w:del>
      <w:r w:rsidRPr="003168A2">
        <w:rPr>
          <w:rFonts w:hint="eastAsia"/>
        </w:rPr>
        <w:t xml:space="preserve"> </w:t>
      </w:r>
      <w:r w:rsidRPr="00D04C1F">
        <w:t>the PDU session in</w:t>
      </w:r>
      <w:r>
        <w:t>dicated in</w:t>
      </w:r>
      <w:r w:rsidRPr="00D04C1F">
        <w:t xml:space="preserve"> the PDU SESSION RELEASE COMMAND message is the </w:t>
      </w:r>
      <w:r>
        <w:t xml:space="preserve">same as the </w:t>
      </w:r>
      <w:r w:rsidRPr="00D04C1F">
        <w:t xml:space="preserve">PDU session </w:t>
      </w:r>
      <w:r>
        <w:t>that the UE requests to release</w:t>
      </w:r>
      <w:r w:rsidRPr="003168A2">
        <w:rPr>
          <w:rFonts w:hint="eastAsia"/>
        </w:rPr>
        <w:t>,</w:t>
      </w:r>
      <w:ins w:id="12" w:author="Vishnu Preman" w:date="2021-08-09T13:18:00Z">
        <w:r>
          <w:t xml:space="preserve"> and the PDU session is a single access PDU session, then</w:t>
        </w:r>
      </w:ins>
      <w:r w:rsidRPr="003168A2">
        <w:rPr>
          <w:rFonts w:hint="eastAsia"/>
        </w:rPr>
        <w:t xml:space="preserve"> the UE shall </w:t>
      </w:r>
      <w:r>
        <w:t xml:space="preserve">abort the UE-requested PDU session release procedure </w:t>
      </w:r>
      <w:r w:rsidRPr="00860118">
        <w:t xml:space="preserve">and shall stop the timer T3582 </w:t>
      </w:r>
      <w:r w:rsidRPr="003168A2">
        <w:rPr>
          <w:rFonts w:hint="eastAsia"/>
          <w:lang w:eastAsia="zh-CN"/>
        </w:rPr>
        <w:t xml:space="preserve">and proceed with the </w:t>
      </w:r>
      <w:r>
        <w:rPr>
          <w:lang w:eastAsia="zh-CN"/>
        </w:rPr>
        <w:t xml:space="preserve">network-requested </w:t>
      </w:r>
      <w:r w:rsidRPr="003168A2">
        <w:rPr>
          <w:rFonts w:hint="eastAsia"/>
          <w:lang w:eastAsia="zh-CN"/>
        </w:rPr>
        <w:t>PD</w:t>
      </w:r>
      <w:r>
        <w:rPr>
          <w:lang w:eastAsia="zh-CN"/>
        </w:rPr>
        <w:t>U session release</w:t>
      </w:r>
      <w:r w:rsidRPr="003168A2">
        <w:rPr>
          <w:rFonts w:hint="eastAsia"/>
          <w:lang w:eastAsia="zh-CN"/>
        </w:rPr>
        <w:t xml:space="preserve"> procedure</w:t>
      </w:r>
      <w:r w:rsidRPr="003168A2">
        <w:t>.</w:t>
      </w:r>
      <w:ins w:id="13" w:author="Vishnu Preman" w:date="2021-08-09T13:28:00Z">
        <w:r w:rsidR="00816A4E">
          <w:t xml:space="preserve"> If the PDU session is an MA PDU session, the UE shall abort the UE-requested </w:t>
        </w:r>
      </w:ins>
      <w:ins w:id="14" w:author="Vishnu Preman" w:date="2021-08-09T13:29:00Z">
        <w:r w:rsidR="00816A4E">
          <w:t xml:space="preserve">PDU session release procedure and stop the timer T3582 only if the </w:t>
        </w:r>
      </w:ins>
      <w:ins w:id="15" w:author="Vishnu Preman" w:date="2021-08-09T13:30:00Z">
        <w:r w:rsidR="00816A4E">
          <w:t xml:space="preserve">Access type IE included in the PDU SESSION RELEASE COMMAND message indicates the access for which the UE initiated </w:t>
        </w:r>
      </w:ins>
      <w:ins w:id="16" w:author="Vishnu Preman" w:date="2021-08-09T13:32:00Z">
        <w:r w:rsidR="00816A4E">
          <w:t xml:space="preserve">the </w:t>
        </w:r>
      </w:ins>
      <w:ins w:id="17" w:author="Vishnu Preman" w:date="2021-08-09T13:30:00Z">
        <w:r w:rsidR="00816A4E">
          <w:t xml:space="preserve">UE-requested PDU </w:t>
        </w:r>
      </w:ins>
      <w:ins w:id="18" w:author="Vishnu Preman" w:date="2021-08-09T13:31:00Z">
        <w:r w:rsidR="00816A4E">
          <w:t>session release procedure.</w:t>
        </w:r>
      </w:ins>
      <w:ins w:id="19" w:author="Vishnu Preman" w:date="2021-08-09T13:32:00Z">
        <w:r w:rsidR="00816A4E">
          <w:t xml:space="preserve"> Otherwise, </w:t>
        </w:r>
      </w:ins>
      <w:ins w:id="20" w:author="Vishnu Preman" w:date="2021-08-10T10:25:00Z">
        <w:r w:rsidR="003D0659">
          <w:t xml:space="preserve">the </w:t>
        </w:r>
        <w:r w:rsidR="006D7258">
          <w:t>UE shall proceed with both</w:t>
        </w:r>
      </w:ins>
      <w:ins w:id="21" w:author="Vishnu Preman" w:date="2021-08-09T13:32:00Z">
        <w:r w:rsidR="00816A4E">
          <w:t xml:space="preserve"> th</w:t>
        </w:r>
        <w:r w:rsidR="001B1161">
          <w:t>e</w:t>
        </w:r>
        <w:r w:rsidR="00816A4E">
          <w:t xml:space="preserve"> procedures.</w:t>
        </w:r>
      </w:ins>
    </w:p>
    <w:p w14:paraId="6CB895B1" w14:textId="77777777" w:rsidR="00477F6E" w:rsidRDefault="00477F6E" w:rsidP="00477F6E">
      <w:pPr>
        <w:pStyle w:val="B1"/>
      </w:pPr>
      <w:r>
        <w:t>d)</w:t>
      </w:r>
      <w:r>
        <w:tab/>
        <w:t>Receipt of an indication that the 5GSM message was not forwarded due to routing failure</w:t>
      </w:r>
    </w:p>
    <w:p w14:paraId="00538BC9" w14:textId="77777777" w:rsidR="00477F6E" w:rsidRDefault="00477F6E" w:rsidP="00477F6E">
      <w:pPr>
        <w:pStyle w:val="B1"/>
      </w:pPr>
      <w:r>
        <w:tab/>
        <w:t xml:space="preserve">Upon receiving an indication that the 5GSM message was not forwarded </w:t>
      </w:r>
      <w:r w:rsidRPr="00474D7C">
        <w:t>due to routing failure</w:t>
      </w:r>
      <w:r>
        <w:t xml:space="preserve"> along with a </w:t>
      </w:r>
      <w:r w:rsidRPr="00440029">
        <w:t xml:space="preserve">PDU SESSION </w:t>
      </w:r>
      <w:r>
        <w:t xml:space="preserve">RELEASE REQUEST message with the PDU session ID IE set to the same value as the PDU session ID that was sent by the UE, the UE </w:t>
      </w:r>
      <w:r>
        <w:rPr>
          <w:lang w:eastAsia="zh-CN"/>
        </w:rPr>
        <w:t xml:space="preserve">shall stop timer T3582, </w:t>
      </w:r>
      <w:r>
        <w:t xml:space="preserve">abort the procedure, release the allocated PTI, perform a local release of the PDU session, and perform the registration procedure for mobility and periodic registration update by sending </w:t>
      </w:r>
      <w:r w:rsidRPr="003168A2">
        <w:t xml:space="preserve">a </w:t>
      </w:r>
      <w:r>
        <w:rPr>
          <w:rFonts w:hint="eastAsia"/>
        </w:rPr>
        <w:t>REGISTRATION</w:t>
      </w:r>
      <w:r w:rsidRPr="003168A2">
        <w:t xml:space="preserve"> REQUEST</w:t>
      </w:r>
      <w:r w:rsidRPr="003168A2">
        <w:rPr>
          <w:rFonts w:hint="eastAsia"/>
          <w:lang w:eastAsia="ja-JP"/>
        </w:rPr>
        <w:t xml:space="preserve"> message</w:t>
      </w:r>
      <w:r w:rsidRPr="003168A2">
        <w:t xml:space="preserve"> </w:t>
      </w:r>
      <w:r>
        <w:rPr>
          <w:lang w:eastAsia="ja-JP"/>
        </w:rPr>
        <w:t xml:space="preserve">including the PDU session status IE </w:t>
      </w:r>
      <w:r w:rsidRPr="00DA52EB">
        <w:rPr>
          <w:lang w:eastAsia="ja-JP"/>
        </w:rPr>
        <w:t xml:space="preserve">over </w:t>
      </w:r>
      <w:r>
        <w:rPr>
          <w:lang w:eastAsia="ja-JP"/>
        </w:rPr>
        <w:t>each</w:t>
      </w:r>
      <w:r w:rsidRPr="00DA52EB">
        <w:rPr>
          <w:lang w:eastAsia="ja-JP"/>
        </w:rPr>
        <w:t xml:space="preserve"> access that user plane resource</w:t>
      </w:r>
      <w:r>
        <w:rPr>
          <w:lang w:eastAsia="ja-JP"/>
        </w:rPr>
        <w:t>s</w:t>
      </w:r>
      <w:r w:rsidRPr="00DA52EB">
        <w:rPr>
          <w:lang w:eastAsia="ja-JP"/>
        </w:rPr>
        <w:t xml:space="preserve"> </w:t>
      </w:r>
      <w:r>
        <w:rPr>
          <w:lang w:eastAsia="ja-JP"/>
        </w:rPr>
        <w:t>have</w:t>
      </w:r>
      <w:r w:rsidRPr="00DA52EB">
        <w:rPr>
          <w:lang w:eastAsia="ja-JP"/>
        </w:rPr>
        <w:t xml:space="preserve"> been established</w:t>
      </w:r>
      <w:r>
        <w:rPr>
          <w:lang w:eastAsia="ja-JP"/>
        </w:rPr>
        <w:t xml:space="preserve"> if the PDU session is an MA PDU session, or over the access the PDU session is associated with if the PDU session is a single access PDU session</w:t>
      </w:r>
      <w:r w:rsidRPr="00143791">
        <w:t>.</w:t>
      </w:r>
    </w:p>
    <w:p w14:paraId="20264176" w14:textId="77777777" w:rsidR="00477F6E" w:rsidRPr="00200147" w:rsidRDefault="00477F6E" w:rsidP="00477F6E">
      <w:pPr>
        <w:pStyle w:val="B1"/>
      </w:pPr>
      <w:r>
        <w:t>e</w:t>
      </w:r>
      <w:r w:rsidRPr="00200147">
        <w:t>)</w:t>
      </w:r>
      <w:r>
        <w:tab/>
      </w:r>
      <w:r w:rsidRPr="00200147">
        <w:t xml:space="preserve">PDU session release signalling restricted due to </w:t>
      </w:r>
      <w:r>
        <w:t>s</w:t>
      </w:r>
      <w:r w:rsidRPr="00200147">
        <w:t xml:space="preserve">ervice </w:t>
      </w:r>
      <w:r>
        <w:t>a</w:t>
      </w:r>
      <w:r w:rsidRPr="00200147">
        <w:t>rea restriction</w:t>
      </w:r>
    </w:p>
    <w:p w14:paraId="76AA227C" w14:textId="77777777" w:rsidR="00477F6E" w:rsidRDefault="00477F6E" w:rsidP="00477F6E">
      <w:pPr>
        <w:pStyle w:val="B1"/>
      </w:pPr>
      <w:r>
        <w:tab/>
        <w:t>T</w:t>
      </w:r>
      <w:r w:rsidRPr="00143791">
        <w:t xml:space="preserve">he </w:t>
      </w:r>
      <w:r>
        <w:t xml:space="preserve">UE may delay the release of the </w:t>
      </w:r>
      <w:r w:rsidRPr="00200147">
        <w:t>PDU session</w:t>
      </w:r>
      <w:r>
        <w:t xml:space="preserve"> until </w:t>
      </w:r>
      <w:r w:rsidRPr="0090651B">
        <w:t>the UE is not restricted by service area restrictions</w:t>
      </w:r>
      <w:r>
        <w:t xml:space="preserve">, or it may </w:t>
      </w:r>
      <w:r w:rsidRPr="00200147">
        <w:t xml:space="preserve">release the allocated PTI, perform a local release of the PDU session, and </w:t>
      </w:r>
      <w:r>
        <w:t xml:space="preserve">include </w:t>
      </w:r>
      <w:r w:rsidRPr="00200147">
        <w:t>the PDU session status IE over each access that user plane resources have been established if the PDU session is an MA PDU session, or over the access the PDU session is associated with if the PDU session is a single access PDU</w:t>
      </w:r>
      <w:r>
        <w:t xml:space="preserve"> when </w:t>
      </w:r>
      <w:r w:rsidRPr="00200147">
        <w:t>perform</w:t>
      </w:r>
      <w:r>
        <w:t>ing</w:t>
      </w:r>
      <w:r w:rsidRPr="00200147">
        <w:t xml:space="preserve"> the </w:t>
      </w:r>
      <w:r>
        <w:t xml:space="preserve">next </w:t>
      </w:r>
      <w:r w:rsidRPr="00200147">
        <w:t>registration procedure.</w:t>
      </w:r>
    </w:p>
    <w:p w14:paraId="77F9D65F" w14:textId="77777777" w:rsidR="00477F6E" w:rsidRDefault="00477F6E" w:rsidP="00477F6E">
      <w:pPr>
        <w:pStyle w:val="B1"/>
      </w:pPr>
      <w:r>
        <w:t>f)</w:t>
      </w:r>
      <w:r>
        <w:tab/>
      </w:r>
      <w:r w:rsidRPr="003168A2">
        <w:t xml:space="preserve">Collision of </w:t>
      </w:r>
      <w:r>
        <w:t>UE-</w:t>
      </w:r>
      <w:r w:rsidRPr="003168A2">
        <w:rPr>
          <w:rFonts w:hint="eastAsia"/>
        </w:rPr>
        <w:t>requested PD</w:t>
      </w:r>
      <w:r>
        <w:t>U session release</w:t>
      </w:r>
      <w:r w:rsidRPr="003168A2">
        <w:rPr>
          <w:rFonts w:hint="eastAsia"/>
        </w:rPr>
        <w:t xml:space="preserve"> procedure and </w:t>
      </w:r>
      <w:r>
        <w:t>N1 NAS signalling connection release</w:t>
      </w:r>
    </w:p>
    <w:p w14:paraId="46A1E6EF" w14:textId="77777777" w:rsidR="00477F6E" w:rsidRDefault="00477F6E" w:rsidP="00477F6E">
      <w:pPr>
        <w:pStyle w:val="B1"/>
      </w:pPr>
      <w:r w:rsidRPr="00FE320E">
        <w:tab/>
        <w:t xml:space="preserve">The </w:t>
      </w:r>
      <w:r>
        <w:t xml:space="preserve">UE </w:t>
      </w:r>
      <w:r w:rsidRPr="00197166">
        <w:t>may</w:t>
      </w:r>
      <w:r>
        <w:t xml:space="preserve"> immediately </w:t>
      </w:r>
      <w:r w:rsidRPr="00143791">
        <w:t xml:space="preserve">retransmit the </w:t>
      </w:r>
      <w:r w:rsidRPr="00440029">
        <w:t xml:space="preserve">PDU SESSION </w:t>
      </w:r>
      <w:r>
        <w:t xml:space="preserve">RELEASE </w:t>
      </w:r>
      <w:r w:rsidRPr="00440029">
        <w:t>REQUEST</w:t>
      </w:r>
      <w:r w:rsidRPr="00143791">
        <w:t xml:space="preserve"> message</w:t>
      </w:r>
      <w:r>
        <w:t xml:space="preserve"> </w:t>
      </w:r>
      <w:r w:rsidRPr="00143791">
        <w:t xml:space="preserve">and </w:t>
      </w:r>
      <w:r>
        <w:t xml:space="preserve">stop, </w:t>
      </w:r>
      <w:r w:rsidRPr="00143791">
        <w:t xml:space="preserve">reset and </w:t>
      </w:r>
      <w:r>
        <w:t>re</w:t>
      </w:r>
      <w:r w:rsidRPr="00143791">
        <w:t>start</w:t>
      </w:r>
      <w:r>
        <w:t xml:space="preserve"> timer T3582</w:t>
      </w:r>
      <w:r w:rsidRPr="00FE320E">
        <w:t>, if the following conditions apply:</w:t>
      </w:r>
    </w:p>
    <w:p w14:paraId="4C25325E" w14:textId="77777777" w:rsidR="00477F6E" w:rsidRPr="00650DC5" w:rsidRDefault="00477F6E" w:rsidP="00477F6E">
      <w:pPr>
        <w:pStyle w:val="B2"/>
      </w:pPr>
      <w:r w:rsidRPr="00650DC5">
        <w:lastRenderedPageBreak/>
        <w:t>1)</w:t>
      </w:r>
      <w:r w:rsidRPr="00650DC5">
        <w:tab/>
        <w:t xml:space="preserve">The original UE-requested PDU session </w:t>
      </w:r>
      <w:r>
        <w:t>release</w:t>
      </w:r>
      <w:r w:rsidRPr="003168A2">
        <w:rPr>
          <w:rFonts w:hint="eastAsia"/>
        </w:rPr>
        <w:t xml:space="preserve"> </w:t>
      </w:r>
      <w:r w:rsidRPr="00650DC5">
        <w:t>procedure was initiated over an existing N1 NAS signalling connection;</w:t>
      </w:r>
    </w:p>
    <w:p w14:paraId="4A0A2E4B" w14:textId="77777777" w:rsidR="00477F6E" w:rsidRPr="00650DC5" w:rsidRDefault="00477F6E" w:rsidP="00477F6E">
      <w:pPr>
        <w:pStyle w:val="B2"/>
      </w:pPr>
      <w:r w:rsidRPr="00650DC5">
        <w:t>2)</w:t>
      </w:r>
      <w:r w:rsidRPr="00650DC5">
        <w:tab/>
      </w:r>
      <w:r>
        <w:t>t</w:t>
      </w:r>
      <w:r w:rsidRPr="00650DC5">
        <w:t xml:space="preserve">he </w:t>
      </w:r>
      <w:r>
        <w:t xml:space="preserve">previous </w:t>
      </w:r>
      <w:r w:rsidRPr="00143791">
        <w:t>transmi</w:t>
      </w:r>
      <w:r>
        <w:t xml:space="preserve">ssion of </w:t>
      </w:r>
      <w:r w:rsidRPr="00143791">
        <w:t xml:space="preserve">the </w:t>
      </w:r>
      <w:r w:rsidRPr="00440029">
        <w:t xml:space="preserve">PDU SESSION </w:t>
      </w:r>
      <w:r>
        <w:t xml:space="preserve">RELEASE </w:t>
      </w:r>
      <w:r w:rsidRPr="00440029">
        <w:t>REQUEST</w:t>
      </w:r>
      <w:r w:rsidRPr="00143791">
        <w:t xml:space="preserve"> message</w:t>
      </w:r>
      <w:r>
        <w:t xml:space="preserve"> </w:t>
      </w:r>
      <w:r w:rsidRPr="00650DC5">
        <w:t>was not initiated due to timer T358</w:t>
      </w:r>
      <w:r>
        <w:t>2</w:t>
      </w:r>
      <w:r w:rsidRPr="00650DC5">
        <w:t xml:space="preserve"> expiry; and</w:t>
      </w:r>
    </w:p>
    <w:p w14:paraId="039ECD8A" w14:textId="77777777" w:rsidR="00477F6E" w:rsidRPr="00200147" w:rsidRDefault="00477F6E" w:rsidP="00477F6E">
      <w:pPr>
        <w:pStyle w:val="B2"/>
      </w:pPr>
      <w:r w:rsidRPr="00650DC5">
        <w:t>3)</w:t>
      </w:r>
      <w:r w:rsidRPr="00650DC5">
        <w:tab/>
      </w:r>
      <w:proofErr w:type="gramStart"/>
      <w:r>
        <w:t>n</w:t>
      </w:r>
      <w:r w:rsidRPr="00650DC5">
        <w:t>o</w:t>
      </w:r>
      <w:proofErr w:type="gramEnd"/>
      <w:r w:rsidRPr="00650DC5">
        <w:t xml:space="preserve"> 5GSM message related to the PDU session (e.g. PDU SESSION </w:t>
      </w:r>
      <w:r>
        <w:t xml:space="preserve">RELEASE </w:t>
      </w:r>
      <w:r w:rsidRPr="00650DC5">
        <w:t>REJECT</w:t>
      </w:r>
      <w:r>
        <w:t xml:space="preserve"> message) or</w:t>
      </w:r>
      <w:r w:rsidRPr="00650DC5">
        <w:t xml:space="preserve"> </w:t>
      </w:r>
      <w:r>
        <w:t xml:space="preserve">indication that the 5GSM message was </w:t>
      </w:r>
      <w:r w:rsidRPr="00650DC5">
        <w:t>not forwarded</w:t>
      </w:r>
      <w:r>
        <w:t xml:space="preserve"> (see item d</w:t>
      </w:r>
      <w:r w:rsidRPr="00650DC5">
        <w:t xml:space="preserve">) was received after the PDU SESSION </w:t>
      </w:r>
      <w:r>
        <w:t xml:space="preserve">RELEASE </w:t>
      </w:r>
      <w:r w:rsidRPr="00650DC5">
        <w:t>REQUEST message was transmitted.</w:t>
      </w:r>
    </w:p>
    <w:p w14:paraId="7C5AB632" w14:textId="77777777" w:rsidR="00477F6E" w:rsidRDefault="00477F6E" w:rsidP="003D1EC1">
      <w:pPr>
        <w:rPr>
          <w:lang w:eastAsia="ko-KR"/>
        </w:rPr>
      </w:pPr>
    </w:p>
    <w:p w14:paraId="3F0C8810" w14:textId="77777777" w:rsidR="00477F6E" w:rsidRDefault="00477F6E" w:rsidP="003D1EC1">
      <w:pPr>
        <w:rPr>
          <w:lang w:eastAsia="ko-KR"/>
        </w:rPr>
      </w:pPr>
    </w:p>
    <w:p w14:paraId="17D38042" w14:textId="05F95FB3" w:rsidR="00E61FB6" w:rsidRPr="00DF174F" w:rsidRDefault="00E61FB6" w:rsidP="00E61FB6">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22AF8A7C" w14:textId="77777777" w:rsidR="00E61FB6" w:rsidRDefault="00E61FB6" w:rsidP="003D1EC1">
      <w:pPr>
        <w:rPr>
          <w:lang w:val="fr-FR" w:eastAsia="ko-KR"/>
        </w:rPr>
      </w:pPr>
    </w:p>
    <w:p w14:paraId="435C1B38" w14:textId="4996A1F6" w:rsidR="00E61FB6" w:rsidRPr="00DF174F" w:rsidRDefault="00E61FB6" w:rsidP="00E61FB6">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737AA6C0" w14:textId="77777777" w:rsidR="00E61FB6" w:rsidRPr="00E61FB6" w:rsidRDefault="00E61FB6" w:rsidP="003D1EC1">
      <w:pPr>
        <w:rPr>
          <w:lang w:val="fr-FR" w:eastAsia="ko-KR"/>
        </w:rPr>
      </w:pPr>
    </w:p>
    <w:p w14:paraId="4FADAE21" w14:textId="3F8D1CC5" w:rsidR="003D1EC1" w:rsidRDefault="003D1EC1" w:rsidP="003D1EC1">
      <w:pPr>
        <w:rPr>
          <w:lang w:eastAsia="ko-KR"/>
        </w:rPr>
      </w:pPr>
    </w:p>
    <w:p w14:paraId="3C61487F" w14:textId="77777777" w:rsidR="00284332" w:rsidRPr="00F759D5" w:rsidRDefault="00284332" w:rsidP="002843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14:paraId="261DBDF3"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ED1327" w14:textId="77777777" w:rsidR="008C214A" w:rsidRDefault="008C214A">
      <w:r>
        <w:separator/>
      </w:r>
    </w:p>
  </w:endnote>
  <w:endnote w:type="continuationSeparator" w:id="0">
    <w:p w14:paraId="1B6B257E" w14:textId="77777777" w:rsidR="008C214A" w:rsidRDefault="008C21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F78C11" w14:textId="77777777" w:rsidR="008C214A" w:rsidRDefault="008C214A">
      <w:r>
        <w:separator/>
      </w:r>
    </w:p>
  </w:footnote>
  <w:footnote w:type="continuationSeparator" w:id="0">
    <w:p w14:paraId="7096DB3D" w14:textId="77777777" w:rsidR="008C214A" w:rsidRDefault="008C214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B7E"/>
    <w:rsid w:val="00022E4A"/>
    <w:rsid w:val="000310FD"/>
    <w:rsid w:val="000327ED"/>
    <w:rsid w:val="000A1F6F"/>
    <w:rsid w:val="000A5441"/>
    <w:rsid w:val="000A6394"/>
    <w:rsid w:val="000B7FED"/>
    <w:rsid w:val="000C038A"/>
    <w:rsid w:val="000C6598"/>
    <w:rsid w:val="00100A11"/>
    <w:rsid w:val="0014305B"/>
    <w:rsid w:val="00143DCF"/>
    <w:rsid w:val="00145D43"/>
    <w:rsid w:val="0015550D"/>
    <w:rsid w:val="00161EF5"/>
    <w:rsid w:val="00170014"/>
    <w:rsid w:val="001740BB"/>
    <w:rsid w:val="00185EEA"/>
    <w:rsid w:val="00186C55"/>
    <w:rsid w:val="00192C46"/>
    <w:rsid w:val="001A08B3"/>
    <w:rsid w:val="001A7B60"/>
    <w:rsid w:val="001B1161"/>
    <w:rsid w:val="001B52F0"/>
    <w:rsid w:val="001B7A65"/>
    <w:rsid w:val="001E41F3"/>
    <w:rsid w:val="00220532"/>
    <w:rsid w:val="00227EAD"/>
    <w:rsid w:val="00230865"/>
    <w:rsid w:val="002466C8"/>
    <w:rsid w:val="0026004D"/>
    <w:rsid w:val="002640DD"/>
    <w:rsid w:val="00270023"/>
    <w:rsid w:val="00275D12"/>
    <w:rsid w:val="00284332"/>
    <w:rsid w:val="00284FEB"/>
    <w:rsid w:val="002860C4"/>
    <w:rsid w:val="002A1ABE"/>
    <w:rsid w:val="002B0541"/>
    <w:rsid w:val="002B5741"/>
    <w:rsid w:val="00305409"/>
    <w:rsid w:val="0031265E"/>
    <w:rsid w:val="003609EF"/>
    <w:rsid w:val="0036231A"/>
    <w:rsid w:val="00363DF6"/>
    <w:rsid w:val="003674C0"/>
    <w:rsid w:val="00374DD4"/>
    <w:rsid w:val="003B5EE2"/>
    <w:rsid w:val="003D0659"/>
    <w:rsid w:val="003D1EC1"/>
    <w:rsid w:val="003E1A36"/>
    <w:rsid w:val="00410371"/>
    <w:rsid w:val="004242F1"/>
    <w:rsid w:val="0042590F"/>
    <w:rsid w:val="00426BBF"/>
    <w:rsid w:val="00477F6E"/>
    <w:rsid w:val="004A6835"/>
    <w:rsid w:val="004B75B7"/>
    <w:rsid w:val="004E1669"/>
    <w:rsid w:val="004E52E5"/>
    <w:rsid w:val="00511036"/>
    <w:rsid w:val="0051580D"/>
    <w:rsid w:val="005364EA"/>
    <w:rsid w:val="00547111"/>
    <w:rsid w:val="005629DB"/>
    <w:rsid w:val="00564D32"/>
    <w:rsid w:val="00570453"/>
    <w:rsid w:val="00576792"/>
    <w:rsid w:val="00592D74"/>
    <w:rsid w:val="005C3053"/>
    <w:rsid w:val="005E2C44"/>
    <w:rsid w:val="00607B34"/>
    <w:rsid w:val="00621188"/>
    <w:rsid w:val="006257ED"/>
    <w:rsid w:val="00641098"/>
    <w:rsid w:val="0064610B"/>
    <w:rsid w:val="00677E82"/>
    <w:rsid w:val="00695808"/>
    <w:rsid w:val="006B46FB"/>
    <w:rsid w:val="006D7258"/>
    <w:rsid w:val="006E21FB"/>
    <w:rsid w:val="006E552B"/>
    <w:rsid w:val="0078147D"/>
    <w:rsid w:val="00792342"/>
    <w:rsid w:val="007977A8"/>
    <w:rsid w:val="007B512A"/>
    <w:rsid w:val="007C2097"/>
    <w:rsid w:val="007D6A07"/>
    <w:rsid w:val="007D723C"/>
    <w:rsid w:val="007E0D6A"/>
    <w:rsid w:val="007F7259"/>
    <w:rsid w:val="008040A8"/>
    <w:rsid w:val="00816A4E"/>
    <w:rsid w:val="008279FA"/>
    <w:rsid w:val="00831607"/>
    <w:rsid w:val="0083331A"/>
    <w:rsid w:val="008438B9"/>
    <w:rsid w:val="008626E7"/>
    <w:rsid w:val="00870EE7"/>
    <w:rsid w:val="008863B9"/>
    <w:rsid w:val="008A45A6"/>
    <w:rsid w:val="008B59B1"/>
    <w:rsid w:val="008C214A"/>
    <w:rsid w:val="008E6980"/>
    <w:rsid w:val="008F686C"/>
    <w:rsid w:val="009148DE"/>
    <w:rsid w:val="009164B2"/>
    <w:rsid w:val="00941BFE"/>
    <w:rsid w:val="00941E30"/>
    <w:rsid w:val="009777D9"/>
    <w:rsid w:val="00991B88"/>
    <w:rsid w:val="00995790"/>
    <w:rsid w:val="009A40A1"/>
    <w:rsid w:val="009A5753"/>
    <w:rsid w:val="009A579D"/>
    <w:rsid w:val="009E3297"/>
    <w:rsid w:val="009E6C24"/>
    <w:rsid w:val="009F734F"/>
    <w:rsid w:val="00A157BF"/>
    <w:rsid w:val="00A246B6"/>
    <w:rsid w:val="00A3329B"/>
    <w:rsid w:val="00A47E70"/>
    <w:rsid w:val="00A50CF0"/>
    <w:rsid w:val="00A542A2"/>
    <w:rsid w:val="00A71D7C"/>
    <w:rsid w:val="00A7671C"/>
    <w:rsid w:val="00AA2CBC"/>
    <w:rsid w:val="00AC5820"/>
    <w:rsid w:val="00AD1CD8"/>
    <w:rsid w:val="00B15600"/>
    <w:rsid w:val="00B22E49"/>
    <w:rsid w:val="00B258BB"/>
    <w:rsid w:val="00B54CFD"/>
    <w:rsid w:val="00B67B97"/>
    <w:rsid w:val="00B91E1C"/>
    <w:rsid w:val="00B968C8"/>
    <w:rsid w:val="00BA3EC5"/>
    <w:rsid w:val="00BA51D9"/>
    <w:rsid w:val="00BB15F5"/>
    <w:rsid w:val="00BB2BE2"/>
    <w:rsid w:val="00BB5DFC"/>
    <w:rsid w:val="00BB6C2D"/>
    <w:rsid w:val="00BD279D"/>
    <w:rsid w:val="00BD6BB8"/>
    <w:rsid w:val="00BE70D2"/>
    <w:rsid w:val="00C66BA2"/>
    <w:rsid w:val="00C75CB0"/>
    <w:rsid w:val="00C77794"/>
    <w:rsid w:val="00C95985"/>
    <w:rsid w:val="00CB4AAD"/>
    <w:rsid w:val="00CC5026"/>
    <w:rsid w:val="00CC68D0"/>
    <w:rsid w:val="00CE4CD0"/>
    <w:rsid w:val="00D03F9A"/>
    <w:rsid w:val="00D06D51"/>
    <w:rsid w:val="00D24991"/>
    <w:rsid w:val="00D50255"/>
    <w:rsid w:val="00D66520"/>
    <w:rsid w:val="00D76C7B"/>
    <w:rsid w:val="00DA0A10"/>
    <w:rsid w:val="00DA3849"/>
    <w:rsid w:val="00DD344A"/>
    <w:rsid w:val="00DD5ADA"/>
    <w:rsid w:val="00DE34CF"/>
    <w:rsid w:val="00DF27CE"/>
    <w:rsid w:val="00DF408A"/>
    <w:rsid w:val="00E06B81"/>
    <w:rsid w:val="00E13F3D"/>
    <w:rsid w:val="00E34898"/>
    <w:rsid w:val="00E377C3"/>
    <w:rsid w:val="00E44490"/>
    <w:rsid w:val="00E47A01"/>
    <w:rsid w:val="00E53643"/>
    <w:rsid w:val="00E57C3B"/>
    <w:rsid w:val="00E61FB6"/>
    <w:rsid w:val="00E8079D"/>
    <w:rsid w:val="00EB09B7"/>
    <w:rsid w:val="00EB0CC8"/>
    <w:rsid w:val="00EB5249"/>
    <w:rsid w:val="00EE7D7C"/>
    <w:rsid w:val="00EF37E0"/>
    <w:rsid w:val="00F16101"/>
    <w:rsid w:val="00F25D98"/>
    <w:rsid w:val="00F300FB"/>
    <w:rsid w:val="00F8616C"/>
    <w:rsid w:val="00F948D4"/>
    <w:rsid w:val="00FB3D5D"/>
    <w:rsid w:val="00FB6386"/>
    <w:rsid w:val="00FE4C1E"/>
    <w:rsid w:val="00FF4D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3D1EC1"/>
    <w:rPr>
      <w:rFonts w:ascii="Times New Roman" w:hAnsi="Times New Roman"/>
      <w:lang w:val="en-GB" w:eastAsia="en-US"/>
    </w:rPr>
  </w:style>
  <w:style w:type="character" w:customStyle="1" w:styleId="EditorsNoteChar">
    <w:name w:val="Editor's Note Char"/>
    <w:aliases w:val="EN Char"/>
    <w:link w:val="EditorsNote"/>
    <w:rsid w:val="003D1EC1"/>
    <w:rPr>
      <w:rFonts w:ascii="Times New Roman" w:hAnsi="Times New Roman"/>
      <w:color w:val="FF0000"/>
      <w:lang w:val="en-GB" w:eastAsia="en-US"/>
    </w:rPr>
  </w:style>
  <w:style w:type="character" w:customStyle="1" w:styleId="B1Char">
    <w:name w:val="B1 Char"/>
    <w:qFormat/>
    <w:locked/>
    <w:rsid w:val="00477F6E"/>
    <w:rPr>
      <w:lang w:val="en-GB"/>
    </w:rPr>
  </w:style>
  <w:style w:type="character" w:customStyle="1" w:styleId="B2Char">
    <w:name w:val="B2 Char"/>
    <w:link w:val="B2"/>
    <w:qFormat/>
    <w:rsid w:val="00477F6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212900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484457-C436-425B-8AB7-03F2AB5968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104</TotalTime>
  <Pages>3</Pages>
  <Words>1089</Words>
  <Characters>6210</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120</cp:revision>
  <cp:lastPrinted>1899-12-31T23:00:00Z</cp:lastPrinted>
  <dcterms:created xsi:type="dcterms:W3CDTF">2018-11-05T09:14:00Z</dcterms:created>
  <dcterms:modified xsi:type="dcterms:W3CDTF">2021-08-11T21:05:00Z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(3)jeN4IpNlVDCWRH3DTCVVnzki0tNEhyazeST6zG5Pfb3Ef75mU1+dJUuYPYaSfWFdsbMAii9c
ADyGHoHZppQrGlvnMqSH+N8Rj6tIfkCnwCKJUfjGvxO7U7RZfsdHAMHQfkTK1w6sXWb1FFDF
8DWczwQ7Nj/3KpbXppQnQeQXVuSPY9BmDi630sQj4XPq3mslZsUT/ut9dyf3pU+dKtXA13mP
/1Dr2swzrn1s2wkmGH</vt:lpwstr>
  </property>
  <property fmtid="{D5CDD505-2E9C-101B-9397-08002B2CF9AE}" pid="22" name="_2015_ms_pID_7253431">
    <vt:lpwstr>A4+WwIu2196CvMmD8z6j+PZewxjB9ty5GAxwJrMAaw+yb5TTiOE4zD
ZF2c79SfCCnpmElPXfbk1O9a/eU2VMFcVSOAlQHRX7LuRYoJqANjWbhmKtPiAD3ya9/FCVFQ
3v+s0IVFWADlhYOMt+hPFShrxS2d7BlC5oFlF/1pkIMVlRzpO7QoHAXBeqDXa+SymyueYHmZ
bwK8f6s4tjz6qfvp6bg5eJQnFtyGcswwNWE0</vt:lpwstr>
  </property>
  <property fmtid="{D5CDD505-2E9C-101B-9397-08002B2CF9AE}" pid="23" name="_2015_ms_pID_7253432">
    <vt:lpwstr>Bw==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1628229855</vt:lpwstr>
  </property>
</Properties>
</file>