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DEDB1FA" w:rsidR="00E8079D" w:rsidRPr="001F6E20" w:rsidRDefault="00E8079D" w:rsidP="00AC09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AC0993" w:rsidRPr="00AC0993">
        <w:rPr>
          <w:b/>
          <w:sz w:val="24"/>
        </w:rPr>
        <w:t>C1-214392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3247183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</w:t>
            </w:r>
            <w:r w:rsidR="00B02226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5123746" w:rsidR="001E41F3" w:rsidRPr="001F6E20" w:rsidRDefault="001204E7" w:rsidP="001204E7">
            <w:pPr>
              <w:pStyle w:val="CRCoverPage"/>
              <w:spacing w:after="0"/>
            </w:pPr>
            <w:r w:rsidRPr="001204E7">
              <w:rPr>
                <w:b/>
                <w:sz w:val="28"/>
              </w:rPr>
              <w:t>3452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E873C6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B02226">
              <w:rPr>
                <w:b/>
                <w:bCs/>
                <w:sz w:val="28"/>
              </w:rPr>
              <w:t>3</w:t>
            </w:r>
            <w:r w:rsidRPr="00034848">
              <w:rPr>
                <w:b/>
                <w:bCs/>
                <w:sz w:val="28"/>
              </w:rPr>
              <w:t>.</w:t>
            </w:r>
            <w:r w:rsidR="00B02226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B03319A" w:rsidR="0044130F" w:rsidRPr="001F6E20" w:rsidRDefault="00816850" w:rsidP="00816850">
            <w:pPr>
              <w:pStyle w:val="CRCoverPage"/>
              <w:spacing w:after="0"/>
              <w:ind w:left="100"/>
            </w:pPr>
            <w:r>
              <w:t xml:space="preserve">Resolving the Editor's note in AKMA procedure related to K_AUSF change after </w:t>
            </w:r>
            <w:r w:rsidRPr="00816850">
              <w:t>5G AKA based primary authentication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45D50F" w:rsidR="001E41F3" w:rsidRPr="001F6E20" w:rsidRDefault="00355FD4" w:rsidP="00355FD4">
            <w:pPr>
              <w:pStyle w:val="CRCoverPage"/>
              <w:spacing w:after="0"/>
              <w:ind w:left="100"/>
            </w:pPr>
            <w:r w:rsidRPr="00355FD4">
              <w:rPr>
                <w:lang w:val="fr-FR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A5C1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3C1BCC" w:rsidR="001E41F3" w:rsidRPr="001F6E20" w:rsidRDefault="00ED5A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9E428" w14:textId="2FDB611D" w:rsidR="0037093A" w:rsidRDefault="0037093A" w:rsidP="0037093A">
            <w:pPr>
              <w:pStyle w:val="CRCoverPage"/>
              <w:spacing w:after="0"/>
              <w:ind w:left="100"/>
            </w:pPr>
            <w:r>
              <w:t xml:space="preserve">It was agreed by SA3 in CR </w:t>
            </w:r>
            <w:r w:rsidRPr="0037093A">
              <w:t>1138 (S3-212290) to</w:t>
            </w:r>
            <w:r>
              <w:t xml:space="preserve"> mandate the </w:t>
            </w:r>
            <w:r w:rsidRPr="0037093A">
              <w:t xml:space="preserve">AMF </w:t>
            </w:r>
            <w:r>
              <w:t xml:space="preserve">to </w:t>
            </w:r>
            <w:r w:rsidRPr="0037093A">
              <w:t xml:space="preserve">initiate NAS </w:t>
            </w:r>
            <w:r>
              <w:t>Security Mode Control</w:t>
            </w:r>
            <w:r w:rsidRPr="0037093A">
              <w:t xml:space="preserve"> procedure immediately after successful run of</w:t>
            </w:r>
            <w:r>
              <w:t xml:space="preserve"> 5G-AKA</w:t>
            </w:r>
            <w:r w:rsidRPr="0037093A">
              <w:t xml:space="preserve"> primary authentication</w:t>
            </w:r>
            <w:r>
              <w:t xml:space="preserve"> procedure.</w:t>
            </w:r>
          </w:p>
          <w:p w14:paraId="72B8ACA3" w14:textId="31C3CFB8" w:rsidR="0037093A" w:rsidRDefault="0037093A" w:rsidP="0037093A">
            <w:pPr>
              <w:pStyle w:val="CRCoverPage"/>
              <w:spacing w:after="0"/>
              <w:ind w:left="100"/>
            </w:pPr>
          </w:p>
          <w:p w14:paraId="40048BE7" w14:textId="74431A06" w:rsidR="0037093A" w:rsidRDefault="0037093A" w:rsidP="0037093A">
            <w:pPr>
              <w:pStyle w:val="CRCoverPage"/>
              <w:spacing w:after="0"/>
              <w:ind w:left="100"/>
            </w:pPr>
            <w:r>
              <w:t xml:space="preserve">Hence NAS can safely mark the K_AUSF -generated in </w:t>
            </w:r>
            <w:r w:rsidRPr="0037093A">
              <w:t>5G-AKA primary authentication procedure</w:t>
            </w:r>
            <w:r>
              <w:t xml:space="preserve"> - as valid after receiving the Security Mode Command message.</w:t>
            </w:r>
          </w:p>
          <w:p w14:paraId="4D4A5456" w14:textId="37924055" w:rsidR="0037093A" w:rsidRDefault="0037093A" w:rsidP="0037093A">
            <w:pPr>
              <w:pStyle w:val="CRCoverPage"/>
              <w:spacing w:after="0"/>
              <w:ind w:left="100"/>
            </w:pPr>
          </w:p>
          <w:p w14:paraId="00BAD599" w14:textId="01323A83" w:rsidR="0037093A" w:rsidRDefault="0037093A" w:rsidP="0037093A">
            <w:pPr>
              <w:pStyle w:val="CRCoverPage"/>
              <w:spacing w:after="0"/>
              <w:ind w:left="100"/>
            </w:pPr>
            <w:r>
              <w:t xml:space="preserve">That resolves the Editor's note that was added in AKMA handling, where in case of </w:t>
            </w:r>
            <w:r w:rsidRPr="0037093A">
              <w:t>5G-AKA primary authentication</w:t>
            </w:r>
            <w:r>
              <w:t>, t</w:t>
            </w:r>
            <w:r w:rsidRPr="0037093A">
              <w:t xml:space="preserve">he UE </w:t>
            </w:r>
            <w:r>
              <w:t>can</w:t>
            </w:r>
            <w:r w:rsidRPr="0037093A">
              <w:t xml:space="preserve"> notify the upper layers </w:t>
            </w:r>
            <w:r>
              <w:t>about the change of</w:t>
            </w:r>
            <w:r w:rsidRPr="0037093A">
              <w:t xml:space="preserve"> K</w:t>
            </w:r>
            <w:r w:rsidRPr="0037093A">
              <w:rPr>
                <w:vertAlign w:val="subscript"/>
              </w:rPr>
              <w:t>AUSF</w:t>
            </w:r>
            <w:r w:rsidRPr="0037093A">
              <w:t xml:space="preserve"> upon reception of SECURITY MODE COMMAND message</w:t>
            </w:r>
            <w:r>
              <w:t>.</w:t>
            </w:r>
          </w:p>
          <w:p w14:paraId="4AB1CFBA" w14:textId="2A9143EE" w:rsidR="00896993" w:rsidRPr="001F6E20" w:rsidRDefault="00896993" w:rsidP="0037093A">
            <w:pPr>
              <w:pStyle w:val="CRCoverPage"/>
              <w:spacing w:after="0"/>
              <w:ind w:left="100"/>
            </w:pP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EDE8430" w:rsidR="00196E4D" w:rsidRPr="001F6E20" w:rsidRDefault="0037093A" w:rsidP="0037093A">
            <w:pPr>
              <w:pStyle w:val="CRCoverPage"/>
              <w:spacing w:after="0"/>
              <w:ind w:left="100"/>
            </w:pPr>
            <w:r>
              <w:t>Removing the Editor's note</w:t>
            </w:r>
            <w:r w:rsidR="00C10CA7">
              <w:t xml:space="preserve"> in AKMA handling</w:t>
            </w:r>
            <w:r>
              <w:t xml:space="preserve"> and specifying that: </w:t>
            </w:r>
            <w:r w:rsidRPr="0037093A">
              <w:t>in case of 5G-AKA primary authentication, the UE can notify the upper layers about the change of K</w:t>
            </w:r>
            <w:r w:rsidRPr="0037093A">
              <w:rPr>
                <w:vertAlign w:val="subscript"/>
              </w:rPr>
              <w:t>AUSF</w:t>
            </w:r>
            <w:r w:rsidRPr="0037093A">
              <w:t xml:space="preserve"> upon reception of SECURITY MODE COMMAND message.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DDEC3B" w:rsidR="0044130F" w:rsidRPr="001F6E20" w:rsidRDefault="0037093A" w:rsidP="0037093A">
            <w:pPr>
              <w:pStyle w:val="CRCoverPage"/>
              <w:spacing w:after="0"/>
              <w:ind w:left="100"/>
            </w:pPr>
            <w:r>
              <w:t xml:space="preserve">The Editor's note is not resolved and no clarity when to inform upper layers about </w:t>
            </w:r>
            <w:r w:rsidRPr="0037093A">
              <w:t>K</w:t>
            </w:r>
            <w:r w:rsidRPr="0037093A">
              <w:rPr>
                <w:vertAlign w:val="subscript"/>
              </w:rPr>
              <w:t>AUSF</w:t>
            </w:r>
            <w:r>
              <w:t xml:space="preserve"> change in case of </w:t>
            </w:r>
            <w:r w:rsidRPr="0037093A">
              <w:t>5G-AKA primary authentication</w:t>
            </w:r>
            <w:r>
              <w:t>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EF51E4" w:rsidR="001E41F3" w:rsidRPr="001F6E20" w:rsidRDefault="001D6A97" w:rsidP="001D6A97">
            <w:pPr>
              <w:pStyle w:val="CRCoverPage"/>
              <w:spacing w:after="0"/>
              <w:ind w:left="100"/>
            </w:pPr>
            <w:r w:rsidRPr="001D6A97">
              <w:t>4.21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29B7F61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659FE3A" w14:textId="77777777" w:rsidR="00816850" w:rsidRDefault="00816850" w:rsidP="00816850">
      <w:pPr>
        <w:pStyle w:val="H2"/>
      </w:pPr>
      <w:bookmarkStart w:id="1" w:name="_Toc76118741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1"/>
    </w:p>
    <w:p w14:paraId="157ABD81" w14:textId="77777777" w:rsidR="00816850" w:rsidRDefault="00816850" w:rsidP="00816850">
      <w:pPr>
        <w:rPr>
          <w:rFonts w:eastAsia="DengXian"/>
        </w:rPr>
      </w:pPr>
      <w:r>
        <w:rPr>
          <w:rFonts w:eastAsia="DengXian"/>
        </w:rPr>
        <w:t>The UE may support AKMA</w:t>
      </w:r>
      <w:r w:rsidRPr="00CE027A">
        <w:rPr>
          <w:rFonts w:eastAsia="DengXian"/>
        </w:rPr>
        <w:t>.</w:t>
      </w:r>
    </w:p>
    <w:p w14:paraId="20C4CDD0" w14:textId="77777777" w:rsidR="00816850" w:rsidRDefault="00816850" w:rsidP="00816850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 xml:space="preserve">the UE to securely exchange data with an </w:t>
      </w:r>
      <w:r>
        <w:rPr>
          <w:noProof/>
        </w:rPr>
        <w:t>AKMA application function.</w:t>
      </w:r>
    </w:p>
    <w:p w14:paraId="39187722" w14:textId="77777777" w:rsidR="00816850" w:rsidRPr="00D12C5C" w:rsidRDefault="00816850" w:rsidP="00816850">
      <w:pPr>
        <w:rPr>
          <w:noProof/>
        </w:rPr>
      </w:pPr>
      <w:r w:rsidRPr="00D12C5C">
        <w:rPr>
          <w:noProof/>
        </w:rPr>
        <w:t>Upon receiving a request from the upper layers to obtain AKMA Anchor Key (K</w:t>
      </w:r>
      <w:r w:rsidRPr="00D12C5C">
        <w:rPr>
          <w:noProof/>
          <w:vertAlign w:val="subscript"/>
        </w:rPr>
        <w:t>AKMA</w:t>
      </w:r>
      <w:r w:rsidRPr="00D12C5C">
        <w:rPr>
          <w:noProof/>
        </w:rPr>
        <w:t>) and A</w:t>
      </w:r>
      <w:r w:rsidRPr="00D12C5C">
        <w:rPr>
          <w:rFonts w:hint="eastAsia"/>
          <w:noProof/>
        </w:rPr>
        <w:t>KMA Key I</w:t>
      </w:r>
      <w:r w:rsidRPr="00D12C5C">
        <w:rPr>
          <w:noProof/>
        </w:rPr>
        <w:t>d</w:t>
      </w:r>
      <w:r w:rsidRPr="00D12C5C">
        <w:rPr>
          <w:rFonts w:hint="eastAsia"/>
          <w:noProof/>
        </w:rPr>
        <w:t>entifier</w:t>
      </w:r>
      <w:r w:rsidRPr="00D12C5C">
        <w:rPr>
          <w:noProof/>
        </w:rPr>
        <w:t xml:space="preserve"> (A-KID</w:t>
      </w:r>
      <w:r w:rsidRPr="00D12C5C">
        <w:rPr>
          <w:rFonts w:hint="eastAsia"/>
          <w:noProof/>
        </w:rPr>
        <w:t>)</w:t>
      </w:r>
      <w:r w:rsidRPr="00D12C5C">
        <w:rPr>
          <w:noProof/>
        </w:rPr>
        <w:t>, the UE supporting AKMA shall derive the K</w:t>
      </w:r>
      <w:r w:rsidRPr="00D12C5C">
        <w:rPr>
          <w:noProof/>
          <w:vertAlign w:val="subscript"/>
        </w:rPr>
        <w:t>AKMA</w:t>
      </w:r>
      <w:r w:rsidRPr="00D12C5C">
        <w:rPr>
          <w:noProof/>
        </w:rPr>
        <w:t xml:space="preserve"> and the </w:t>
      </w:r>
      <w:r w:rsidRPr="00D12C5C">
        <w:rPr>
          <w:iCs/>
          <w:noProof/>
        </w:rPr>
        <w:t>AKMA Temporary Identifier</w:t>
      </w:r>
      <w:r w:rsidRPr="00D12C5C">
        <w:rPr>
          <w:noProof/>
        </w:rPr>
        <w:t xml:space="preserve"> (A-TID) from the </w:t>
      </w:r>
      <w:r>
        <w:rPr>
          <w:noProof/>
        </w:rPr>
        <w:t xml:space="preserve">valid </w:t>
      </w:r>
      <w:r w:rsidRPr="00D12C5C">
        <w:rPr>
          <w:noProof/>
        </w:rPr>
        <w:t>K</w:t>
      </w:r>
      <w:r w:rsidRPr="00D12C5C">
        <w:rPr>
          <w:noProof/>
          <w:vertAlign w:val="subscript"/>
        </w:rPr>
        <w:t>AUSF</w:t>
      </w:r>
      <w:r w:rsidRPr="00D12C5C">
        <w:rPr>
          <w:noProof/>
        </w:rPr>
        <w:t xml:space="preserve"> if available as specified in 3GPP TS </w:t>
      </w:r>
      <w:r w:rsidRPr="00D12C5C">
        <w:rPr>
          <w:rFonts w:hint="eastAsia"/>
          <w:noProof/>
        </w:rPr>
        <w:t>33</w:t>
      </w:r>
      <w:r w:rsidRPr="00D12C5C">
        <w:rPr>
          <w:noProof/>
        </w:rPr>
        <w:t>.</w:t>
      </w:r>
      <w:r w:rsidRPr="00D12C5C">
        <w:rPr>
          <w:rFonts w:hint="eastAsia"/>
          <w:noProof/>
        </w:rPr>
        <w:t>535</w:t>
      </w:r>
      <w:r w:rsidRPr="00D12C5C">
        <w:rPr>
          <w:noProof/>
        </w:rPr>
        <w:t> [24A], shall further derive the A-KID from the A-TID as specified in 3GPP TS </w:t>
      </w:r>
      <w:r w:rsidRPr="00D12C5C">
        <w:rPr>
          <w:rFonts w:hint="eastAsia"/>
          <w:noProof/>
        </w:rPr>
        <w:t>33</w:t>
      </w:r>
      <w:r w:rsidRPr="00D12C5C">
        <w:rPr>
          <w:noProof/>
        </w:rPr>
        <w:t>.</w:t>
      </w:r>
      <w:r w:rsidRPr="00D12C5C">
        <w:rPr>
          <w:rFonts w:hint="eastAsia"/>
          <w:noProof/>
        </w:rPr>
        <w:t>535</w:t>
      </w:r>
      <w:r w:rsidRPr="00D12C5C">
        <w:rPr>
          <w:noProof/>
        </w:rPr>
        <w:t> [24A] and shall provide K</w:t>
      </w:r>
      <w:r w:rsidRPr="00D12C5C">
        <w:rPr>
          <w:noProof/>
          <w:vertAlign w:val="subscript"/>
        </w:rPr>
        <w:t xml:space="preserve">AKMA </w:t>
      </w:r>
      <w:r w:rsidRPr="00D12C5C">
        <w:rPr>
          <w:noProof/>
        </w:rPr>
        <w:t>and A-KID to the upper layers.</w:t>
      </w:r>
    </w:p>
    <w:p w14:paraId="7A9F33A2" w14:textId="27DE9E6A" w:rsidR="00816850" w:rsidRDefault="00816850" w:rsidP="001F6141">
      <w:pPr>
        <w:rPr>
          <w:noProof/>
        </w:rPr>
      </w:pPr>
      <w:r>
        <w:rPr>
          <w:noProof/>
        </w:rPr>
        <w:t xml:space="preserve">The UE supporting AKMA shall notify the upper layers whenever there is a change of </w:t>
      </w:r>
      <w:r w:rsidRPr="0094632F">
        <w:rPr>
          <w:noProof/>
        </w:rPr>
        <w:t>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 w:rsidRPr="00355D8F">
        <w:rPr>
          <w:noProof/>
        </w:rPr>
        <w:t xml:space="preserve"> upon reception of </w:t>
      </w:r>
      <w:r>
        <w:rPr>
          <w:noProof/>
        </w:rPr>
        <w:t xml:space="preserve">an </w:t>
      </w:r>
      <w:r w:rsidRPr="00355D8F">
        <w:rPr>
          <w:noProof/>
        </w:rPr>
        <w:t xml:space="preserve">EAP-success </w:t>
      </w:r>
      <w:r>
        <w:rPr>
          <w:noProof/>
        </w:rPr>
        <w:t xml:space="preserve">message </w:t>
      </w:r>
      <w:r w:rsidRPr="00355D8F">
        <w:rPr>
          <w:noProof/>
        </w:rPr>
        <w:t>in subclauses</w:t>
      </w:r>
      <w:r>
        <w:rPr>
          <w:noProof/>
        </w:rPr>
        <w:t> </w:t>
      </w:r>
      <w:r w:rsidRPr="00355D8F">
        <w:rPr>
          <w:noProof/>
        </w:rPr>
        <w:t>5.4.1.2.2.8, 5.4.1.2.3.1</w:t>
      </w:r>
      <w:r>
        <w:rPr>
          <w:noProof/>
        </w:rPr>
        <w:t xml:space="preserve"> and </w:t>
      </w:r>
      <w:r w:rsidRPr="00355D8F">
        <w:rPr>
          <w:noProof/>
        </w:rPr>
        <w:t>5.4.1.2.3A.1</w:t>
      </w:r>
      <w:ins w:id="2" w:author="Nassar, Mohamed A. (Nokia - DE/Munich)" w:date="2021-07-07T18:15:00Z">
        <w:r w:rsidR="00BF7548">
          <w:rPr>
            <w:noProof/>
          </w:rPr>
          <w:t xml:space="preserve"> or upon reception of </w:t>
        </w:r>
      </w:ins>
      <w:ins w:id="3" w:author="Nassar, Mohamed A. (Nokia - DE/Munich)" w:date="2021-07-07T18:16:00Z">
        <w:r w:rsidR="00BF7548" w:rsidRPr="00BF7548">
          <w:rPr>
            <w:noProof/>
          </w:rPr>
          <w:t>SECURITY MODE COMMAND</w:t>
        </w:r>
        <w:r w:rsidR="00BF7548">
          <w:rPr>
            <w:noProof/>
          </w:rPr>
          <w:t xml:space="preserve"> message </w:t>
        </w:r>
        <w:r w:rsidR="00BF7548" w:rsidRPr="00BF7548">
          <w:rPr>
            <w:noProof/>
          </w:rPr>
          <w:t>in subclauses 5</w:t>
        </w:r>
      </w:ins>
      <w:ins w:id="4" w:author="Nassar, Mohamed A. (Nokia - DE/Munich)" w:date="2021-07-07T18:19:00Z">
        <w:r w:rsidR="001F6141" w:rsidRPr="001F6141">
          <w:rPr>
            <w:noProof/>
          </w:rPr>
          <w:t>.4.2.3</w:t>
        </w:r>
      </w:ins>
      <w:r>
        <w:rPr>
          <w:noProof/>
        </w:rPr>
        <w:t>.</w:t>
      </w:r>
    </w:p>
    <w:p w14:paraId="488CB75A" w14:textId="15462DE5" w:rsidR="00816850" w:rsidDel="00BF7548" w:rsidRDefault="00816850" w:rsidP="00816850">
      <w:pPr>
        <w:pStyle w:val="EditorsNote"/>
        <w:rPr>
          <w:del w:id="5" w:author="Nassar, Mohamed A. (Nokia - DE/Munich)" w:date="2021-07-07T18:15:00Z"/>
          <w:noProof/>
        </w:rPr>
      </w:pPr>
      <w:del w:id="6" w:author="Nassar, Mohamed A. (Nokia - DE/Munich)" w:date="2021-07-07T18:15:00Z">
        <w:r w:rsidRPr="00355D8F" w:rsidDel="00BF7548">
          <w:rPr>
            <w:noProof/>
          </w:rPr>
          <w:delText>Editor</w:delText>
        </w:r>
        <w:r w:rsidDel="00BF7548">
          <w:rPr>
            <w:noProof/>
          </w:rPr>
          <w:delText>'</w:delText>
        </w:r>
        <w:r w:rsidRPr="00355D8F" w:rsidDel="00BF7548">
          <w:rPr>
            <w:noProof/>
          </w:rPr>
          <w:delText>s note:</w:delText>
        </w:r>
        <w:r w:rsidDel="00BF7548">
          <w:rPr>
            <w:noProof/>
          </w:rPr>
          <w:tab/>
          <w:delText>I</w:delText>
        </w:r>
        <w:r w:rsidRPr="00355D8F" w:rsidDel="00BF7548">
          <w:rPr>
            <w:noProof/>
          </w:rPr>
          <w:delText xml:space="preserve">t is FFS when </w:delText>
        </w:r>
        <w:r w:rsidDel="00BF7548">
          <w:rPr>
            <w:noProof/>
          </w:rPr>
          <w:delText xml:space="preserve">exactly </w:delText>
        </w:r>
        <w:r w:rsidRPr="00355D8F" w:rsidDel="00BF7548">
          <w:rPr>
            <w:noProof/>
          </w:rPr>
          <w:delText xml:space="preserve">change of the </w:delText>
        </w:r>
        <w:r w:rsidRPr="00A95CA8" w:rsidDel="00BF7548">
          <w:rPr>
            <w:noProof/>
          </w:rPr>
          <w:delText>K</w:delText>
        </w:r>
        <w:r w:rsidRPr="00A95CA8" w:rsidDel="00BF7548">
          <w:rPr>
            <w:noProof/>
            <w:vertAlign w:val="subscript"/>
          </w:rPr>
          <w:delText>A</w:delText>
        </w:r>
        <w:r w:rsidDel="00BF7548">
          <w:rPr>
            <w:noProof/>
            <w:vertAlign w:val="subscript"/>
          </w:rPr>
          <w:delText>USF</w:delText>
        </w:r>
        <w:r w:rsidRPr="00355D8F" w:rsidDel="00BF7548">
          <w:rPr>
            <w:noProof/>
          </w:rPr>
          <w:delText xml:space="preserve"> </w:delText>
        </w:r>
        <w:r w:rsidDel="00BF7548">
          <w:rPr>
            <w:noProof/>
          </w:rPr>
          <w:delText xml:space="preserve">occurs </w:delText>
        </w:r>
        <w:r w:rsidRPr="00355D8F" w:rsidDel="00BF7548">
          <w:rPr>
            <w:noProof/>
          </w:rPr>
          <w:delText>in the 5G</w:delText>
        </w:r>
        <w:r w:rsidDel="00BF7548">
          <w:rPr>
            <w:noProof/>
          </w:rPr>
          <w:delText xml:space="preserve"> </w:delText>
        </w:r>
        <w:r w:rsidRPr="00355D8F" w:rsidDel="00BF7548">
          <w:rPr>
            <w:noProof/>
          </w:rPr>
          <w:delText>AKA based primary authentication</w:delText>
        </w:r>
        <w:r w:rsidDel="00BF7548">
          <w:rPr>
            <w:noProof/>
          </w:rPr>
          <w:delText xml:space="preserve"> </w:delText>
        </w:r>
        <w:r w:rsidRPr="002E675F" w:rsidDel="00BF7548">
          <w:rPr>
            <w:noProof/>
          </w:rPr>
          <w:delText>and key agreement procedure</w:delText>
        </w:r>
        <w:r w:rsidRPr="00355D8F" w:rsidDel="00BF7548">
          <w:rPr>
            <w:noProof/>
          </w:rPr>
          <w:delText>.</w:delText>
        </w:r>
      </w:del>
    </w:p>
    <w:p w14:paraId="5962C7F1" w14:textId="77777777" w:rsidR="00816850" w:rsidRDefault="00816850" w:rsidP="00816850">
      <w:r>
        <w:rPr>
          <w:noProof/>
        </w:rPr>
        <w:t xml:space="preserve">During an ongoing </w:t>
      </w:r>
      <w:r>
        <w:t xml:space="preserve">primary authentication and key agreement procedure (see subclause 5.4.1), if the UE receives </w:t>
      </w:r>
      <w:r w:rsidRPr="00ED1A78">
        <w:rPr>
          <w:noProof/>
        </w:rPr>
        <w:t>a request from upper layers to obtain 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</w:t>
      </w:r>
      <w:r>
        <w:rPr>
          <w:noProof/>
        </w:rPr>
        <w:t xml:space="preserve">, the UE shall </w:t>
      </w:r>
      <w:r w:rsidRPr="00ED1A78">
        <w:rPr>
          <w:noProof/>
        </w:rPr>
        <w:t>derive the K</w:t>
      </w:r>
      <w:r w:rsidRPr="00ED1A78">
        <w:rPr>
          <w:noProof/>
          <w:vertAlign w:val="subscript"/>
        </w:rPr>
        <w:t>AKMA</w:t>
      </w:r>
      <w:r w:rsidRPr="00ED1A78">
        <w:rPr>
          <w:noProof/>
        </w:rPr>
        <w:t xml:space="preserve"> and A-TID</w:t>
      </w:r>
      <w:r>
        <w:rPr>
          <w:noProof/>
        </w:rPr>
        <w:t xml:space="preserve"> after the completion of the ongoing </w:t>
      </w:r>
      <w:r>
        <w:t>primary authentication and key agreement procedure</w:t>
      </w:r>
      <w:r w:rsidRPr="00ED1A78">
        <w:rPr>
          <w:noProof/>
        </w:rPr>
        <w:t>, shall further derive the A-KID from the A-TID as specified in 3GPP TS </w:t>
      </w:r>
      <w:r w:rsidRPr="00ED1A78">
        <w:rPr>
          <w:rFonts w:hint="eastAsia"/>
          <w:noProof/>
        </w:rPr>
        <w:t>33</w:t>
      </w:r>
      <w:r w:rsidRPr="00ED1A78">
        <w:rPr>
          <w:noProof/>
        </w:rPr>
        <w:t>.</w:t>
      </w:r>
      <w:r w:rsidRPr="00ED1A78">
        <w:rPr>
          <w:rFonts w:hint="eastAsia"/>
          <w:noProof/>
        </w:rPr>
        <w:t>535</w:t>
      </w:r>
      <w:r w:rsidRPr="00ED1A78">
        <w:rPr>
          <w:noProof/>
        </w:rPr>
        <w:t> [24A] and shall provide 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 to the upper layers</w:t>
      </w:r>
      <w:r>
        <w:t>.</w:t>
      </w:r>
    </w:p>
    <w:p w14:paraId="3D9D56FF" w14:textId="77777777" w:rsidR="00816850" w:rsidRDefault="00816850" w:rsidP="00816850">
      <w:pPr>
        <w:pStyle w:val="NO"/>
      </w:pPr>
      <w:r>
        <w:t>NOTE 1:</w:t>
      </w:r>
      <w:r>
        <w:tab/>
        <w:t xml:space="preserve">The upper layers derive the </w:t>
      </w:r>
      <w:r w:rsidRPr="00AA02C6">
        <w:t>AKMA Application Key (K</w:t>
      </w:r>
      <w:r w:rsidRPr="00AA02C6">
        <w:rPr>
          <w:vertAlign w:val="subscript"/>
        </w:rPr>
        <w:t>AF</w:t>
      </w:r>
      <w:r w:rsidRPr="00AA02C6">
        <w:t>)</w:t>
      </w:r>
      <w:r>
        <w:t xml:space="preserve"> from </w:t>
      </w:r>
      <w:r w:rsidRPr="00AF15C6">
        <w:t>K</w:t>
      </w:r>
      <w:r w:rsidRPr="00AF15C6">
        <w:rPr>
          <w:vertAlign w:val="subscript"/>
        </w:rPr>
        <w:t>AKMA</w:t>
      </w:r>
      <w:r w:rsidRPr="00AF15C6">
        <w:t xml:space="preserve"> </w:t>
      </w:r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581F446F" w14:textId="77777777" w:rsidR="00816850" w:rsidRDefault="00816850" w:rsidP="00816850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42914152" w14:textId="77777777" w:rsidR="00816850" w:rsidRPr="00C27D5F" w:rsidRDefault="00816850" w:rsidP="00816850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</w:t>
      </w:r>
      <w:r>
        <w:t xml:space="preserve">the </w:t>
      </w:r>
      <w:r w:rsidRPr="00A61AB7">
        <w:t>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5983CF50" w14:textId="77777777" w:rsidR="00816850" w:rsidRPr="00ED1A78" w:rsidRDefault="00816850" w:rsidP="00816850">
      <w:pPr>
        <w:pStyle w:val="NO"/>
      </w:pPr>
      <w:r w:rsidRPr="00ED1A78">
        <w:t>NOTE</w:t>
      </w:r>
      <w:r>
        <w:rPr>
          <w:lang w:val="en-US"/>
        </w:rPr>
        <w:t> 4</w:t>
      </w:r>
      <w:r w:rsidRPr="00ED1A78">
        <w:t>:</w:t>
      </w:r>
      <w:r w:rsidRPr="00ED1A78">
        <w:tab/>
      </w:r>
      <w:r w:rsidRPr="00C25073">
        <w:t xml:space="preserve">The upper layers request the UE NAS layer to provide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</w:t>
      </w:r>
      <w:r w:rsidRPr="00C25073">
        <w:t xml:space="preserve"> before the upper layers initiate communication with an AKMA application function</w:t>
      </w:r>
      <w:r w:rsidRPr="00ED1A78">
        <w:t>.</w:t>
      </w:r>
    </w:p>
    <w:p w14:paraId="30B518D0" w14:textId="77777777" w:rsidR="00816850" w:rsidRPr="00ED1A78" w:rsidRDefault="00816850" w:rsidP="00816850">
      <w:pPr>
        <w:pStyle w:val="NO"/>
      </w:pPr>
      <w:r w:rsidRPr="00ED1A78">
        <w:t>NOTE</w:t>
      </w:r>
      <w:r>
        <w:rPr>
          <w:lang w:val="en-US"/>
        </w:rPr>
        <w:t> 5</w:t>
      </w:r>
      <w:r w:rsidRPr="00ED1A78">
        <w:t>:</w:t>
      </w:r>
      <w:r w:rsidRPr="00ED1A78">
        <w:tab/>
      </w:r>
      <w:r w:rsidRPr="00ED1A78">
        <w:rPr>
          <w:noProof/>
        </w:rPr>
        <w:t xml:space="preserve">Upon receiving a request from </w:t>
      </w:r>
      <w:r>
        <w:rPr>
          <w:noProof/>
        </w:rPr>
        <w:t xml:space="preserve">the </w:t>
      </w:r>
      <w:r w:rsidRPr="00ED1A78">
        <w:rPr>
          <w:noProof/>
        </w:rPr>
        <w:t>upper layers to obtain</w:t>
      </w:r>
      <w:r>
        <w:t xml:space="preserve">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</w:t>
      </w:r>
      <w:r>
        <w:rPr>
          <w:noProof/>
        </w:rPr>
        <w:t xml:space="preserve">, if there is no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>AUSF</w:t>
      </w:r>
      <w:r w:rsidRPr="00ED1A78">
        <w:rPr>
          <w:noProof/>
        </w:rPr>
        <w:t xml:space="preserve"> available</w:t>
      </w:r>
      <w:r>
        <w:rPr>
          <w:noProof/>
        </w:rPr>
        <w:t xml:space="preserve">, the UE NAS layer cannot derive the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</w:t>
      </w:r>
      <w:r>
        <w:rPr>
          <w:noProof/>
        </w:rPr>
        <w:t xml:space="preserve"> and provides an </w:t>
      </w:r>
      <w:r>
        <w:t xml:space="preserve">indication </w:t>
      </w:r>
      <w:r>
        <w:rPr>
          <w:noProof/>
        </w:rPr>
        <w:t xml:space="preserve">to the upper layers </w:t>
      </w:r>
      <w:r>
        <w:t xml:space="preserve">that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 xml:space="preserve">AKMA </w:t>
      </w:r>
      <w:r w:rsidRPr="00ED1A78">
        <w:rPr>
          <w:noProof/>
        </w:rPr>
        <w:t>and A-KID</w:t>
      </w:r>
      <w:r>
        <w:t xml:space="preserve"> cannot be generated</w:t>
      </w:r>
      <w:r w:rsidRPr="00ED1A78">
        <w:t>.</w:t>
      </w:r>
    </w:p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DB83E" w14:textId="77777777" w:rsidR="00C35612" w:rsidRDefault="00C35612">
      <w:r>
        <w:separator/>
      </w:r>
    </w:p>
  </w:endnote>
  <w:endnote w:type="continuationSeparator" w:id="0">
    <w:p w14:paraId="3F9EC069" w14:textId="77777777" w:rsidR="00C35612" w:rsidRDefault="00C3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0953F6" w14:textId="77777777" w:rsidR="00C35612" w:rsidRDefault="00C35612">
      <w:r>
        <w:separator/>
      </w:r>
    </w:p>
  </w:footnote>
  <w:footnote w:type="continuationSeparator" w:id="0">
    <w:p w14:paraId="4F8B160B" w14:textId="77777777" w:rsidR="00C35612" w:rsidRDefault="00C3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2FA5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04E7"/>
    <w:rsid w:val="001213FC"/>
    <w:rsid w:val="00126467"/>
    <w:rsid w:val="00130A95"/>
    <w:rsid w:val="001320E5"/>
    <w:rsid w:val="00135297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96E4D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A97"/>
    <w:rsid w:val="001D6DFC"/>
    <w:rsid w:val="001E0AE8"/>
    <w:rsid w:val="001E0CCD"/>
    <w:rsid w:val="001E2C30"/>
    <w:rsid w:val="001E2F2B"/>
    <w:rsid w:val="001E41F3"/>
    <w:rsid w:val="001F20EA"/>
    <w:rsid w:val="001F6141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76B10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5FD4"/>
    <w:rsid w:val="00356043"/>
    <w:rsid w:val="003609EF"/>
    <w:rsid w:val="0036231A"/>
    <w:rsid w:val="00363DF6"/>
    <w:rsid w:val="003674C0"/>
    <w:rsid w:val="0037093A"/>
    <w:rsid w:val="003715AC"/>
    <w:rsid w:val="0037204C"/>
    <w:rsid w:val="00373E0E"/>
    <w:rsid w:val="00374DD4"/>
    <w:rsid w:val="0037570E"/>
    <w:rsid w:val="00380851"/>
    <w:rsid w:val="003842A6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5F02"/>
    <w:rsid w:val="004D7F90"/>
    <w:rsid w:val="004E1669"/>
    <w:rsid w:val="004E40E9"/>
    <w:rsid w:val="004E4DD0"/>
    <w:rsid w:val="004F5914"/>
    <w:rsid w:val="00502CE3"/>
    <w:rsid w:val="00506680"/>
    <w:rsid w:val="005104E4"/>
    <w:rsid w:val="005106D0"/>
    <w:rsid w:val="00512317"/>
    <w:rsid w:val="0051580D"/>
    <w:rsid w:val="00517344"/>
    <w:rsid w:val="005238A2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48EA"/>
    <w:rsid w:val="005E6676"/>
    <w:rsid w:val="005F2CA4"/>
    <w:rsid w:val="005F5201"/>
    <w:rsid w:val="005F6D26"/>
    <w:rsid w:val="00602325"/>
    <w:rsid w:val="00610097"/>
    <w:rsid w:val="00613FA3"/>
    <w:rsid w:val="00614CEE"/>
    <w:rsid w:val="00621188"/>
    <w:rsid w:val="00622E2C"/>
    <w:rsid w:val="00622E2E"/>
    <w:rsid w:val="006257ED"/>
    <w:rsid w:val="00632A77"/>
    <w:rsid w:val="00637D24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C1E73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3525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16850"/>
    <w:rsid w:val="00820F99"/>
    <w:rsid w:val="0082454A"/>
    <w:rsid w:val="00826999"/>
    <w:rsid w:val="008279FA"/>
    <w:rsid w:val="008306B8"/>
    <w:rsid w:val="00833C89"/>
    <w:rsid w:val="00835C29"/>
    <w:rsid w:val="00842008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96993"/>
    <w:rsid w:val="008A1797"/>
    <w:rsid w:val="008A45A6"/>
    <w:rsid w:val="008A6C96"/>
    <w:rsid w:val="008B4231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2B4F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A6304"/>
    <w:rsid w:val="009B6286"/>
    <w:rsid w:val="009B7F24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1C36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B6CF8"/>
    <w:rsid w:val="00AC0993"/>
    <w:rsid w:val="00AC5530"/>
    <w:rsid w:val="00AC5820"/>
    <w:rsid w:val="00AD1CD8"/>
    <w:rsid w:val="00AD52A5"/>
    <w:rsid w:val="00AE019A"/>
    <w:rsid w:val="00AE18DD"/>
    <w:rsid w:val="00AF36F6"/>
    <w:rsid w:val="00B0222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BF7548"/>
    <w:rsid w:val="00C10CA7"/>
    <w:rsid w:val="00C14436"/>
    <w:rsid w:val="00C17967"/>
    <w:rsid w:val="00C2464F"/>
    <w:rsid w:val="00C2510D"/>
    <w:rsid w:val="00C27732"/>
    <w:rsid w:val="00C3561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6B93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584C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D7FC5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4873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5A53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669D1"/>
    <w:rsid w:val="00F7694C"/>
    <w:rsid w:val="00F8589D"/>
    <w:rsid w:val="00F92FF6"/>
    <w:rsid w:val="00F954DC"/>
    <w:rsid w:val="00FA0D08"/>
    <w:rsid w:val="00FB1F30"/>
    <w:rsid w:val="00FB2D24"/>
    <w:rsid w:val="00FB3C2D"/>
    <w:rsid w:val="00FB5FF7"/>
    <w:rsid w:val="00FB6386"/>
    <w:rsid w:val="00FC4F88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H2">
    <w:name w:val="H2"/>
    <w:basedOn w:val="Normal"/>
    <w:rsid w:val="001D6A9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1722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423</cp:revision>
  <cp:lastPrinted>1900-01-01T06:00:00Z</cp:lastPrinted>
  <dcterms:created xsi:type="dcterms:W3CDTF">2021-02-07T20:18:00Z</dcterms:created>
  <dcterms:modified xsi:type="dcterms:W3CDTF">2021-08-11T21:01:00Z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