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007F78D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D5400">
        <w:rPr>
          <w:b/>
          <w:noProof/>
          <w:sz w:val="24"/>
        </w:rPr>
        <w:t>4389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210A3D" w:rsidR="001E41F3" w:rsidRPr="00410371" w:rsidRDefault="00F82E17"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D9A11D" w:rsidR="001E41F3" w:rsidRPr="00410371" w:rsidRDefault="006D5400" w:rsidP="00547111">
            <w:pPr>
              <w:pStyle w:val="CRCoverPage"/>
              <w:spacing w:after="0"/>
              <w:rPr>
                <w:noProof/>
              </w:rPr>
            </w:pPr>
            <w:r>
              <w:rPr>
                <w:b/>
                <w:noProof/>
                <w:sz w:val="28"/>
              </w:rPr>
              <w:t>0732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F71F7F" w:rsidR="001E41F3" w:rsidRPr="00410371" w:rsidRDefault="00F82E17">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7CE307" w:rsidR="00F25D98" w:rsidRDefault="00F82E1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1E6B3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048755" w:rsidR="001E41F3" w:rsidRDefault="00F82E17">
            <w:pPr>
              <w:pStyle w:val="CRCoverPage"/>
              <w:spacing w:after="0"/>
              <w:ind w:left="100"/>
              <w:rPr>
                <w:noProof/>
              </w:rPr>
            </w:pPr>
            <w:r>
              <w:t>Correcting Request-URI for emergency alert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699693" w:rsidR="001E41F3" w:rsidRDefault="00F82E17">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4A2188" w:rsidR="001E41F3" w:rsidRDefault="00F82E17">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D5E26B" w:rsidR="001E41F3" w:rsidRDefault="00F82E17">
            <w:pPr>
              <w:pStyle w:val="CRCoverPage"/>
              <w:spacing w:after="0"/>
              <w:ind w:left="100"/>
              <w:rPr>
                <w:noProof/>
              </w:rPr>
            </w:pPr>
            <w:r>
              <w:rPr>
                <w:noProof/>
              </w:rPr>
              <w:t>2021-08-</w:t>
            </w:r>
            <w:r w:rsidR="006667D1">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3CDFEF" w:rsidR="001E41F3" w:rsidRDefault="00F82E1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81ED65" w:rsidR="001E41F3" w:rsidRDefault="00F82E1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3E036" w14:textId="77777777" w:rsidR="00CD54C5" w:rsidRDefault="00F2649E" w:rsidP="00CD54C5">
            <w:pPr>
              <w:pStyle w:val="CRCoverPage"/>
              <w:spacing w:after="0"/>
              <w:ind w:left="100"/>
              <w:rPr>
                <w:noProof/>
              </w:rPr>
            </w:pPr>
            <w:r>
              <w:rPr>
                <w:noProof/>
              </w:rPr>
              <w:t xml:space="preserve">In clause 12 the MCPTT client </w:t>
            </w:r>
            <w:r w:rsidR="00F82E17">
              <w:rPr>
                <w:noProof/>
              </w:rPr>
              <w:t>sets the Request-URI for emergency alert indication to the MCPTT function serving the group identity. This is incorrect, as it should be the MCPTT function serving the MCPTT user. The group identity is in the &lt;mcptt-request-uri&gt;.</w:t>
            </w:r>
          </w:p>
          <w:p w14:paraId="4AB1CFBA" w14:textId="7E82A67A" w:rsidR="00014B98" w:rsidRDefault="00014B98" w:rsidP="00CD54C5">
            <w:pPr>
              <w:pStyle w:val="CRCoverPage"/>
              <w:spacing w:after="0"/>
              <w:ind w:left="100"/>
              <w:rPr>
                <w:noProof/>
              </w:rPr>
            </w:pPr>
            <w:r>
              <w:rPr>
                <w:noProof/>
              </w:rPr>
              <w:t xml:space="preserve">The wording on selecting the identity in the &lt;mcptt-request-uri&gt; is not correct. </w:t>
            </w:r>
            <w:r w:rsidR="000B4CB5">
              <w:rPr>
                <w:noProof/>
              </w:rPr>
              <w:t>The</w:t>
            </w:r>
            <w:r>
              <w:rPr>
                <w:noProof/>
              </w:rPr>
              <w:t xml:space="preserve">"set to" </w:t>
            </w:r>
            <w:r w:rsidR="00606576">
              <w:rPr>
                <w:noProof/>
              </w:rPr>
              <w:t>should be more specific than stating how to determine the group</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7C656" w14:textId="77777777" w:rsidR="001E41F3" w:rsidRDefault="00F82E17">
            <w:pPr>
              <w:pStyle w:val="CRCoverPage"/>
              <w:spacing w:after="0"/>
              <w:ind w:left="100"/>
              <w:rPr>
                <w:noProof/>
              </w:rPr>
            </w:pPr>
            <w:r>
              <w:rPr>
                <w:noProof/>
              </w:rPr>
              <w:t>Changing "group identity" to "MCPTT user" in 3 places.</w:t>
            </w:r>
          </w:p>
          <w:p w14:paraId="76C0712C" w14:textId="098A4553" w:rsidR="004D1654" w:rsidRDefault="004D1654">
            <w:pPr>
              <w:pStyle w:val="CRCoverPage"/>
              <w:spacing w:after="0"/>
              <w:ind w:left="100"/>
              <w:rPr>
                <w:noProof/>
              </w:rPr>
            </w:pPr>
            <w:r>
              <w:rPr>
                <w:noProof/>
              </w:rPr>
              <w:t>Correcting the wording so that set to is a</w:t>
            </w:r>
            <w:r w:rsidR="00606576">
              <w:rPr>
                <w:noProof/>
              </w:rPr>
              <w:t xml:space="preserve"> value</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FD98D2" w:rsidR="001E41F3" w:rsidRDefault="00F82E17">
            <w:pPr>
              <w:pStyle w:val="CRCoverPage"/>
              <w:spacing w:after="0"/>
              <w:ind w:left="100"/>
              <w:rPr>
                <w:noProof/>
              </w:rPr>
            </w:pPr>
            <w:r>
              <w:rPr>
                <w:noProof/>
              </w:rPr>
              <w:t>Not implementable specification remains. The MCPTT client does not know the URI of the participating MCPTT function serving the group identity.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FD0623" w:rsidR="001E41F3" w:rsidRDefault="00F82E17">
            <w:pPr>
              <w:pStyle w:val="CRCoverPage"/>
              <w:spacing w:after="0"/>
              <w:ind w:left="100"/>
              <w:rPr>
                <w:noProof/>
              </w:rPr>
            </w:pPr>
            <w:r>
              <w:rPr>
                <w:noProof/>
              </w:rPr>
              <w:t>12.1.1.1, 12.1.1.2, 12.1.1.5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1AD9AD18" w14:textId="77777777" w:rsidR="005337F9" w:rsidRDefault="005337F9" w:rsidP="005337F9">
      <w:pPr>
        <w:pStyle w:val="Heading4"/>
      </w:pPr>
      <w:bookmarkStart w:id="1" w:name="_Toc20156329"/>
      <w:bookmarkStart w:id="2" w:name="_Toc27501487"/>
      <w:bookmarkStart w:id="3" w:name="_Toc36049613"/>
      <w:bookmarkStart w:id="4" w:name="_Toc45210379"/>
      <w:bookmarkStart w:id="5" w:name="_Toc51861204"/>
      <w:bookmarkStart w:id="6" w:name="_Toc75451588"/>
      <w:r>
        <w:rPr>
          <w:rFonts w:eastAsia="Malgun Gothic"/>
        </w:rPr>
        <w:t>12.1.1.1</w:t>
      </w:r>
      <w:r>
        <w:rPr>
          <w:rFonts w:eastAsia="Malgun Gothic"/>
        </w:rPr>
        <w:tab/>
        <w:t>Emergency alert origination</w:t>
      </w:r>
      <w:bookmarkEnd w:id="1"/>
      <w:bookmarkEnd w:id="2"/>
      <w:bookmarkEnd w:id="3"/>
      <w:bookmarkEnd w:id="4"/>
      <w:bookmarkEnd w:id="5"/>
      <w:bookmarkEnd w:id="6"/>
    </w:p>
    <w:p w14:paraId="2BD23C93" w14:textId="77777777" w:rsidR="005337F9" w:rsidRDefault="005337F9" w:rsidP="005337F9">
      <w:r w:rsidRPr="0073469F">
        <w:t xml:space="preserve">Upon receiving a request from the MCPTT user to send an MCPTT emergency alert to the indicated MCPTT group shall </w:t>
      </w:r>
      <w:r>
        <w:t>determine whether the group document contains a &lt;list-service&gt; element that contains a &lt;preconfigured-group-use-only&gt; element. If a &lt;preconfigured-group-use-only&gt; element exists and is set to the value "true", then the MCPTT client:</w:t>
      </w:r>
    </w:p>
    <w:p w14:paraId="3B6A987D" w14:textId="77777777" w:rsidR="005337F9" w:rsidRDefault="005337F9" w:rsidP="005337F9">
      <w:pPr>
        <w:pStyle w:val="B1"/>
      </w:pPr>
      <w:r w:rsidRPr="0073469F">
        <w:t>1)</w:t>
      </w:r>
      <w:r w:rsidRPr="0073469F">
        <w:tab/>
      </w:r>
      <w:r>
        <w:t>should indicate to the MCPTT user that alerts are not allowed on the indicated group; and</w:t>
      </w:r>
    </w:p>
    <w:p w14:paraId="0368B906" w14:textId="77777777" w:rsidR="005337F9" w:rsidRDefault="005337F9" w:rsidP="005337F9">
      <w:pPr>
        <w:pStyle w:val="B1"/>
      </w:pPr>
      <w:r>
        <w:t>2)</w:t>
      </w:r>
      <w:r>
        <w:tab/>
        <w:t>shall skip the remainder of this procedure.</w:t>
      </w:r>
    </w:p>
    <w:p w14:paraId="638EC4D7" w14:textId="77777777" w:rsidR="005337F9" w:rsidRDefault="005337F9" w:rsidP="005337F9">
      <w:r>
        <w:t xml:space="preserve">If this is an </w:t>
      </w:r>
      <w:r w:rsidRPr="00C65CD9">
        <w:rPr>
          <w:lang w:eastAsia="ko-KR"/>
        </w:rPr>
        <w:t>authorised request for an MCPTT emergency alert</w:t>
      </w:r>
      <w:r>
        <w:rPr>
          <w:lang w:eastAsia="ko-KR"/>
        </w:rPr>
        <w:t xml:space="preserve">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72245A4" w14:textId="77777777" w:rsidR="005337F9" w:rsidRPr="00D3770C" w:rsidRDefault="005337F9" w:rsidP="005337F9">
      <w:pPr>
        <w:pStyle w:val="NO"/>
      </w:pPr>
      <w:r w:rsidRPr="0073469F">
        <w:t>NOTE 1:</w:t>
      </w:r>
      <w:r w:rsidRPr="0073469F">
        <w:tab/>
      </w:r>
      <w:r>
        <w:t>T</w:t>
      </w:r>
      <w:r w:rsidRPr="0073469F">
        <w:t xml:space="preserve">his SIP MESSAGE </w:t>
      </w:r>
      <w:r>
        <w:t xml:space="preserve">request </w:t>
      </w:r>
      <w:r w:rsidRPr="0073469F">
        <w:t>is assumed to be sent out-of-dialog.</w:t>
      </w:r>
    </w:p>
    <w:p w14:paraId="78D6A71A" w14:textId="77777777" w:rsidR="005337F9" w:rsidRPr="0073469F" w:rsidRDefault="005337F9" w:rsidP="005337F9">
      <w:r w:rsidRPr="0073469F">
        <w:t>The MCPTT client:</w:t>
      </w:r>
    </w:p>
    <w:p w14:paraId="5DD57A78" w14:textId="77777777" w:rsidR="005337F9" w:rsidRPr="0073469F" w:rsidRDefault="005337F9" w:rsidP="005337F9">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1C82855" w14:textId="77777777" w:rsidR="005337F9" w:rsidRPr="0073469F" w:rsidRDefault="005337F9" w:rsidP="005337F9">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6C01D71" w14:textId="77777777" w:rsidR="005337F9" w:rsidRPr="0073469F" w:rsidRDefault="005337F9" w:rsidP="005337F9">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23366CB7" w14:textId="77777777" w:rsidR="005337F9" w:rsidRDefault="005337F9" w:rsidP="005337F9">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79F57B33" w14:textId="77777777" w:rsidR="005337F9" w:rsidRDefault="005337F9" w:rsidP="005337F9">
      <w:pPr>
        <w:pStyle w:val="B2"/>
      </w:pPr>
      <w:r>
        <w:t>a)</w:t>
      </w:r>
      <w:r>
        <w:tab/>
        <w:t>the &lt;mcptt-request-uri&gt;</w:t>
      </w:r>
      <w:r w:rsidRPr="004C07EF">
        <w:t xml:space="preserve"> element set to</w:t>
      </w:r>
      <w:r>
        <w:t>:</w:t>
      </w:r>
    </w:p>
    <w:p w14:paraId="598441BF" w14:textId="77777777" w:rsidR="005337F9" w:rsidRDefault="005337F9" w:rsidP="005337F9">
      <w:pPr>
        <w:pStyle w:val="B3"/>
      </w:pPr>
      <w:r>
        <w:t>i)</w:t>
      </w:r>
      <w:r>
        <w:tab/>
        <w:t>if the &lt;EmergencyAlert&gt; element of the MCPTT user profile exists, then:</w:t>
      </w:r>
    </w:p>
    <w:p w14:paraId="41DB1DB8" w14:textId="7D866BB3" w:rsidR="005337F9" w:rsidRDefault="005337F9" w:rsidP="005337F9">
      <w:pPr>
        <w:pStyle w:val="B4"/>
      </w:pPr>
      <w:r>
        <w:t>A)</w:t>
      </w:r>
      <w:r>
        <w:tab/>
        <w:t xml:space="preserve">if the &lt;entry-info&gt; attribute of the &lt;entry&gt; element of the &lt;EmergencyAlert&gt; element is set to the value 'DedicatedGroup', </w:t>
      </w:r>
      <w:del w:id="7" w:author="Rapporteur" w:date="2021-08-11T15:21:00Z">
        <w:r w:rsidDel="00014B98">
          <w:delText xml:space="preserve">then shall determine that the MCPTT group to be used for the emergency alert is </w:delText>
        </w:r>
      </w:del>
      <w:r>
        <w:t xml:space="preserve">the </w:t>
      </w:r>
      <w:del w:id="8" w:author="Rapporteur" w:date="2021-08-11T21:37:00Z">
        <w:r w:rsidDel="000B4CB5">
          <w:delText>MCPTT group identified</w:delText>
        </w:r>
      </w:del>
      <w:ins w:id="9" w:author="Rapporteur" w:date="2021-08-11T21:37:00Z">
        <w:r w:rsidR="000B4CB5">
          <w:t>value</w:t>
        </w:r>
      </w:ins>
      <w:r>
        <w:t xml:space="preserve"> in the &lt;uri-entry&gt; element of the &lt;entry&gt; element of the &lt;EmergencyAlert&gt; element; and</w:t>
      </w:r>
    </w:p>
    <w:p w14:paraId="0E0FF3D0" w14:textId="0930A4EC" w:rsidR="005337F9" w:rsidRDefault="005337F9" w:rsidP="005337F9">
      <w:pPr>
        <w:pStyle w:val="B4"/>
      </w:pPr>
      <w:r>
        <w:t>B)</w:t>
      </w:r>
      <w:r>
        <w:tab/>
        <w:t xml:space="preserve">if the &lt;entry-info&gt; attribute of the &lt;entry&gt; element of the &lt;EmergencyAlert&gt; element is set to the value </w:t>
      </w:r>
      <w:r w:rsidRPr="00847E44">
        <w:t>'UseCurrentlySelectedGroup'</w:t>
      </w:r>
      <w:r>
        <w:t xml:space="preserve"> and there is no currently selected group, </w:t>
      </w:r>
      <w:del w:id="10" w:author="Rapporteur" w:date="2021-08-11T15:23:00Z">
        <w:r w:rsidDel="00014B98">
          <w:delText xml:space="preserve">then shall determine that the MCPTT group to be used for the emergency alert is </w:delText>
        </w:r>
      </w:del>
      <w:r>
        <w:t xml:space="preserve">the </w:t>
      </w:r>
      <w:del w:id="11" w:author="Rapporteur" w:date="2021-08-11T21:38:00Z">
        <w:r w:rsidDel="000B4CB5">
          <w:delText>MCPTT group identified</w:delText>
        </w:r>
      </w:del>
      <w:ins w:id="12" w:author="Rapporteur" w:date="2021-08-11T21:38:00Z">
        <w:r w:rsidR="000B4CB5">
          <w:t>value</w:t>
        </w:r>
      </w:ins>
      <w:r>
        <w:t xml:space="preserve"> in the &lt;uri-entry&gt; element of the &lt;entry&gt; element of the &lt;EmergencyAlert&gt; element; and</w:t>
      </w:r>
    </w:p>
    <w:p w14:paraId="15092F7B" w14:textId="2A339FF7" w:rsidR="005337F9" w:rsidRPr="008E477D" w:rsidRDefault="005337F9" w:rsidP="005337F9">
      <w:pPr>
        <w:pStyle w:val="B3"/>
      </w:pPr>
      <w:r>
        <w:t>ii)</w:t>
      </w:r>
      <w:r>
        <w:tab/>
        <w:t xml:space="preserve">if the &lt;EmergencyAlert&gt; element of the MCPTT user profile does not exist, </w:t>
      </w:r>
      <w:del w:id="13" w:author="Rapporteur" w:date="2021-08-11T15:23:00Z">
        <w:r w:rsidDel="00014B98">
          <w:delText xml:space="preserve">then shall determine that </w:delText>
        </w:r>
      </w:del>
      <w:r w:rsidRPr="004C07EF">
        <w:t xml:space="preserve">the </w:t>
      </w:r>
      <w:r>
        <w:t>group identity selected by the MCPTT user</w:t>
      </w:r>
      <w:del w:id="14" w:author="Rapporteur" w:date="2021-08-11T21:38:00Z">
        <w:r w:rsidDel="000B4CB5">
          <w:delText xml:space="preserve"> shall be used for the emergency alert</w:delText>
        </w:r>
      </w:del>
      <w:r w:rsidRPr="004C07EF">
        <w:t>;</w:t>
      </w:r>
    </w:p>
    <w:p w14:paraId="1C6F4F03" w14:textId="77777777" w:rsidR="005337F9" w:rsidRDefault="005337F9" w:rsidP="005337F9">
      <w:pPr>
        <w:pStyle w:val="B2"/>
      </w:pPr>
      <w:r>
        <w:t>b)</w:t>
      </w:r>
      <w:r>
        <w:tab/>
      </w:r>
      <w:r w:rsidRPr="0073469F">
        <w:t>the &lt;alert-ind&gt; element set to a value of "true";</w:t>
      </w:r>
    </w:p>
    <w:p w14:paraId="7536EAF2" w14:textId="77777777" w:rsidR="005337F9" w:rsidRPr="00B25ED1" w:rsidRDefault="005337F9" w:rsidP="005337F9">
      <w:pPr>
        <w:pStyle w:val="B2"/>
      </w:pPr>
      <w:r>
        <w:t>c)</w:t>
      </w:r>
      <w:r>
        <w:tab/>
        <w:t>the &lt;mcptt-client-id&gt; element set to the MCPTT client ID of the originating MCPTT client;</w:t>
      </w:r>
      <w:r w:rsidRPr="006E208F">
        <w:t xml:space="preserve"> </w:t>
      </w:r>
      <w:r>
        <w:t>and</w:t>
      </w:r>
    </w:p>
    <w:p w14:paraId="56E04358" w14:textId="77777777" w:rsidR="005337F9" w:rsidRPr="00C91445" w:rsidRDefault="005337F9" w:rsidP="005337F9">
      <w:pPr>
        <w:pStyle w:val="B2"/>
      </w:pPr>
      <w:r>
        <w:t>d)</w:t>
      </w:r>
      <w:r w:rsidRPr="00534400">
        <w:t xml:space="preserve"> </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p>
    <w:p w14:paraId="74846381" w14:textId="77777777" w:rsidR="005337F9" w:rsidRPr="00BE260C" w:rsidRDefault="005337F9" w:rsidP="005337F9">
      <w:pPr>
        <w:pStyle w:val="NO"/>
      </w:pPr>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p>
    <w:p w14:paraId="15EA3238" w14:textId="77777777" w:rsidR="005337F9" w:rsidRPr="0073469F" w:rsidRDefault="005337F9" w:rsidP="005337F9">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clause 6.2.9.1</w:t>
      </w:r>
      <w:r w:rsidRPr="0073469F">
        <w:t>;</w:t>
      </w:r>
    </w:p>
    <w:p w14:paraId="5495469D" w14:textId="77777777" w:rsidR="005337F9" w:rsidRPr="0073469F" w:rsidRDefault="005337F9" w:rsidP="005337F9">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7DC2DEAE" w14:textId="77777777" w:rsidR="005337F9" w:rsidRPr="0073469F" w:rsidRDefault="005337F9" w:rsidP="005337F9">
      <w:pPr>
        <w:pStyle w:val="B1"/>
        <w:rPr>
          <w:lang w:eastAsia="ko-KR"/>
        </w:rPr>
      </w:pPr>
      <w:r>
        <w:rPr>
          <w:lang w:eastAsia="ko-KR"/>
        </w:rPr>
        <w:lastRenderedPageBreak/>
        <w:t>7</w:t>
      </w:r>
      <w:r w:rsidRPr="0073469F">
        <w:rPr>
          <w:lang w:eastAsia="ko-KR"/>
        </w:rPr>
        <w:t>)</w:t>
      </w:r>
      <w:r w:rsidRPr="0073469F">
        <w:rPr>
          <w:lang w:eastAsia="ko-KR"/>
        </w:rPr>
        <w:tab/>
        <w:t>shall set the MCPTT emergency alert state to "MEA 2: emergency-alert-confirm-pending";</w:t>
      </w:r>
    </w:p>
    <w:p w14:paraId="37E5BDC3" w14:textId="5498D7D4" w:rsidR="005337F9" w:rsidRPr="0073469F" w:rsidRDefault="005337F9" w:rsidP="005337F9">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del w:id="15" w:author="Rapporteur" w:date="2021-08-06T11:12:00Z">
        <w:r w:rsidDel="0035174F">
          <w:delText>group identity</w:delText>
        </w:r>
      </w:del>
      <w:ins w:id="16" w:author="Rapporteur" w:date="2021-08-06T11:12:00Z">
        <w:r w:rsidR="0035174F">
          <w:t>MCPTT user</w:t>
        </w:r>
      </w:ins>
      <w:r w:rsidRPr="0073469F">
        <w:rPr>
          <w:rFonts w:eastAsia="SimSun"/>
        </w:rPr>
        <w:t>; and</w:t>
      </w:r>
    </w:p>
    <w:p w14:paraId="03ADA1C2" w14:textId="77777777" w:rsidR="005337F9" w:rsidRPr="0073469F" w:rsidRDefault="005337F9" w:rsidP="005337F9">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72340A1" w14:textId="77777777" w:rsidR="005337F9" w:rsidRPr="0073469F" w:rsidRDefault="005337F9" w:rsidP="005337F9">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5E734052" w14:textId="77777777" w:rsidR="005337F9" w:rsidRPr="0073469F" w:rsidRDefault="005337F9" w:rsidP="005337F9">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06776FD8" w14:textId="77777777" w:rsidR="005337F9" w:rsidRDefault="005337F9" w:rsidP="005337F9">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2F0A7415" w14:textId="77777777" w:rsidR="005337F9" w:rsidRDefault="005337F9" w:rsidP="005337F9">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E35FCD">
        <w:rPr>
          <w:lang w:eastAsia="ko-KR"/>
        </w:rPr>
        <w:t>10.1.1.2.</w:t>
      </w:r>
    </w:p>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89C6EE9" w14:textId="77777777" w:rsidR="00F2649E" w:rsidRPr="00844BE3" w:rsidRDefault="00F2649E" w:rsidP="00F2649E">
      <w:pPr>
        <w:pStyle w:val="Heading4"/>
        <w:rPr>
          <w:rFonts w:eastAsia="Malgun Gothic"/>
        </w:rPr>
      </w:pPr>
      <w:bookmarkStart w:id="17" w:name="_Toc27501488"/>
      <w:bookmarkStart w:id="18" w:name="_Toc36049614"/>
      <w:bookmarkStart w:id="19" w:name="_Toc45210380"/>
      <w:bookmarkStart w:id="20" w:name="_Toc51861205"/>
      <w:bookmarkStart w:id="21" w:name="_Toc75451589"/>
      <w:r>
        <w:rPr>
          <w:rFonts w:eastAsia="Malgun Gothic"/>
        </w:rPr>
        <w:t>12.1.1.2</w:t>
      </w:r>
      <w:r>
        <w:rPr>
          <w:rFonts w:eastAsia="Malgun Gothic"/>
        </w:rPr>
        <w:tab/>
        <w:t>Emergency alert cancellation</w:t>
      </w:r>
      <w:bookmarkEnd w:id="17"/>
      <w:bookmarkEnd w:id="18"/>
      <w:bookmarkEnd w:id="19"/>
      <w:bookmarkEnd w:id="20"/>
      <w:bookmarkEnd w:id="21"/>
    </w:p>
    <w:p w14:paraId="1457A5A8" w14:textId="77777777" w:rsidR="00F2649E" w:rsidRDefault="00F2649E" w:rsidP="00F2649E">
      <w:r w:rsidRPr="0073469F">
        <w:t>Upon receiving a request from the MCPTT user to send an MCPTT emergency alert</w:t>
      </w:r>
      <w:r>
        <w:t xml:space="preserve"> cancellation</w:t>
      </w:r>
      <w:r w:rsidRPr="0073469F">
        <w:t xml:space="preserve"> to the indicated MCPTT group and </w:t>
      </w:r>
      <w:r>
        <w:t xml:space="preserve">this is an </w:t>
      </w:r>
      <w:r w:rsidRPr="00C65CD9">
        <w:rPr>
          <w:lang w:eastAsia="ko-KR"/>
        </w:rPr>
        <w:t>authorised request for an MCPTT emergency alert</w:t>
      </w:r>
      <w:r>
        <w:rPr>
          <w:lang w:eastAsia="ko-KR"/>
        </w:rPr>
        <w:t xml:space="preserve"> cancellation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017ADCAD" w14:textId="77777777" w:rsidR="00F2649E" w:rsidRPr="00D3770C" w:rsidRDefault="00F2649E" w:rsidP="00F2649E">
      <w:pPr>
        <w:pStyle w:val="NO"/>
      </w:pPr>
      <w:r>
        <w:t>NOTE 1:</w:t>
      </w:r>
      <w:r>
        <w:tab/>
        <w:t>T</w:t>
      </w:r>
      <w:r w:rsidRPr="0073469F">
        <w:t xml:space="preserve">his SIP MESSAGE </w:t>
      </w:r>
      <w:r>
        <w:t xml:space="preserve">request </w:t>
      </w:r>
      <w:r w:rsidRPr="0073469F">
        <w:t>is assumed to be sent out-of-dialog.</w:t>
      </w:r>
    </w:p>
    <w:p w14:paraId="617086A1" w14:textId="77777777" w:rsidR="00F2649E" w:rsidRPr="0073469F" w:rsidRDefault="00F2649E" w:rsidP="00F2649E">
      <w:r w:rsidRPr="0073469F">
        <w:t>The MCPTT client:</w:t>
      </w:r>
    </w:p>
    <w:p w14:paraId="34E9A7A8" w14:textId="77777777" w:rsidR="00F2649E" w:rsidRPr="0073469F" w:rsidRDefault="00F2649E" w:rsidP="00F2649E">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2D19CD2" w14:textId="77777777" w:rsidR="00F2649E" w:rsidRPr="0073469F" w:rsidRDefault="00F2649E" w:rsidP="00F2649E">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E79CE06" w14:textId="77777777" w:rsidR="00F2649E" w:rsidRPr="0073469F" w:rsidRDefault="00F2649E" w:rsidP="00F2649E">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61E19CB0" w14:textId="77777777" w:rsidR="00F2649E" w:rsidRDefault="00F2649E" w:rsidP="00F2649E">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2744FAFC" w14:textId="77777777" w:rsidR="00F2649E" w:rsidRPr="0045201D" w:rsidRDefault="00F2649E" w:rsidP="00F2649E">
      <w:pPr>
        <w:pStyle w:val="B2"/>
      </w:pPr>
      <w:r>
        <w:t>a)</w:t>
      </w:r>
      <w:r>
        <w:tab/>
        <w:t>the &lt;mcptt-request-uri&gt;</w:t>
      </w:r>
      <w:r w:rsidRPr="004C07EF">
        <w:t xml:space="preserve"> element set to the </w:t>
      </w:r>
      <w:r>
        <w:t>MCPTT group identity</w:t>
      </w:r>
      <w:r w:rsidRPr="004C07EF">
        <w:t>;</w:t>
      </w:r>
    </w:p>
    <w:p w14:paraId="1C5D505E" w14:textId="77777777" w:rsidR="00F2649E" w:rsidRDefault="00F2649E" w:rsidP="00F2649E">
      <w:pPr>
        <w:pStyle w:val="B2"/>
      </w:pPr>
      <w:r>
        <w:t>b)</w:t>
      </w:r>
      <w:r>
        <w:tab/>
      </w:r>
      <w:r w:rsidRPr="0073469F">
        <w:t>the &lt;alert-ind&gt; element set to a value of "</w:t>
      </w:r>
      <w:r>
        <w:t>false</w:t>
      </w:r>
      <w:r w:rsidRPr="0073469F">
        <w:t>";</w:t>
      </w:r>
    </w:p>
    <w:p w14:paraId="42E0F02E" w14:textId="77777777" w:rsidR="00F2649E" w:rsidRPr="00B25ED1" w:rsidRDefault="00F2649E" w:rsidP="00F2649E">
      <w:pPr>
        <w:pStyle w:val="B2"/>
      </w:pPr>
      <w:r>
        <w:t>c)</w:t>
      </w:r>
      <w:r>
        <w:tab/>
        <w:t>the &lt;mcptt-client-id&gt; element set to the MCPTT client ID of the originating MCPTT client;</w:t>
      </w:r>
    </w:p>
    <w:p w14:paraId="4A6AD9DF" w14:textId="77777777" w:rsidR="00F2649E" w:rsidRPr="00C91445" w:rsidRDefault="00F2649E" w:rsidP="00F2649E">
      <w:pPr>
        <w:pStyle w:val="B2"/>
      </w:pPr>
      <w:r>
        <w:t>d)</w:t>
      </w:r>
      <w:r w:rsidRPr="00534400">
        <w:t xml:space="preserve"> </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r>
        <w:t xml:space="preserve"> and</w:t>
      </w:r>
    </w:p>
    <w:p w14:paraId="00350C98" w14:textId="77777777" w:rsidR="00F2649E" w:rsidRPr="00BE260C" w:rsidRDefault="00F2649E" w:rsidP="00F2649E">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E30C8C3" w14:textId="77777777" w:rsidR="00F2649E" w:rsidRPr="0045201D" w:rsidRDefault="00F2649E" w:rsidP="00F2649E">
      <w:pPr>
        <w:pStyle w:val="B2"/>
      </w:pPr>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w:t>
      </w:r>
    </w:p>
    <w:p w14:paraId="00929465" w14:textId="77777777" w:rsidR="00F2649E" w:rsidRDefault="00F2649E" w:rsidP="00F2649E">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 xml:space="preserve">in-progress emergency group state cancellation as determined by clause 6.2.8.1.7, shall include an &lt;emergency-ind&gt; element set to a value of "false" in the </w:t>
      </w:r>
      <w:r w:rsidRPr="0073469F">
        <w:t>&lt;mcpttinfo&gt; element containing the &lt;mcptt-Params&gt; element</w:t>
      </w:r>
      <w:r>
        <w:t>;</w:t>
      </w:r>
    </w:p>
    <w:p w14:paraId="1253A757" w14:textId="5512B545" w:rsidR="00F2649E" w:rsidRDefault="00F2649E" w:rsidP="00F2649E">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del w:id="22" w:author="Rapporteur" w:date="2021-08-06T11:17:00Z">
        <w:r w:rsidDel="00F2649E">
          <w:delText>group identity</w:delText>
        </w:r>
      </w:del>
      <w:ins w:id="23" w:author="Rapporteur" w:date="2021-08-06T11:17:00Z">
        <w:r>
          <w:t>MCP</w:t>
        </w:r>
      </w:ins>
      <w:ins w:id="24" w:author="Rapporteur" w:date="2021-08-06T11:18:00Z">
        <w:r>
          <w:t>TT user</w:t>
        </w:r>
      </w:ins>
      <w:r w:rsidRPr="0073469F">
        <w:rPr>
          <w:rFonts w:eastAsia="SimSun"/>
        </w:rPr>
        <w:t xml:space="preserve">; </w:t>
      </w:r>
    </w:p>
    <w:p w14:paraId="2E476691" w14:textId="77777777" w:rsidR="00F2649E" w:rsidRPr="0073469F" w:rsidRDefault="00F2649E" w:rsidP="00F2649E">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p>
    <w:p w14:paraId="0436956D" w14:textId="77777777" w:rsidR="00F2649E" w:rsidRPr="0073469F" w:rsidRDefault="00F2649E" w:rsidP="00F2649E">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3D0F2235" w14:textId="77777777" w:rsidR="00F2649E" w:rsidRPr="00D95692" w:rsidRDefault="00F2649E" w:rsidP="00F2649E">
      <w:r>
        <w:t xml:space="preserve">On receipt of a SIP MESSAGE request containing an </w:t>
      </w:r>
      <w:r w:rsidRPr="00EF3E94">
        <w:t>application/vnd.3gpp.mcptt-info+xml MIME body</w:t>
      </w:r>
      <w:r>
        <w:t xml:space="preserve"> with an &lt;alert-ind-rcvd&gt; element set to true and an &lt;mcptt-client-id&gt; matching the MCPTT client ID included in the sent SIP MESSAGE request</w:t>
      </w:r>
      <w:r w:rsidRPr="00D95692">
        <w:t>:</w:t>
      </w:r>
    </w:p>
    <w:p w14:paraId="08A01A28" w14:textId="77777777" w:rsidR="00F2649E" w:rsidRDefault="00F2649E" w:rsidP="00F2649E">
      <w:pPr>
        <w:pStyle w:val="B1"/>
      </w:pPr>
      <w:r>
        <w:t>1)</w:t>
      </w:r>
      <w:r>
        <w:tab/>
        <w:t>if the &lt;alert-ind&gt;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01182E47" w14:textId="77777777" w:rsidR="00F2649E" w:rsidRDefault="00F2649E" w:rsidP="00F2649E">
      <w:pPr>
        <w:pStyle w:val="B2"/>
      </w:pPr>
      <w:r>
        <w:t>a)</w:t>
      </w:r>
      <w:r>
        <w:tab/>
      </w:r>
      <w:r w:rsidRPr="00D95692">
        <w:t>set the MCPTT emergency alert state to "MEA 1: no-alert";</w:t>
      </w:r>
      <w:r>
        <w:t xml:space="preserve"> and</w:t>
      </w:r>
    </w:p>
    <w:p w14:paraId="17B400AF" w14:textId="77777777" w:rsidR="00F2649E" w:rsidRDefault="00F2649E" w:rsidP="00F2649E">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6F8AF777" w14:textId="77777777" w:rsidR="00F2649E" w:rsidRDefault="00F2649E" w:rsidP="00F2649E">
      <w:pPr>
        <w:pStyle w:val="B1"/>
      </w:pPr>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"MEA 3: emergency-alert-initiated";</w:t>
      </w:r>
      <w:r>
        <w:t xml:space="preserve"> and</w:t>
      </w:r>
    </w:p>
    <w:p w14:paraId="414476EC" w14:textId="77777777" w:rsidR="00F2649E" w:rsidRDefault="00F2649E" w:rsidP="00F2649E">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7A930024" w14:textId="77777777" w:rsidR="00F2649E" w:rsidRDefault="00F2649E" w:rsidP="00F2649E">
      <w:pPr>
        <w:pStyle w:val="B1"/>
      </w:pPr>
      <w:r>
        <w:t>3)</w:t>
      </w:r>
      <w:r>
        <w:tab/>
        <w:t xml:space="preserve">if an &lt;emergency-ind&gt; element is present in the </w:t>
      </w:r>
      <w:r w:rsidRPr="00EF3E94">
        <w:t>application/vnd.3gpp.mcptt-info+xml MIME body</w:t>
      </w:r>
      <w:r>
        <w:t xml:space="preserve"> of received SIP MESSAGE request is set to a value of "false" and </w:t>
      </w:r>
      <w:r w:rsidRPr="00EF3E94">
        <w:t xml:space="preserve">the sent SIP </w:t>
      </w:r>
      <w:r>
        <w:t>MESSAGE</w:t>
      </w:r>
      <w:r w:rsidRPr="00EF3E94">
        <w:t xml:space="preserve"> request contain</w:t>
      </w:r>
      <w:r>
        <w:t>s</w:t>
      </w:r>
      <w:r w:rsidRPr="00EF3E94">
        <w:t xml:space="preserve"> an &lt;</w:t>
      </w:r>
      <w:r>
        <w:rPr>
          <w:lang w:eastAsia="ko-KR"/>
        </w:rPr>
        <w:t>emergency-ind</w:t>
      </w:r>
      <w:r w:rsidRPr="00EF3E94">
        <w:t>&gt; element</w:t>
      </w:r>
      <w:r>
        <w:t xml:space="preserve"> set to a value of "false":</w:t>
      </w:r>
    </w:p>
    <w:p w14:paraId="74795F0F" w14:textId="77777777" w:rsidR="00F2649E" w:rsidRDefault="00F2649E" w:rsidP="00F2649E">
      <w:pPr>
        <w:pStyle w:val="B2"/>
      </w:pPr>
      <w:r>
        <w:t>a)</w:t>
      </w:r>
      <w:r>
        <w:tab/>
      </w:r>
      <w:r w:rsidRPr="00D95692">
        <w:t>shall set the MCPTT emergency group call state of the group to "MEGC 1: emergency-gc-capable";</w:t>
      </w:r>
      <w:r>
        <w:t xml:space="preserve"> and</w:t>
      </w:r>
    </w:p>
    <w:p w14:paraId="6F40B78F" w14:textId="77777777" w:rsidR="00F2649E" w:rsidRDefault="00F2649E" w:rsidP="00F2649E">
      <w:pPr>
        <w:pStyle w:val="B2"/>
      </w:pPr>
      <w:r>
        <w:t>b)</w:t>
      </w:r>
      <w:r>
        <w:tab/>
      </w:r>
      <w:r w:rsidRPr="00D95692">
        <w:t>shall set the MCPTT emergency group state of the</w:t>
      </w:r>
      <w:r>
        <w:t xml:space="preserve"> group to "MEG 1: no-emergency".</w:t>
      </w:r>
    </w:p>
    <w:p w14:paraId="20CEE58F" w14:textId="77777777" w:rsidR="00F2649E" w:rsidRDefault="00F2649E" w:rsidP="00F2649E">
      <w:pPr>
        <w:pStyle w:val="NO"/>
      </w:pPr>
      <w:r>
        <w:t>NOTE 3:</w:t>
      </w:r>
      <w:r>
        <w:tab/>
        <w:t>The case where an &lt;emergency-ind&gt; element is set to true is possible but not handled specifically above as it results in no state changes.</w:t>
      </w:r>
    </w:p>
    <w:p w14:paraId="3C49551F" w14:textId="77777777" w:rsidR="00F2649E" w:rsidRDefault="00F2649E" w:rsidP="00F2649E">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64536C9D" w14:textId="77777777" w:rsidR="00F2649E" w:rsidRPr="0045201D" w:rsidRDefault="00F2649E" w:rsidP="00F2649E">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p>
    <w:p w14:paraId="6F7AA184" w14:textId="77777777" w:rsidR="00F2649E" w:rsidRPr="00D95692" w:rsidRDefault="00F2649E" w:rsidP="00F2649E">
      <w:pPr>
        <w:pStyle w:val="NO"/>
        <w:rPr>
          <w:rFonts w:eastAsia="Malgun Gothic"/>
        </w:rPr>
      </w:pPr>
      <w:r w:rsidRPr="00D95692">
        <w:rPr>
          <w:rFonts w:eastAsia="Malgun Gothic"/>
        </w:rPr>
        <w:t>NOTE 4:</w:t>
      </w:r>
      <w:r w:rsidRPr="00D95692">
        <w:rPr>
          <w:rFonts w:eastAsia="Malgun Gothic"/>
        </w:rPr>
        <w:tab/>
      </w:r>
      <w:r>
        <w:rPr>
          <w:rFonts w:eastAsia="Malgun Gothic"/>
        </w:rPr>
        <w:t>In this case, an &lt;emergency-ind&gt;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4E934707" w14:textId="77777777" w:rsidR="00F2649E" w:rsidRDefault="00F2649E" w:rsidP="00F2649E">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w:t>
      </w:r>
    </w:p>
    <w:p w14:paraId="4CA30CF8" w14:textId="77777777" w:rsidR="00F2649E" w:rsidRDefault="00F2649E" w:rsidP="00F26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75451592"/>
      <w:r>
        <w:rPr>
          <w:rFonts w:ascii="Arial" w:hAnsi="Arial" w:cs="Arial"/>
          <w:noProof/>
          <w:color w:val="0000FF"/>
          <w:sz w:val="28"/>
          <w:szCs w:val="28"/>
          <w:lang w:val="fr-FR"/>
        </w:rPr>
        <w:t>* * * Next Change * * * *</w:t>
      </w:r>
    </w:p>
    <w:p w14:paraId="3045BE7F" w14:textId="77777777" w:rsidR="00F2649E" w:rsidRPr="00844BE3" w:rsidRDefault="00F2649E" w:rsidP="00F2649E">
      <w:pPr>
        <w:pStyle w:val="Heading4"/>
        <w:rPr>
          <w:rFonts w:eastAsia="Malgun Gothic"/>
        </w:rPr>
      </w:pPr>
      <w:r>
        <w:rPr>
          <w:rFonts w:eastAsia="Malgun Gothic"/>
        </w:rPr>
        <w:lastRenderedPageBreak/>
        <w:t>12.1.1.5</w:t>
      </w:r>
      <w:r>
        <w:rPr>
          <w:rFonts w:eastAsia="Malgun Gothic"/>
        </w:rPr>
        <w:tab/>
      </w:r>
      <w:r w:rsidRPr="0073469F">
        <w:t xml:space="preserve">MCPTT </w:t>
      </w:r>
      <w:r>
        <w:t xml:space="preserve">group </w:t>
      </w:r>
      <w:r w:rsidRPr="0073469F">
        <w:t xml:space="preserve">in-progress emergency </w:t>
      </w:r>
      <w:r>
        <w:t xml:space="preserve">group state </w:t>
      </w:r>
      <w:r w:rsidRPr="0073469F">
        <w:t>cancel</w:t>
      </w:r>
      <w:bookmarkEnd w:id="25"/>
    </w:p>
    <w:p w14:paraId="7EA9CF9F" w14:textId="77777777" w:rsidR="00F2649E" w:rsidRPr="008448A4" w:rsidRDefault="00F2649E" w:rsidP="00F2649E">
      <w:r w:rsidRPr="008448A4">
        <w:t xml:space="preserve">Upon receiving a request from an MCPTT user to cancel the in-progress emergency condition on a </w:t>
      </w:r>
      <w:r>
        <w:t>prearranged</w:t>
      </w:r>
      <w:r w:rsidRPr="008448A4">
        <w:t xml:space="preserve"> MCPTT group</w:t>
      </w:r>
      <w:r w:rsidRPr="00DF2241">
        <w:t xml:space="preserve"> </w:t>
      </w:r>
      <w:r>
        <w:t>on which there is no call ongoing</w:t>
      </w:r>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p>
    <w:p w14:paraId="538EFD86" w14:textId="77777777" w:rsidR="00F2649E" w:rsidRPr="00D3770C" w:rsidRDefault="00F2649E" w:rsidP="00F2649E">
      <w:pPr>
        <w:pStyle w:val="NO"/>
      </w:pPr>
      <w:r>
        <w:t>NOTE 1:</w:t>
      </w:r>
      <w:r>
        <w:tab/>
        <w:t>T</w:t>
      </w:r>
      <w:r w:rsidRPr="0073469F">
        <w:t xml:space="preserve">his SIP MESSAGE </w:t>
      </w:r>
      <w:r>
        <w:t xml:space="preserve">request </w:t>
      </w:r>
      <w:r w:rsidRPr="0073469F">
        <w:t>is assumed to be sent out-of-dialog.</w:t>
      </w:r>
    </w:p>
    <w:p w14:paraId="2FA0D3C6" w14:textId="77777777" w:rsidR="00F2649E" w:rsidRPr="0073469F" w:rsidRDefault="00F2649E" w:rsidP="00F2649E">
      <w:r w:rsidRPr="0073469F">
        <w:t>The MCPTT client:</w:t>
      </w:r>
    </w:p>
    <w:p w14:paraId="47E92174" w14:textId="77777777" w:rsidR="00F2649E" w:rsidRDefault="00F2649E" w:rsidP="00F2649E">
      <w:pPr>
        <w:pStyle w:val="B1"/>
      </w:pPr>
      <w:r>
        <w:t>1)</w:t>
      </w:r>
      <w:r>
        <w:tab/>
        <w:t>i</w:t>
      </w:r>
      <w:r w:rsidRPr="00D467EC">
        <w:t xml:space="preserve">f the MCPTT user is not authorised to cancel the in-progress emergency group state of the MCPTT group as determined by the procedures of </w:t>
      </w:r>
      <w:r>
        <w:t>clause </w:t>
      </w:r>
      <w:r w:rsidRPr="00D467EC">
        <w:t>6.2.8.1.7, the MCPTT client:</w:t>
      </w:r>
    </w:p>
    <w:p w14:paraId="55B546C4" w14:textId="77777777" w:rsidR="00F2649E" w:rsidRDefault="00F2649E" w:rsidP="00F2649E">
      <w:pPr>
        <w:pStyle w:val="B2"/>
      </w:pPr>
      <w:r>
        <w:t>a)</w:t>
      </w:r>
      <w:r>
        <w:tab/>
        <w:t>should indicate to the MCPTT user that they are not authorised to cancel the in-progress emergency group state of the MCPTT group; and</w:t>
      </w:r>
    </w:p>
    <w:p w14:paraId="2668AF10" w14:textId="77777777" w:rsidR="00F2649E" w:rsidRPr="0045201D" w:rsidRDefault="00F2649E" w:rsidP="00F2649E">
      <w:pPr>
        <w:pStyle w:val="B2"/>
      </w:pPr>
      <w:r>
        <w:t>b)</w:t>
      </w:r>
      <w:r>
        <w:tab/>
        <w:t>shall skip the remaining steps of the current clause;</w:t>
      </w:r>
    </w:p>
    <w:p w14:paraId="1910B4D5" w14:textId="77777777" w:rsidR="00F2649E" w:rsidRPr="0073469F" w:rsidRDefault="00F2649E" w:rsidP="00F2649E">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0F615D0" w14:textId="77777777" w:rsidR="00F2649E" w:rsidRPr="0073469F" w:rsidRDefault="00F2649E" w:rsidP="00F2649E">
      <w:pPr>
        <w:pStyle w:val="B1"/>
      </w:pPr>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BAF9C82" w14:textId="77777777" w:rsidR="00F2649E" w:rsidRPr="0073469F" w:rsidRDefault="00F2649E" w:rsidP="00F2649E">
      <w:pPr>
        <w:pStyle w:val="B1"/>
      </w:pPr>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4B142029" w14:textId="77777777" w:rsidR="00F2649E" w:rsidRDefault="00F2649E" w:rsidP="00F2649E">
      <w:pPr>
        <w:pStyle w:val="B1"/>
      </w:pPr>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5E22A553" w14:textId="77777777" w:rsidR="00F2649E" w:rsidRPr="0045201D" w:rsidRDefault="00F2649E" w:rsidP="00F2649E">
      <w:pPr>
        <w:pStyle w:val="B2"/>
      </w:pPr>
      <w:r>
        <w:t>a)</w:t>
      </w:r>
      <w:r>
        <w:tab/>
        <w:t>the &lt;mcptt-request-uri&gt;</w:t>
      </w:r>
      <w:r w:rsidRPr="004C07EF">
        <w:t xml:space="preserve"> element set to the </w:t>
      </w:r>
      <w:r>
        <w:t>MCPTT group identity</w:t>
      </w:r>
      <w:r w:rsidRPr="004C07EF">
        <w:t>;</w:t>
      </w:r>
      <w:r>
        <w:t xml:space="preserve"> and</w:t>
      </w:r>
    </w:p>
    <w:p w14:paraId="722D5896" w14:textId="77777777" w:rsidR="00F2649E" w:rsidRPr="0045201D" w:rsidRDefault="00F2649E" w:rsidP="00F2649E">
      <w:pPr>
        <w:pStyle w:val="B2"/>
      </w:pPr>
      <w:r>
        <w:t>b)</w:t>
      </w:r>
      <w:r>
        <w:tab/>
      </w:r>
      <w:r w:rsidRPr="0073469F">
        <w:t>the &lt;</w:t>
      </w:r>
      <w:r>
        <w:t>emergency</w:t>
      </w:r>
      <w:r w:rsidRPr="0073469F">
        <w:t>-ind&gt; element set to a value of "</w:t>
      </w:r>
      <w:r>
        <w:t>false</w:t>
      </w:r>
      <w:r w:rsidRPr="0073469F">
        <w:t>";</w:t>
      </w:r>
    </w:p>
    <w:p w14:paraId="50AC60DC" w14:textId="77777777" w:rsidR="00F2649E" w:rsidRDefault="00F2649E" w:rsidP="00F2649E">
      <w:pPr>
        <w:pStyle w:val="B1"/>
        <w:rPr>
          <w:lang w:eastAsia="ko-KR"/>
        </w:rPr>
      </w:pPr>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xml:space="preserve">, shall include an &lt;alert-ind&gt; element set to a value of "false" in the </w:t>
      </w:r>
      <w:r w:rsidRPr="0073469F">
        <w:t>&lt;mcpttinfo&gt; element containing the &lt;mcptt-Params&gt; element</w:t>
      </w:r>
      <w:r>
        <w:t>;</w:t>
      </w:r>
    </w:p>
    <w:p w14:paraId="000CC732" w14:textId="6EDA25A7" w:rsidR="00F2649E" w:rsidRDefault="00F2649E" w:rsidP="00F2649E">
      <w:pPr>
        <w:pStyle w:val="B1"/>
        <w:rPr>
          <w:rFonts w:eastAsia="SimSun"/>
        </w:rPr>
      </w:pPr>
      <w:r>
        <w:rPr>
          <w:lang w:eastAsia="ko-KR"/>
        </w:rPr>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del w:id="26" w:author="Rapporteur" w:date="2021-08-06T11:20:00Z">
        <w:r w:rsidDel="00F2649E">
          <w:delText>group identity</w:delText>
        </w:r>
      </w:del>
      <w:ins w:id="27" w:author="Rapporteur" w:date="2021-08-06T11:20:00Z">
        <w:r>
          <w:t>MCPTT user</w:t>
        </w:r>
      </w:ins>
      <w:r w:rsidRPr="0073469F">
        <w:rPr>
          <w:rFonts w:eastAsia="SimSun"/>
        </w:rPr>
        <w:t xml:space="preserve">; </w:t>
      </w:r>
    </w:p>
    <w:p w14:paraId="05427287" w14:textId="77777777" w:rsidR="00F2649E" w:rsidRPr="0073469F" w:rsidRDefault="00F2649E" w:rsidP="00F2649E">
      <w:pPr>
        <w:pStyle w:val="B1"/>
        <w:rPr>
          <w:rFonts w:eastAsia="SimSun"/>
        </w:rPr>
      </w:pPr>
      <w:r>
        <w:rPr>
          <w:rFonts w:eastAsia="SimSun"/>
        </w:rPr>
        <w:t>8)</w:t>
      </w:r>
      <w:r>
        <w:rPr>
          <w:rFonts w:eastAsia="SimSun"/>
        </w:rPr>
        <w:tab/>
        <w:t xml:space="preserve">if </w:t>
      </w:r>
      <w:r w:rsidRPr="00EF3E94">
        <w:t xml:space="preserve">the </w:t>
      </w:r>
      <w:r>
        <w:t>generated</w:t>
      </w:r>
      <w:r w:rsidRPr="00EF3E94">
        <w:t xml:space="preserve"> SIP </w:t>
      </w:r>
      <w:r>
        <w:t>MESSAGE</w:t>
      </w:r>
      <w:r w:rsidRPr="00EF3E94">
        <w:t xml:space="preserve"> request contain an &lt;</w:t>
      </w:r>
      <w:r>
        <w:rPr>
          <w:lang w:eastAsia="ko-KR"/>
        </w:rPr>
        <w:t>alert</w:t>
      </w:r>
      <w:r w:rsidRPr="00EF3E94">
        <w:t xml:space="preserve"> -</w:t>
      </w:r>
      <w:r>
        <w:t>ind</w:t>
      </w:r>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p>
    <w:p w14:paraId="613062B5" w14:textId="77777777" w:rsidR="00F2649E" w:rsidRPr="0073469F" w:rsidRDefault="00F2649E" w:rsidP="00F2649E">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1847B40F" w14:textId="77777777" w:rsidR="00F2649E" w:rsidRPr="00D95692" w:rsidRDefault="00F2649E" w:rsidP="00F2649E">
      <w:r>
        <w:t xml:space="preserve">On receipt of a SIP MESSAGE request containing an </w:t>
      </w:r>
      <w:r w:rsidRPr="00EF3E94">
        <w:t>application/vnd.3gpp.mcptt-info+xml MIME body</w:t>
      </w:r>
      <w:r>
        <w:t xml:space="preserve"> with an &lt;emergency-ind-rcvd&gt; </w:t>
      </w:r>
      <w:r>
        <w:rPr>
          <w:lang w:eastAsia="ko-KR"/>
        </w:rPr>
        <w:t xml:space="preserve">element set to a value of "true" </w:t>
      </w:r>
      <w:r>
        <w:t>and an &lt;mcptt-client-id&gt; matching the MCPTT client ID included in the sent SIP MESSAGE request</w:t>
      </w:r>
      <w:r w:rsidRPr="00D95692">
        <w:t>:</w:t>
      </w:r>
    </w:p>
    <w:p w14:paraId="11D35FD8" w14:textId="77777777" w:rsidR="00F2649E" w:rsidRDefault="00F2649E" w:rsidP="00F2649E">
      <w:pPr>
        <w:pStyle w:val="B1"/>
      </w:pPr>
      <w:r>
        <w:t>1)</w:t>
      </w:r>
      <w:r>
        <w:tab/>
        <w:t xml:space="preserve">if an &lt;emergency-ind&gt; element is present in the </w:t>
      </w:r>
      <w:r w:rsidRPr="00EF3E94">
        <w:t>application/vnd.3gpp.mcptt-info+xml MIME body</w:t>
      </w:r>
      <w:r>
        <w:t xml:space="preserve"> of received SIP MESSAGE request and is set to a value of "false":</w:t>
      </w:r>
    </w:p>
    <w:p w14:paraId="7510A460" w14:textId="77777777" w:rsidR="00F2649E" w:rsidRDefault="00F2649E" w:rsidP="00F2649E">
      <w:pPr>
        <w:pStyle w:val="B2"/>
      </w:pPr>
      <w:r>
        <w:t>a)</w:t>
      </w:r>
      <w:r>
        <w:tab/>
      </w:r>
      <w:r w:rsidRPr="00D95692">
        <w:t>shall set the MCPTT emergency group state of the</w:t>
      </w:r>
      <w:r>
        <w:t xml:space="preserve"> group to "MEG 1: no-emergency".</w:t>
      </w:r>
    </w:p>
    <w:p w14:paraId="1A7EFEF3" w14:textId="77777777" w:rsidR="00F2649E" w:rsidRDefault="00F2649E" w:rsidP="00F2649E">
      <w:pPr>
        <w:pStyle w:val="NO"/>
      </w:pPr>
      <w:r>
        <w:t>NOTE 3:</w:t>
      </w:r>
      <w:r>
        <w:tab/>
        <w:t>The case where an &lt;emergency-ind&gt; element is set to true is possible but not handled specifically above as it results in no state changes.</w:t>
      </w:r>
    </w:p>
    <w:p w14:paraId="15075E5C" w14:textId="77777777" w:rsidR="00F2649E" w:rsidRDefault="00F2649E" w:rsidP="00F2649E">
      <w:pPr>
        <w:pStyle w:val="B1"/>
      </w:pPr>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 set the MCPTT emergency alert state to "MEA 3: emergency-alert-initiated";</w:t>
      </w:r>
      <w:r>
        <w:t xml:space="preserve"> and</w:t>
      </w:r>
    </w:p>
    <w:p w14:paraId="56BBBE18" w14:textId="77777777" w:rsidR="00F2649E" w:rsidRDefault="00F2649E" w:rsidP="00F2649E">
      <w:pPr>
        <w:pStyle w:val="NO"/>
      </w:pPr>
      <w:r>
        <w:lastRenderedPageBreak/>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7B789447" w14:textId="77777777" w:rsidR="00F2649E" w:rsidRDefault="00F2649E" w:rsidP="00F2649E">
      <w:pPr>
        <w:pStyle w:val="B1"/>
      </w:pPr>
      <w:r>
        <w:t>3)</w:t>
      </w:r>
      <w:r>
        <w:tab/>
        <w:t xml:space="preserve">if the &lt;alert-ind&gt; element in the </w:t>
      </w:r>
      <w:r w:rsidRPr="00EF3E94">
        <w:t>application/vnd.3gpp.mcptt-info+xml MIME body</w:t>
      </w:r>
      <w:r>
        <w:t xml:space="preserve"> of the received SIP MESSAGE request is set to a value of "false"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w:t>
      </w:r>
      <w:r>
        <w:t>:</w:t>
      </w:r>
    </w:p>
    <w:p w14:paraId="5BDD67C5" w14:textId="77777777" w:rsidR="00F2649E" w:rsidRDefault="00F2649E" w:rsidP="00F2649E">
      <w:pPr>
        <w:pStyle w:val="B2"/>
      </w:pPr>
      <w:r>
        <w:t>a)</w:t>
      </w:r>
      <w:r>
        <w:tab/>
      </w:r>
      <w:r w:rsidRPr="00D95692">
        <w:t>set the MCPTT emergency alert state to "MEA 1: no-alert";</w:t>
      </w:r>
      <w:r>
        <w:t xml:space="preserve"> and</w:t>
      </w:r>
    </w:p>
    <w:p w14:paraId="57E2D3B2" w14:textId="77777777" w:rsidR="00F2649E" w:rsidRDefault="00F2649E" w:rsidP="00F2649E">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33E0396B" w14:textId="77777777" w:rsidR="00F2649E" w:rsidRDefault="00F2649E" w:rsidP="00F2649E">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3C078AF9" w14:textId="77777777" w:rsidR="00F2649E" w:rsidRPr="0045201D" w:rsidRDefault="00F2649E" w:rsidP="00F2649E">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p>
    <w:p w14:paraId="086B48C7" w14:textId="77777777" w:rsidR="00F2649E" w:rsidRPr="00D95692" w:rsidRDefault="00F2649E" w:rsidP="00F2649E">
      <w:pPr>
        <w:pStyle w:val="NO"/>
        <w:rPr>
          <w:rFonts w:eastAsia="Malgun Gothic"/>
        </w:rPr>
      </w:pPr>
      <w:r w:rsidRPr="00D95692">
        <w:rPr>
          <w:rFonts w:eastAsia="Malgun Gothic"/>
        </w:rPr>
        <w:t>NOTE 4:</w:t>
      </w:r>
      <w:r w:rsidRPr="00D95692">
        <w:rPr>
          <w:rFonts w:eastAsia="Malgun Gothic"/>
        </w:rPr>
        <w:tab/>
      </w:r>
      <w:r>
        <w:rPr>
          <w:rFonts w:eastAsia="Malgun Gothic"/>
        </w:rPr>
        <w:t xml:space="preserve">In this case, </w:t>
      </w:r>
      <w:r>
        <w:t>&lt;emergency-ind&gt; element is set to true is possible but not handled specifically above as it results in no state changes.</w:t>
      </w:r>
    </w:p>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5A485" w14:textId="77777777" w:rsidR="000E558A" w:rsidRDefault="000E558A">
      <w:r>
        <w:separator/>
      </w:r>
    </w:p>
  </w:endnote>
  <w:endnote w:type="continuationSeparator" w:id="0">
    <w:p w14:paraId="14E165C7" w14:textId="77777777" w:rsidR="000E558A" w:rsidRDefault="000E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4B29F" w14:textId="77777777" w:rsidR="000E558A" w:rsidRDefault="000E558A">
      <w:r>
        <w:separator/>
      </w:r>
    </w:p>
  </w:footnote>
  <w:footnote w:type="continuationSeparator" w:id="0">
    <w:p w14:paraId="0D7315F1" w14:textId="77777777" w:rsidR="000E558A" w:rsidRDefault="000E5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98"/>
    <w:rsid w:val="00022E4A"/>
    <w:rsid w:val="000A1F6F"/>
    <w:rsid w:val="000A6394"/>
    <w:rsid w:val="000B4CB5"/>
    <w:rsid w:val="000B7FED"/>
    <w:rsid w:val="000C038A"/>
    <w:rsid w:val="000C6598"/>
    <w:rsid w:val="000E558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5174F"/>
    <w:rsid w:val="003609EF"/>
    <w:rsid w:val="0036231A"/>
    <w:rsid w:val="00363DF6"/>
    <w:rsid w:val="003674C0"/>
    <w:rsid w:val="00374DD4"/>
    <w:rsid w:val="003B729C"/>
    <w:rsid w:val="003E1A36"/>
    <w:rsid w:val="00410371"/>
    <w:rsid w:val="004242F1"/>
    <w:rsid w:val="00434669"/>
    <w:rsid w:val="00447D8B"/>
    <w:rsid w:val="004A6835"/>
    <w:rsid w:val="004B75B7"/>
    <w:rsid w:val="004D1654"/>
    <w:rsid w:val="004E1669"/>
    <w:rsid w:val="00512317"/>
    <w:rsid w:val="0051580D"/>
    <w:rsid w:val="005337F9"/>
    <w:rsid w:val="00547111"/>
    <w:rsid w:val="00570453"/>
    <w:rsid w:val="00592D74"/>
    <w:rsid w:val="005E2C44"/>
    <w:rsid w:val="00606576"/>
    <w:rsid w:val="006149D6"/>
    <w:rsid w:val="00621188"/>
    <w:rsid w:val="006257ED"/>
    <w:rsid w:val="006667D1"/>
    <w:rsid w:val="00677E82"/>
    <w:rsid w:val="00695808"/>
    <w:rsid w:val="006B46FB"/>
    <w:rsid w:val="006D5400"/>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42BC"/>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D54C5"/>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2649E"/>
    <w:rsid w:val="00F300FB"/>
    <w:rsid w:val="00F82E1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337F9"/>
    <w:rPr>
      <w:rFonts w:ascii="Arial" w:hAnsi="Arial"/>
      <w:sz w:val="24"/>
      <w:lang w:val="en-GB" w:eastAsia="en-US"/>
    </w:rPr>
  </w:style>
  <w:style w:type="character" w:customStyle="1" w:styleId="B2Char">
    <w:name w:val="B2 Char"/>
    <w:link w:val="B2"/>
    <w:rsid w:val="005337F9"/>
    <w:rPr>
      <w:rFonts w:ascii="Times New Roman" w:hAnsi="Times New Roman"/>
      <w:lang w:val="en-GB" w:eastAsia="en-US"/>
    </w:rPr>
  </w:style>
  <w:style w:type="character" w:customStyle="1" w:styleId="NOChar2">
    <w:name w:val="NO Char2"/>
    <w:link w:val="NO"/>
    <w:locked/>
    <w:rsid w:val="005337F9"/>
    <w:rPr>
      <w:rFonts w:ascii="Times New Roman" w:hAnsi="Times New Roman"/>
      <w:lang w:val="en-GB" w:eastAsia="en-US"/>
    </w:rPr>
  </w:style>
  <w:style w:type="character" w:customStyle="1" w:styleId="B1Char2">
    <w:name w:val="B1 Char2"/>
    <w:link w:val="B1"/>
    <w:rsid w:val="005337F9"/>
    <w:rPr>
      <w:rFonts w:ascii="Times New Roman" w:hAnsi="Times New Roman"/>
      <w:lang w:val="en-GB" w:eastAsia="en-US"/>
    </w:rPr>
  </w:style>
  <w:style w:type="character" w:customStyle="1" w:styleId="B3Char">
    <w:name w:val="B3 Char"/>
    <w:link w:val="B3"/>
    <w:rsid w:val="00533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724392">
      <w:bodyDiv w:val="1"/>
      <w:marLeft w:val="0"/>
      <w:marRight w:val="0"/>
      <w:marTop w:val="0"/>
      <w:marBottom w:val="0"/>
      <w:divBdr>
        <w:top w:val="none" w:sz="0" w:space="0" w:color="auto"/>
        <w:left w:val="none" w:sz="0" w:space="0" w:color="auto"/>
        <w:bottom w:val="none" w:sz="0" w:space="0" w:color="auto"/>
        <w:right w:val="none" w:sz="0" w:space="0" w:color="auto"/>
      </w:divBdr>
    </w:div>
    <w:div w:id="4099337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3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2766</Words>
  <Characters>15549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2021-08-11T20:57:00Z</dcterms:created>
  <dcterms:modified xsi:type="dcterms:W3CDTF">2021-08-12T09:42:00Z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