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777BDAF" w:rsidR="00E8079D" w:rsidRPr="001F6E20" w:rsidRDefault="00E8079D" w:rsidP="00E9417B">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E9417B" w:rsidRPr="00E9417B">
        <w:rPr>
          <w:b/>
          <w:sz w:val="24"/>
        </w:rPr>
        <w:t>C1-214382</w:t>
      </w:r>
    </w:p>
    <w:p w14:paraId="5DC21640" w14:textId="2A166E34" w:rsidR="003674C0" w:rsidRPr="001F6E20" w:rsidRDefault="00B5494D" w:rsidP="00B5494D">
      <w:pPr>
        <w:pStyle w:val="CRCoverPage"/>
        <w:rPr>
          <w:b/>
          <w:sz w:val="24"/>
        </w:rPr>
      </w:pPr>
      <w:r w:rsidRPr="00B5494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9596DE1" w:rsidR="001E41F3" w:rsidRPr="001F6E20" w:rsidRDefault="001D2CBF" w:rsidP="001D2CBF">
            <w:pPr>
              <w:pStyle w:val="CRCoverPage"/>
              <w:spacing w:after="0"/>
            </w:pPr>
            <w:r w:rsidRPr="001D2CBF">
              <w:rPr>
                <w:b/>
                <w:sz w:val="28"/>
              </w:rPr>
              <w:t>3449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D743E43" w:rsidR="001E41F3" w:rsidRPr="001F6E20" w:rsidRDefault="00B00FD5" w:rsidP="00B00FD5">
            <w:pPr>
              <w:pStyle w:val="CRCoverPage"/>
              <w:spacing w:after="0"/>
              <w:jc w:val="center"/>
              <w:rPr>
                <w:sz w:val="28"/>
              </w:rPr>
            </w:pPr>
            <w:r w:rsidRPr="00B00FD5">
              <w:rPr>
                <w:b/>
                <w:sz w:val="28"/>
              </w:rPr>
              <w:t>17.</w:t>
            </w:r>
            <w:r>
              <w:rPr>
                <w:b/>
                <w:sz w:val="28"/>
              </w:rPr>
              <w:t>3</w:t>
            </w:r>
            <w:r w:rsidRPr="00B00FD5">
              <w:rPr>
                <w:b/>
                <w:sz w:val="28"/>
              </w:rPr>
              <w:t>.</w:t>
            </w:r>
            <w:r w:rsidR="00676CD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598891"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CA4EC26" w:rsidR="0044130F" w:rsidRPr="001F6E20" w:rsidRDefault="008D562D" w:rsidP="0044130F">
            <w:pPr>
              <w:pStyle w:val="CRCoverPage"/>
              <w:spacing w:after="0"/>
              <w:ind w:left="100"/>
            </w:pPr>
            <w:r>
              <w:t>Resuming the RRC connection upon</w:t>
            </w:r>
            <w:r w:rsidRPr="008D562D">
              <w:t xml:space="preserve"> request</w:t>
            </w:r>
            <w:r>
              <w:t>ing</w:t>
            </w:r>
            <w:r w:rsidRPr="008D562D">
              <w:t xml:space="preserve"> resources </w:t>
            </w:r>
            <w:r w:rsidR="004826C1">
              <w:t>for</w:t>
            </w:r>
            <w:r>
              <w:t xml:space="preserve"> </w:t>
            </w:r>
            <w:r w:rsidRPr="008D562D">
              <w:t xml:space="preserve">V2X communication over PC5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923EFFA" w:rsidR="001E41F3" w:rsidRPr="001F6E20" w:rsidRDefault="001F6E20" w:rsidP="004826C1">
            <w:pPr>
              <w:pStyle w:val="CRCoverPage"/>
              <w:spacing w:after="0"/>
              <w:ind w:left="100"/>
            </w:pPr>
            <w:r w:rsidRPr="001F6E20">
              <w:t>Nokia, Nokia Shanghai Bell</w:t>
            </w:r>
            <w:r w:rsidR="004826C1">
              <w:t xml:space="preserve">, </w:t>
            </w:r>
            <w:r w:rsidR="004826C1" w:rsidRPr="004826C1">
              <w:t>Samsung</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6F89C9C" w:rsidR="001E41F3" w:rsidRPr="001F6E20" w:rsidRDefault="0027737E" w:rsidP="0027737E">
            <w:pPr>
              <w:pStyle w:val="CRCoverPage"/>
              <w:spacing w:after="0"/>
              <w:ind w:left="100"/>
            </w:pPr>
            <w:r w:rsidRPr="0027737E">
              <w:rPr>
                <w:lang w:val="fr-FR"/>
              </w:rPr>
              <w:t>5GProtoc17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B7375DC" w:rsidR="001E41F3" w:rsidRPr="001F6E20" w:rsidRDefault="00A71A8D">
            <w:pPr>
              <w:pStyle w:val="CRCoverPage"/>
              <w:spacing w:after="0"/>
              <w:ind w:left="100"/>
            </w:pPr>
            <w:r w:rsidRPr="00A71A8D">
              <w:t>2021-0</w:t>
            </w:r>
            <w:r w:rsidR="00924733">
              <w:t>7</w:t>
            </w:r>
            <w:r w:rsidRPr="00A71A8D">
              <w:t>-</w:t>
            </w:r>
            <w:r w:rsidR="00316569">
              <w:t>23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93E8175" w:rsidR="001E41F3" w:rsidRPr="001F6E20" w:rsidRDefault="00EE01A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AB54132" w:rsidR="005A752D" w:rsidRPr="001F6E20" w:rsidRDefault="00A32ADF" w:rsidP="00A32ADF">
            <w:pPr>
              <w:pStyle w:val="CRCoverPage"/>
              <w:spacing w:after="0"/>
              <w:ind w:left="100"/>
            </w:pPr>
            <w:r>
              <w:t xml:space="preserve">If the UE that is in </w:t>
            </w:r>
            <w:r w:rsidRPr="00A32ADF">
              <w:rPr>
                <w:lang w:val="en-US"/>
              </w:rPr>
              <w:t xml:space="preserve">5GMM-CONNECTED mode with RRC inactive indication </w:t>
            </w:r>
            <w:r>
              <w:rPr>
                <w:lang w:val="en-US"/>
              </w:rPr>
              <w:t xml:space="preserve">gets a </w:t>
            </w:r>
            <w:r w:rsidRPr="00A32ADF">
              <w:rPr>
                <w:lang w:val="en-US"/>
              </w:rPr>
              <w:t>trigger to request resources for V2X communication over PC5</w:t>
            </w:r>
            <w:r>
              <w:rPr>
                <w:lang w:val="en-US"/>
              </w:rPr>
              <w:t>, that UE sh</w:t>
            </w:r>
            <w:r w:rsidRPr="00A32ADF">
              <w:rPr>
                <w:lang w:val="en-US"/>
              </w:rPr>
              <w:t>all request the lower layers</w:t>
            </w:r>
            <w:r>
              <w:rPr>
                <w:lang w:val="en-US"/>
              </w:rPr>
              <w:t xml:space="preserve"> to resume the RRC connection i.e.</w:t>
            </w:r>
            <w:r w:rsidR="002D3ADA">
              <w:rPr>
                <w:lang w:val="en-US"/>
              </w:rPr>
              <w:t xml:space="preserve"> </w:t>
            </w:r>
            <w:r w:rsidRPr="00A32ADF">
              <w:rPr>
                <w:lang w:val="en-US"/>
              </w:rPr>
              <w:t>to transition to RRC_CONNECTED state</w:t>
            </w:r>
            <w:r w:rsidR="00DB22F6">
              <w:rPr>
                <w:lang w:val="en-US"/>
              </w:rPr>
              <w:t>.</w:t>
            </w:r>
            <w:r w:rsidR="006F0EAA">
              <w:rPr>
                <w:lang w:val="en-US"/>
              </w:rPr>
              <w:t xml:space="preserve"> This requirement is currently missing and shall be added in the spec.</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E161B8" w:rsidRPr="001F6E20" w14:paraId="4FC2AB41" w14:textId="77777777" w:rsidTr="00547111">
        <w:tc>
          <w:tcPr>
            <w:tcW w:w="2694" w:type="dxa"/>
            <w:gridSpan w:val="2"/>
            <w:tcBorders>
              <w:left w:val="single" w:sz="4" w:space="0" w:color="auto"/>
            </w:tcBorders>
          </w:tcPr>
          <w:p w14:paraId="4A3BE4AC" w14:textId="77777777" w:rsidR="00E161B8" w:rsidRPr="001F6E20" w:rsidRDefault="00E161B8" w:rsidP="00E161B8">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D9540CC" w:rsidR="00E161B8" w:rsidRPr="001F6E20" w:rsidRDefault="006F0EAA" w:rsidP="006F0EAA">
            <w:pPr>
              <w:pStyle w:val="CRCoverPage"/>
              <w:spacing w:after="0"/>
              <w:ind w:left="100"/>
            </w:pPr>
            <w:r>
              <w:rPr>
                <w:lang w:val="en-US"/>
              </w:rPr>
              <w:t xml:space="preserve">The </w:t>
            </w:r>
            <w:r w:rsidRPr="006F0EAA">
              <w:rPr>
                <w:lang w:val="en-US"/>
              </w:rPr>
              <w:t xml:space="preserve">UE </w:t>
            </w:r>
            <w:r>
              <w:rPr>
                <w:lang w:val="en-US"/>
              </w:rPr>
              <w:t xml:space="preserve">that is </w:t>
            </w:r>
            <w:r w:rsidRPr="006F0EAA">
              <w:t xml:space="preserve">in </w:t>
            </w:r>
            <w:r w:rsidRPr="006F0EAA">
              <w:rPr>
                <w:lang w:val="en-US"/>
              </w:rPr>
              <w:t>5GMM-CONNECTED mode with RRC inactive indication</w:t>
            </w:r>
            <w:r>
              <w:rPr>
                <w:lang w:val="en-US"/>
              </w:rPr>
              <w:t xml:space="preserve"> </w:t>
            </w:r>
            <w:r w:rsidRPr="006F0EAA">
              <w:rPr>
                <w:lang w:val="en-US"/>
              </w:rPr>
              <w:t>request</w:t>
            </w:r>
            <w:r>
              <w:rPr>
                <w:lang w:val="en-US"/>
              </w:rPr>
              <w:t>s</w:t>
            </w:r>
            <w:r w:rsidRPr="006F0EAA">
              <w:rPr>
                <w:lang w:val="en-US"/>
              </w:rPr>
              <w:t xml:space="preserve"> the lower layers to transition to RRC_CONNECTED state</w:t>
            </w:r>
            <w:r>
              <w:rPr>
                <w:lang w:val="en-US"/>
              </w:rPr>
              <w:t xml:space="preserve"> upon getting a </w:t>
            </w:r>
            <w:r w:rsidRPr="006F0EAA">
              <w:rPr>
                <w:lang w:val="en-US"/>
              </w:rPr>
              <w:t>request</w:t>
            </w:r>
            <w:r>
              <w:rPr>
                <w:lang w:val="en-US"/>
              </w:rPr>
              <w:t xml:space="preserve"> for</w:t>
            </w:r>
            <w:r w:rsidRPr="006F0EAA">
              <w:rPr>
                <w:lang w:val="en-US"/>
              </w:rPr>
              <w:t xml:space="preserve"> resources for V2X communication over PC5</w:t>
            </w:r>
            <w:r>
              <w:rPr>
                <w:lang w:val="en-US"/>
              </w:rPr>
              <w:t>.</w:t>
            </w:r>
          </w:p>
        </w:tc>
      </w:tr>
      <w:tr w:rsidR="00E161B8" w:rsidRPr="001F6E20" w14:paraId="67BD561C" w14:textId="77777777" w:rsidTr="00547111">
        <w:tc>
          <w:tcPr>
            <w:tcW w:w="2694" w:type="dxa"/>
            <w:gridSpan w:val="2"/>
            <w:tcBorders>
              <w:left w:val="single" w:sz="4" w:space="0" w:color="auto"/>
            </w:tcBorders>
          </w:tcPr>
          <w:p w14:paraId="7A30C9A1"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3CB430B5" w14:textId="77777777" w:rsidR="00E161B8" w:rsidRPr="001F6E20" w:rsidRDefault="00E161B8" w:rsidP="00E161B8">
            <w:pPr>
              <w:pStyle w:val="CRCoverPage"/>
              <w:spacing w:after="0"/>
              <w:rPr>
                <w:sz w:val="8"/>
                <w:szCs w:val="8"/>
              </w:rPr>
            </w:pPr>
          </w:p>
        </w:tc>
      </w:tr>
      <w:tr w:rsidR="00E161B8" w:rsidRPr="001F6E20" w14:paraId="262596DA" w14:textId="77777777" w:rsidTr="00547111">
        <w:tc>
          <w:tcPr>
            <w:tcW w:w="2694" w:type="dxa"/>
            <w:gridSpan w:val="2"/>
            <w:tcBorders>
              <w:left w:val="single" w:sz="4" w:space="0" w:color="auto"/>
              <w:bottom w:val="single" w:sz="4" w:space="0" w:color="auto"/>
            </w:tcBorders>
          </w:tcPr>
          <w:p w14:paraId="659D5F83" w14:textId="77777777" w:rsidR="00E161B8" w:rsidRPr="001F6E20" w:rsidRDefault="00E161B8" w:rsidP="00E161B8">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A558E11" w:rsidR="00E161B8" w:rsidRPr="001F6E20" w:rsidRDefault="007E4780" w:rsidP="007E4780">
            <w:pPr>
              <w:pStyle w:val="CRCoverPage"/>
              <w:spacing w:after="0"/>
              <w:ind w:left="100"/>
              <w:jc w:val="both"/>
            </w:pPr>
            <w:r>
              <w:t xml:space="preserve">The UE </w:t>
            </w:r>
            <w:r w:rsidRPr="007E4780">
              <w:rPr>
                <w:lang w:val="en-US"/>
              </w:rPr>
              <w:t xml:space="preserve">that is </w:t>
            </w:r>
            <w:r w:rsidRPr="007E4780">
              <w:t xml:space="preserve">in </w:t>
            </w:r>
            <w:r w:rsidRPr="007E4780">
              <w:rPr>
                <w:lang w:val="en-US"/>
              </w:rPr>
              <w:t xml:space="preserve">5GMM-CONNECTED mode with RRC inactive indication </w:t>
            </w:r>
            <w:r>
              <w:rPr>
                <w:lang w:val="en-US"/>
              </w:rPr>
              <w:t xml:space="preserve">will not be able to perform </w:t>
            </w:r>
            <w:r w:rsidRPr="007E4780">
              <w:rPr>
                <w:lang w:val="en-US"/>
              </w:rPr>
              <w:t>V2X communication over PC5</w:t>
            </w:r>
            <w:r>
              <w:rPr>
                <w:lang w:val="en-US"/>
              </w:rPr>
              <w:t>.</w:t>
            </w:r>
          </w:p>
        </w:tc>
      </w:tr>
      <w:tr w:rsidR="00E161B8" w:rsidRPr="001F6E20" w14:paraId="2E02AFEF" w14:textId="77777777" w:rsidTr="00547111">
        <w:tc>
          <w:tcPr>
            <w:tcW w:w="2694" w:type="dxa"/>
            <w:gridSpan w:val="2"/>
          </w:tcPr>
          <w:p w14:paraId="0B18EFDB" w14:textId="77777777" w:rsidR="00E161B8" w:rsidRPr="001F6E20" w:rsidRDefault="00E161B8" w:rsidP="00E161B8">
            <w:pPr>
              <w:pStyle w:val="CRCoverPage"/>
              <w:spacing w:after="0"/>
              <w:rPr>
                <w:b/>
                <w:i/>
                <w:sz w:val="8"/>
                <w:szCs w:val="8"/>
              </w:rPr>
            </w:pPr>
          </w:p>
        </w:tc>
        <w:tc>
          <w:tcPr>
            <w:tcW w:w="6946" w:type="dxa"/>
            <w:gridSpan w:val="9"/>
          </w:tcPr>
          <w:p w14:paraId="56B6630C" w14:textId="77777777" w:rsidR="00E161B8" w:rsidRPr="001F6E20" w:rsidRDefault="00E161B8" w:rsidP="00E161B8">
            <w:pPr>
              <w:pStyle w:val="CRCoverPage"/>
              <w:spacing w:after="0"/>
              <w:rPr>
                <w:sz w:val="8"/>
                <w:szCs w:val="8"/>
              </w:rPr>
            </w:pPr>
          </w:p>
        </w:tc>
      </w:tr>
      <w:tr w:rsidR="00E161B8" w:rsidRPr="001F6E20" w14:paraId="74997849" w14:textId="77777777" w:rsidTr="00547111">
        <w:tc>
          <w:tcPr>
            <w:tcW w:w="2694" w:type="dxa"/>
            <w:gridSpan w:val="2"/>
            <w:tcBorders>
              <w:top w:val="single" w:sz="4" w:space="0" w:color="auto"/>
              <w:left w:val="single" w:sz="4" w:space="0" w:color="auto"/>
            </w:tcBorders>
          </w:tcPr>
          <w:p w14:paraId="38241EDE" w14:textId="77777777" w:rsidR="00E161B8" w:rsidRPr="001F6E20" w:rsidRDefault="00E161B8" w:rsidP="00E161B8">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E64AD2E" w:rsidR="00E161B8" w:rsidRPr="001F6E20" w:rsidRDefault="001B0A3A" w:rsidP="001B0A3A">
            <w:pPr>
              <w:pStyle w:val="CRCoverPage"/>
              <w:spacing w:after="0"/>
              <w:ind w:left="100"/>
            </w:pPr>
            <w:r w:rsidRPr="001B0A3A">
              <w:t>5.3.1.4</w:t>
            </w:r>
          </w:p>
        </w:tc>
      </w:tr>
      <w:tr w:rsidR="00E161B8" w:rsidRPr="001F6E20" w14:paraId="4B9358B6" w14:textId="77777777" w:rsidTr="00547111">
        <w:tc>
          <w:tcPr>
            <w:tcW w:w="2694" w:type="dxa"/>
            <w:gridSpan w:val="2"/>
            <w:tcBorders>
              <w:left w:val="single" w:sz="4" w:space="0" w:color="auto"/>
            </w:tcBorders>
          </w:tcPr>
          <w:p w14:paraId="3EA87C95"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60C047E7" w14:textId="77777777" w:rsidR="00E161B8" w:rsidRPr="001F6E20" w:rsidRDefault="00E161B8" w:rsidP="00E161B8">
            <w:pPr>
              <w:pStyle w:val="CRCoverPage"/>
              <w:spacing w:after="0"/>
              <w:rPr>
                <w:sz w:val="8"/>
                <w:szCs w:val="8"/>
              </w:rPr>
            </w:pPr>
          </w:p>
        </w:tc>
      </w:tr>
      <w:tr w:rsidR="00E161B8" w:rsidRPr="001F6E20" w14:paraId="5F94BADA" w14:textId="77777777" w:rsidTr="00547111">
        <w:tc>
          <w:tcPr>
            <w:tcW w:w="2694" w:type="dxa"/>
            <w:gridSpan w:val="2"/>
            <w:tcBorders>
              <w:left w:val="single" w:sz="4" w:space="0" w:color="auto"/>
            </w:tcBorders>
          </w:tcPr>
          <w:p w14:paraId="6EBF1841" w14:textId="77777777" w:rsidR="00E161B8" w:rsidRPr="001F6E20" w:rsidRDefault="00E161B8" w:rsidP="00E161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161B8" w:rsidRPr="001F6E20" w:rsidRDefault="00E161B8" w:rsidP="00E161B8">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161B8" w:rsidRPr="001F6E20" w:rsidRDefault="00E161B8" w:rsidP="00E161B8">
            <w:pPr>
              <w:pStyle w:val="CRCoverPage"/>
              <w:spacing w:after="0"/>
              <w:jc w:val="center"/>
              <w:rPr>
                <w:b/>
                <w:caps/>
              </w:rPr>
            </w:pPr>
            <w:r w:rsidRPr="001F6E20">
              <w:rPr>
                <w:b/>
                <w:caps/>
              </w:rPr>
              <w:t>N</w:t>
            </w:r>
          </w:p>
        </w:tc>
        <w:tc>
          <w:tcPr>
            <w:tcW w:w="2977" w:type="dxa"/>
            <w:gridSpan w:val="4"/>
          </w:tcPr>
          <w:p w14:paraId="12C61BF1" w14:textId="77777777" w:rsidR="00E161B8" w:rsidRPr="001F6E20" w:rsidRDefault="00E161B8" w:rsidP="00E161B8">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161B8" w:rsidRPr="001F6E20" w:rsidRDefault="00E161B8" w:rsidP="00E161B8">
            <w:pPr>
              <w:pStyle w:val="CRCoverPage"/>
              <w:spacing w:after="0"/>
              <w:ind w:left="99"/>
            </w:pPr>
          </w:p>
        </w:tc>
      </w:tr>
      <w:tr w:rsidR="00E161B8" w:rsidRPr="001F6E20" w14:paraId="3FE906FB" w14:textId="77777777" w:rsidTr="00547111">
        <w:tc>
          <w:tcPr>
            <w:tcW w:w="2694" w:type="dxa"/>
            <w:gridSpan w:val="2"/>
            <w:tcBorders>
              <w:left w:val="single" w:sz="4" w:space="0" w:color="auto"/>
            </w:tcBorders>
          </w:tcPr>
          <w:p w14:paraId="67D11E86" w14:textId="77777777" w:rsidR="00E161B8" w:rsidRPr="001F6E20" w:rsidRDefault="00E161B8" w:rsidP="00E161B8">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E161B8" w:rsidRPr="001F6E20" w:rsidRDefault="00E161B8" w:rsidP="00E161B8">
            <w:pPr>
              <w:pStyle w:val="CRCoverPage"/>
              <w:spacing w:after="0"/>
              <w:jc w:val="center"/>
              <w:rPr>
                <w:b/>
                <w:caps/>
              </w:rPr>
            </w:pPr>
            <w:r>
              <w:rPr>
                <w:b/>
                <w:caps/>
              </w:rPr>
              <w:t>X</w:t>
            </w:r>
          </w:p>
        </w:tc>
        <w:tc>
          <w:tcPr>
            <w:tcW w:w="2977" w:type="dxa"/>
            <w:gridSpan w:val="4"/>
          </w:tcPr>
          <w:p w14:paraId="697C0B0D" w14:textId="77777777" w:rsidR="00E161B8" w:rsidRPr="001F6E20" w:rsidRDefault="00E161B8" w:rsidP="00E161B8">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E161B8" w:rsidRPr="001F6E20" w:rsidRDefault="00E161B8" w:rsidP="00E161B8">
            <w:pPr>
              <w:pStyle w:val="CRCoverPage"/>
              <w:spacing w:after="0"/>
              <w:ind w:left="99"/>
            </w:pPr>
            <w:r w:rsidRPr="00787586">
              <w:t>TS/TR ... CR ...</w:t>
            </w:r>
            <w:r>
              <w:t xml:space="preserve"> </w:t>
            </w:r>
          </w:p>
        </w:tc>
      </w:tr>
      <w:tr w:rsidR="00E161B8" w:rsidRPr="001F6E20" w14:paraId="54C70661" w14:textId="77777777" w:rsidTr="00547111">
        <w:tc>
          <w:tcPr>
            <w:tcW w:w="2694" w:type="dxa"/>
            <w:gridSpan w:val="2"/>
            <w:tcBorders>
              <w:left w:val="single" w:sz="4" w:space="0" w:color="auto"/>
            </w:tcBorders>
          </w:tcPr>
          <w:p w14:paraId="69BDA791" w14:textId="77777777" w:rsidR="00E161B8" w:rsidRPr="001F6E20" w:rsidRDefault="00E161B8" w:rsidP="00E161B8">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4BE2CB9C" w14:textId="77777777" w:rsidR="00E161B8" w:rsidRPr="001F6E20" w:rsidRDefault="00E161B8" w:rsidP="00E161B8">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E161B8" w:rsidRPr="001F6E20" w:rsidRDefault="00E161B8" w:rsidP="00E161B8">
            <w:pPr>
              <w:pStyle w:val="CRCoverPage"/>
              <w:spacing w:after="0"/>
              <w:ind w:left="99"/>
            </w:pPr>
            <w:r w:rsidRPr="001F6E20">
              <w:t xml:space="preserve">TS/TR ... CR ... </w:t>
            </w:r>
          </w:p>
        </w:tc>
      </w:tr>
      <w:tr w:rsidR="00E161B8" w:rsidRPr="001F6E20" w14:paraId="6D4B164C" w14:textId="77777777" w:rsidTr="00547111">
        <w:tc>
          <w:tcPr>
            <w:tcW w:w="2694" w:type="dxa"/>
            <w:gridSpan w:val="2"/>
            <w:tcBorders>
              <w:left w:val="single" w:sz="4" w:space="0" w:color="auto"/>
            </w:tcBorders>
          </w:tcPr>
          <w:p w14:paraId="724C8B15" w14:textId="77777777" w:rsidR="00E161B8" w:rsidRPr="001F6E20" w:rsidRDefault="00E161B8" w:rsidP="00E161B8">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5EAC6096" w14:textId="77777777" w:rsidR="00E161B8" w:rsidRPr="001F6E20" w:rsidRDefault="00E161B8" w:rsidP="00E161B8">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E161B8" w:rsidRPr="001F6E20" w:rsidRDefault="00E161B8" w:rsidP="00E161B8">
            <w:pPr>
              <w:pStyle w:val="CRCoverPage"/>
              <w:spacing w:after="0"/>
              <w:ind w:left="99"/>
            </w:pPr>
            <w:r w:rsidRPr="001F6E20">
              <w:t xml:space="preserve">TS/TR ... CR ... </w:t>
            </w:r>
          </w:p>
        </w:tc>
      </w:tr>
      <w:tr w:rsidR="00E161B8" w:rsidRPr="001F6E20" w14:paraId="6816D577" w14:textId="77777777" w:rsidTr="008863B9">
        <w:tc>
          <w:tcPr>
            <w:tcW w:w="2694" w:type="dxa"/>
            <w:gridSpan w:val="2"/>
            <w:tcBorders>
              <w:left w:val="single" w:sz="4" w:space="0" w:color="auto"/>
            </w:tcBorders>
          </w:tcPr>
          <w:p w14:paraId="74A365C8" w14:textId="77777777" w:rsidR="00E161B8" w:rsidRPr="001F6E20" w:rsidRDefault="00E161B8" w:rsidP="00E161B8">
            <w:pPr>
              <w:pStyle w:val="CRCoverPage"/>
              <w:spacing w:after="0"/>
              <w:rPr>
                <w:b/>
                <w:i/>
              </w:rPr>
            </w:pPr>
          </w:p>
        </w:tc>
        <w:tc>
          <w:tcPr>
            <w:tcW w:w="6946" w:type="dxa"/>
            <w:gridSpan w:val="9"/>
            <w:tcBorders>
              <w:right w:val="single" w:sz="4" w:space="0" w:color="auto"/>
            </w:tcBorders>
          </w:tcPr>
          <w:p w14:paraId="3B849361" w14:textId="77777777" w:rsidR="00E161B8" w:rsidRPr="001F6E20" w:rsidRDefault="00E161B8" w:rsidP="00E161B8">
            <w:pPr>
              <w:pStyle w:val="CRCoverPage"/>
              <w:spacing w:after="0"/>
            </w:pPr>
          </w:p>
        </w:tc>
      </w:tr>
      <w:tr w:rsidR="00E161B8" w:rsidRPr="001F6E20" w14:paraId="204A6CD0" w14:textId="77777777" w:rsidTr="008863B9">
        <w:tc>
          <w:tcPr>
            <w:tcW w:w="2694" w:type="dxa"/>
            <w:gridSpan w:val="2"/>
            <w:tcBorders>
              <w:left w:val="single" w:sz="4" w:space="0" w:color="auto"/>
              <w:bottom w:val="single" w:sz="4" w:space="0" w:color="auto"/>
            </w:tcBorders>
          </w:tcPr>
          <w:p w14:paraId="4F081F48" w14:textId="77777777" w:rsidR="00E161B8" w:rsidRPr="001F6E20" w:rsidRDefault="00E161B8" w:rsidP="00E161B8">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161B8" w:rsidRPr="001F6E20" w:rsidRDefault="00E161B8" w:rsidP="00E161B8">
            <w:pPr>
              <w:pStyle w:val="CRCoverPage"/>
              <w:spacing w:after="0"/>
              <w:ind w:left="100"/>
            </w:pPr>
          </w:p>
        </w:tc>
      </w:tr>
      <w:tr w:rsidR="00E161B8" w:rsidRPr="001F6E20" w14:paraId="5AF31BAD" w14:textId="77777777" w:rsidTr="008863B9">
        <w:tc>
          <w:tcPr>
            <w:tcW w:w="2694" w:type="dxa"/>
            <w:gridSpan w:val="2"/>
            <w:tcBorders>
              <w:top w:val="single" w:sz="4" w:space="0" w:color="auto"/>
              <w:bottom w:val="single" w:sz="4" w:space="0" w:color="auto"/>
            </w:tcBorders>
          </w:tcPr>
          <w:p w14:paraId="623D351D" w14:textId="77777777" w:rsidR="00E161B8" w:rsidRPr="001F6E20" w:rsidRDefault="00E161B8" w:rsidP="00E161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161B8" w:rsidRPr="001F6E20" w:rsidRDefault="00E161B8" w:rsidP="00E161B8">
            <w:pPr>
              <w:pStyle w:val="CRCoverPage"/>
              <w:spacing w:after="0"/>
              <w:ind w:left="100"/>
              <w:rPr>
                <w:sz w:val="8"/>
                <w:szCs w:val="8"/>
              </w:rPr>
            </w:pPr>
          </w:p>
        </w:tc>
      </w:tr>
      <w:tr w:rsidR="00E161B8"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161B8" w:rsidRPr="001F6E20" w:rsidRDefault="00E161B8" w:rsidP="00E161B8">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E161B8" w:rsidRPr="001F6E20" w:rsidRDefault="00E161B8" w:rsidP="00E161B8">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F57DA8" w14:textId="449B2C0C" w:rsidR="008A1797" w:rsidRDefault="001F6E20" w:rsidP="003828BB">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027561F4" w14:textId="77777777" w:rsidR="0088366A" w:rsidRDefault="0088366A" w:rsidP="0088366A">
      <w:pPr>
        <w:pStyle w:val="Heading4"/>
      </w:pPr>
      <w:bookmarkStart w:id="1" w:name="_Toc45286666"/>
      <w:bookmarkStart w:id="2" w:name="_Toc51947933"/>
      <w:bookmarkStart w:id="3" w:name="_Toc51949025"/>
      <w:bookmarkStart w:id="4" w:name="_Toc76118828"/>
      <w:r>
        <w:t>5.3.1.4</w:t>
      </w:r>
      <w:r>
        <w:tab/>
      </w:r>
      <w:r w:rsidRPr="006822D8">
        <w:t>5GMM-CONNECTED mode with RRC inactive indication</w:t>
      </w:r>
      <w:bookmarkEnd w:id="1"/>
      <w:bookmarkEnd w:id="2"/>
      <w:bookmarkEnd w:id="3"/>
      <w:bookmarkEnd w:id="4"/>
    </w:p>
    <w:p w14:paraId="6C3B6E88" w14:textId="77777777" w:rsidR="0088366A" w:rsidRDefault="0088366A" w:rsidP="0088366A">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F0C4DA5" w14:textId="77777777" w:rsidR="0088366A" w:rsidRDefault="0088366A" w:rsidP="0088366A">
      <w:r>
        <w:t>The UE is in 5GMM-CONNECTED mode with RRC inactive indication when the UE is in:</w:t>
      </w:r>
    </w:p>
    <w:p w14:paraId="560B959F" w14:textId="77777777" w:rsidR="0088366A" w:rsidRDefault="0088366A" w:rsidP="0088366A">
      <w:pPr>
        <w:pStyle w:val="B1"/>
      </w:pPr>
      <w:r>
        <w:t>a)</w:t>
      </w:r>
      <w:r>
        <w:tab/>
        <w:t>5GMM-CONNECTED mode over 3GPP access at the NAS layer; and</w:t>
      </w:r>
    </w:p>
    <w:p w14:paraId="1577D712" w14:textId="77777777" w:rsidR="0088366A" w:rsidRDefault="0088366A" w:rsidP="0088366A">
      <w:pPr>
        <w:pStyle w:val="B1"/>
      </w:pPr>
      <w:r>
        <w:t>b)</w:t>
      </w:r>
      <w:r>
        <w:tab/>
        <w:t>RRC_INACTIVE state at the AS layer (see 3GPP TS 38.300 [27]).</w:t>
      </w:r>
    </w:p>
    <w:p w14:paraId="31828D01" w14:textId="77777777" w:rsidR="0088366A" w:rsidRDefault="0088366A" w:rsidP="0088366A">
      <w:pPr>
        <w:rPr>
          <w:noProof/>
          <w:lang w:val="en-US"/>
        </w:rPr>
      </w:pPr>
      <w:r>
        <w:rPr>
          <w:noProof/>
          <w:lang w:val="en-US"/>
        </w:rPr>
        <w:t>Unless stated otherwise, the UE behaviour in 5GMM-CONNECTED mode with RRC inactive indication follows the UE behaviour in 5GMM-CONNECTED over 3GPP access, except that:</w:t>
      </w:r>
    </w:p>
    <w:p w14:paraId="7868336E" w14:textId="77777777" w:rsidR="0088366A" w:rsidRDefault="0088366A" w:rsidP="0088366A">
      <w:pPr>
        <w:pStyle w:val="B1"/>
        <w:rPr>
          <w:noProof/>
          <w:lang w:val="en-US"/>
        </w:rPr>
      </w:pPr>
      <w:r>
        <w:rPr>
          <w:noProof/>
          <w:lang w:val="en-US"/>
        </w:rPr>
        <w:t>a)</w:t>
      </w:r>
      <w:r>
        <w:rPr>
          <w:noProof/>
          <w:lang w:val="en-US"/>
        </w:rPr>
        <w:tab/>
        <w:t>the UE shall apply the mobility restrictions; and</w:t>
      </w:r>
    </w:p>
    <w:p w14:paraId="5089FB85" w14:textId="77777777" w:rsidR="0088366A" w:rsidRDefault="0088366A" w:rsidP="0088366A">
      <w:pPr>
        <w:pStyle w:val="B1"/>
        <w:rPr>
          <w:noProof/>
          <w:lang w:val="en-US"/>
        </w:rPr>
      </w:pPr>
      <w:r>
        <w:rPr>
          <w:noProof/>
          <w:lang w:val="en-US"/>
        </w:rPr>
        <w:t>b)</w:t>
      </w:r>
      <w:r>
        <w:rPr>
          <w:noProof/>
          <w:lang w:val="en-US"/>
        </w:rPr>
        <w:tab/>
        <w:t>the UE shall perform the PLMN selection procedures</w:t>
      </w:r>
    </w:p>
    <w:p w14:paraId="58830132" w14:textId="77777777" w:rsidR="0088366A" w:rsidRDefault="0088366A" w:rsidP="0088366A">
      <w:pPr>
        <w:rPr>
          <w:noProof/>
          <w:lang w:val="en-US"/>
        </w:rPr>
      </w:pPr>
      <w:r>
        <w:rPr>
          <w:noProof/>
          <w:lang w:val="en-US"/>
        </w:rPr>
        <w:t>as in 5GMM-IDLE mode over 3GPP access.</w:t>
      </w:r>
    </w:p>
    <w:p w14:paraId="34D1B9E0" w14:textId="77777777" w:rsidR="0088366A" w:rsidRDefault="0088366A" w:rsidP="0088366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CD490A0" w14:textId="77777777" w:rsidR="0088366A" w:rsidRDefault="0088366A" w:rsidP="0088366A">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1BD4A8E" w14:textId="77777777" w:rsidR="0088366A" w:rsidRDefault="0088366A" w:rsidP="0088366A">
      <w:pPr>
        <w:rPr>
          <w:noProof/>
          <w:lang w:val="en-US"/>
        </w:rPr>
      </w:pPr>
      <w:r>
        <w:rPr>
          <w:noProof/>
          <w:lang w:val="en-US"/>
        </w:rPr>
        <w:t>Upon:</w:t>
      </w:r>
    </w:p>
    <w:p w14:paraId="45E1E9F3" w14:textId="77777777" w:rsidR="0088366A" w:rsidRDefault="0088366A" w:rsidP="0088366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del w:id="5" w:author="Nassar, Mohamed A. (Nokia - DE/Munich)" w:date="2021-07-23T18:03:00Z">
        <w:r w:rsidDel="00B479D3">
          <w:rPr>
            <w:noProof/>
            <w:lang w:val="en-US"/>
          </w:rPr>
          <w:delText xml:space="preserve"> or</w:delText>
        </w:r>
      </w:del>
    </w:p>
    <w:p w14:paraId="06D8EA3E" w14:textId="54CCE5FD" w:rsidR="0088366A" w:rsidRDefault="0088366A" w:rsidP="0088366A">
      <w:pPr>
        <w:pStyle w:val="B1"/>
        <w:rPr>
          <w:ins w:id="6" w:author="Nassar, Mohamed A. (Nokia - DE/Munich)" w:date="2021-07-23T18:04:00Z"/>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ins w:id="7" w:author="Nassar, Mohamed A. (Nokia - DE/Munich)" w:date="2021-07-23T18:03:00Z">
        <w:r w:rsidR="00B479D3">
          <w:rPr>
            <w:noProof/>
            <w:lang w:val="en-US"/>
          </w:rPr>
          <w:t xml:space="preserve"> or</w:t>
        </w:r>
      </w:ins>
    </w:p>
    <w:p w14:paraId="53A00F46" w14:textId="38F33B51" w:rsidR="00B479D3" w:rsidRPr="00B479D3" w:rsidRDefault="00B479D3" w:rsidP="00B479D3">
      <w:pPr>
        <w:pStyle w:val="B1"/>
      </w:pPr>
      <w:ins w:id="8" w:author="Nassar, Mohamed A. (Nokia - DE/Munich)" w:date="2021-07-23T18:06:00Z">
        <w:r>
          <w:t>x</w:t>
        </w:r>
        <w:r w:rsidR="00FC248E">
          <w:t>xx</w:t>
        </w:r>
      </w:ins>
      <w:ins w:id="9" w:author="Nassar, Mohamed A. (Nokia - DE/Munich)" w:date="2021-07-23T18:04:00Z">
        <w:r w:rsidRPr="00B479D3">
          <w:t>)</w:t>
        </w:r>
        <w:r w:rsidRPr="00B479D3">
          <w:tab/>
          <w:t>a trigger to request resources for V2X communication over PC5 (see 3GPP TS 23.287 [6C])</w:t>
        </w:r>
      </w:ins>
    </w:p>
    <w:p w14:paraId="4A9F13A1" w14:textId="77777777" w:rsidR="0088366A" w:rsidRDefault="0088366A" w:rsidP="0088366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3C0EFCA" w14:textId="77777777" w:rsidR="0088366A" w:rsidRDefault="0088366A" w:rsidP="0088366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2BBBEC3B" w14:textId="77777777" w:rsidR="0088366A" w:rsidRDefault="0088366A" w:rsidP="0088366A">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636250B9" w14:textId="77777777" w:rsidR="0088366A" w:rsidRPr="00D27A95" w:rsidRDefault="0088366A" w:rsidP="0088366A">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DBFB960" w14:textId="77777777" w:rsidR="0088366A" w:rsidRDefault="0088366A" w:rsidP="0088366A">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F376E7E" w14:textId="77777777" w:rsidR="0088366A" w:rsidRDefault="0088366A" w:rsidP="0088366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1C96B0B7" w14:textId="77777777" w:rsidR="0088366A" w:rsidRPr="00D575BA" w:rsidRDefault="0088366A" w:rsidP="0088366A">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w:t>
      </w:r>
      <w:r w:rsidRPr="00404AF8">
        <w:rPr>
          <w:noProof/>
          <w:lang w:val="en-US"/>
        </w:rPr>
        <w:lastRenderedPageBreak/>
        <w:t>indication. T</w:t>
      </w:r>
      <w:r w:rsidRPr="001D3A21">
        <w:rPr>
          <w:noProof/>
          <w:lang w:val="en-US"/>
        </w:rPr>
        <w:t>he UE shall re-initiate any pending procedure that had triggered the request to the lower layers to transition to RRC_CONNECTED state, if still needed.</w:t>
      </w:r>
    </w:p>
    <w:p w14:paraId="5C062742" w14:textId="77777777" w:rsidR="0088366A" w:rsidRDefault="0088366A" w:rsidP="0088366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731CF374" w14:textId="77777777" w:rsidR="0088366A" w:rsidRDefault="0088366A" w:rsidP="0088366A">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8B4993C" w14:textId="77777777" w:rsidR="0088366A" w:rsidRDefault="0088366A" w:rsidP="0088366A">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03676273" w14:textId="77777777" w:rsidR="0088366A" w:rsidRDefault="0088366A" w:rsidP="0088366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0388C7A" w14:textId="77777777" w:rsidR="0088366A" w:rsidRDefault="0088366A" w:rsidP="0088366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471EEBA" w14:textId="77777777" w:rsidR="0088366A" w:rsidRDefault="0088366A" w:rsidP="0088366A">
      <w:pPr>
        <w:pStyle w:val="B1"/>
        <w:rPr>
          <w:noProof/>
          <w:lang w:val="en-US"/>
        </w:rPr>
      </w:pPr>
      <w:r>
        <w:rPr>
          <w:noProof/>
          <w:lang w:val="en-US"/>
        </w:rPr>
        <w:t>-</w:t>
      </w:r>
      <w:r>
        <w:rPr>
          <w:noProof/>
          <w:lang w:val="en-US"/>
        </w:rPr>
        <w:tab/>
        <w:t>proceed with the pending procedure; and</w:t>
      </w:r>
    </w:p>
    <w:p w14:paraId="21E01736" w14:textId="77777777" w:rsidR="0088366A" w:rsidRDefault="0088366A" w:rsidP="0088366A">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2CE72A97" w14:textId="77777777" w:rsidR="0088366A" w:rsidRDefault="0088366A" w:rsidP="0088366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3B59B0A2" w14:textId="77777777" w:rsidR="0088366A" w:rsidRDefault="0088366A" w:rsidP="0088366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AD9FF27" w14:textId="77777777" w:rsidR="0088366A" w:rsidRDefault="0088366A" w:rsidP="0088366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81E863D" w14:textId="77777777" w:rsidR="0088366A" w:rsidRDefault="0088366A" w:rsidP="0088366A">
      <w:pPr>
        <w:pStyle w:val="B1"/>
        <w:rPr>
          <w:noProof/>
          <w:lang w:val="en-US"/>
        </w:rPr>
      </w:pPr>
      <w:r>
        <w:rPr>
          <w:noProof/>
          <w:lang w:val="en-US"/>
        </w:rPr>
        <w:t>3)</w:t>
      </w:r>
      <w:r>
        <w:rPr>
          <w:noProof/>
          <w:lang w:val="en-US"/>
        </w:rPr>
        <w:tab/>
        <w:t>upon successful service request procedure completion, proceed with any pending procedure.</w:t>
      </w:r>
    </w:p>
    <w:p w14:paraId="66108A6E" w14:textId="77777777" w:rsidR="0088366A" w:rsidRDefault="0088366A" w:rsidP="0088366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39B879D" w14:textId="77777777" w:rsidR="0088366A" w:rsidRDefault="0088366A" w:rsidP="0088366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0AE49DC" w14:textId="77777777" w:rsidR="0088366A" w:rsidRDefault="0088366A" w:rsidP="0088366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59543CC2" w14:textId="77777777" w:rsidR="0088366A" w:rsidRDefault="0088366A" w:rsidP="0088366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FABD564" w14:textId="77777777" w:rsidR="0088366A" w:rsidRDefault="0088366A" w:rsidP="0088366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4E261AEB" w14:textId="77777777" w:rsidR="0088366A" w:rsidRPr="00BE62B4" w:rsidRDefault="0088366A" w:rsidP="0088366A">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6E38F0D" w14:textId="77777777" w:rsidR="0088366A" w:rsidRDefault="0088366A" w:rsidP="0088366A">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02F3ABDC" w14:textId="77777777" w:rsidR="0088366A" w:rsidRPr="005517B3" w:rsidRDefault="0088366A" w:rsidP="0088366A">
      <w:pPr>
        <w:pStyle w:val="B1"/>
        <w:rPr>
          <w:snapToGrid w:val="0"/>
        </w:rPr>
      </w:pPr>
      <w:r>
        <w:t>b)</w:t>
      </w:r>
      <w:r>
        <w:tab/>
        <w:t>else, the UE shall:</w:t>
      </w:r>
    </w:p>
    <w:p w14:paraId="5914CAFF" w14:textId="77777777" w:rsidR="0088366A" w:rsidRDefault="0088366A" w:rsidP="0088366A">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DBC7BB3" w14:textId="77777777" w:rsidR="0088366A" w:rsidRDefault="0088366A" w:rsidP="0088366A">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2E22B17" w14:textId="77777777" w:rsidR="0088366A" w:rsidRPr="00D27A95" w:rsidRDefault="0088366A" w:rsidP="0088366A">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099BD984" w14:textId="77777777" w:rsidR="0088366A" w:rsidRDefault="0088366A" w:rsidP="0088366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AF44D5C" w14:textId="77777777" w:rsidR="0088366A" w:rsidRDefault="0088366A" w:rsidP="0088366A">
      <w:pPr>
        <w:pStyle w:val="B1"/>
        <w:rPr>
          <w:noProof/>
          <w:lang w:val="en-US"/>
        </w:rPr>
      </w:pPr>
      <w:r>
        <w:rPr>
          <w:noProof/>
          <w:lang w:val="en-US"/>
        </w:rPr>
        <w:t>a)</w:t>
      </w:r>
      <w:r>
        <w:rPr>
          <w:noProof/>
          <w:lang w:val="en-US"/>
        </w:rPr>
        <w:tab/>
        <w:t>indication of transition from RRC_INACTIVE state to RRC_IDLE state; or</w:t>
      </w:r>
    </w:p>
    <w:p w14:paraId="494882EF" w14:textId="77777777" w:rsidR="0088366A" w:rsidRDefault="0088366A" w:rsidP="0088366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7DD3F3B8" w14:textId="77777777" w:rsidR="0088366A" w:rsidRPr="002B1FAE" w:rsidRDefault="0088366A" w:rsidP="0088366A">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739E56F" w14:textId="77777777" w:rsidR="0088366A" w:rsidRDefault="0088366A" w:rsidP="0088366A">
      <w:pPr>
        <w:rPr>
          <w:noProof/>
          <w:lang w:val="en-US"/>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323BC74" w14:textId="77777777" w:rsidR="0088366A" w:rsidRDefault="0088366A" w:rsidP="0088366A">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720C14B7" w14:textId="79ACAED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489CC" w14:textId="77777777" w:rsidR="004B4D9C" w:rsidRDefault="004B4D9C">
      <w:r>
        <w:separator/>
      </w:r>
    </w:p>
  </w:endnote>
  <w:endnote w:type="continuationSeparator" w:id="0">
    <w:p w14:paraId="52BEDA9E" w14:textId="77777777" w:rsidR="004B4D9C" w:rsidRDefault="004B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E07B56" w:rsidRDefault="00E07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E07B56" w:rsidRDefault="00E07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E07B56" w:rsidRDefault="00E07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CCA74" w14:textId="77777777" w:rsidR="004B4D9C" w:rsidRDefault="004B4D9C">
      <w:r>
        <w:separator/>
      </w:r>
    </w:p>
  </w:footnote>
  <w:footnote w:type="continuationSeparator" w:id="0">
    <w:p w14:paraId="00FFB4E7" w14:textId="77777777" w:rsidR="004B4D9C" w:rsidRDefault="004B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07B56" w:rsidRDefault="00E07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E07B56" w:rsidRDefault="00E07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E07B56" w:rsidRDefault="00E07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07B56" w:rsidRDefault="00E07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07B56" w:rsidRDefault="00E07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07B56" w:rsidRDefault="00E07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607F"/>
    <w:rsid w:val="000173D0"/>
    <w:rsid w:val="00017C76"/>
    <w:rsid w:val="00022E4A"/>
    <w:rsid w:val="00024FC3"/>
    <w:rsid w:val="00030D81"/>
    <w:rsid w:val="00031558"/>
    <w:rsid w:val="00033DE2"/>
    <w:rsid w:val="00041029"/>
    <w:rsid w:val="000503EC"/>
    <w:rsid w:val="00050685"/>
    <w:rsid w:val="000518AB"/>
    <w:rsid w:val="00060227"/>
    <w:rsid w:val="0006588C"/>
    <w:rsid w:val="00066168"/>
    <w:rsid w:val="00066D88"/>
    <w:rsid w:val="00067C92"/>
    <w:rsid w:val="000758D6"/>
    <w:rsid w:val="000819C3"/>
    <w:rsid w:val="000908FC"/>
    <w:rsid w:val="00093B1B"/>
    <w:rsid w:val="000A1AA9"/>
    <w:rsid w:val="000A1F6F"/>
    <w:rsid w:val="000A6394"/>
    <w:rsid w:val="000B1665"/>
    <w:rsid w:val="000B3020"/>
    <w:rsid w:val="000B487A"/>
    <w:rsid w:val="000B5A40"/>
    <w:rsid w:val="000B7EC1"/>
    <w:rsid w:val="000B7FED"/>
    <w:rsid w:val="000C038A"/>
    <w:rsid w:val="000C0757"/>
    <w:rsid w:val="000C5AD1"/>
    <w:rsid w:val="000C6598"/>
    <w:rsid w:val="000D030D"/>
    <w:rsid w:val="000D45D3"/>
    <w:rsid w:val="000D6878"/>
    <w:rsid w:val="000E3B20"/>
    <w:rsid w:val="000E6850"/>
    <w:rsid w:val="0010327A"/>
    <w:rsid w:val="00103B19"/>
    <w:rsid w:val="001213FC"/>
    <w:rsid w:val="00123902"/>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2FF7"/>
    <w:rsid w:val="00196239"/>
    <w:rsid w:val="00196DC5"/>
    <w:rsid w:val="001A08B3"/>
    <w:rsid w:val="001A0C45"/>
    <w:rsid w:val="001A7B60"/>
    <w:rsid w:val="001B0A3A"/>
    <w:rsid w:val="001B3BC9"/>
    <w:rsid w:val="001B52F0"/>
    <w:rsid w:val="001B5B10"/>
    <w:rsid w:val="001B6073"/>
    <w:rsid w:val="001B7A65"/>
    <w:rsid w:val="001C5C54"/>
    <w:rsid w:val="001C6EA6"/>
    <w:rsid w:val="001D18D7"/>
    <w:rsid w:val="001D2CBF"/>
    <w:rsid w:val="001D4810"/>
    <w:rsid w:val="001D59E3"/>
    <w:rsid w:val="001D6DFC"/>
    <w:rsid w:val="001E0AE8"/>
    <w:rsid w:val="001E0CCD"/>
    <w:rsid w:val="001E2F2B"/>
    <w:rsid w:val="001E41F3"/>
    <w:rsid w:val="001E6E4E"/>
    <w:rsid w:val="001F20EA"/>
    <w:rsid w:val="001F6E20"/>
    <w:rsid w:val="0020174A"/>
    <w:rsid w:val="00206CB6"/>
    <w:rsid w:val="00210585"/>
    <w:rsid w:val="00215950"/>
    <w:rsid w:val="0021725B"/>
    <w:rsid w:val="00217288"/>
    <w:rsid w:val="00225897"/>
    <w:rsid w:val="00227EAD"/>
    <w:rsid w:val="00230865"/>
    <w:rsid w:val="00234FF0"/>
    <w:rsid w:val="00244D9E"/>
    <w:rsid w:val="00250DAD"/>
    <w:rsid w:val="00251563"/>
    <w:rsid w:val="00254604"/>
    <w:rsid w:val="00256369"/>
    <w:rsid w:val="002571B8"/>
    <w:rsid w:val="0026004D"/>
    <w:rsid w:val="00262D34"/>
    <w:rsid w:val="002640DD"/>
    <w:rsid w:val="00267696"/>
    <w:rsid w:val="002747E5"/>
    <w:rsid w:val="00275D12"/>
    <w:rsid w:val="0027737E"/>
    <w:rsid w:val="00284FEB"/>
    <w:rsid w:val="002860C4"/>
    <w:rsid w:val="002878E4"/>
    <w:rsid w:val="00295248"/>
    <w:rsid w:val="00297820"/>
    <w:rsid w:val="002A0109"/>
    <w:rsid w:val="002A1ABE"/>
    <w:rsid w:val="002A4603"/>
    <w:rsid w:val="002A7CA1"/>
    <w:rsid w:val="002A7E81"/>
    <w:rsid w:val="002B2352"/>
    <w:rsid w:val="002B5741"/>
    <w:rsid w:val="002D236D"/>
    <w:rsid w:val="002D3ADA"/>
    <w:rsid w:val="002D7A91"/>
    <w:rsid w:val="002E01FE"/>
    <w:rsid w:val="002E32FB"/>
    <w:rsid w:val="00304DE5"/>
    <w:rsid w:val="00305409"/>
    <w:rsid w:val="003066AF"/>
    <w:rsid w:val="00312194"/>
    <w:rsid w:val="00316450"/>
    <w:rsid w:val="00316569"/>
    <w:rsid w:val="0032073F"/>
    <w:rsid w:val="003230B9"/>
    <w:rsid w:val="00340CE3"/>
    <w:rsid w:val="003426FD"/>
    <w:rsid w:val="00347115"/>
    <w:rsid w:val="003504AD"/>
    <w:rsid w:val="00352336"/>
    <w:rsid w:val="003609EF"/>
    <w:rsid w:val="003611B1"/>
    <w:rsid w:val="0036231A"/>
    <w:rsid w:val="00363DF6"/>
    <w:rsid w:val="003674C0"/>
    <w:rsid w:val="0037204C"/>
    <w:rsid w:val="00374DD4"/>
    <w:rsid w:val="003760F5"/>
    <w:rsid w:val="00380851"/>
    <w:rsid w:val="003828BB"/>
    <w:rsid w:val="003923DC"/>
    <w:rsid w:val="00395849"/>
    <w:rsid w:val="003A46AE"/>
    <w:rsid w:val="003A65BC"/>
    <w:rsid w:val="003B6DA8"/>
    <w:rsid w:val="003B729C"/>
    <w:rsid w:val="003C3D83"/>
    <w:rsid w:val="003C51AE"/>
    <w:rsid w:val="003C7FDC"/>
    <w:rsid w:val="003D25FB"/>
    <w:rsid w:val="003D35E1"/>
    <w:rsid w:val="003D43DC"/>
    <w:rsid w:val="003D7E8F"/>
    <w:rsid w:val="003E1A36"/>
    <w:rsid w:val="003E2225"/>
    <w:rsid w:val="003E33D3"/>
    <w:rsid w:val="003F06FC"/>
    <w:rsid w:val="003F599B"/>
    <w:rsid w:val="00410371"/>
    <w:rsid w:val="00412339"/>
    <w:rsid w:val="00413B26"/>
    <w:rsid w:val="00417491"/>
    <w:rsid w:val="00420D47"/>
    <w:rsid w:val="004242F1"/>
    <w:rsid w:val="00426A51"/>
    <w:rsid w:val="00430E08"/>
    <w:rsid w:val="004322BA"/>
    <w:rsid w:val="00435330"/>
    <w:rsid w:val="00440BD2"/>
    <w:rsid w:val="0044130F"/>
    <w:rsid w:val="004476E6"/>
    <w:rsid w:val="00452252"/>
    <w:rsid w:val="004611BF"/>
    <w:rsid w:val="00470356"/>
    <w:rsid w:val="004712AB"/>
    <w:rsid w:val="004735A9"/>
    <w:rsid w:val="00475F8E"/>
    <w:rsid w:val="00480A75"/>
    <w:rsid w:val="00481950"/>
    <w:rsid w:val="004826C1"/>
    <w:rsid w:val="00490D1F"/>
    <w:rsid w:val="00491976"/>
    <w:rsid w:val="00492FF4"/>
    <w:rsid w:val="00493098"/>
    <w:rsid w:val="004A20C3"/>
    <w:rsid w:val="004A34BD"/>
    <w:rsid w:val="004A6835"/>
    <w:rsid w:val="004B0002"/>
    <w:rsid w:val="004B21F2"/>
    <w:rsid w:val="004B405D"/>
    <w:rsid w:val="004B4D9C"/>
    <w:rsid w:val="004B75B7"/>
    <w:rsid w:val="004C5AC6"/>
    <w:rsid w:val="004D04E8"/>
    <w:rsid w:val="004D2A6B"/>
    <w:rsid w:val="004D7F90"/>
    <w:rsid w:val="004E1669"/>
    <w:rsid w:val="004E1B1B"/>
    <w:rsid w:val="004E40E9"/>
    <w:rsid w:val="00501C52"/>
    <w:rsid w:val="00502CE3"/>
    <w:rsid w:val="005106D0"/>
    <w:rsid w:val="00512317"/>
    <w:rsid w:val="0051580D"/>
    <w:rsid w:val="00517344"/>
    <w:rsid w:val="00527F9E"/>
    <w:rsid w:val="00541D66"/>
    <w:rsid w:val="005434A5"/>
    <w:rsid w:val="00545DCA"/>
    <w:rsid w:val="00547111"/>
    <w:rsid w:val="00550086"/>
    <w:rsid w:val="00551677"/>
    <w:rsid w:val="00555C81"/>
    <w:rsid w:val="00556F09"/>
    <w:rsid w:val="00560B7B"/>
    <w:rsid w:val="00566659"/>
    <w:rsid w:val="00566D47"/>
    <w:rsid w:val="00570453"/>
    <w:rsid w:val="00592D74"/>
    <w:rsid w:val="005A2333"/>
    <w:rsid w:val="005A2610"/>
    <w:rsid w:val="005A752D"/>
    <w:rsid w:val="005A78C5"/>
    <w:rsid w:val="005B52B4"/>
    <w:rsid w:val="005B670E"/>
    <w:rsid w:val="005B7ACD"/>
    <w:rsid w:val="005C46D0"/>
    <w:rsid w:val="005C78B6"/>
    <w:rsid w:val="005D7F30"/>
    <w:rsid w:val="005E0CBB"/>
    <w:rsid w:val="005E17BA"/>
    <w:rsid w:val="005E1D51"/>
    <w:rsid w:val="005E2C44"/>
    <w:rsid w:val="005E446D"/>
    <w:rsid w:val="005E6676"/>
    <w:rsid w:val="005E6F02"/>
    <w:rsid w:val="005F2CA4"/>
    <w:rsid w:val="005F5201"/>
    <w:rsid w:val="005F6D26"/>
    <w:rsid w:val="00610097"/>
    <w:rsid w:val="0061192F"/>
    <w:rsid w:val="00613FA3"/>
    <w:rsid w:val="00621188"/>
    <w:rsid w:val="00622E2C"/>
    <w:rsid w:val="00622E2E"/>
    <w:rsid w:val="006257ED"/>
    <w:rsid w:val="00632A77"/>
    <w:rsid w:val="006549EA"/>
    <w:rsid w:val="00657A15"/>
    <w:rsid w:val="00660403"/>
    <w:rsid w:val="006667BF"/>
    <w:rsid w:val="00667B06"/>
    <w:rsid w:val="006718C6"/>
    <w:rsid w:val="00676CDF"/>
    <w:rsid w:val="00677E82"/>
    <w:rsid w:val="006868CE"/>
    <w:rsid w:val="00693727"/>
    <w:rsid w:val="00693B14"/>
    <w:rsid w:val="00695808"/>
    <w:rsid w:val="0069654D"/>
    <w:rsid w:val="006A32ED"/>
    <w:rsid w:val="006A3A3A"/>
    <w:rsid w:val="006A421D"/>
    <w:rsid w:val="006A57C6"/>
    <w:rsid w:val="006B46FB"/>
    <w:rsid w:val="006D634B"/>
    <w:rsid w:val="006E21FB"/>
    <w:rsid w:val="006F0EAA"/>
    <w:rsid w:val="0070786D"/>
    <w:rsid w:val="00711EF0"/>
    <w:rsid w:val="00714B5C"/>
    <w:rsid w:val="007172D4"/>
    <w:rsid w:val="00725463"/>
    <w:rsid w:val="00725968"/>
    <w:rsid w:val="00725F2E"/>
    <w:rsid w:val="00747D74"/>
    <w:rsid w:val="00750F6C"/>
    <w:rsid w:val="00751A57"/>
    <w:rsid w:val="0076678C"/>
    <w:rsid w:val="0077292E"/>
    <w:rsid w:val="00772B49"/>
    <w:rsid w:val="00787586"/>
    <w:rsid w:val="00787800"/>
    <w:rsid w:val="00792342"/>
    <w:rsid w:val="007942C3"/>
    <w:rsid w:val="00795578"/>
    <w:rsid w:val="00796138"/>
    <w:rsid w:val="007977A8"/>
    <w:rsid w:val="007B3A86"/>
    <w:rsid w:val="007B512A"/>
    <w:rsid w:val="007B7669"/>
    <w:rsid w:val="007C2097"/>
    <w:rsid w:val="007C344E"/>
    <w:rsid w:val="007C5C0F"/>
    <w:rsid w:val="007D2188"/>
    <w:rsid w:val="007D4965"/>
    <w:rsid w:val="007D6A07"/>
    <w:rsid w:val="007D7F48"/>
    <w:rsid w:val="007E4780"/>
    <w:rsid w:val="007F3126"/>
    <w:rsid w:val="007F67DD"/>
    <w:rsid w:val="007F7259"/>
    <w:rsid w:val="0080351C"/>
    <w:rsid w:val="00803B82"/>
    <w:rsid w:val="008040A8"/>
    <w:rsid w:val="00806FD6"/>
    <w:rsid w:val="008105AF"/>
    <w:rsid w:val="008105EF"/>
    <w:rsid w:val="00811412"/>
    <w:rsid w:val="008151B7"/>
    <w:rsid w:val="00815FA3"/>
    <w:rsid w:val="00820F99"/>
    <w:rsid w:val="0082454A"/>
    <w:rsid w:val="00826999"/>
    <w:rsid w:val="008279FA"/>
    <w:rsid w:val="008306B8"/>
    <w:rsid w:val="00833C89"/>
    <w:rsid w:val="00835C29"/>
    <w:rsid w:val="008438B9"/>
    <w:rsid w:val="00843F64"/>
    <w:rsid w:val="00845952"/>
    <w:rsid w:val="0085026B"/>
    <w:rsid w:val="008626E7"/>
    <w:rsid w:val="0086388B"/>
    <w:rsid w:val="00870393"/>
    <w:rsid w:val="00870EE7"/>
    <w:rsid w:val="00873855"/>
    <w:rsid w:val="0088366A"/>
    <w:rsid w:val="00885EBA"/>
    <w:rsid w:val="008863B9"/>
    <w:rsid w:val="008927B1"/>
    <w:rsid w:val="00894D0E"/>
    <w:rsid w:val="008A1797"/>
    <w:rsid w:val="008A45A6"/>
    <w:rsid w:val="008A6C96"/>
    <w:rsid w:val="008A7DF7"/>
    <w:rsid w:val="008D3EB8"/>
    <w:rsid w:val="008D4D3B"/>
    <w:rsid w:val="008D562D"/>
    <w:rsid w:val="008E30E0"/>
    <w:rsid w:val="008F1907"/>
    <w:rsid w:val="008F3003"/>
    <w:rsid w:val="008F686C"/>
    <w:rsid w:val="00900492"/>
    <w:rsid w:val="00907277"/>
    <w:rsid w:val="00914542"/>
    <w:rsid w:val="009148DE"/>
    <w:rsid w:val="00914CAE"/>
    <w:rsid w:val="009205AD"/>
    <w:rsid w:val="00920F43"/>
    <w:rsid w:val="009210F4"/>
    <w:rsid w:val="0092409B"/>
    <w:rsid w:val="00924733"/>
    <w:rsid w:val="009352C9"/>
    <w:rsid w:val="00941BFE"/>
    <w:rsid w:val="00941E30"/>
    <w:rsid w:val="009507D3"/>
    <w:rsid w:val="0095405C"/>
    <w:rsid w:val="009703CD"/>
    <w:rsid w:val="00973FDF"/>
    <w:rsid w:val="009746DE"/>
    <w:rsid w:val="00977520"/>
    <w:rsid w:val="009777D9"/>
    <w:rsid w:val="0098053A"/>
    <w:rsid w:val="00981289"/>
    <w:rsid w:val="00986C3B"/>
    <w:rsid w:val="00991B88"/>
    <w:rsid w:val="00994612"/>
    <w:rsid w:val="009A0468"/>
    <w:rsid w:val="009A2474"/>
    <w:rsid w:val="009A5753"/>
    <w:rsid w:val="009A579D"/>
    <w:rsid w:val="009A5A7B"/>
    <w:rsid w:val="009A79A0"/>
    <w:rsid w:val="009B6286"/>
    <w:rsid w:val="009D0FF4"/>
    <w:rsid w:val="009D11AD"/>
    <w:rsid w:val="009E27D4"/>
    <w:rsid w:val="009E3297"/>
    <w:rsid w:val="009E6C24"/>
    <w:rsid w:val="009F1942"/>
    <w:rsid w:val="009F39F0"/>
    <w:rsid w:val="009F734F"/>
    <w:rsid w:val="00A05952"/>
    <w:rsid w:val="00A155B0"/>
    <w:rsid w:val="00A246B6"/>
    <w:rsid w:val="00A24907"/>
    <w:rsid w:val="00A2598C"/>
    <w:rsid w:val="00A265AE"/>
    <w:rsid w:val="00A309DB"/>
    <w:rsid w:val="00A32ADF"/>
    <w:rsid w:val="00A35336"/>
    <w:rsid w:val="00A42DF3"/>
    <w:rsid w:val="00A4388A"/>
    <w:rsid w:val="00A442C1"/>
    <w:rsid w:val="00A449FC"/>
    <w:rsid w:val="00A47E70"/>
    <w:rsid w:val="00A50CF0"/>
    <w:rsid w:val="00A53325"/>
    <w:rsid w:val="00A542A2"/>
    <w:rsid w:val="00A56556"/>
    <w:rsid w:val="00A609EB"/>
    <w:rsid w:val="00A64F24"/>
    <w:rsid w:val="00A71A8D"/>
    <w:rsid w:val="00A74D46"/>
    <w:rsid w:val="00A759EF"/>
    <w:rsid w:val="00A7671C"/>
    <w:rsid w:val="00A77209"/>
    <w:rsid w:val="00A87785"/>
    <w:rsid w:val="00AA2CBC"/>
    <w:rsid w:val="00AB27EB"/>
    <w:rsid w:val="00AC5530"/>
    <w:rsid w:val="00AC5820"/>
    <w:rsid w:val="00AD0123"/>
    <w:rsid w:val="00AD1CD8"/>
    <w:rsid w:val="00AE09B1"/>
    <w:rsid w:val="00AE18DD"/>
    <w:rsid w:val="00AE5B40"/>
    <w:rsid w:val="00AF36F6"/>
    <w:rsid w:val="00B00F84"/>
    <w:rsid w:val="00B00FD5"/>
    <w:rsid w:val="00B1385C"/>
    <w:rsid w:val="00B161E6"/>
    <w:rsid w:val="00B258BB"/>
    <w:rsid w:val="00B25AED"/>
    <w:rsid w:val="00B27487"/>
    <w:rsid w:val="00B37777"/>
    <w:rsid w:val="00B4164C"/>
    <w:rsid w:val="00B468EF"/>
    <w:rsid w:val="00B479D3"/>
    <w:rsid w:val="00B5494D"/>
    <w:rsid w:val="00B67B97"/>
    <w:rsid w:val="00B72711"/>
    <w:rsid w:val="00B766D5"/>
    <w:rsid w:val="00B87B14"/>
    <w:rsid w:val="00B909C7"/>
    <w:rsid w:val="00B911E9"/>
    <w:rsid w:val="00B92341"/>
    <w:rsid w:val="00B933A9"/>
    <w:rsid w:val="00B9471A"/>
    <w:rsid w:val="00B968C8"/>
    <w:rsid w:val="00BA0DCD"/>
    <w:rsid w:val="00BA3EC5"/>
    <w:rsid w:val="00BA51D9"/>
    <w:rsid w:val="00BB2D7A"/>
    <w:rsid w:val="00BB378A"/>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53F5F"/>
    <w:rsid w:val="00C5500B"/>
    <w:rsid w:val="00C60D3C"/>
    <w:rsid w:val="00C6202E"/>
    <w:rsid w:val="00C64E24"/>
    <w:rsid w:val="00C6500E"/>
    <w:rsid w:val="00C65945"/>
    <w:rsid w:val="00C66BA2"/>
    <w:rsid w:val="00C74205"/>
    <w:rsid w:val="00C75CB0"/>
    <w:rsid w:val="00C776C1"/>
    <w:rsid w:val="00C81213"/>
    <w:rsid w:val="00C846A6"/>
    <w:rsid w:val="00C904E2"/>
    <w:rsid w:val="00C90502"/>
    <w:rsid w:val="00C921D1"/>
    <w:rsid w:val="00C94011"/>
    <w:rsid w:val="00C95985"/>
    <w:rsid w:val="00C97050"/>
    <w:rsid w:val="00CB29AA"/>
    <w:rsid w:val="00CC4F79"/>
    <w:rsid w:val="00CC5026"/>
    <w:rsid w:val="00CC6481"/>
    <w:rsid w:val="00CC68D0"/>
    <w:rsid w:val="00CE02BE"/>
    <w:rsid w:val="00CE1A60"/>
    <w:rsid w:val="00CE33B9"/>
    <w:rsid w:val="00CE507E"/>
    <w:rsid w:val="00CF449B"/>
    <w:rsid w:val="00D009CB"/>
    <w:rsid w:val="00D00F3C"/>
    <w:rsid w:val="00D03F9A"/>
    <w:rsid w:val="00D05723"/>
    <w:rsid w:val="00D05D35"/>
    <w:rsid w:val="00D05E8C"/>
    <w:rsid w:val="00D0671B"/>
    <w:rsid w:val="00D06D51"/>
    <w:rsid w:val="00D24991"/>
    <w:rsid w:val="00D271C5"/>
    <w:rsid w:val="00D30252"/>
    <w:rsid w:val="00D36902"/>
    <w:rsid w:val="00D50255"/>
    <w:rsid w:val="00D539B6"/>
    <w:rsid w:val="00D53B59"/>
    <w:rsid w:val="00D54DAD"/>
    <w:rsid w:val="00D63EB8"/>
    <w:rsid w:val="00D65726"/>
    <w:rsid w:val="00D66520"/>
    <w:rsid w:val="00D66C40"/>
    <w:rsid w:val="00D70CFE"/>
    <w:rsid w:val="00D86F99"/>
    <w:rsid w:val="00D937CA"/>
    <w:rsid w:val="00D93B2C"/>
    <w:rsid w:val="00DA3849"/>
    <w:rsid w:val="00DA637A"/>
    <w:rsid w:val="00DA6CED"/>
    <w:rsid w:val="00DA7306"/>
    <w:rsid w:val="00DA7322"/>
    <w:rsid w:val="00DB0A15"/>
    <w:rsid w:val="00DB22F6"/>
    <w:rsid w:val="00DB70EF"/>
    <w:rsid w:val="00DC0694"/>
    <w:rsid w:val="00DC483C"/>
    <w:rsid w:val="00DD3271"/>
    <w:rsid w:val="00DD38F3"/>
    <w:rsid w:val="00DE34CF"/>
    <w:rsid w:val="00DF21A6"/>
    <w:rsid w:val="00DF27CE"/>
    <w:rsid w:val="00E02C44"/>
    <w:rsid w:val="00E07B56"/>
    <w:rsid w:val="00E13F3D"/>
    <w:rsid w:val="00E161B8"/>
    <w:rsid w:val="00E22370"/>
    <w:rsid w:val="00E223B6"/>
    <w:rsid w:val="00E256CD"/>
    <w:rsid w:val="00E30912"/>
    <w:rsid w:val="00E34898"/>
    <w:rsid w:val="00E47A01"/>
    <w:rsid w:val="00E511FF"/>
    <w:rsid w:val="00E515B7"/>
    <w:rsid w:val="00E5222A"/>
    <w:rsid w:val="00E56476"/>
    <w:rsid w:val="00E74704"/>
    <w:rsid w:val="00E8079D"/>
    <w:rsid w:val="00E86219"/>
    <w:rsid w:val="00E86BBC"/>
    <w:rsid w:val="00E87394"/>
    <w:rsid w:val="00E8799A"/>
    <w:rsid w:val="00E93A38"/>
    <w:rsid w:val="00E9417B"/>
    <w:rsid w:val="00EA0A66"/>
    <w:rsid w:val="00EA1ADC"/>
    <w:rsid w:val="00EA46CB"/>
    <w:rsid w:val="00EB09B7"/>
    <w:rsid w:val="00EB2CE4"/>
    <w:rsid w:val="00EC02F2"/>
    <w:rsid w:val="00ED25EC"/>
    <w:rsid w:val="00ED4F94"/>
    <w:rsid w:val="00ED5FE5"/>
    <w:rsid w:val="00EE01A0"/>
    <w:rsid w:val="00EE4926"/>
    <w:rsid w:val="00EE7D7C"/>
    <w:rsid w:val="00EF0E32"/>
    <w:rsid w:val="00F03F13"/>
    <w:rsid w:val="00F06C9A"/>
    <w:rsid w:val="00F10B65"/>
    <w:rsid w:val="00F16354"/>
    <w:rsid w:val="00F218F5"/>
    <w:rsid w:val="00F254C5"/>
    <w:rsid w:val="00F25D98"/>
    <w:rsid w:val="00F300FB"/>
    <w:rsid w:val="00F33D7C"/>
    <w:rsid w:val="00F41321"/>
    <w:rsid w:val="00F418DC"/>
    <w:rsid w:val="00F46351"/>
    <w:rsid w:val="00F507A0"/>
    <w:rsid w:val="00F515A7"/>
    <w:rsid w:val="00F523D8"/>
    <w:rsid w:val="00F576A4"/>
    <w:rsid w:val="00F70B51"/>
    <w:rsid w:val="00F7694C"/>
    <w:rsid w:val="00F92FF6"/>
    <w:rsid w:val="00FA0D08"/>
    <w:rsid w:val="00FA6FC5"/>
    <w:rsid w:val="00FB1F30"/>
    <w:rsid w:val="00FB2D24"/>
    <w:rsid w:val="00FB5FF7"/>
    <w:rsid w:val="00FB6386"/>
    <w:rsid w:val="00FC248E"/>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067C9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1110990">
      <w:bodyDiv w:val="1"/>
      <w:marLeft w:val="0"/>
      <w:marRight w:val="0"/>
      <w:marTop w:val="0"/>
      <w:marBottom w:val="0"/>
      <w:divBdr>
        <w:top w:val="none" w:sz="0" w:space="0" w:color="auto"/>
        <w:left w:val="none" w:sz="0" w:space="0" w:color="auto"/>
        <w:bottom w:val="none" w:sz="0" w:space="0" w:color="auto"/>
        <w:right w:val="none" w:sz="0" w:space="0" w:color="auto"/>
      </w:divBdr>
    </w:div>
    <w:div w:id="12895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4</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447</cp:revision>
  <cp:lastPrinted>1900-01-01T06:00:00Z</cp:lastPrinted>
  <dcterms:created xsi:type="dcterms:W3CDTF">2021-02-07T20:18:00Z</dcterms:created>
  <dcterms:modified xsi:type="dcterms:W3CDTF">2021-08-11T20:44:00Z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y fmtid="{D5CDD505-2E9C-101B-9397-08002B2CF9AE}" pid="23" name="MSIP_Label_4327cfd9-47ed-48f1-9376-4ab3148935bb_Enabled">
    <vt:lpwstr>true</vt:lpwstr>
  </property>
  <property fmtid="{D5CDD505-2E9C-101B-9397-08002B2CF9AE}" pid="24" name="MSIP_Label_4327cfd9-47ed-48f1-9376-4ab3148935bb_SetDate">
    <vt:lpwstr>2021-07-16T19:04:15Z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c1f661ed-c394-4ad8-8131-70111e5124b0</vt:lpwstr>
  </property>
  <property fmtid="{D5CDD505-2E9C-101B-9397-08002B2CF9AE}" pid="29" name="MSIP_Label_4327cfd9-47ed-48f1-9376-4ab3148935bb_ContentBits">
    <vt:lpwstr>0</vt:lpwstr>
  </property>
</Properties>
</file>