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2E1F44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AF13E7">
        <w:rPr>
          <w:b/>
          <w:noProof/>
          <w:sz w:val="24"/>
        </w:rPr>
        <w:t>4364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290BF5" w:rsidR="001E41F3" w:rsidRPr="00410371" w:rsidRDefault="00EF2A86" w:rsidP="00E13F3D">
            <w:pPr>
              <w:pStyle w:val="CRCoverPage"/>
              <w:spacing w:after="0"/>
              <w:jc w:val="right"/>
              <w:rPr>
                <w:b/>
                <w:noProof/>
                <w:sz w:val="28"/>
              </w:rPr>
            </w:pPr>
            <w:r>
              <w:rPr>
                <w:b/>
                <w:noProof/>
                <w:sz w:val="28"/>
              </w:rPr>
              <w:t>2</w:t>
            </w:r>
            <w:r w:rsidR="00B144BE">
              <w:rPr>
                <w:b/>
                <w:noProof/>
                <w:sz w:val="28"/>
              </w:rPr>
              <w:t>3</w:t>
            </w:r>
            <w:r>
              <w:rPr>
                <w:b/>
                <w:noProof/>
                <w:sz w:val="28"/>
              </w:rPr>
              <w:t>.</w:t>
            </w:r>
            <w:r w:rsidR="00B144BE">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742C91" w:rsidR="001E41F3" w:rsidRPr="00410371" w:rsidRDefault="001F4D75" w:rsidP="00547111">
            <w:pPr>
              <w:pStyle w:val="CRCoverPage"/>
              <w:spacing w:after="0"/>
              <w:rPr>
                <w:noProof/>
              </w:rPr>
            </w:pPr>
            <w:r>
              <w:rPr>
                <w:b/>
                <w:noProof/>
                <w:sz w:val="28"/>
              </w:rPr>
              <w:t>0743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A4DA9B"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B144B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B63FA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A92E4" w:rsidR="001E41F3" w:rsidRDefault="00DD7739">
            <w:pPr>
              <w:pStyle w:val="CRCoverPage"/>
              <w:spacing w:after="0"/>
              <w:ind w:left="100"/>
              <w:rPr>
                <w:noProof/>
              </w:rPr>
            </w:pPr>
            <w:r>
              <w:t xml:space="preserve">Provisioning </w:t>
            </w:r>
            <w:r w:rsidR="005554E8">
              <w:t xml:space="preserve">and use </w:t>
            </w:r>
            <w:r>
              <w:t xml:space="preserve">of </w:t>
            </w:r>
            <w:r w:rsidR="000C10BF">
              <w:t>registration time restrictions in the UE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5408EE" w:rsidR="001E41F3" w:rsidRDefault="001C733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4EEEF8" w:rsidR="001E41F3" w:rsidRDefault="00B97A08">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B011F0" w:rsidR="001E41F3" w:rsidRDefault="001C7337">
            <w:pPr>
              <w:pStyle w:val="CRCoverPage"/>
              <w:spacing w:after="0"/>
              <w:ind w:left="100"/>
              <w:rPr>
                <w:noProof/>
              </w:rPr>
            </w:pPr>
            <w:r>
              <w:rPr>
                <w:noProof/>
              </w:rPr>
              <w:t>2021-0</w:t>
            </w:r>
            <w:r w:rsidR="000C10BF">
              <w:rPr>
                <w:noProof/>
              </w:rPr>
              <w:t>8</w:t>
            </w:r>
            <w:r>
              <w:rPr>
                <w:noProof/>
              </w:rPr>
              <w:t>-</w:t>
            </w:r>
            <w:r w:rsidR="00F54C38">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39E8B5DA" w14:textId="77777777" w:rsidR="002E42A3" w:rsidRDefault="002E42A3" w:rsidP="002E42A3">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2F953986" w14:textId="77777777" w:rsidR="002E42A3" w:rsidRDefault="002E42A3" w:rsidP="002E42A3">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1EAC5394" w14:textId="77777777" w:rsidR="002E42A3" w:rsidRDefault="002E42A3" w:rsidP="002E42A3">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540F0698" w14:textId="77777777" w:rsidR="002E42A3" w:rsidRDefault="002E42A3" w:rsidP="002E42A3">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4AB1CFBA" w14:textId="26C92A19" w:rsidR="00277729" w:rsidRDefault="002E42A3" w:rsidP="0080767C">
            <w:pPr>
              <w:pStyle w:val="CRCoverPage"/>
              <w:spacing w:after="0"/>
              <w:ind w:left="100"/>
              <w:rPr>
                <w:noProof/>
              </w:rPr>
            </w:pPr>
            <w:r>
              <w:rPr>
                <w:noProof/>
              </w:rPr>
              <w:t>It is proposed to specify that the UE can be pre-configured or provisioned via NAS signalling with a disaster roaming wait range and a disaster return wait range.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4FEAA688" w:rsidR="00ED1360" w:rsidRDefault="00ED1360" w:rsidP="00EE50A6">
            <w:pPr>
              <w:pStyle w:val="CRCoverPage"/>
              <w:numPr>
                <w:ilvl w:val="0"/>
                <w:numId w:val="1"/>
              </w:numPr>
              <w:spacing w:after="0"/>
              <w:rPr>
                <w:noProof/>
              </w:rPr>
            </w:pPr>
            <w:r>
              <w:rPr>
                <w:noProof/>
              </w:rPr>
              <w:t xml:space="preserve">Text was added to specify that the UE can be pre-configured with </w:t>
            </w:r>
            <w:r w:rsidR="002E42A3">
              <w:rPr>
                <w:noProof/>
              </w:rPr>
              <w:t>a disaster roaming wait range and/or a disaster return wait range</w:t>
            </w:r>
            <w:r>
              <w:rPr>
                <w:noProof/>
              </w:rPr>
              <w:t xml:space="preserve"> in the USIM, similarly to </w:t>
            </w:r>
            <w:r w:rsidR="007F4D31">
              <w:rPr>
                <w:noProof/>
              </w:rPr>
              <w:t xml:space="preserve">how </w:t>
            </w:r>
            <w:r>
              <w:rPr>
                <w:noProof/>
              </w:rPr>
              <w:t>the UE can be pre-configured with a “CAG information list”</w:t>
            </w:r>
            <w:r w:rsidR="003A3D89">
              <w:rPr>
                <w:noProof/>
              </w:rPr>
              <w:t xml:space="preserve"> in the USIM, which the UE copies to the ME</w:t>
            </w:r>
          </w:p>
          <w:p w14:paraId="1180D5F5" w14:textId="77777777" w:rsidR="008309CE" w:rsidRDefault="000C29CD" w:rsidP="00EE50A6">
            <w:pPr>
              <w:pStyle w:val="CRCoverPage"/>
              <w:numPr>
                <w:ilvl w:val="0"/>
                <w:numId w:val="1"/>
              </w:numPr>
              <w:spacing w:after="0"/>
              <w:rPr>
                <w:noProof/>
              </w:rPr>
            </w:pPr>
            <w:r>
              <w:rPr>
                <w:noProof/>
              </w:rPr>
              <w:t xml:space="preserve">Text was added to specify that the </w:t>
            </w:r>
            <w:r w:rsidR="002E42A3">
              <w:rPr>
                <w:noProof/>
              </w:rPr>
              <w:t>disaster roaming wait range and the disaster return wait range</w:t>
            </w:r>
            <w:r>
              <w:rPr>
                <w:noProof/>
              </w:rPr>
              <w:t xml:space="preserve"> can be updated by the network via NAS signalling</w:t>
            </w:r>
          </w:p>
          <w:p w14:paraId="76C0712C" w14:textId="5CE3FEFD" w:rsidR="002E42A3" w:rsidRDefault="002E42A3" w:rsidP="00EE50A6">
            <w:pPr>
              <w:pStyle w:val="CRCoverPage"/>
              <w:numPr>
                <w:ilvl w:val="0"/>
                <w:numId w:val="1"/>
              </w:numPr>
              <w:spacing w:after="0"/>
              <w:rPr>
                <w:noProof/>
              </w:rPr>
            </w:pPr>
            <w:r>
              <w:rPr>
                <w:noProof/>
              </w:rPr>
              <w:t>Test was added to specify how the UE uses the disaster roaming wait range and the disaster return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E9350E" w:rsidR="008309CE" w:rsidRDefault="00111B07" w:rsidP="007A270E">
            <w:pPr>
              <w:pStyle w:val="CRCoverPage"/>
              <w:spacing w:after="0"/>
              <w:ind w:left="100"/>
              <w:rPr>
                <w:noProof/>
              </w:rPr>
            </w:pPr>
            <w:r>
              <w:rPr>
                <w:noProof/>
              </w:rPr>
              <w:t xml:space="preserve">The </w:t>
            </w:r>
            <w:r w:rsidR="00A9531F">
              <w:rPr>
                <w:noProof/>
              </w:rPr>
              <w:t xml:space="preserve">UE cannot be configured with </w:t>
            </w:r>
            <w:r w:rsidR="007F4D31">
              <w:rPr>
                <w:noProof/>
              </w:rPr>
              <w:t>registration time restrictions for</w:t>
            </w:r>
            <w:r w:rsidR="00A9531F">
              <w:t xml:space="preserve">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EE30DB" w:rsidR="001E41F3" w:rsidRDefault="00D77FFB">
            <w:pPr>
              <w:pStyle w:val="CRCoverPage"/>
              <w:spacing w:after="0"/>
              <w:ind w:left="100"/>
              <w:rPr>
                <w:noProof/>
              </w:rPr>
            </w:pPr>
            <w:r>
              <w:rPr>
                <w:noProof/>
              </w:rPr>
              <w:t>3.X</w:t>
            </w:r>
            <w:r w:rsidR="00E9697D">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3E10180" w:rsidR="001E41F3" w:rsidRDefault="007F4D31">
            <w:pPr>
              <w:pStyle w:val="CRCoverPage"/>
              <w:spacing w:after="0"/>
              <w:ind w:left="100"/>
              <w:rPr>
                <w:noProof/>
              </w:rPr>
            </w:pPr>
            <w:r>
              <w:rPr>
                <w:noProof/>
              </w:rPr>
              <w:t xml:space="preserve">This CR adds text into new subclause 3.X </w:t>
            </w:r>
            <w:r w:rsidR="00E9697D">
              <w:rPr>
                <w:noProof/>
              </w:rPr>
              <w:t xml:space="preserve">which is </w:t>
            </w:r>
            <w:r w:rsidR="00FC3F25">
              <w:rPr>
                <w:noProof/>
              </w:rPr>
              <w:t>created</w:t>
            </w:r>
            <w:r>
              <w:rPr>
                <w:noProof/>
              </w:rPr>
              <w:t xml:space="preserve"> by CR </w:t>
            </w:r>
            <w:r w:rsidR="00FC3F25">
              <w:rPr>
                <w:noProof/>
              </w:rPr>
              <w:t>0742</w:t>
            </w:r>
            <w:r>
              <w:rPr>
                <w:noProof/>
              </w:rPr>
              <w:t xml:space="preserve"> to TS 23.122</w:t>
            </w:r>
            <w:r w:rsidR="00B5212B">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A106594"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F81F2FC" w14:textId="708D39F0" w:rsidR="00E316DA" w:rsidRPr="00C607F7" w:rsidRDefault="00237EB8" w:rsidP="00E316DA">
      <w:pPr>
        <w:pStyle w:val="Heading2"/>
        <w:rPr>
          <w:ins w:id="1" w:author="Lena Chaponniere11" w:date="2021-07-30T10:39:00Z"/>
        </w:rPr>
      </w:pPr>
      <w:bookmarkStart w:id="2" w:name="_Toc45286573"/>
      <w:bookmarkStart w:id="3" w:name="_Toc51947840"/>
      <w:bookmarkStart w:id="4" w:name="_Toc51948932"/>
      <w:bookmarkStart w:id="5" w:name="_Toc76118724"/>
      <w:ins w:id="6" w:author="Lena Chaponniere11" w:date="2021-07-31T06:25:00Z">
        <w:r>
          <w:t>3</w:t>
        </w:r>
      </w:ins>
      <w:ins w:id="7" w:author="Lena Chaponniere11" w:date="2021-07-30T10:39:00Z">
        <w:r w:rsidR="00E316DA">
          <w:t>.</w:t>
        </w:r>
      </w:ins>
      <w:ins w:id="8" w:author="Lena Chaponniere11" w:date="2021-07-31T06:25:00Z">
        <w:r>
          <w:t>X</w:t>
        </w:r>
      </w:ins>
      <w:ins w:id="9" w:author="Lena Chaponniere11" w:date="2021-07-30T10:39:00Z">
        <w:r w:rsidR="00E316DA" w:rsidRPr="00C607F7">
          <w:tab/>
        </w:r>
        <w:r w:rsidR="00E316DA">
          <w:t>Minimization of service interruption</w:t>
        </w:r>
        <w:bookmarkEnd w:id="2"/>
        <w:bookmarkEnd w:id="3"/>
        <w:bookmarkEnd w:id="4"/>
        <w:bookmarkEnd w:id="5"/>
      </w:ins>
    </w:p>
    <w:p w14:paraId="35095501" w14:textId="77777777" w:rsidR="002E42A3" w:rsidRDefault="007F4D31" w:rsidP="00935489">
      <w:pPr>
        <w:rPr>
          <w:ins w:id="10" w:author="Lena Chaponniere11" w:date="2021-08-02T08:05:00Z"/>
        </w:rPr>
      </w:pPr>
      <w:ins w:id="11" w:author="Lena Chaponniere11" w:date="2021-08-02T07:22:00Z">
        <w:r>
          <w:t>T</w:t>
        </w:r>
      </w:ins>
      <w:ins w:id="12" w:author="Lena Chaponniere11" w:date="2021-07-31T06:26:00Z">
        <w:r w:rsidR="00935489">
          <w:t>he MS can be provisioned by the network with</w:t>
        </w:r>
      </w:ins>
      <w:ins w:id="13" w:author="Lena Chaponniere11" w:date="2021-08-02T08:05:00Z">
        <w:r w:rsidR="002E42A3">
          <w:t>:</w:t>
        </w:r>
      </w:ins>
    </w:p>
    <w:p w14:paraId="1E462623" w14:textId="44A94969" w:rsidR="002E42A3" w:rsidRDefault="002E42A3" w:rsidP="002E42A3">
      <w:pPr>
        <w:pStyle w:val="B1"/>
        <w:rPr>
          <w:ins w:id="14" w:author="Lena Chaponniere11" w:date="2021-08-02T08:06:00Z"/>
        </w:rPr>
      </w:pPr>
      <w:ins w:id="15" w:author="Lena Chaponniere11" w:date="2021-08-02T08:05:00Z">
        <w:r>
          <w:t>-</w:t>
        </w:r>
        <w:r>
          <w:tab/>
        </w:r>
      </w:ins>
      <w:ins w:id="16" w:author="Lena Chaponniere11" w:date="2021-07-31T06:26:00Z">
        <w:r w:rsidR="00935489">
          <w:t xml:space="preserve">a </w:t>
        </w:r>
      </w:ins>
      <w:ins w:id="17" w:author="Lena Chaponniere11" w:date="2021-08-02T08:05:00Z">
        <w:r>
          <w:t>disaster roaming wait range</w:t>
        </w:r>
      </w:ins>
      <w:ins w:id="18" w:author="Lena Chaponniere11" w:date="2021-07-31T06:26:00Z">
        <w:r w:rsidR="00935489">
          <w:t xml:space="preserve">, consisting of </w:t>
        </w:r>
      </w:ins>
      <w:ins w:id="19" w:author="Lena Chaponniere11" w:date="2021-08-02T08:05:00Z">
        <w:r>
          <w:t xml:space="preserve">a minimum </w:t>
        </w:r>
      </w:ins>
      <w:ins w:id="20" w:author="Lena Chaponniere11" w:date="2021-08-02T08:06:00Z">
        <w:r>
          <w:t>disaster roaming wait time and a maximum disaster roaming wait time; and</w:t>
        </w:r>
      </w:ins>
    </w:p>
    <w:p w14:paraId="2E31AE2D" w14:textId="2347076A" w:rsidR="00935489" w:rsidRDefault="002E42A3">
      <w:pPr>
        <w:pStyle w:val="B1"/>
        <w:rPr>
          <w:ins w:id="21" w:author="Lena Chaponniere11" w:date="2021-07-31T06:26:00Z"/>
        </w:rPr>
        <w:pPrChange w:id="22" w:author="Lena Chaponniere11" w:date="2021-08-02T08:05:00Z">
          <w:pPr/>
        </w:pPrChange>
      </w:pPr>
      <w:ins w:id="23" w:author="Lena Chaponniere11" w:date="2021-08-02T08:06:00Z">
        <w:r>
          <w:t>-</w:t>
        </w:r>
        <w:r>
          <w:tab/>
          <w:t xml:space="preserve">a disaster return wait range, consisting of a minimum disaster return wait time </w:t>
        </w:r>
        <w:proofErr w:type="spellStart"/>
        <w:r>
          <w:t>an</w:t>
        </w:r>
        <w:proofErr w:type="spellEnd"/>
        <w:r>
          <w:t xml:space="preserve"> a maximu</w:t>
        </w:r>
      </w:ins>
      <w:ins w:id="24" w:author="Lena Chaponniere11" w:date="2021-08-02T08:07:00Z">
        <w:r>
          <w:t>m disaster return wait range.</w:t>
        </w:r>
      </w:ins>
    </w:p>
    <w:p w14:paraId="7548DD3F" w14:textId="3FD8E4AF" w:rsidR="00935489" w:rsidRDefault="00935489" w:rsidP="00935489">
      <w:pPr>
        <w:rPr>
          <w:ins w:id="25" w:author="Lena Chaponniere11" w:date="2021-07-31T06:26:00Z"/>
        </w:rPr>
      </w:pPr>
      <w:ins w:id="26" w:author="Lena Chaponniere11" w:date="2021-07-31T06:26:00Z">
        <w:r>
          <w:t xml:space="preserve">The </w:t>
        </w:r>
      </w:ins>
      <w:ins w:id="27" w:author="Lena Chaponniere11" w:date="2021-08-02T08:07:00Z">
        <w:r w:rsidR="002E42A3">
          <w:t>disaster roaming wait range and disaster return wait range</w:t>
        </w:r>
      </w:ins>
      <w:ins w:id="28" w:author="Lena Chaponniere11" w:date="2021-07-31T06:26:00Z">
        <w:r>
          <w:t xml:space="preserve"> </w:t>
        </w:r>
      </w:ins>
      <w:ins w:id="29" w:author="Lena Chaponniere11" w:date="2021-08-11T10:52:00Z">
        <w:r w:rsidR="0063036E">
          <w:t xml:space="preserve">are </w:t>
        </w:r>
      </w:ins>
      <w:ins w:id="30" w:author="Lena Chaponniere11" w:date="2021-07-31T06:26:00Z">
        <w:r>
          <w:t xml:space="preserve">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072E8637" w14:textId="0072098E" w:rsidR="00935489" w:rsidRDefault="00935489" w:rsidP="00935489">
      <w:pPr>
        <w:rPr>
          <w:ins w:id="31" w:author="Lena Chaponniere11" w:date="2021-07-31T06:26:00Z"/>
        </w:rPr>
      </w:pPr>
      <w:ins w:id="32" w:author="Lena Chaponniere11" w:date="2021-07-31T06:26:00Z">
        <w:r>
          <w:t xml:space="preserve">In addition, the MS can also be pre-configured with a </w:t>
        </w:r>
      </w:ins>
      <w:ins w:id="33" w:author="Lena Chaponniere11" w:date="2021-08-02T08:07:00Z">
        <w:r w:rsidR="002E42A3">
          <w:t xml:space="preserve">disaster roaming wait range and disaster return wait range </w:t>
        </w:r>
      </w:ins>
      <w:ins w:id="34" w:author="Lena Chaponniere11" w:date="2021-07-31T06:26:00Z">
        <w:r>
          <w:t>stored in the USIM (</w:t>
        </w:r>
        <w:r>
          <w:rPr>
            <w:rFonts w:eastAsia="MS Mincho"/>
            <w:lang w:eastAsia="ja-JP"/>
          </w:rPr>
          <w:t>see 3GPP TS 31.102 [40])</w:t>
        </w:r>
        <w:r>
          <w:t>.</w:t>
        </w:r>
      </w:ins>
    </w:p>
    <w:p w14:paraId="3BB78640" w14:textId="3CE28091" w:rsidR="009C678C" w:rsidRPr="005C18E4" w:rsidRDefault="009C678C" w:rsidP="009C678C">
      <w:pPr>
        <w:pStyle w:val="EditorsNote"/>
        <w:rPr>
          <w:ins w:id="35" w:author="Lena Chaponniere11" w:date="2021-07-31T06:32:00Z"/>
        </w:rPr>
      </w:pPr>
      <w:bookmarkStart w:id="36" w:name="_Hlk54121246"/>
      <w:ins w:id="37" w:author="Lena Chaponniere11" w:date="2021-07-31T06:32:00Z">
        <w:r w:rsidRPr="005C18E4">
          <w:t xml:space="preserve">Editor's note (WI </w:t>
        </w:r>
      </w:ins>
      <w:ins w:id="38" w:author="Lena Chaponniere11" w:date="2021-08-11T12:39:00Z">
        <w:r w:rsidR="00B97A08">
          <w:t>MINT</w:t>
        </w:r>
      </w:ins>
      <w:ins w:id="39" w:author="Lena Chaponniere11" w:date="2021-07-31T06:32:00Z">
        <w:r w:rsidRPr="005C18E4">
          <w:t>, CR#</w:t>
        </w:r>
      </w:ins>
      <w:ins w:id="40" w:author="Lena Chaponniere11" w:date="2021-08-11T12:55:00Z">
        <w:r w:rsidR="00593617">
          <w:t>0743</w:t>
        </w:r>
      </w:ins>
      <w:ins w:id="41" w:author="Lena Chaponniere11" w:date="2021-07-31T06:32:00Z">
        <w:r w:rsidRPr="005C18E4">
          <w:t>):</w:t>
        </w:r>
        <w:r w:rsidRPr="005C18E4">
          <w:tab/>
        </w:r>
        <w:r>
          <w:t>The</w:t>
        </w:r>
        <w:r w:rsidRPr="005C18E4">
          <w:t xml:space="preserve"> encoding of the</w:t>
        </w:r>
      </w:ins>
      <w:ins w:id="42" w:author="Lena Chaponniere11" w:date="2021-08-02T08:07:00Z">
        <w:r w:rsidR="002E42A3" w:rsidRPr="002E42A3">
          <w:t xml:space="preserve"> </w:t>
        </w:r>
        <w:r w:rsidR="002E42A3">
          <w:t xml:space="preserve">disaster roaming wait range and disaster return wait range </w:t>
        </w:r>
      </w:ins>
      <w:ins w:id="43" w:author="Lena Chaponniere11" w:date="2021-07-31T06:32:00Z">
        <w:r>
          <w:t>need</w:t>
        </w:r>
      </w:ins>
      <w:ins w:id="44" w:author="Lena Chaponniere11" w:date="2021-08-02T08:08:00Z">
        <w:r w:rsidR="002E42A3">
          <w:t>s</w:t>
        </w:r>
      </w:ins>
      <w:ins w:id="45" w:author="Lena Chaponniere11" w:date="2021-07-31T06:32:00Z">
        <w:r>
          <w:t xml:space="preserve"> to be specified</w:t>
        </w:r>
        <w:r w:rsidRPr="005C18E4">
          <w:t xml:space="preserve"> by CT6.</w:t>
        </w:r>
      </w:ins>
    </w:p>
    <w:p w14:paraId="74B8EEE3" w14:textId="77777777" w:rsidR="002E42A3" w:rsidRDefault="00935489" w:rsidP="00935489">
      <w:pPr>
        <w:rPr>
          <w:ins w:id="46" w:author="Lena Chaponniere11" w:date="2021-08-02T08:08:00Z"/>
        </w:rPr>
      </w:pPr>
      <w:ins w:id="47" w:author="Lena Chaponniere11" w:date="2021-07-31T06:26:00Z">
        <w:r w:rsidRPr="0009143F">
          <w:rPr>
            <w:noProof/>
          </w:rPr>
          <w:t>3GPP</w:t>
        </w:r>
        <w:r>
          <w:t> </w:t>
        </w:r>
        <w:r w:rsidRPr="0009143F">
          <w:rPr>
            <w:noProof/>
          </w:rPr>
          <w:t>TS</w:t>
        </w:r>
        <w:r>
          <w:t> </w:t>
        </w:r>
        <w:r w:rsidRPr="0009143F">
          <w:rPr>
            <w:noProof/>
          </w:rPr>
          <w:t>24.501</w:t>
        </w:r>
        <w:r>
          <w:rPr>
            <w:noProof/>
          </w:rPr>
          <w:t xml:space="preserve"> [64] </w:t>
        </w:r>
        <w:r>
          <w:t xml:space="preserve">annex C specifies condition under which the </w:t>
        </w:r>
      </w:ins>
      <w:ins w:id="48" w:author="Lena Chaponniere11" w:date="2021-08-02T08:08:00Z">
        <w:r w:rsidR="002E42A3">
          <w:t xml:space="preserve">disaster roaming wait range and disaster return wait range </w:t>
        </w:r>
      </w:ins>
      <w:ins w:id="49" w:author="Lena Chaponniere11" w:date="2021-07-31T06:26:00Z">
        <w:r>
          <w:t xml:space="preserve">stored in the ME </w:t>
        </w:r>
      </w:ins>
      <w:ins w:id="50" w:author="Lena Chaponniere11" w:date="2021-08-02T08:08:00Z">
        <w:r w:rsidR="002E42A3">
          <w:t>are</w:t>
        </w:r>
      </w:ins>
      <w:ins w:id="51" w:author="Lena Chaponniere11" w:date="2021-07-31T06:26:00Z">
        <w:r>
          <w:t xml:space="preserve"> deleted. Additionally, when a USIM is inserted</w:t>
        </w:r>
      </w:ins>
      <w:ins w:id="52" w:author="Lena Chaponniere11" w:date="2021-08-02T08:08:00Z">
        <w:r w:rsidR="002E42A3">
          <w:t>:</w:t>
        </w:r>
      </w:ins>
    </w:p>
    <w:p w14:paraId="04B5B484" w14:textId="31649A4E" w:rsidR="00935489" w:rsidRDefault="002E42A3">
      <w:pPr>
        <w:pStyle w:val="B1"/>
        <w:rPr>
          <w:ins w:id="53" w:author="Lena Chaponniere11" w:date="2021-07-31T06:26:00Z"/>
        </w:rPr>
        <w:pPrChange w:id="54" w:author="Lena Chaponniere11" w:date="2021-08-02T08:08:00Z">
          <w:pPr/>
        </w:pPrChange>
      </w:pPr>
      <w:ins w:id="55" w:author="Lena Chaponniere11" w:date="2021-08-02T08:08:00Z">
        <w:r>
          <w:t>-</w:t>
        </w:r>
        <w:r>
          <w:tab/>
        </w:r>
      </w:ins>
      <w:ins w:id="56" w:author="Lena Chaponniere11" w:date="2021-07-31T06:26:00Z">
        <w:r w:rsidR="00935489">
          <w:t>if:</w:t>
        </w:r>
      </w:ins>
    </w:p>
    <w:p w14:paraId="49DAD769" w14:textId="3E4AD2F2" w:rsidR="00935489" w:rsidRDefault="002E42A3">
      <w:pPr>
        <w:pStyle w:val="B2"/>
        <w:rPr>
          <w:ins w:id="57" w:author="Lena Chaponniere11" w:date="2021-07-31T06:26:00Z"/>
        </w:rPr>
        <w:pPrChange w:id="58" w:author="Lena Chaponniere11" w:date="2021-08-02T08:09:00Z">
          <w:pPr>
            <w:pStyle w:val="B1"/>
          </w:pPr>
        </w:pPrChange>
      </w:pPr>
      <w:ins w:id="59" w:author="Lena Chaponniere11" w:date="2021-08-02T08:09:00Z">
        <w:r>
          <w:t>1)</w:t>
        </w:r>
      </w:ins>
      <w:ins w:id="60" w:author="Lena Chaponniere11" w:date="2021-07-31T06:26:00Z">
        <w:r w:rsidR="00935489">
          <w:tab/>
          <w:t xml:space="preserve">no </w:t>
        </w:r>
      </w:ins>
      <w:ins w:id="61" w:author="Lena Chaponniere11" w:date="2021-08-02T08:10:00Z">
        <w:r w:rsidR="00A24114">
          <w:t>disaster roaming wait range</w:t>
        </w:r>
      </w:ins>
      <w:ins w:id="62" w:author="Lena Chaponniere11" w:date="2021-07-31T06:26:00Z">
        <w:r w:rsidR="00935489">
          <w:t xml:space="preserve"> is stored </w:t>
        </w:r>
        <w:r w:rsidR="00935489" w:rsidRPr="00686772">
          <w:t>in the non-volatile memory of the ME</w:t>
        </w:r>
        <w:r w:rsidR="00935489">
          <w:t>; or</w:t>
        </w:r>
      </w:ins>
    </w:p>
    <w:p w14:paraId="6B86BE78" w14:textId="593F2F6F" w:rsidR="00935489" w:rsidRDefault="002E42A3">
      <w:pPr>
        <w:pStyle w:val="B2"/>
        <w:rPr>
          <w:ins w:id="63" w:author="Lena Chaponniere11" w:date="2021-07-31T06:26:00Z"/>
        </w:rPr>
        <w:pPrChange w:id="64" w:author="Lena Chaponniere11" w:date="2021-08-02T08:09:00Z">
          <w:pPr>
            <w:pStyle w:val="B1"/>
          </w:pPr>
        </w:pPrChange>
      </w:pPr>
      <w:ins w:id="65" w:author="Lena Chaponniere11" w:date="2021-08-02T08:09:00Z">
        <w:r>
          <w:t>2)</w:t>
        </w:r>
      </w:ins>
      <w:bookmarkStart w:id="66" w:name="_Hlk54698344"/>
      <w:ins w:id="67" w:author="Lena Chaponniere11" w:date="2021-07-31T06:26:00Z">
        <w:r w:rsidR="00935489">
          <w:tab/>
        </w:r>
        <w:r w:rsidR="00935489" w:rsidRPr="00913BB3">
          <w:t xml:space="preserve">the SUPI </w:t>
        </w:r>
        <w:r w:rsidR="00935489">
          <w:t xml:space="preserve">from the USIM </w:t>
        </w:r>
        <w:r w:rsidR="00935489" w:rsidRPr="00B76434">
          <w:t xml:space="preserve">does not match the SUPI stored </w:t>
        </w:r>
        <w:r w:rsidR="00935489">
          <w:t xml:space="preserve">together with the </w:t>
        </w:r>
      </w:ins>
      <w:ins w:id="68" w:author="Lena Chaponniere11" w:date="2021-08-02T08:10:00Z">
        <w:r w:rsidR="00A24114">
          <w:t xml:space="preserve">disaster roaming wait range </w:t>
        </w:r>
      </w:ins>
      <w:ins w:id="69" w:author="Lena Chaponniere11" w:date="2021-07-31T06:26:00Z">
        <w:r w:rsidR="00935489" w:rsidRPr="00686772">
          <w:t>in the non-volatile memory of the ME</w:t>
        </w:r>
        <w:r w:rsidR="00935489">
          <w:t>;</w:t>
        </w:r>
      </w:ins>
    </w:p>
    <w:p w14:paraId="2B45EDF1" w14:textId="7C9B6990" w:rsidR="00935489" w:rsidRDefault="002E42A3" w:rsidP="002E42A3">
      <w:pPr>
        <w:pStyle w:val="B1"/>
        <w:rPr>
          <w:ins w:id="70" w:author="Lena Chaponniere11" w:date="2021-08-02T08:09:00Z"/>
          <w:lang w:eastAsia="zh-CN"/>
        </w:rPr>
      </w:pPr>
      <w:ins w:id="71" w:author="Lena Chaponniere11" w:date="2021-08-02T08:09:00Z">
        <w:r>
          <w:tab/>
        </w:r>
      </w:ins>
      <w:ins w:id="72" w:author="Lena Chaponniere11" w:date="2021-07-31T06:26:00Z">
        <w:r w:rsidR="00935489">
          <w:t xml:space="preserve">and </w:t>
        </w:r>
        <w:bookmarkEnd w:id="66"/>
        <w:r w:rsidR="00935489">
          <w:t xml:space="preserve">the MS has a </w:t>
        </w:r>
      </w:ins>
      <w:ins w:id="73" w:author="Lena Chaponniere11" w:date="2021-08-02T08:11:00Z">
        <w:r w:rsidR="00A24114">
          <w:t xml:space="preserve">disaster roaming wait range </w:t>
        </w:r>
      </w:ins>
      <w:ins w:id="74" w:author="Lena Chaponniere11" w:date="2021-07-31T06:26:00Z">
        <w:r w:rsidR="00935489">
          <w:t>stored in the USIM (</w:t>
        </w:r>
        <w:r w:rsidR="00935489">
          <w:rPr>
            <w:rFonts w:eastAsia="MS Mincho"/>
            <w:lang w:eastAsia="ja-JP"/>
          </w:rPr>
          <w:t>see 3GPP TS 31.102 [22]),</w:t>
        </w:r>
        <w:r w:rsidR="00935489">
          <w:t xml:space="preserve"> the MS shall store the </w:t>
        </w:r>
      </w:ins>
      <w:ins w:id="75" w:author="Lena Chaponniere11" w:date="2021-08-02T08:11:00Z">
        <w:r w:rsidR="00A24114">
          <w:t>disaster roaming wait range from</w:t>
        </w:r>
      </w:ins>
      <w:ins w:id="76" w:author="Lena Chaponniere11" w:date="2021-07-31T06:26:00Z">
        <w:r w:rsidR="00935489">
          <w:t xml:space="preserve"> the USIM into the ME, as specified in </w:t>
        </w:r>
        <w:r w:rsidR="00935489" w:rsidRPr="0009143F">
          <w:rPr>
            <w:noProof/>
          </w:rPr>
          <w:t>3GPP</w:t>
        </w:r>
        <w:r w:rsidR="00935489">
          <w:t> </w:t>
        </w:r>
        <w:r w:rsidR="00935489" w:rsidRPr="0009143F">
          <w:rPr>
            <w:noProof/>
          </w:rPr>
          <w:t>TS</w:t>
        </w:r>
        <w:r w:rsidR="00935489">
          <w:t> </w:t>
        </w:r>
        <w:r w:rsidR="00935489" w:rsidRPr="0009143F">
          <w:rPr>
            <w:noProof/>
          </w:rPr>
          <w:t>24.501</w:t>
        </w:r>
        <w:r w:rsidR="00935489">
          <w:rPr>
            <w:noProof/>
          </w:rPr>
          <w:t xml:space="preserve"> [64] </w:t>
        </w:r>
        <w:r w:rsidR="00935489">
          <w:t>annex C.</w:t>
        </w:r>
      </w:ins>
      <w:ins w:id="77" w:author="Lena Chaponniere11" w:date="2021-08-02T08:09:00Z">
        <w:r>
          <w:rPr>
            <w:lang w:eastAsia="zh-CN"/>
          </w:rPr>
          <w:t>; and</w:t>
        </w:r>
      </w:ins>
    </w:p>
    <w:bookmarkEnd w:id="36"/>
    <w:p w14:paraId="2B75B4C3" w14:textId="66F24252" w:rsidR="00935489" w:rsidRDefault="00935489" w:rsidP="00935489">
      <w:pPr>
        <w:pStyle w:val="NO"/>
        <w:rPr>
          <w:ins w:id="78" w:author="Lena Chaponniere11" w:date="2021-07-31T06:26:00Z"/>
        </w:rPr>
      </w:pPr>
      <w:ins w:id="79" w:author="Lena Chaponniere11" w:date="2021-07-31T06:26:00Z">
        <w:r w:rsidRPr="00947624">
          <w:t>NOTE</w:t>
        </w:r>
        <w:r>
          <w:t> </w:t>
        </w:r>
      </w:ins>
      <w:ins w:id="80" w:author="Lena Chaponniere11" w:date="2021-07-31T06:43:00Z">
        <w:r w:rsidR="0058639A">
          <w:t>1</w:t>
        </w:r>
      </w:ins>
      <w:ins w:id="81" w:author="Lena Chaponniere11" w:date="2021-07-31T06:26:00Z">
        <w:r w:rsidRPr="00947624">
          <w:t>:</w:t>
        </w:r>
        <w:r>
          <w:tab/>
        </w:r>
        <w:r w:rsidRPr="00947624">
          <w:t xml:space="preserve">The MS ignores the </w:t>
        </w:r>
      </w:ins>
      <w:ins w:id="82" w:author="Lena Chaponniere11" w:date="2021-08-02T08:11:00Z">
        <w:r w:rsidR="00A24114">
          <w:t xml:space="preserve">disaster roaming wait range </w:t>
        </w:r>
      </w:ins>
      <w:ins w:id="83" w:author="Lena Chaponniere11" w:date="2021-07-31T06:26:00Z">
        <w:r>
          <w:t xml:space="preserve">stored </w:t>
        </w:r>
        <w:r w:rsidRPr="00947624">
          <w:t>in the USIM except when the USIM is inserted.</w:t>
        </w:r>
      </w:ins>
    </w:p>
    <w:p w14:paraId="4E611496" w14:textId="77777777" w:rsidR="00A24114" w:rsidRDefault="00A24114" w:rsidP="00A24114">
      <w:pPr>
        <w:pStyle w:val="B1"/>
        <w:rPr>
          <w:ins w:id="84" w:author="Lena Chaponniere11" w:date="2021-08-02T08:11:00Z"/>
        </w:rPr>
      </w:pPr>
      <w:ins w:id="85" w:author="Lena Chaponniere11" w:date="2021-08-02T08:11:00Z">
        <w:r>
          <w:t>-</w:t>
        </w:r>
        <w:r>
          <w:tab/>
          <w:t>if:</w:t>
        </w:r>
      </w:ins>
    </w:p>
    <w:p w14:paraId="7D5FA058" w14:textId="624791D5" w:rsidR="00A24114" w:rsidRDefault="00A24114" w:rsidP="00A24114">
      <w:pPr>
        <w:pStyle w:val="B2"/>
        <w:rPr>
          <w:ins w:id="86" w:author="Lena Chaponniere11" w:date="2021-08-02T08:11:00Z"/>
        </w:rPr>
      </w:pPr>
      <w:ins w:id="87" w:author="Lena Chaponniere11" w:date="2021-08-02T08:11:00Z">
        <w:r>
          <w:t>1)</w:t>
        </w:r>
        <w:r>
          <w:tab/>
          <w:t xml:space="preserve">no disaster return wait range is stored </w:t>
        </w:r>
        <w:r w:rsidRPr="00686772">
          <w:t>in the non-volatile memory of the ME</w:t>
        </w:r>
        <w:r>
          <w:t>; or</w:t>
        </w:r>
      </w:ins>
    </w:p>
    <w:p w14:paraId="589758B6" w14:textId="098301B4" w:rsidR="00A24114" w:rsidRDefault="00A24114" w:rsidP="00A24114">
      <w:pPr>
        <w:pStyle w:val="B2"/>
        <w:rPr>
          <w:ins w:id="88" w:author="Lena Chaponniere11" w:date="2021-08-02T08:11:00Z"/>
        </w:rPr>
      </w:pPr>
      <w:ins w:id="89" w:author="Lena Chaponniere11" w:date="2021-08-02T08:11:00Z">
        <w:r>
          <w:t>2)</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41332AFD" w14:textId="3B4103A7" w:rsidR="00A24114" w:rsidRDefault="00A24114" w:rsidP="00A24114">
      <w:pPr>
        <w:pStyle w:val="B1"/>
        <w:rPr>
          <w:ins w:id="90" w:author="Lena Chaponniere11" w:date="2021-08-02T08:11:00Z"/>
          <w:lang w:eastAsia="zh-CN"/>
        </w:rPr>
      </w:pPr>
      <w:ins w:id="91" w:author="Lena Chaponniere11" w:date="2021-08-02T08:11:00Z">
        <w:r>
          <w:tab/>
          <w:t xml:space="preserve">and the MS has a disaster </w:t>
        </w:r>
      </w:ins>
      <w:ins w:id="92" w:author="Lena Chaponniere11" w:date="2021-08-02T08:12:00Z">
        <w:r>
          <w:t>return</w:t>
        </w:r>
      </w:ins>
      <w:ins w:id="93" w:author="Lena Chaponniere11" w:date="2021-08-02T08:11:00Z">
        <w:r>
          <w:t xml:space="preserve"> wait range stored in the USIM (</w:t>
        </w:r>
        <w:r>
          <w:rPr>
            <w:rFonts w:eastAsia="MS Mincho"/>
            <w:lang w:eastAsia="ja-JP"/>
          </w:rPr>
          <w:t>see 3GPP TS 31.102 [22]),</w:t>
        </w:r>
        <w:r>
          <w:t xml:space="preserve"> the MS shall store the disaster </w:t>
        </w:r>
      </w:ins>
      <w:ins w:id="94" w:author="Lena Chaponniere11" w:date="2021-08-02T08:12:00Z">
        <w:r>
          <w:t>return</w:t>
        </w:r>
      </w:ins>
      <w:ins w:id="95" w:author="Lena Chaponniere11" w:date="2021-08-02T08:11:00Z">
        <w:r>
          <w:t xml:space="preserve">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ins w:id="96" w:author="Lena Chaponniere11" w:date="2021-08-02T08:12:00Z">
        <w:r>
          <w:t>.</w:t>
        </w:r>
      </w:ins>
    </w:p>
    <w:p w14:paraId="630502D3" w14:textId="71EC5265" w:rsidR="00A24114" w:rsidRDefault="00A24114" w:rsidP="00A24114">
      <w:pPr>
        <w:pStyle w:val="NO"/>
        <w:rPr>
          <w:ins w:id="97" w:author="Lena Chaponniere11" w:date="2021-08-02T08:11:00Z"/>
        </w:rPr>
      </w:pPr>
      <w:ins w:id="98" w:author="Lena Chaponniere11" w:date="2021-08-02T08:11:00Z">
        <w:r w:rsidRPr="00947624">
          <w:t>NOTE</w:t>
        </w:r>
        <w:r>
          <w:t> </w:t>
        </w:r>
      </w:ins>
      <w:ins w:id="99" w:author="Lena Chaponniere11" w:date="2021-08-02T08:12:00Z">
        <w:r>
          <w:t>2</w:t>
        </w:r>
      </w:ins>
      <w:ins w:id="100" w:author="Lena Chaponniere11" w:date="2021-08-02T08:11:00Z">
        <w:r w:rsidRPr="00947624">
          <w:t>:</w:t>
        </w:r>
        <w:r>
          <w:tab/>
        </w:r>
        <w:r w:rsidRPr="00947624">
          <w:t xml:space="preserve">The MS ignores the </w:t>
        </w:r>
        <w:r>
          <w:t xml:space="preserve">disaster </w:t>
        </w:r>
      </w:ins>
      <w:ins w:id="101" w:author="Lena Chaponniere11" w:date="2021-08-02T08:12:00Z">
        <w:r>
          <w:t>return</w:t>
        </w:r>
      </w:ins>
      <w:ins w:id="102" w:author="Lena Chaponniere11" w:date="2021-08-02T08:11:00Z">
        <w:r>
          <w:t xml:space="preserve"> wait range stored </w:t>
        </w:r>
        <w:r w:rsidRPr="00947624">
          <w:t>in the USIM except when the USIM is inserted.</w:t>
        </w:r>
      </w:ins>
    </w:p>
    <w:p w14:paraId="64257519" w14:textId="0A5D4BEB" w:rsidR="008C74E3" w:rsidRDefault="00A24114" w:rsidP="0058639A">
      <w:pPr>
        <w:rPr>
          <w:ins w:id="103" w:author="Lena Chaponniere11" w:date="2021-07-31T06:45:00Z"/>
        </w:rPr>
      </w:pPr>
      <w:ins w:id="104" w:author="Lena Chaponniere11" w:date="2021-08-02T08:12:00Z">
        <w:r>
          <w:rPr>
            <w:noProof/>
          </w:rPr>
          <w:t>Upon selecting a PLMN for disaster roaming, if there is a disaster roaming wait range stored in the ME, the MS shall</w:t>
        </w:r>
      </w:ins>
      <w:ins w:id="105" w:author="Lena Chaponniere11" w:date="2021-08-02T08:13:00Z">
        <w:r w:rsidR="0072293C">
          <w:rPr>
            <w:noProof/>
          </w:rPr>
          <w:t xml:space="preserve"> </w:t>
        </w:r>
      </w:ins>
      <w:ins w:id="106" w:author="Lena Chaponniere11" w:date="2021-08-02T08:15:00Z">
        <w:r w:rsidR="0072293C">
          <w:t>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w:t>
        </w:r>
      </w:ins>
    </w:p>
    <w:p w14:paraId="243424B4" w14:textId="43C9F865" w:rsidR="0072293C" w:rsidRDefault="0072293C" w:rsidP="0072293C">
      <w:pPr>
        <w:rPr>
          <w:ins w:id="107" w:author="Lena Chaponniere11" w:date="2021-08-02T08:15:00Z"/>
        </w:rPr>
      </w:pPr>
      <w:ins w:id="108" w:author="Lena Chaponniere11" w:date="2021-08-02T08:15:00Z">
        <w:r>
          <w:rPr>
            <w:noProof/>
          </w:rPr>
          <w:t xml:space="preserve">Upon determining that a disaster condition has ended and </w:t>
        </w:r>
      </w:ins>
      <w:ins w:id="109" w:author="Lena Chaponniere11" w:date="2021-08-02T08:16:00Z">
        <w:r>
          <w:rPr>
            <w:noProof/>
          </w:rPr>
          <w:t>selecting the PLMN previously with disaster condition</w:t>
        </w:r>
      </w:ins>
      <w:ins w:id="110" w:author="Lena Chaponniere11" w:date="2021-08-02T08:15:00Z">
        <w:r>
          <w:rPr>
            <w:noProof/>
          </w:rPr>
          <w:t xml:space="preserve">, if there is a disaster </w:t>
        </w:r>
      </w:ins>
      <w:ins w:id="111" w:author="Lena Chaponniere11" w:date="2021-08-02T08:16:00Z">
        <w:r>
          <w:rPr>
            <w:noProof/>
          </w:rPr>
          <w:t>return</w:t>
        </w:r>
      </w:ins>
      <w:ins w:id="112" w:author="Lena Chaponniere11" w:date="2021-08-02T08:15:00Z">
        <w:r>
          <w:rPr>
            <w:noProof/>
          </w:rPr>
          <w:t xml:space="preserve"> wait range stored in the ME, the MS shall </w:t>
        </w:r>
        <w:r>
          <w:t xml:space="preserve">generate a random number within the disaster </w:t>
        </w:r>
      </w:ins>
      <w:ins w:id="113" w:author="Lena Chaponniere11" w:date="2021-08-02T08:16:00Z">
        <w:r>
          <w:t>return</w:t>
        </w:r>
      </w:ins>
      <w:ins w:id="114" w:author="Lena Chaponniere11" w:date="2021-08-02T08:15:00Z">
        <w:r>
          <w:t xml:space="preserve"> wait range by applying a hash function to its IMSI and start a timer set to the generated random number. While the timer is running, the UE shall not initiate registration. Upon expiration of the timer, the UE shall initiate registration on the selected PLMN.</w:t>
        </w:r>
      </w:ins>
    </w:p>
    <w:p w14:paraId="1EFB5A7D" w14:textId="77777777" w:rsidR="00935489" w:rsidRDefault="00935489" w:rsidP="00F62BEA">
      <w:pPr>
        <w:jc w:val="center"/>
        <w:rPr>
          <w:noProof/>
        </w:rPr>
      </w:pPr>
    </w:p>
    <w:p w14:paraId="5F584CC1" w14:textId="66DEB8A8" w:rsidR="006005EE" w:rsidRDefault="006005EE" w:rsidP="006005EE">
      <w:pPr>
        <w:jc w:val="center"/>
        <w:rPr>
          <w:noProof/>
        </w:rPr>
      </w:pPr>
      <w:r w:rsidRPr="008A7642">
        <w:rPr>
          <w:noProof/>
          <w:highlight w:val="green"/>
        </w:rPr>
        <w:t xml:space="preserve">*** </w:t>
      </w:r>
      <w:r w:rsidR="00907227">
        <w:rPr>
          <w:noProof/>
          <w:highlight w:val="green"/>
        </w:rPr>
        <w:t>End of</w:t>
      </w:r>
      <w:r w:rsidRPr="008A7642">
        <w:rPr>
          <w:noProof/>
          <w:highlight w:val="green"/>
        </w:rPr>
        <w:t xml:space="preserve"> change</w:t>
      </w:r>
      <w:r w:rsidR="00907227">
        <w:rPr>
          <w:noProof/>
          <w:highlight w:val="green"/>
        </w:rPr>
        <w:t>s</w:t>
      </w:r>
      <w:r w:rsidRPr="008A7642">
        <w:rPr>
          <w:noProof/>
          <w:highlight w:val="green"/>
        </w:rPr>
        <w:t xml:space="preserve"> ***</w:t>
      </w:r>
    </w:p>
    <w:sectPr w:rsidR="00600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82C23" w14:textId="77777777" w:rsidR="0064147A" w:rsidRDefault="0064147A">
      <w:r>
        <w:separator/>
      </w:r>
    </w:p>
  </w:endnote>
  <w:endnote w:type="continuationSeparator" w:id="0">
    <w:p w14:paraId="6A296BBD" w14:textId="77777777" w:rsidR="0064147A" w:rsidRDefault="0064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F3E0D" w14:textId="77777777" w:rsidR="0064147A" w:rsidRDefault="0064147A">
      <w:r>
        <w:separator/>
      </w:r>
    </w:p>
  </w:footnote>
  <w:footnote w:type="continuationSeparator" w:id="0">
    <w:p w14:paraId="17FECD88" w14:textId="77777777" w:rsidR="0064147A" w:rsidRDefault="00641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8"/>
    <w:rsid w:val="00022E4A"/>
    <w:rsid w:val="0002390D"/>
    <w:rsid w:val="00026AC2"/>
    <w:rsid w:val="00041548"/>
    <w:rsid w:val="00047A59"/>
    <w:rsid w:val="00051FB3"/>
    <w:rsid w:val="00053B3C"/>
    <w:rsid w:val="000621B4"/>
    <w:rsid w:val="00065CFE"/>
    <w:rsid w:val="00084617"/>
    <w:rsid w:val="00085419"/>
    <w:rsid w:val="00086C39"/>
    <w:rsid w:val="000A1F6F"/>
    <w:rsid w:val="000A6394"/>
    <w:rsid w:val="000B5B54"/>
    <w:rsid w:val="000B7FED"/>
    <w:rsid w:val="000C038A"/>
    <w:rsid w:val="000C10BF"/>
    <w:rsid w:val="000C29CD"/>
    <w:rsid w:val="000C6598"/>
    <w:rsid w:val="000D4AB0"/>
    <w:rsid w:val="000F50DE"/>
    <w:rsid w:val="00102050"/>
    <w:rsid w:val="00104AFF"/>
    <w:rsid w:val="0010701C"/>
    <w:rsid w:val="00111B07"/>
    <w:rsid w:val="00114B07"/>
    <w:rsid w:val="00143DCF"/>
    <w:rsid w:val="00145D43"/>
    <w:rsid w:val="00151C3E"/>
    <w:rsid w:val="00152EDA"/>
    <w:rsid w:val="00162E54"/>
    <w:rsid w:val="00167C80"/>
    <w:rsid w:val="00170317"/>
    <w:rsid w:val="001737DB"/>
    <w:rsid w:val="001737E4"/>
    <w:rsid w:val="00185EEA"/>
    <w:rsid w:val="001909FA"/>
    <w:rsid w:val="00192C46"/>
    <w:rsid w:val="001A08B3"/>
    <w:rsid w:val="001A1D4A"/>
    <w:rsid w:val="001A21FB"/>
    <w:rsid w:val="001A7B60"/>
    <w:rsid w:val="001B52F0"/>
    <w:rsid w:val="001B7A65"/>
    <w:rsid w:val="001C540D"/>
    <w:rsid w:val="001C7337"/>
    <w:rsid w:val="001C78CD"/>
    <w:rsid w:val="001D02BC"/>
    <w:rsid w:val="001E41F3"/>
    <w:rsid w:val="001E61A9"/>
    <w:rsid w:val="001F4D75"/>
    <w:rsid w:val="00203638"/>
    <w:rsid w:val="00205ED2"/>
    <w:rsid w:val="00214401"/>
    <w:rsid w:val="00215644"/>
    <w:rsid w:val="0021640D"/>
    <w:rsid w:val="00225F71"/>
    <w:rsid w:val="00227EAD"/>
    <w:rsid w:val="00227F24"/>
    <w:rsid w:val="00230865"/>
    <w:rsid w:val="00237EB8"/>
    <w:rsid w:val="0026004D"/>
    <w:rsid w:val="002628D3"/>
    <w:rsid w:val="002640DD"/>
    <w:rsid w:val="00266F8A"/>
    <w:rsid w:val="00270B90"/>
    <w:rsid w:val="00275D12"/>
    <w:rsid w:val="002768E9"/>
    <w:rsid w:val="00277729"/>
    <w:rsid w:val="002816BF"/>
    <w:rsid w:val="00284FEB"/>
    <w:rsid w:val="002860C4"/>
    <w:rsid w:val="002A1ABE"/>
    <w:rsid w:val="002A2BC9"/>
    <w:rsid w:val="002B0D90"/>
    <w:rsid w:val="002B5741"/>
    <w:rsid w:val="002C5655"/>
    <w:rsid w:val="002D380F"/>
    <w:rsid w:val="002E34EE"/>
    <w:rsid w:val="002E42A3"/>
    <w:rsid w:val="002F5460"/>
    <w:rsid w:val="003053D5"/>
    <w:rsid w:val="00305409"/>
    <w:rsid w:val="00327FF1"/>
    <w:rsid w:val="00331DBF"/>
    <w:rsid w:val="00355C72"/>
    <w:rsid w:val="003609EF"/>
    <w:rsid w:val="0036231A"/>
    <w:rsid w:val="00363DF6"/>
    <w:rsid w:val="00367293"/>
    <w:rsid w:val="003674C0"/>
    <w:rsid w:val="00374DD4"/>
    <w:rsid w:val="003863FB"/>
    <w:rsid w:val="00386E75"/>
    <w:rsid w:val="003931FA"/>
    <w:rsid w:val="00396DEE"/>
    <w:rsid w:val="003A0D42"/>
    <w:rsid w:val="003A3D89"/>
    <w:rsid w:val="003A6BCD"/>
    <w:rsid w:val="003B3207"/>
    <w:rsid w:val="003B729C"/>
    <w:rsid w:val="003D380E"/>
    <w:rsid w:val="003E1A36"/>
    <w:rsid w:val="003E4673"/>
    <w:rsid w:val="003F4804"/>
    <w:rsid w:val="00410371"/>
    <w:rsid w:val="004135FA"/>
    <w:rsid w:val="00417DD9"/>
    <w:rsid w:val="004242F1"/>
    <w:rsid w:val="00434669"/>
    <w:rsid w:val="00434778"/>
    <w:rsid w:val="00446352"/>
    <w:rsid w:val="00451DBA"/>
    <w:rsid w:val="00493BA6"/>
    <w:rsid w:val="00495C7C"/>
    <w:rsid w:val="004A232D"/>
    <w:rsid w:val="004A6835"/>
    <w:rsid w:val="004B75B7"/>
    <w:rsid w:val="004D5D10"/>
    <w:rsid w:val="004E1669"/>
    <w:rsid w:val="004F757B"/>
    <w:rsid w:val="00512317"/>
    <w:rsid w:val="00513187"/>
    <w:rsid w:val="0051580D"/>
    <w:rsid w:val="00517579"/>
    <w:rsid w:val="005320E4"/>
    <w:rsid w:val="00547111"/>
    <w:rsid w:val="00550AB2"/>
    <w:rsid w:val="005554E8"/>
    <w:rsid w:val="00557B76"/>
    <w:rsid w:val="00570453"/>
    <w:rsid w:val="0058639A"/>
    <w:rsid w:val="00592D74"/>
    <w:rsid w:val="00593617"/>
    <w:rsid w:val="005D33FA"/>
    <w:rsid w:val="005D61E2"/>
    <w:rsid w:val="005E2C44"/>
    <w:rsid w:val="005F153B"/>
    <w:rsid w:val="006005EE"/>
    <w:rsid w:val="006052F8"/>
    <w:rsid w:val="00612487"/>
    <w:rsid w:val="0061407D"/>
    <w:rsid w:val="00621188"/>
    <w:rsid w:val="006233AD"/>
    <w:rsid w:val="006257ED"/>
    <w:rsid w:val="00630323"/>
    <w:rsid w:val="0063036E"/>
    <w:rsid w:val="0064147A"/>
    <w:rsid w:val="0064167A"/>
    <w:rsid w:val="006678CA"/>
    <w:rsid w:val="00677E82"/>
    <w:rsid w:val="00693DFB"/>
    <w:rsid w:val="00695218"/>
    <w:rsid w:val="00695808"/>
    <w:rsid w:val="006B2767"/>
    <w:rsid w:val="006B2C4D"/>
    <w:rsid w:val="006B46FB"/>
    <w:rsid w:val="006D7F5E"/>
    <w:rsid w:val="006E21FB"/>
    <w:rsid w:val="006F203A"/>
    <w:rsid w:val="00702930"/>
    <w:rsid w:val="007064E7"/>
    <w:rsid w:val="00720320"/>
    <w:rsid w:val="0072293C"/>
    <w:rsid w:val="007240F8"/>
    <w:rsid w:val="00740B5D"/>
    <w:rsid w:val="0075387E"/>
    <w:rsid w:val="00762880"/>
    <w:rsid w:val="00764D96"/>
    <w:rsid w:val="0076678C"/>
    <w:rsid w:val="00771981"/>
    <w:rsid w:val="00780EDF"/>
    <w:rsid w:val="0078404B"/>
    <w:rsid w:val="00792342"/>
    <w:rsid w:val="007977A8"/>
    <w:rsid w:val="007A270E"/>
    <w:rsid w:val="007B3993"/>
    <w:rsid w:val="007B512A"/>
    <w:rsid w:val="007C2097"/>
    <w:rsid w:val="007C7652"/>
    <w:rsid w:val="007D5CD7"/>
    <w:rsid w:val="007D6A07"/>
    <w:rsid w:val="007F4D31"/>
    <w:rsid w:val="007F7259"/>
    <w:rsid w:val="00803B82"/>
    <w:rsid w:val="008040A8"/>
    <w:rsid w:val="0080767C"/>
    <w:rsid w:val="00812574"/>
    <w:rsid w:val="00814781"/>
    <w:rsid w:val="00820584"/>
    <w:rsid w:val="0082126E"/>
    <w:rsid w:val="00825F32"/>
    <w:rsid w:val="0082795B"/>
    <w:rsid w:val="008279FA"/>
    <w:rsid w:val="008309CE"/>
    <w:rsid w:val="00832257"/>
    <w:rsid w:val="008438B9"/>
    <w:rsid w:val="00843F64"/>
    <w:rsid w:val="008536FB"/>
    <w:rsid w:val="008625C7"/>
    <w:rsid w:val="008626E7"/>
    <w:rsid w:val="00870EE7"/>
    <w:rsid w:val="008863B9"/>
    <w:rsid w:val="00897175"/>
    <w:rsid w:val="008A45A6"/>
    <w:rsid w:val="008A7497"/>
    <w:rsid w:val="008C4A9B"/>
    <w:rsid w:val="008C74E3"/>
    <w:rsid w:val="008D28BB"/>
    <w:rsid w:val="008E08B1"/>
    <w:rsid w:val="008F686C"/>
    <w:rsid w:val="009020D5"/>
    <w:rsid w:val="00907227"/>
    <w:rsid w:val="009148DE"/>
    <w:rsid w:val="00923CD2"/>
    <w:rsid w:val="009259EB"/>
    <w:rsid w:val="00935489"/>
    <w:rsid w:val="00941BFE"/>
    <w:rsid w:val="00941E30"/>
    <w:rsid w:val="00943F85"/>
    <w:rsid w:val="009777D9"/>
    <w:rsid w:val="00991B88"/>
    <w:rsid w:val="009A5753"/>
    <w:rsid w:val="009A579D"/>
    <w:rsid w:val="009B2715"/>
    <w:rsid w:val="009C678C"/>
    <w:rsid w:val="009D65E9"/>
    <w:rsid w:val="009E23AA"/>
    <w:rsid w:val="009E27D4"/>
    <w:rsid w:val="009E3297"/>
    <w:rsid w:val="009E6C24"/>
    <w:rsid w:val="009F5F97"/>
    <w:rsid w:val="009F734F"/>
    <w:rsid w:val="009F7642"/>
    <w:rsid w:val="009F7AD7"/>
    <w:rsid w:val="00A22090"/>
    <w:rsid w:val="00A24114"/>
    <w:rsid w:val="00A246B6"/>
    <w:rsid w:val="00A3227D"/>
    <w:rsid w:val="00A37020"/>
    <w:rsid w:val="00A47E70"/>
    <w:rsid w:val="00A50CF0"/>
    <w:rsid w:val="00A52D9E"/>
    <w:rsid w:val="00A542A2"/>
    <w:rsid w:val="00A56556"/>
    <w:rsid w:val="00A7333D"/>
    <w:rsid w:val="00A7671C"/>
    <w:rsid w:val="00A76BEF"/>
    <w:rsid w:val="00A80C33"/>
    <w:rsid w:val="00A90AE3"/>
    <w:rsid w:val="00A9531F"/>
    <w:rsid w:val="00AA2CBC"/>
    <w:rsid w:val="00AA4093"/>
    <w:rsid w:val="00AA664C"/>
    <w:rsid w:val="00AC0547"/>
    <w:rsid w:val="00AC27DD"/>
    <w:rsid w:val="00AC5820"/>
    <w:rsid w:val="00AD0236"/>
    <w:rsid w:val="00AD1CD8"/>
    <w:rsid w:val="00AE168B"/>
    <w:rsid w:val="00AF13E7"/>
    <w:rsid w:val="00B144BE"/>
    <w:rsid w:val="00B258BB"/>
    <w:rsid w:val="00B468EF"/>
    <w:rsid w:val="00B5212B"/>
    <w:rsid w:val="00B53B44"/>
    <w:rsid w:val="00B55CBE"/>
    <w:rsid w:val="00B61574"/>
    <w:rsid w:val="00B67B97"/>
    <w:rsid w:val="00B92D03"/>
    <w:rsid w:val="00B968C8"/>
    <w:rsid w:val="00B97A08"/>
    <w:rsid w:val="00BA3EC5"/>
    <w:rsid w:val="00BA51D9"/>
    <w:rsid w:val="00BB5DFC"/>
    <w:rsid w:val="00BC0375"/>
    <w:rsid w:val="00BC7457"/>
    <w:rsid w:val="00BD279D"/>
    <w:rsid w:val="00BD6BB8"/>
    <w:rsid w:val="00BE70D2"/>
    <w:rsid w:val="00C017EE"/>
    <w:rsid w:val="00C044B2"/>
    <w:rsid w:val="00C56207"/>
    <w:rsid w:val="00C60A38"/>
    <w:rsid w:val="00C638C5"/>
    <w:rsid w:val="00C66BA2"/>
    <w:rsid w:val="00C67C99"/>
    <w:rsid w:val="00C721DA"/>
    <w:rsid w:val="00C75CB0"/>
    <w:rsid w:val="00C76656"/>
    <w:rsid w:val="00C8730F"/>
    <w:rsid w:val="00C95985"/>
    <w:rsid w:val="00C9607E"/>
    <w:rsid w:val="00CA0F7B"/>
    <w:rsid w:val="00CA21C3"/>
    <w:rsid w:val="00CC5026"/>
    <w:rsid w:val="00CC65C4"/>
    <w:rsid w:val="00CC68D0"/>
    <w:rsid w:val="00CF0936"/>
    <w:rsid w:val="00D03F9A"/>
    <w:rsid w:val="00D06D51"/>
    <w:rsid w:val="00D13984"/>
    <w:rsid w:val="00D24991"/>
    <w:rsid w:val="00D26866"/>
    <w:rsid w:val="00D27E07"/>
    <w:rsid w:val="00D359AE"/>
    <w:rsid w:val="00D43556"/>
    <w:rsid w:val="00D50255"/>
    <w:rsid w:val="00D556F1"/>
    <w:rsid w:val="00D66520"/>
    <w:rsid w:val="00D77FFB"/>
    <w:rsid w:val="00D91B51"/>
    <w:rsid w:val="00D923DB"/>
    <w:rsid w:val="00DA2BBA"/>
    <w:rsid w:val="00DA3849"/>
    <w:rsid w:val="00DA64F0"/>
    <w:rsid w:val="00DD3265"/>
    <w:rsid w:val="00DD7739"/>
    <w:rsid w:val="00DE34CF"/>
    <w:rsid w:val="00DF15AA"/>
    <w:rsid w:val="00DF27CE"/>
    <w:rsid w:val="00E02C44"/>
    <w:rsid w:val="00E13F3D"/>
    <w:rsid w:val="00E174F9"/>
    <w:rsid w:val="00E316DA"/>
    <w:rsid w:val="00E34898"/>
    <w:rsid w:val="00E37E46"/>
    <w:rsid w:val="00E47A01"/>
    <w:rsid w:val="00E52C89"/>
    <w:rsid w:val="00E6577C"/>
    <w:rsid w:val="00E8079D"/>
    <w:rsid w:val="00E90472"/>
    <w:rsid w:val="00E9697D"/>
    <w:rsid w:val="00EB09B7"/>
    <w:rsid w:val="00EB0D16"/>
    <w:rsid w:val="00EC02F2"/>
    <w:rsid w:val="00EC16C1"/>
    <w:rsid w:val="00ED1360"/>
    <w:rsid w:val="00EE50A6"/>
    <w:rsid w:val="00EE7D7C"/>
    <w:rsid w:val="00EF2A86"/>
    <w:rsid w:val="00EF358E"/>
    <w:rsid w:val="00EF4F68"/>
    <w:rsid w:val="00F11A67"/>
    <w:rsid w:val="00F234B8"/>
    <w:rsid w:val="00F25D98"/>
    <w:rsid w:val="00F26DB6"/>
    <w:rsid w:val="00F300FB"/>
    <w:rsid w:val="00F3275A"/>
    <w:rsid w:val="00F45754"/>
    <w:rsid w:val="00F54C38"/>
    <w:rsid w:val="00F57CAF"/>
    <w:rsid w:val="00F60D2D"/>
    <w:rsid w:val="00F62BEA"/>
    <w:rsid w:val="00F659BE"/>
    <w:rsid w:val="00F737D7"/>
    <w:rsid w:val="00F809CC"/>
    <w:rsid w:val="00F94F91"/>
    <w:rsid w:val="00FB6386"/>
    <w:rsid w:val="00FC3F25"/>
    <w:rsid w:val="00FD2A33"/>
    <w:rsid w:val="00FE0CC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35489"/>
    <w:rPr>
      <w:lang w:val="en-GB" w:eastAsia="en-US" w:bidi="ar-SA"/>
    </w:rPr>
  </w:style>
  <w:style w:type="character" w:customStyle="1" w:styleId="NOChar">
    <w:name w:val="NO Char"/>
    <w:rsid w:val="0093548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8</cp:revision>
  <cp:lastPrinted>1900-01-01T08:00:00Z</cp:lastPrinted>
  <dcterms:created xsi:type="dcterms:W3CDTF">2021-08-11T19:53:00Z</dcterms:created>
  <dcterms:modified xsi:type="dcterms:W3CDTF">2021-08-11T19:58:00Z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